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0DA6C3AE"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582FB2" w:rsidRPr="00582FB2">
        <w:rPr>
          <w:rFonts w:cs="Arial"/>
          <w:b/>
          <w:sz w:val="24"/>
          <w:szCs w:val="24"/>
        </w:rPr>
        <w:t>R4-2507600</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14DCBC5" w:rsidR="003532C2" w:rsidRPr="00410371" w:rsidRDefault="00582FB2"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121B0">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582FB2"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5E5FC65" w:rsidR="00F86651" w:rsidRDefault="00554C7C" w:rsidP="00F86651">
            <w:pPr>
              <w:pStyle w:val="CRCoverPage"/>
              <w:spacing w:after="0"/>
              <w:ind w:left="100"/>
              <w:rPr>
                <w:noProof/>
              </w:rPr>
            </w:pPr>
            <w:r w:rsidRPr="00554C7C">
              <w:rPr>
                <w:noProof/>
              </w:rPr>
              <w:t>draft CR 38.101-</w:t>
            </w:r>
            <w:r w:rsidR="006121B0">
              <w:rPr>
                <w:noProof/>
              </w:rPr>
              <w:t>3</w:t>
            </w:r>
            <w:r w:rsidRPr="00554C7C">
              <w:rPr>
                <w:noProof/>
              </w:rPr>
              <w:t xml:space="preserve"> adding </w:t>
            </w:r>
            <w:r w:rsidR="00D66DEB">
              <w:rPr>
                <w:noProof/>
              </w:rPr>
              <w:t xml:space="preserve">BCS 4 and 5 to </w:t>
            </w:r>
            <w:r w:rsidR="007C3B9B">
              <w:rPr>
                <w:noProof/>
              </w:rPr>
              <w:t>3</w:t>
            </w:r>
            <w:r w:rsidR="006121B0">
              <w:rPr>
                <w:noProof/>
              </w:rPr>
              <w:t xml:space="preserve"> bands combinatons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EB3DE88" w:rsidR="003532C2" w:rsidRDefault="00582FB2"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6121B0">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6EC5" w14:textId="042183AD" w:rsidR="00E96D28" w:rsidRDefault="00E96D28" w:rsidP="0039782E">
            <w:pPr>
              <w:pStyle w:val="CRCoverPage"/>
              <w:spacing w:after="0"/>
              <w:ind w:left="100"/>
              <w:rPr>
                <w:noProof/>
                <w:lang w:eastAsia="zh-CN"/>
              </w:rPr>
            </w:pPr>
            <w:r>
              <w:rPr>
                <w:noProof/>
                <w:lang w:eastAsia="zh-CN"/>
              </w:rPr>
              <w:t>This draft CR has a dependency towards lower order configurations added in “</w:t>
            </w:r>
            <w:r w:rsidRPr="00E96D28">
              <w:rPr>
                <w:noProof/>
                <w:lang w:eastAsia="zh-CN"/>
              </w:rPr>
              <w:t>draft CR 38.101-1 adding BCS 4 and 5 to 2 bands NR CA combinatons</w:t>
            </w:r>
            <w:r>
              <w:rPr>
                <w:noProof/>
                <w:lang w:eastAsia="zh-CN"/>
              </w:rPr>
              <w:t>”</w:t>
            </w:r>
          </w:p>
          <w:p w14:paraId="69B54856" w14:textId="77777777" w:rsidR="00E96D28" w:rsidRDefault="00E96D28" w:rsidP="0039782E">
            <w:pPr>
              <w:pStyle w:val="CRCoverPage"/>
              <w:spacing w:after="0"/>
              <w:ind w:left="100"/>
              <w:rPr>
                <w:noProof/>
                <w:lang w:eastAsia="zh-CN"/>
              </w:rPr>
            </w:pPr>
          </w:p>
          <w:p w14:paraId="2DC3945A" w14:textId="1E883065" w:rsidR="00504A23" w:rsidRDefault="00BC5F86" w:rsidP="0039782E">
            <w:pPr>
              <w:pStyle w:val="CRCoverPage"/>
              <w:spacing w:after="0"/>
              <w:ind w:left="100"/>
              <w:rPr>
                <w:noProof/>
                <w:lang w:eastAsia="zh-CN"/>
              </w:rPr>
            </w:pPr>
            <w:r>
              <w:rPr>
                <w:noProof/>
                <w:lang w:eastAsia="zh-CN"/>
              </w:rPr>
              <w:t>Adding</w:t>
            </w:r>
            <w:r w:rsidR="00DC7AF7">
              <w:rPr>
                <w:noProof/>
                <w:lang w:eastAsia="zh-CN"/>
              </w:rPr>
              <w:t xml:space="preserve"> BC</w:t>
            </w:r>
            <w:r w:rsidR="00D66DEB">
              <w:rPr>
                <w:noProof/>
                <w:lang w:eastAsia="zh-CN"/>
              </w:rPr>
              <w:t>S 4 and 5 to</w:t>
            </w:r>
            <w:r>
              <w:rPr>
                <w:noProof/>
                <w:lang w:eastAsia="zh-CN"/>
              </w:rPr>
              <w:t>:</w:t>
            </w:r>
          </w:p>
          <w:p w14:paraId="4D757D77" w14:textId="2275DC97" w:rsidR="005F6D5D" w:rsidRDefault="00A41B82" w:rsidP="005578E8">
            <w:pPr>
              <w:pStyle w:val="CRCoverPage"/>
              <w:spacing w:after="0"/>
              <w:ind w:left="100"/>
              <w:rPr>
                <w:noProof/>
                <w:lang w:eastAsia="zh-CN"/>
              </w:rPr>
            </w:pPr>
            <w:r w:rsidRPr="00A41B82">
              <w:rPr>
                <w:noProof/>
                <w:lang w:eastAsia="zh-CN"/>
              </w:rPr>
              <w:t>CA_n25-n41-n257</w:t>
            </w:r>
          </w:p>
          <w:p w14:paraId="3B17DB24" w14:textId="1E9C461A" w:rsidR="00A41B82" w:rsidRDefault="00A41B82" w:rsidP="005578E8">
            <w:pPr>
              <w:pStyle w:val="CRCoverPage"/>
              <w:spacing w:after="0"/>
              <w:ind w:left="100"/>
              <w:rPr>
                <w:noProof/>
                <w:lang w:eastAsia="zh-CN"/>
              </w:rPr>
            </w:pPr>
            <w:r w:rsidRPr="00A41B82">
              <w:rPr>
                <w:noProof/>
                <w:lang w:eastAsia="zh-CN"/>
              </w:rPr>
              <w:t>CA_n25-n66-n257</w:t>
            </w:r>
          </w:p>
          <w:p w14:paraId="19A6EE3C" w14:textId="6C3A2497" w:rsidR="00A41B82" w:rsidRDefault="00A41B82" w:rsidP="005578E8">
            <w:pPr>
              <w:pStyle w:val="CRCoverPage"/>
              <w:spacing w:after="0"/>
              <w:ind w:left="100"/>
              <w:rPr>
                <w:noProof/>
                <w:lang w:eastAsia="zh-CN"/>
              </w:rPr>
            </w:pPr>
            <w:r w:rsidRPr="00A41B82">
              <w:rPr>
                <w:noProof/>
                <w:lang w:eastAsia="zh-CN"/>
              </w:rPr>
              <w:t>CA_n25-n66-n260</w:t>
            </w:r>
          </w:p>
          <w:p w14:paraId="29F8B1F9" w14:textId="0D9AAA32" w:rsidR="003D4D50" w:rsidRDefault="003D4D50" w:rsidP="005578E8">
            <w:pPr>
              <w:pStyle w:val="CRCoverPage"/>
              <w:spacing w:after="0"/>
              <w:ind w:left="100"/>
              <w:rPr>
                <w:noProof/>
                <w:lang w:eastAsia="zh-CN"/>
              </w:rPr>
            </w:pPr>
            <w:r w:rsidRPr="003D4D50">
              <w:rPr>
                <w:noProof/>
                <w:lang w:eastAsia="zh-CN"/>
              </w:rPr>
              <w:t>CA_n25-n71-n257</w:t>
            </w:r>
          </w:p>
          <w:p w14:paraId="3D2DE948" w14:textId="01800507" w:rsidR="003D4D50" w:rsidRDefault="003D4D50" w:rsidP="005578E8">
            <w:pPr>
              <w:pStyle w:val="CRCoverPage"/>
              <w:spacing w:after="0"/>
              <w:ind w:left="100"/>
              <w:rPr>
                <w:noProof/>
                <w:lang w:eastAsia="zh-CN"/>
              </w:rPr>
            </w:pPr>
            <w:r w:rsidRPr="003D4D50">
              <w:rPr>
                <w:noProof/>
                <w:lang w:eastAsia="zh-CN"/>
              </w:rPr>
              <w:t>CA_n25-n71-n260</w:t>
            </w:r>
          </w:p>
          <w:p w14:paraId="38353B15" w14:textId="274D8E40" w:rsidR="003D4D50" w:rsidRDefault="003D4D50" w:rsidP="005578E8">
            <w:pPr>
              <w:pStyle w:val="CRCoverPage"/>
              <w:spacing w:after="0"/>
              <w:ind w:left="100"/>
              <w:rPr>
                <w:noProof/>
                <w:lang w:eastAsia="zh-CN"/>
              </w:rPr>
            </w:pPr>
            <w:r w:rsidRPr="003D4D50">
              <w:rPr>
                <w:noProof/>
                <w:lang w:eastAsia="zh-CN"/>
              </w:rPr>
              <w:t>CA_n25-n77-n257</w:t>
            </w:r>
          </w:p>
          <w:p w14:paraId="29E0160B" w14:textId="37F705A1" w:rsidR="00FD067E" w:rsidRDefault="003D4D50" w:rsidP="005578E8">
            <w:pPr>
              <w:pStyle w:val="CRCoverPage"/>
              <w:spacing w:after="0"/>
              <w:ind w:left="100"/>
              <w:rPr>
                <w:noProof/>
                <w:lang w:eastAsia="zh-CN"/>
              </w:rPr>
            </w:pPr>
            <w:r w:rsidRPr="003D4D50">
              <w:rPr>
                <w:noProof/>
                <w:lang w:eastAsia="zh-CN"/>
              </w:rPr>
              <w:t>CA_n25-n77-n2</w:t>
            </w:r>
            <w:r>
              <w:rPr>
                <w:noProof/>
                <w:lang w:eastAsia="zh-CN"/>
              </w:rPr>
              <w:t>60</w:t>
            </w:r>
          </w:p>
          <w:p w14:paraId="792893CF" w14:textId="6556E346" w:rsidR="003D4D50" w:rsidRDefault="00FD067E" w:rsidP="005578E8">
            <w:pPr>
              <w:pStyle w:val="CRCoverPage"/>
              <w:spacing w:after="0"/>
              <w:ind w:left="100"/>
              <w:rPr>
                <w:noProof/>
                <w:lang w:eastAsia="zh-CN"/>
              </w:rPr>
            </w:pPr>
            <w:r w:rsidRPr="00FD067E">
              <w:rPr>
                <w:noProof/>
                <w:lang w:eastAsia="zh-CN"/>
              </w:rPr>
              <w:t>CA_n41-n66-n257</w:t>
            </w:r>
          </w:p>
          <w:p w14:paraId="07A405B7" w14:textId="5159D859" w:rsidR="00FD067E" w:rsidRDefault="00FD067E" w:rsidP="005578E8">
            <w:pPr>
              <w:pStyle w:val="CRCoverPage"/>
              <w:spacing w:after="0"/>
              <w:ind w:left="100"/>
              <w:rPr>
                <w:noProof/>
                <w:lang w:eastAsia="zh-CN"/>
              </w:rPr>
            </w:pPr>
            <w:r w:rsidRPr="00FD067E">
              <w:rPr>
                <w:noProof/>
                <w:lang w:eastAsia="zh-CN"/>
              </w:rPr>
              <w:t>CA_n41-n</w:t>
            </w:r>
            <w:r>
              <w:rPr>
                <w:noProof/>
                <w:lang w:eastAsia="zh-CN"/>
              </w:rPr>
              <w:t>71</w:t>
            </w:r>
            <w:r w:rsidRPr="00FD067E">
              <w:rPr>
                <w:noProof/>
                <w:lang w:eastAsia="zh-CN"/>
              </w:rPr>
              <w:t>-n257</w:t>
            </w:r>
          </w:p>
          <w:p w14:paraId="52CEF9DF" w14:textId="7ECD9D4E" w:rsidR="00FD067E" w:rsidRDefault="00FD067E" w:rsidP="005578E8">
            <w:pPr>
              <w:pStyle w:val="CRCoverPage"/>
              <w:spacing w:after="0"/>
              <w:ind w:left="100"/>
              <w:rPr>
                <w:noProof/>
                <w:lang w:eastAsia="zh-CN"/>
              </w:rPr>
            </w:pPr>
            <w:r w:rsidRPr="00FD067E">
              <w:rPr>
                <w:noProof/>
                <w:lang w:eastAsia="zh-CN"/>
              </w:rPr>
              <w:t>CA_n41-n</w:t>
            </w:r>
            <w:r>
              <w:rPr>
                <w:noProof/>
                <w:lang w:eastAsia="zh-CN"/>
              </w:rPr>
              <w:t>71</w:t>
            </w:r>
            <w:r w:rsidRPr="00FD067E">
              <w:rPr>
                <w:noProof/>
                <w:lang w:eastAsia="zh-CN"/>
              </w:rPr>
              <w:t>-n2</w:t>
            </w:r>
            <w:r>
              <w:rPr>
                <w:noProof/>
                <w:lang w:eastAsia="zh-CN"/>
              </w:rPr>
              <w:t>60</w:t>
            </w:r>
          </w:p>
          <w:p w14:paraId="6AA0BAD9" w14:textId="3118A469" w:rsidR="00E96154" w:rsidRDefault="00E96154" w:rsidP="005578E8">
            <w:pPr>
              <w:pStyle w:val="CRCoverPage"/>
              <w:spacing w:after="0"/>
              <w:ind w:left="100"/>
              <w:rPr>
                <w:noProof/>
                <w:lang w:eastAsia="zh-CN"/>
              </w:rPr>
            </w:pPr>
            <w:r w:rsidRPr="00E96154">
              <w:rPr>
                <w:noProof/>
                <w:lang w:eastAsia="zh-CN"/>
              </w:rPr>
              <w:t>CA_n66-n71-n257</w:t>
            </w:r>
          </w:p>
          <w:p w14:paraId="303293C5" w14:textId="1968195A" w:rsidR="00E96154" w:rsidRDefault="00E96154" w:rsidP="005578E8">
            <w:pPr>
              <w:pStyle w:val="CRCoverPage"/>
              <w:spacing w:after="0"/>
              <w:ind w:left="100"/>
              <w:rPr>
                <w:noProof/>
                <w:lang w:eastAsia="zh-CN"/>
              </w:rPr>
            </w:pPr>
            <w:r w:rsidRPr="00E96154">
              <w:rPr>
                <w:noProof/>
                <w:lang w:eastAsia="zh-CN"/>
              </w:rPr>
              <w:t>CA_n66-n71-n2</w:t>
            </w:r>
            <w:r>
              <w:rPr>
                <w:noProof/>
                <w:lang w:eastAsia="zh-CN"/>
              </w:rPr>
              <w:t>60</w:t>
            </w:r>
          </w:p>
          <w:p w14:paraId="11C63CCA" w14:textId="49A156EE" w:rsidR="00E96154" w:rsidRDefault="00E96154" w:rsidP="005578E8">
            <w:pPr>
              <w:pStyle w:val="CRCoverPage"/>
              <w:spacing w:after="0"/>
              <w:ind w:left="100"/>
              <w:rPr>
                <w:noProof/>
                <w:lang w:eastAsia="zh-CN"/>
              </w:rPr>
            </w:pPr>
            <w:r w:rsidRPr="00E96154">
              <w:rPr>
                <w:noProof/>
                <w:lang w:eastAsia="zh-CN"/>
              </w:rPr>
              <w:t>CA_n66-n77-n257</w:t>
            </w:r>
          </w:p>
          <w:p w14:paraId="694316A3" w14:textId="4D90BC01" w:rsidR="00E96154" w:rsidRDefault="00E96154" w:rsidP="005578E8">
            <w:pPr>
              <w:pStyle w:val="CRCoverPage"/>
              <w:spacing w:after="0"/>
              <w:ind w:left="100"/>
              <w:rPr>
                <w:noProof/>
                <w:lang w:eastAsia="zh-CN"/>
              </w:rPr>
            </w:pPr>
            <w:r w:rsidRPr="00E96154">
              <w:rPr>
                <w:noProof/>
                <w:lang w:eastAsia="zh-CN"/>
              </w:rPr>
              <w:t>CA_n</w:t>
            </w:r>
            <w:r>
              <w:rPr>
                <w:noProof/>
                <w:lang w:eastAsia="zh-CN"/>
              </w:rPr>
              <w:t>71</w:t>
            </w:r>
            <w:r w:rsidRPr="00E96154">
              <w:rPr>
                <w:noProof/>
                <w:lang w:eastAsia="zh-CN"/>
              </w:rPr>
              <w:t>-n77-n257</w:t>
            </w:r>
          </w:p>
          <w:p w14:paraId="1473CFEB" w14:textId="44896082" w:rsidR="00E96154" w:rsidRPr="00A5385A" w:rsidRDefault="00E96154" w:rsidP="005578E8">
            <w:pPr>
              <w:pStyle w:val="CRCoverPage"/>
              <w:spacing w:after="0"/>
              <w:ind w:left="100"/>
              <w:rPr>
                <w:noProof/>
                <w:lang w:eastAsia="zh-CN"/>
              </w:rPr>
            </w:pPr>
            <w:r w:rsidRPr="00E96154">
              <w:rPr>
                <w:noProof/>
                <w:lang w:eastAsia="zh-CN"/>
              </w:rPr>
              <w:t>CA_n</w:t>
            </w:r>
            <w:r>
              <w:rPr>
                <w:noProof/>
                <w:lang w:eastAsia="zh-CN"/>
              </w:rPr>
              <w:t>71</w:t>
            </w:r>
            <w:r w:rsidRPr="00E96154">
              <w:rPr>
                <w:noProof/>
                <w:lang w:eastAsia="zh-CN"/>
              </w:rPr>
              <w:t>-n77-n2</w:t>
            </w:r>
            <w:r>
              <w:rPr>
                <w:noProof/>
                <w:lang w:eastAsia="zh-CN"/>
              </w:rPr>
              <w:t>60</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3589C31" w14:textId="77777777" w:rsidR="007F6DBC" w:rsidRPr="007B6BD5" w:rsidRDefault="007F6DBC" w:rsidP="007F6DBC">
      <w:pPr>
        <w:pStyle w:val="Heading5"/>
      </w:pPr>
      <w:r w:rsidRPr="007B6BD5">
        <w:t>Table 5.5A.1.2-1b</w:t>
      </w:r>
    </w:p>
    <w:p w14:paraId="496CB6C0" w14:textId="77777777" w:rsidR="007F6DBC" w:rsidRPr="007B6BD5" w:rsidRDefault="007F6DBC" w:rsidP="007F6DBC">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2-1b</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5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6"/>
        <w:gridCol w:w="3231"/>
        <w:gridCol w:w="6"/>
        <w:gridCol w:w="1136"/>
        <w:gridCol w:w="6"/>
        <w:gridCol w:w="4842"/>
        <w:gridCol w:w="6"/>
        <w:gridCol w:w="2448"/>
        <w:gridCol w:w="6"/>
      </w:tblGrid>
      <w:tr w:rsidR="009E0770" w:rsidRPr="007B6BD5" w14:paraId="1AAC6891" w14:textId="77777777" w:rsidTr="004E1E51">
        <w:trPr>
          <w:tblHeade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AABD15E" w14:textId="77777777" w:rsidR="007F6DBC" w:rsidRPr="007B6BD5" w:rsidRDefault="007F6DBC" w:rsidP="005879B3">
            <w:pPr>
              <w:spacing w:after="0"/>
              <w:jc w:val="center"/>
              <w:rPr>
                <w:rFonts w:ascii="Arial" w:hAnsi="Arial"/>
                <w:b/>
                <w:sz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C8BF962" w14:textId="77777777" w:rsidR="007F6DBC" w:rsidRPr="007B6BD5" w:rsidRDefault="007F6DBC" w:rsidP="005879B3">
            <w:pPr>
              <w:spacing w:after="0"/>
              <w:jc w:val="center"/>
              <w:rPr>
                <w:rFonts w:ascii="Arial" w:hAnsi="Arial" w:cs="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configuration</w:t>
            </w:r>
          </w:p>
        </w:tc>
        <w:tc>
          <w:tcPr>
            <w:tcW w:w="1142" w:type="dxa"/>
            <w:gridSpan w:val="2"/>
            <w:tcBorders>
              <w:top w:val="single" w:sz="4" w:space="0" w:color="auto"/>
              <w:left w:val="single" w:sz="4" w:space="0" w:color="auto"/>
              <w:right w:val="single" w:sz="4" w:space="0" w:color="auto"/>
            </w:tcBorders>
            <w:vAlign w:val="center"/>
          </w:tcPr>
          <w:p w14:paraId="00EB1692" w14:textId="77777777" w:rsidR="007F6DBC" w:rsidRPr="007B6BD5" w:rsidRDefault="007F6DBC" w:rsidP="005879B3">
            <w:pPr>
              <w:spacing w:after="0"/>
              <w:jc w:val="center"/>
              <w:rPr>
                <w:rFonts w:ascii="Arial" w:hAnsi="Arial"/>
                <w:b/>
                <w:sz w:val="18"/>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D9D14" w14:textId="77777777" w:rsidR="007F6DBC" w:rsidRPr="007B6BD5" w:rsidRDefault="007F6DBC" w:rsidP="005879B3">
            <w:pPr>
              <w:spacing w:after="0"/>
              <w:jc w:val="center"/>
              <w:rPr>
                <w:rFonts w:ascii="Arial" w:hAnsi="Arial" w:cs="Arial"/>
                <w:b/>
                <w:color w:val="000000"/>
                <w:sz w:val="18"/>
                <w:szCs w:val="18"/>
                <w:lang w:eastAsia="zh-CN" w:bidi="ar"/>
              </w:rPr>
            </w:pPr>
            <w:r w:rsidRPr="007B6BD5">
              <w:rPr>
                <w:rFonts w:ascii="Arial" w:hAnsi="Arial"/>
                <w:b/>
                <w:sz w:val="18"/>
              </w:rPr>
              <w:t>Channel</w:t>
            </w:r>
            <w:r>
              <w:rPr>
                <w:rFonts w:ascii="Arial" w:hAnsi="Arial"/>
                <w:b/>
                <w:sz w:val="18"/>
              </w:rPr>
              <w:t xml:space="preserve"> </w:t>
            </w:r>
            <w:r w:rsidRPr="007B6BD5">
              <w:rPr>
                <w:rFonts w:ascii="Arial" w:hAnsi="Arial"/>
                <w:b/>
                <w:sz w:val="18"/>
              </w:rPr>
              <w:t>bandwidth</w:t>
            </w:r>
            <w:r>
              <w:rPr>
                <w:rFonts w:ascii="Arial" w:hAnsi="Arial"/>
                <w:b/>
                <w:sz w:val="18"/>
              </w:rPr>
              <w:t xml:space="preserve"> </w:t>
            </w:r>
            <w:r w:rsidRPr="007B6BD5">
              <w:rPr>
                <w:rFonts w:ascii="Arial" w:hAnsi="Arial"/>
                <w:b/>
                <w:sz w:val="18"/>
              </w:rPr>
              <w:t>(MHz)</w:t>
            </w:r>
            <w:r>
              <w:rPr>
                <w:rFonts w:ascii="Arial" w:hAnsi="Arial"/>
                <w:b/>
                <w:sz w:val="18"/>
              </w:rPr>
              <w:t xml:space="preserve"> </w:t>
            </w:r>
            <w:r w:rsidRPr="007B6BD5">
              <w:rPr>
                <w:rFonts w:ascii="Arial" w:hAnsi="Arial"/>
                <w:b/>
                <w:sz w:val="18"/>
              </w:rPr>
              <w:t>(</w:t>
            </w:r>
            <w:r>
              <w:rPr>
                <w:rFonts w:ascii="Arial" w:hAnsi="Arial"/>
                <w:b/>
                <w:sz w:val="18"/>
              </w:rPr>
              <w:t xml:space="preserve">note </w:t>
            </w:r>
            <w:r w:rsidRPr="007B6BD5">
              <w:rPr>
                <w:rFonts w:ascii="Arial" w:hAnsi="Arial"/>
                <w:b/>
                <w:sz w:val="18"/>
              </w:rPr>
              <w:t>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0FF164" w14:textId="77777777" w:rsidR="007F6DBC" w:rsidRPr="007B6BD5" w:rsidRDefault="007F6DBC" w:rsidP="005879B3">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9E0770" w:rsidRPr="007B6BD5" w14:paraId="31350BE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33430FB" w14:textId="77777777" w:rsidR="007F6DBC" w:rsidRPr="007B6BD5" w:rsidRDefault="007F6DBC" w:rsidP="005879B3">
            <w:pPr>
              <w:spacing w:after="0"/>
              <w:jc w:val="center"/>
              <w:rPr>
                <w:rFonts w:ascii="Arial" w:hAnsi="Arial"/>
                <w:sz w:val="18"/>
              </w:rPr>
            </w:pPr>
            <w:r w:rsidRPr="007B6BD5">
              <w:rPr>
                <w:rFonts w:ascii="Arial" w:hAnsi="Arial"/>
                <w:sz w:val="18"/>
              </w:rPr>
              <w:t>CA_n5A-n30A-n260A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447F0C3"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36EC520A" w14:textId="77777777" w:rsidR="007F6DBC" w:rsidRPr="007B6BD5" w:rsidRDefault="007F6DBC" w:rsidP="005879B3">
            <w:pPr>
              <w:spacing w:after="0"/>
              <w:jc w:val="center"/>
              <w:rPr>
                <w:rFonts w:ascii="Arial" w:hAnsi="Arial"/>
                <w:sz w:val="18"/>
              </w:rPr>
            </w:pPr>
            <w:r w:rsidRPr="007B6BD5">
              <w:rPr>
                <w:rFonts w:ascii="Arial" w:hAnsi="Arial"/>
                <w:sz w:val="18"/>
              </w:rPr>
              <w:t>CA_n5A-n260A</w:t>
            </w:r>
          </w:p>
          <w:p w14:paraId="23142460" w14:textId="77777777" w:rsidR="007F6DBC" w:rsidRPr="007B6BD5" w:rsidRDefault="007F6DBC" w:rsidP="005879B3">
            <w:pPr>
              <w:spacing w:after="0"/>
              <w:jc w:val="center"/>
              <w:rPr>
                <w:rFonts w:ascii="Arial" w:hAnsi="Arial"/>
                <w:sz w:val="18"/>
              </w:rPr>
            </w:pPr>
            <w:r w:rsidRPr="007B6BD5">
              <w:rPr>
                <w:rFonts w:ascii="Arial" w:hAnsi="Arial"/>
                <w:sz w:val="18"/>
              </w:rPr>
              <w:t>CA_n30A-n260A</w:t>
            </w:r>
          </w:p>
        </w:tc>
        <w:tc>
          <w:tcPr>
            <w:tcW w:w="1142" w:type="dxa"/>
            <w:gridSpan w:val="2"/>
            <w:tcBorders>
              <w:left w:val="single" w:sz="4" w:space="0" w:color="auto"/>
              <w:bottom w:val="single" w:sz="4" w:space="0" w:color="auto"/>
              <w:right w:val="single" w:sz="4" w:space="0" w:color="auto"/>
            </w:tcBorders>
            <w:vAlign w:val="center"/>
          </w:tcPr>
          <w:p w14:paraId="56C4291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8B29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197376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2D1DE8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B16CAE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472D0E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3C58869"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EF11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04441477" w14:textId="77777777" w:rsidR="007F6DBC" w:rsidRPr="007B6BD5" w:rsidRDefault="007F6DBC" w:rsidP="005879B3">
            <w:pPr>
              <w:spacing w:after="0"/>
              <w:jc w:val="center"/>
              <w:rPr>
                <w:rFonts w:ascii="Arial" w:hAnsi="Arial"/>
                <w:sz w:val="18"/>
              </w:rPr>
            </w:pPr>
          </w:p>
        </w:tc>
      </w:tr>
      <w:tr w:rsidR="009E0770" w:rsidRPr="007B6BD5" w14:paraId="08838E7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8532EA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3159F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255336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17B71"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309580C" w14:textId="77777777" w:rsidR="007F6DBC" w:rsidRPr="007B6BD5" w:rsidRDefault="007F6DBC" w:rsidP="005879B3">
            <w:pPr>
              <w:spacing w:after="0"/>
              <w:jc w:val="center"/>
              <w:rPr>
                <w:rFonts w:ascii="Arial" w:hAnsi="Arial"/>
                <w:sz w:val="18"/>
              </w:rPr>
            </w:pPr>
          </w:p>
        </w:tc>
      </w:tr>
      <w:tr w:rsidR="009E0770" w:rsidRPr="007B6BD5" w14:paraId="06D5A8D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9FD375C" w14:textId="77777777" w:rsidR="007F6DBC" w:rsidRPr="007B6BD5" w:rsidRDefault="007F6DBC" w:rsidP="005879B3">
            <w:pPr>
              <w:spacing w:after="0"/>
              <w:jc w:val="center"/>
              <w:rPr>
                <w:rFonts w:ascii="Arial" w:hAnsi="Arial"/>
                <w:sz w:val="18"/>
              </w:rPr>
            </w:pPr>
            <w:r w:rsidRPr="007B6BD5">
              <w:rPr>
                <w:rFonts w:ascii="Arial" w:hAnsi="Arial"/>
                <w:sz w:val="18"/>
              </w:rPr>
              <w:t>CA_n5A-n30A-n260G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2418CE1"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67C66003" w14:textId="77777777" w:rsidR="007F6DBC" w:rsidRPr="007B6BD5" w:rsidRDefault="007F6DBC" w:rsidP="005879B3">
            <w:pPr>
              <w:spacing w:after="0"/>
              <w:jc w:val="center"/>
              <w:rPr>
                <w:rFonts w:ascii="Arial" w:hAnsi="Arial"/>
                <w:sz w:val="18"/>
              </w:rPr>
            </w:pPr>
            <w:r w:rsidRPr="007B6BD5">
              <w:rPr>
                <w:rFonts w:ascii="Arial" w:hAnsi="Arial"/>
                <w:sz w:val="18"/>
              </w:rPr>
              <w:t>CA_n5A-n260A/G</w:t>
            </w:r>
          </w:p>
          <w:p w14:paraId="405E4FD9" w14:textId="77777777" w:rsidR="007F6DBC" w:rsidRPr="007B6BD5" w:rsidRDefault="007F6DBC" w:rsidP="005879B3">
            <w:pPr>
              <w:spacing w:after="0"/>
              <w:jc w:val="center"/>
              <w:rPr>
                <w:rFonts w:ascii="Arial" w:hAnsi="Arial"/>
                <w:sz w:val="18"/>
              </w:rPr>
            </w:pPr>
            <w:r w:rsidRPr="007B6BD5">
              <w:rPr>
                <w:rFonts w:ascii="Arial" w:hAnsi="Arial"/>
                <w:sz w:val="18"/>
              </w:rPr>
              <w:t>CA_n30A-n260A/G</w:t>
            </w:r>
          </w:p>
        </w:tc>
        <w:tc>
          <w:tcPr>
            <w:tcW w:w="1142" w:type="dxa"/>
            <w:gridSpan w:val="2"/>
            <w:tcBorders>
              <w:left w:val="single" w:sz="4" w:space="0" w:color="auto"/>
              <w:bottom w:val="single" w:sz="4" w:space="0" w:color="auto"/>
              <w:right w:val="single" w:sz="4" w:space="0" w:color="auto"/>
            </w:tcBorders>
            <w:vAlign w:val="center"/>
          </w:tcPr>
          <w:p w14:paraId="7D29FBD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04AC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C320AD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DC7140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DBA89A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83EE3A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B0EC76"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C66CC"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66B08ABB" w14:textId="77777777" w:rsidR="007F6DBC" w:rsidRPr="007B6BD5" w:rsidRDefault="007F6DBC" w:rsidP="005879B3">
            <w:pPr>
              <w:spacing w:after="0"/>
              <w:jc w:val="center"/>
              <w:rPr>
                <w:rFonts w:ascii="Arial" w:hAnsi="Arial"/>
                <w:sz w:val="18"/>
              </w:rPr>
            </w:pPr>
          </w:p>
        </w:tc>
      </w:tr>
      <w:tr w:rsidR="009E0770" w:rsidRPr="007B6BD5" w14:paraId="3AEAF45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593B0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F3B0CA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761660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3915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E3B103D" w14:textId="77777777" w:rsidR="007F6DBC" w:rsidRPr="007B6BD5" w:rsidRDefault="007F6DBC" w:rsidP="005879B3">
            <w:pPr>
              <w:spacing w:after="0"/>
              <w:jc w:val="center"/>
              <w:rPr>
                <w:rFonts w:ascii="Arial" w:hAnsi="Arial"/>
                <w:sz w:val="18"/>
              </w:rPr>
            </w:pPr>
          </w:p>
        </w:tc>
      </w:tr>
      <w:tr w:rsidR="009E0770" w:rsidRPr="007B6BD5" w14:paraId="3C6197D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2AD6588" w14:textId="77777777" w:rsidR="007F6DBC" w:rsidRPr="007B6BD5" w:rsidRDefault="007F6DBC" w:rsidP="005879B3">
            <w:pPr>
              <w:spacing w:after="0"/>
              <w:jc w:val="center"/>
              <w:rPr>
                <w:rFonts w:ascii="Arial" w:hAnsi="Arial"/>
                <w:sz w:val="18"/>
              </w:rPr>
            </w:pPr>
            <w:r w:rsidRPr="007B6BD5">
              <w:rPr>
                <w:rFonts w:ascii="Arial" w:hAnsi="Arial"/>
                <w:sz w:val="18"/>
              </w:rPr>
              <w:t>CA_n5A-n30A-n260H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11CF2C4"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3E9A134F" w14:textId="77777777" w:rsidR="007F6DBC" w:rsidRPr="007B6BD5" w:rsidRDefault="007F6DBC" w:rsidP="005879B3">
            <w:pPr>
              <w:spacing w:after="0"/>
              <w:jc w:val="center"/>
              <w:rPr>
                <w:rFonts w:ascii="Arial" w:hAnsi="Arial"/>
                <w:sz w:val="18"/>
              </w:rPr>
            </w:pPr>
            <w:r w:rsidRPr="007B6BD5">
              <w:rPr>
                <w:rFonts w:ascii="Arial" w:hAnsi="Arial"/>
                <w:sz w:val="18"/>
              </w:rPr>
              <w:t>CA_n5A-n260A/G/H</w:t>
            </w:r>
          </w:p>
          <w:p w14:paraId="37E389D4" w14:textId="77777777" w:rsidR="007F6DBC" w:rsidRPr="007B6BD5" w:rsidRDefault="007F6DBC" w:rsidP="005879B3">
            <w:pPr>
              <w:spacing w:after="0"/>
              <w:jc w:val="center"/>
              <w:rPr>
                <w:rFonts w:ascii="Arial" w:hAnsi="Arial"/>
                <w:sz w:val="18"/>
              </w:rPr>
            </w:pPr>
            <w:r w:rsidRPr="007B6BD5">
              <w:rPr>
                <w:rFonts w:ascii="Arial" w:hAnsi="Arial"/>
                <w:sz w:val="18"/>
              </w:rPr>
              <w:t>CA_n30A-n260A/G/H</w:t>
            </w:r>
          </w:p>
        </w:tc>
        <w:tc>
          <w:tcPr>
            <w:tcW w:w="1142" w:type="dxa"/>
            <w:gridSpan w:val="2"/>
            <w:tcBorders>
              <w:left w:val="single" w:sz="4" w:space="0" w:color="auto"/>
              <w:bottom w:val="single" w:sz="4" w:space="0" w:color="auto"/>
              <w:right w:val="single" w:sz="4" w:space="0" w:color="auto"/>
            </w:tcBorders>
            <w:vAlign w:val="center"/>
          </w:tcPr>
          <w:p w14:paraId="2F2B5279"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7B83C"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F33AC3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C0FD05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0AC3E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309987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2A94CC"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B3D3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5C88180F" w14:textId="77777777" w:rsidR="007F6DBC" w:rsidRPr="007B6BD5" w:rsidRDefault="007F6DBC" w:rsidP="005879B3">
            <w:pPr>
              <w:spacing w:after="0"/>
              <w:jc w:val="center"/>
              <w:rPr>
                <w:rFonts w:ascii="Arial" w:hAnsi="Arial"/>
                <w:sz w:val="18"/>
              </w:rPr>
            </w:pPr>
          </w:p>
        </w:tc>
      </w:tr>
      <w:tr w:rsidR="009E0770" w:rsidRPr="007B6BD5" w14:paraId="0D6FADD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5B7773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A66217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B1EEF4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6C36"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619F8EE" w14:textId="77777777" w:rsidR="007F6DBC" w:rsidRPr="007B6BD5" w:rsidRDefault="007F6DBC" w:rsidP="005879B3">
            <w:pPr>
              <w:spacing w:after="0"/>
              <w:jc w:val="center"/>
              <w:rPr>
                <w:rFonts w:ascii="Arial" w:hAnsi="Arial"/>
                <w:sz w:val="18"/>
              </w:rPr>
            </w:pPr>
          </w:p>
        </w:tc>
      </w:tr>
      <w:tr w:rsidR="009E0770" w:rsidRPr="007B6BD5" w14:paraId="7BCC158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06CA963" w14:textId="77777777" w:rsidR="007F6DBC" w:rsidRPr="007B6BD5" w:rsidRDefault="007F6DBC" w:rsidP="005879B3">
            <w:pPr>
              <w:spacing w:after="0"/>
              <w:jc w:val="center"/>
              <w:rPr>
                <w:rFonts w:ascii="Arial" w:hAnsi="Arial"/>
                <w:sz w:val="18"/>
              </w:rPr>
            </w:pPr>
            <w:r w:rsidRPr="007B6BD5">
              <w:rPr>
                <w:rFonts w:ascii="Arial" w:hAnsi="Arial"/>
                <w:sz w:val="18"/>
              </w:rPr>
              <w:t>CA_n5A-n30A-n260I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3AAE8BF"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3EAFC08D"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777AC0E7" w14:textId="77777777" w:rsidR="007F6DBC" w:rsidRPr="007B6BD5" w:rsidRDefault="007F6DBC" w:rsidP="005879B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3B475C66"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07FE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D27D2B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FB94D1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F63459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E71B8C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BCB6F7B"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0A7C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40B2A038" w14:textId="77777777" w:rsidR="007F6DBC" w:rsidRPr="007B6BD5" w:rsidRDefault="007F6DBC" w:rsidP="005879B3">
            <w:pPr>
              <w:spacing w:after="0"/>
              <w:jc w:val="center"/>
              <w:rPr>
                <w:rFonts w:ascii="Arial" w:hAnsi="Arial"/>
                <w:sz w:val="18"/>
              </w:rPr>
            </w:pPr>
          </w:p>
        </w:tc>
      </w:tr>
      <w:tr w:rsidR="009E0770" w:rsidRPr="007B6BD5" w14:paraId="256347C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CFA03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42E3B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B265C4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4BEF"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50113D9" w14:textId="77777777" w:rsidR="007F6DBC" w:rsidRPr="007B6BD5" w:rsidRDefault="007F6DBC" w:rsidP="005879B3">
            <w:pPr>
              <w:spacing w:after="0"/>
              <w:jc w:val="center"/>
              <w:rPr>
                <w:rFonts w:ascii="Arial" w:hAnsi="Arial"/>
                <w:sz w:val="18"/>
              </w:rPr>
            </w:pPr>
          </w:p>
        </w:tc>
      </w:tr>
      <w:tr w:rsidR="009E0770" w:rsidRPr="007B6BD5" w14:paraId="21E484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C52588" w14:textId="77777777" w:rsidR="007F6DBC" w:rsidRPr="007B6BD5" w:rsidRDefault="007F6DBC" w:rsidP="005879B3">
            <w:pPr>
              <w:spacing w:after="0"/>
              <w:jc w:val="center"/>
              <w:rPr>
                <w:rFonts w:ascii="Arial" w:hAnsi="Arial"/>
                <w:sz w:val="18"/>
              </w:rPr>
            </w:pPr>
            <w:r w:rsidRPr="007B6BD5">
              <w:rPr>
                <w:rFonts w:ascii="Arial" w:hAnsi="Arial"/>
                <w:sz w:val="18"/>
              </w:rPr>
              <w:t>CA_n5A-n30A-n260J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23DD1DC"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78A8BDB5"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w:t>
            </w:r>
          </w:p>
          <w:p w14:paraId="7C82D252" w14:textId="77777777" w:rsidR="007F6DBC" w:rsidRPr="007B6BD5" w:rsidRDefault="007F6DBC" w:rsidP="005879B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w:t>
            </w:r>
          </w:p>
        </w:tc>
        <w:tc>
          <w:tcPr>
            <w:tcW w:w="1142" w:type="dxa"/>
            <w:gridSpan w:val="2"/>
            <w:tcBorders>
              <w:left w:val="single" w:sz="4" w:space="0" w:color="auto"/>
              <w:bottom w:val="single" w:sz="4" w:space="0" w:color="auto"/>
              <w:right w:val="single" w:sz="4" w:space="0" w:color="auto"/>
            </w:tcBorders>
            <w:vAlign w:val="center"/>
          </w:tcPr>
          <w:p w14:paraId="41CB808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DEAA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BEF999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3EFA1E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6C4E75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AEB62D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33BF6CD"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7D36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55F570A7" w14:textId="77777777" w:rsidR="007F6DBC" w:rsidRPr="007B6BD5" w:rsidRDefault="007F6DBC" w:rsidP="005879B3">
            <w:pPr>
              <w:spacing w:after="0"/>
              <w:jc w:val="center"/>
              <w:rPr>
                <w:rFonts w:ascii="Arial" w:hAnsi="Arial"/>
                <w:sz w:val="18"/>
              </w:rPr>
            </w:pPr>
          </w:p>
        </w:tc>
      </w:tr>
      <w:tr w:rsidR="009E0770" w:rsidRPr="007B6BD5" w14:paraId="29F9FFD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B227EE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56AF3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0F4D2F"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C46F"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74CD7A8" w14:textId="77777777" w:rsidR="007F6DBC" w:rsidRPr="007B6BD5" w:rsidRDefault="007F6DBC" w:rsidP="005879B3">
            <w:pPr>
              <w:spacing w:after="0"/>
              <w:jc w:val="center"/>
              <w:rPr>
                <w:rFonts w:ascii="Arial" w:hAnsi="Arial"/>
                <w:sz w:val="18"/>
              </w:rPr>
            </w:pPr>
          </w:p>
        </w:tc>
      </w:tr>
      <w:tr w:rsidR="009E0770" w:rsidRPr="007B6BD5" w14:paraId="3C1BF45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D93465" w14:textId="77777777" w:rsidR="007F6DBC" w:rsidRPr="007B6BD5" w:rsidRDefault="007F6DBC" w:rsidP="005879B3">
            <w:pPr>
              <w:spacing w:after="0"/>
              <w:jc w:val="center"/>
              <w:rPr>
                <w:rFonts w:ascii="Arial" w:hAnsi="Arial"/>
                <w:sz w:val="18"/>
              </w:rPr>
            </w:pPr>
            <w:r w:rsidRPr="007B6BD5">
              <w:rPr>
                <w:rFonts w:ascii="Arial" w:hAnsi="Arial"/>
                <w:sz w:val="18"/>
              </w:rPr>
              <w:t>CA_n5A-n30A-n260K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5BBFD9B"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17FCE0FA"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w:t>
            </w:r>
          </w:p>
          <w:p w14:paraId="5B4F9D1A" w14:textId="77777777" w:rsidR="007F6DBC" w:rsidRPr="007B6BD5" w:rsidRDefault="007F6DBC" w:rsidP="005879B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/G/H/I/J/K</w:t>
            </w:r>
          </w:p>
        </w:tc>
        <w:tc>
          <w:tcPr>
            <w:tcW w:w="1142" w:type="dxa"/>
            <w:gridSpan w:val="2"/>
            <w:tcBorders>
              <w:left w:val="single" w:sz="4" w:space="0" w:color="auto"/>
              <w:bottom w:val="single" w:sz="4" w:space="0" w:color="auto"/>
              <w:right w:val="single" w:sz="4" w:space="0" w:color="auto"/>
            </w:tcBorders>
            <w:vAlign w:val="center"/>
          </w:tcPr>
          <w:p w14:paraId="184AD6D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111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B3CF1FC"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1016C8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77A66E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DC9B07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D828557"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22D7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3CD7771D" w14:textId="77777777" w:rsidR="007F6DBC" w:rsidRPr="007B6BD5" w:rsidRDefault="007F6DBC" w:rsidP="005879B3">
            <w:pPr>
              <w:spacing w:after="0"/>
              <w:jc w:val="center"/>
              <w:rPr>
                <w:rFonts w:ascii="Arial" w:hAnsi="Arial"/>
                <w:sz w:val="18"/>
              </w:rPr>
            </w:pPr>
          </w:p>
        </w:tc>
      </w:tr>
      <w:tr w:rsidR="009E0770" w:rsidRPr="007B6BD5" w14:paraId="26D074E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EAE2E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B4CC07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7FEC3E"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6F90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2DBD6E8" w14:textId="77777777" w:rsidR="007F6DBC" w:rsidRPr="007B6BD5" w:rsidRDefault="007F6DBC" w:rsidP="005879B3">
            <w:pPr>
              <w:spacing w:after="0"/>
              <w:jc w:val="center"/>
              <w:rPr>
                <w:rFonts w:ascii="Arial" w:hAnsi="Arial"/>
                <w:sz w:val="18"/>
              </w:rPr>
            </w:pPr>
          </w:p>
        </w:tc>
      </w:tr>
      <w:tr w:rsidR="009E0770" w:rsidRPr="007B6BD5" w14:paraId="6CB2FB1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6225821" w14:textId="77777777" w:rsidR="007F6DBC" w:rsidRPr="007B6BD5" w:rsidRDefault="007F6DBC" w:rsidP="005879B3">
            <w:pPr>
              <w:spacing w:after="0"/>
              <w:jc w:val="center"/>
              <w:rPr>
                <w:rFonts w:ascii="Arial" w:hAnsi="Arial"/>
                <w:sz w:val="18"/>
              </w:rPr>
            </w:pPr>
            <w:r w:rsidRPr="007B6BD5">
              <w:rPr>
                <w:rFonts w:ascii="Arial" w:hAnsi="Arial"/>
                <w:sz w:val="18"/>
              </w:rPr>
              <w:t>CA_n5A-n30A-n260L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E9BAE07"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056FF353"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/G/H/I/J/K/L</w:t>
            </w:r>
          </w:p>
          <w:p w14:paraId="32D67425" w14:textId="77777777" w:rsidR="007F6DBC" w:rsidRPr="007B6BD5" w:rsidRDefault="007F6DBC" w:rsidP="005879B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/G/H/I/J/K/L</w:t>
            </w:r>
          </w:p>
        </w:tc>
        <w:tc>
          <w:tcPr>
            <w:tcW w:w="1142" w:type="dxa"/>
            <w:gridSpan w:val="2"/>
            <w:tcBorders>
              <w:left w:val="single" w:sz="4" w:space="0" w:color="auto"/>
              <w:bottom w:val="single" w:sz="4" w:space="0" w:color="auto"/>
              <w:right w:val="single" w:sz="4" w:space="0" w:color="auto"/>
            </w:tcBorders>
            <w:vAlign w:val="center"/>
          </w:tcPr>
          <w:p w14:paraId="683283B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4AA6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939E27E"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F33708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956F90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89CFFA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A0774CB"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8572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4FD450FA" w14:textId="77777777" w:rsidR="007F6DBC" w:rsidRPr="007B6BD5" w:rsidRDefault="007F6DBC" w:rsidP="005879B3">
            <w:pPr>
              <w:spacing w:after="0"/>
              <w:jc w:val="center"/>
              <w:rPr>
                <w:rFonts w:ascii="Arial" w:hAnsi="Arial"/>
                <w:sz w:val="18"/>
              </w:rPr>
            </w:pPr>
          </w:p>
        </w:tc>
      </w:tr>
      <w:tr w:rsidR="009E0770" w:rsidRPr="007B6BD5" w14:paraId="4914B5B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7169A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0EEE76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82F91E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C91E7"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B760118" w14:textId="77777777" w:rsidR="007F6DBC" w:rsidRPr="007B6BD5" w:rsidRDefault="007F6DBC" w:rsidP="005879B3">
            <w:pPr>
              <w:spacing w:after="0"/>
              <w:jc w:val="center"/>
              <w:rPr>
                <w:rFonts w:ascii="Arial" w:hAnsi="Arial"/>
                <w:sz w:val="18"/>
              </w:rPr>
            </w:pPr>
          </w:p>
        </w:tc>
      </w:tr>
      <w:tr w:rsidR="009E0770" w:rsidRPr="007B6BD5" w14:paraId="17C7451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A8BBF3D" w14:textId="77777777" w:rsidR="007F6DBC" w:rsidRPr="007B6BD5" w:rsidRDefault="007F6DBC" w:rsidP="005879B3">
            <w:pPr>
              <w:spacing w:after="0"/>
              <w:jc w:val="center"/>
              <w:rPr>
                <w:rFonts w:ascii="Arial" w:hAnsi="Arial"/>
                <w:sz w:val="18"/>
              </w:rPr>
            </w:pPr>
            <w:r w:rsidRPr="007B6BD5">
              <w:rPr>
                <w:rFonts w:ascii="Arial" w:hAnsi="Arial"/>
                <w:sz w:val="18"/>
              </w:rPr>
              <w:t>CA_n5A-n30A-n260M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E3462E0" w14:textId="77777777" w:rsidR="007F6DBC" w:rsidRPr="007B6BD5" w:rsidRDefault="007F6DBC" w:rsidP="005879B3">
            <w:pPr>
              <w:spacing w:after="0"/>
              <w:jc w:val="center"/>
              <w:rPr>
                <w:rFonts w:ascii="Arial" w:hAnsi="Arial"/>
                <w:sz w:val="18"/>
              </w:rPr>
            </w:pPr>
            <w:r w:rsidRPr="007B6BD5">
              <w:rPr>
                <w:rFonts w:ascii="Arial" w:hAnsi="Arial"/>
                <w:sz w:val="18"/>
              </w:rPr>
              <w:t>CA_n5A-n30A</w:t>
            </w:r>
          </w:p>
          <w:p w14:paraId="5AC1EB70" w14:textId="77777777" w:rsidR="007F6DBC" w:rsidRPr="007B6BD5" w:rsidRDefault="007F6DBC" w:rsidP="005879B3">
            <w:pPr>
              <w:spacing w:after="0"/>
              <w:jc w:val="center"/>
              <w:rPr>
                <w:rFonts w:ascii="Arial" w:hAnsi="Arial"/>
                <w:sz w:val="18"/>
              </w:rPr>
            </w:pPr>
            <w:r w:rsidRPr="007B6BD5">
              <w:rPr>
                <w:rFonts w:ascii="Arial" w:hAnsi="Arial"/>
                <w:sz w:val="18"/>
              </w:rPr>
              <w:lastRenderedPageBreak/>
              <w:t>CA_n5A-n260A</w:t>
            </w:r>
            <w:r w:rsidRPr="007B6BD5">
              <w:rPr>
                <w:rFonts w:ascii="Arial" w:hAnsi="Arial" w:cs="Arial"/>
                <w:sz w:val="18"/>
                <w:lang w:eastAsia="zh-CN"/>
              </w:rPr>
              <w:t>/G/H/I/J/K/L/M</w:t>
            </w:r>
          </w:p>
          <w:p w14:paraId="5C720D24" w14:textId="77777777" w:rsidR="007F6DBC" w:rsidRPr="007B6BD5" w:rsidRDefault="007F6DBC" w:rsidP="005879B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/G/H/I/J/K/L/M</w:t>
            </w:r>
          </w:p>
        </w:tc>
        <w:tc>
          <w:tcPr>
            <w:tcW w:w="1142" w:type="dxa"/>
            <w:gridSpan w:val="2"/>
            <w:tcBorders>
              <w:left w:val="single" w:sz="4" w:space="0" w:color="auto"/>
              <w:bottom w:val="single" w:sz="4" w:space="0" w:color="auto"/>
              <w:right w:val="single" w:sz="4" w:space="0" w:color="auto"/>
            </w:tcBorders>
            <w:vAlign w:val="center"/>
          </w:tcPr>
          <w:p w14:paraId="1E6EF5AC" w14:textId="77777777" w:rsidR="007F6DBC" w:rsidRPr="007B6BD5" w:rsidRDefault="007F6DBC" w:rsidP="005879B3">
            <w:pPr>
              <w:spacing w:after="0"/>
              <w:jc w:val="center"/>
              <w:rPr>
                <w:rFonts w:ascii="Arial" w:hAnsi="Arial"/>
                <w:sz w:val="18"/>
              </w:rPr>
            </w:pPr>
            <w:r w:rsidRPr="007B6BD5">
              <w:rPr>
                <w:rFonts w:ascii="Arial" w:hAnsi="Arial"/>
                <w:sz w:val="18"/>
              </w:rPr>
              <w:lastRenderedPageBreak/>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387E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B124AA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41DB3E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2B3057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8E6365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2C0A98F"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C4F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7DD3096E" w14:textId="77777777" w:rsidR="007F6DBC" w:rsidRPr="007B6BD5" w:rsidRDefault="007F6DBC" w:rsidP="005879B3">
            <w:pPr>
              <w:spacing w:after="0"/>
              <w:jc w:val="center"/>
              <w:rPr>
                <w:rFonts w:ascii="Arial" w:hAnsi="Arial"/>
                <w:sz w:val="18"/>
              </w:rPr>
            </w:pPr>
          </w:p>
        </w:tc>
      </w:tr>
      <w:tr w:rsidR="009E0770" w:rsidRPr="007B6BD5" w14:paraId="29F2AFD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8B70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A79C1F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123151"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AA015"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9DC0D30" w14:textId="77777777" w:rsidR="007F6DBC" w:rsidRPr="007B6BD5" w:rsidRDefault="007F6DBC" w:rsidP="005879B3">
            <w:pPr>
              <w:spacing w:after="0"/>
              <w:jc w:val="center"/>
              <w:rPr>
                <w:rFonts w:ascii="Arial" w:hAnsi="Arial"/>
                <w:sz w:val="18"/>
              </w:rPr>
            </w:pPr>
          </w:p>
        </w:tc>
      </w:tr>
      <w:tr w:rsidR="009E0770" w:rsidRPr="007B6BD5" w14:paraId="2C34C83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E4FECC5" w14:textId="77777777" w:rsidR="007F6DBC" w:rsidRPr="007B6BD5" w:rsidRDefault="007F6DBC" w:rsidP="005879B3">
            <w:pPr>
              <w:spacing w:after="0"/>
              <w:jc w:val="center"/>
              <w:rPr>
                <w:rFonts w:ascii="Arial" w:hAnsi="Arial"/>
                <w:sz w:val="18"/>
              </w:rPr>
            </w:pPr>
            <w:r w:rsidRPr="007B6BD5">
              <w:rPr>
                <w:rFonts w:ascii="Arial" w:hAnsi="Arial"/>
                <w:sz w:val="18"/>
              </w:rPr>
              <w:t>CA_n5A-n48A-n260A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B3B2778" w14:textId="77777777" w:rsidR="007F6DBC" w:rsidRPr="007B6BD5" w:rsidRDefault="007F6DBC" w:rsidP="005879B3">
            <w:pPr>
              <w:spacing w:after="0"/>
              <w:jc w:val="center"/>
              <w:rPr>
                <w:rFonts w:ascii="Arial" w:hAnsi="Arial"/>
                <w:sz w:val="18"/>
              </w:rPr>
            </w:pPr>
            <w:r w:rsidRPr="007B6BD5">
              <w:rPr>
                <w:rFonts w:ascii="Arial" w:hAnsi="Arial"/>
                <w:sz w:val="18"/>
              </w:rPr>
              <w:t>CA_n5A-n260A</w:t>
            </w:r>
          </w:p>
          <w:p w14:paraId="676601A1" w14:textId="77777777" w:rsidR="007F6DBC" w:rsidRPr="007B6BD5" w:rsidRDefault="007F6DBC" w:rsidP="005879B3">
            <w:pPr>
              <w:spacing w:after="0"/>
              <w:jc w:val="center"/>
              <w:rPr>
                <w:rFonts w:ascii="Arial" w:hAnsi="Arial"/>
                <w:sz w:val="18"/>
              </w:rPr>
            </w:pPr>
            <w:r w:rsidRPr="007B6BD5">
              <w:rPr>
                <w:rFonts w:ascii="Arial" w:hAnsi="Arial"/>
                <w:sz w:val="18"/>
              </w:rPr>
              <w:t>CA_n48A-n260A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F5971E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754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C3F903"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94CB5A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FF20E4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41A459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EEB465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6EED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636A45F" w14:textId="77777777" w:rsidR="007F6DBC" w:rsidRPr="007B6BD5" w:rsidRDefault="007F6DBC" w:rsidP="005879B3">
            <w:pPr>
              <w:spacing w:after="0"/>
              <w:jc w:val="center"/>
              <w:rPr>
                <w:rFonts w:ascii="Arial" w:hAnsi="Arial"/>
                <w:sz w:val="18"/>
              </w:rPr>
            </w:pPr>
          </w:p>
        </w:tc>
      </w:tr>
      <w:tr w:rsidR="009E0770" w:rsidRPr="007B6BD5" w14:paraId="6823085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EE21CF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37EF4C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88101E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3010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nil"/>
              <w:right w:val="single" w:sz="4" w:space="0" w:color="auto"/>
            </w:tcBorders>
            <w:shd w:val="clear" w:color="auto" w:fill="auto"/>
            <w:vAlign w:val="center"/>
          </w:tcPr>
          <w:p w14:paraId="27BBBBDE" w14:textId="77777777" w:rsidR="007F6DBC" w:rsidRPr="007B6BD5" w:rsidRDefault="007F6DBC" w:rsidP="005879B3">
            <w:pPr>
              <w:spacing w:after="0"/>
              <w:jc w:val="center"/>
              <w:rPr>
                <w:rFonts w:ascii="Arial" w:hAnsi="Arial"/>
                <w:sz w:val="18"/>
              </w:rPr>
            </w:pPr>
          </w:p>
        </w:tc>
      </w:tr>
      <w:tr w:rsidR="009E0770" w:rsidRPr="007B6BD5" w14:paraId="3E403FF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302EF02" w14:textId="77777777" w:rsidR="007F6DBC" w:rsidRPr="007B6BD5" w:rsidRDefault="007F6DBC" w:rsidP="005879B3">
            <w:pPr>
              <w:spacing w:after="0"/>
              <w:jc w:val="center"/>
              <w:rPr>
                <w:rFonts w:ascii="Arial" w:hAnsi="Arial"/>
                <w:sz w:val="18"/>
              </w:rPr>
            </w:pPr>
            <w:r w:rsidRPr="007B6BD5">
              <w:rPr>
                <w:rFonts w:ascii="Arial" w:hAnsi="Arial"/>
                <w:sz w:val="18"/>
              </w:rPr>
              <w:t>CA_n5A-n48A-n260G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297E290" w14:textId="77777777" w:rsidR="007F6DBC" w:rsidRPr="007B6BD5" w:rsidRDefault="007F6DBC" w:rsidP="005879B3">
            <w:pPr>
              <w:spacing w:after="0"/>
              <w:jc w:val="center"/>
              <w:rPr>
                <w:rFonts w:ascii="Arial" w:hAnsi="Arial"/>
                <w:sz w:val="18"/>
              </w:rPr>
            </w:pPr>
            <w:r w:rsidRPr="007B6BD5">
              <w:rPr>
                <w:rFonts w:ascii="Arial" w:hAnsi="Arial"/>
                <w:sz w:val="18"/>
              </w:rPr>
              <w:t>CA_n5A-n260A/G</w:t>
            </w:r>
          </w:p>
          <w:p w14:paraId="57DB890D" w14:textId="77777777" w:rsidR="007F6DBC" w:rsidRPr="007B6BD5" w:rsidRDefault="007F6DBC" w:rsidP="005879B3">
            <w:pPr>
              <w:spacing w:after="0"/>
              <w:jc w:val="center"/>
              <w:rPr>
                <w:rFonts w:ascii="Arial" w:hAnsi="Arial"/>
                <w:sz w:val="18"/>
              </w:rPr>
            </w:pPr>
            <w:r w:rsidRPr="007B6BD5">
              <w:rPr>
                <w:rFonts w:ascii="Arial" w:hAnsi="Arial"/>
                <w:sz w:val="18"/>
              </w:rPr>
              <w:t>CA_n48A-n260A/G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C25904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D352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38E1ECC"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67B53E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1E2C7F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1F05E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5327CA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612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1618D6D" w14:textId="77777777" w:rsidR="007F6DBC" w:rsidRPr="007B6BD5" w:rsidRDefault="007F6DBC" w:rsidP="005879B3">
            <w:pPr>
              <w:spacing w:after="0"/>
              <w:jc w:val="center"/>
              <w:rPr>
                <w:rFonts w:ascii="Arial" w:hAnsi="Arial"/>
                <w:sz w:val="18"/>
              </w:rPr>
            </w:pPr>
          </w:p>
        </w:tc>
      </w:tr>
      <w:tr w:rsidR="009E0770" w:rsidRPr="007B6BD5" w14:paraId="054264A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44EC5C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06E6C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CCFEE3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31F2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454" w:type="dxa"/>
            <w:gridSpan w:val="2"/>
            <w:tcBorders>
              <w:top w:val="nil"/>
              <w:left w:val="single" w:sz="4" w:space="0" w:color="auto"/>
              <w:bottom w:val="nil"/>
              <w:right w:val="single" w:sz="4" w:space="0" w:color="auto"/>
            </w:tcBorders>
            <w:shd w:val="clear" w:color="auto" w:fill="auto"/>
            <w:vAlign w:val="center"/>
          </w:tcPr>
          <w:p w14:paraId="7D000811" w14:textId="77777777" w:rsidR="007F6DBC" w:rsidRPr="007B6BD5" w:rsidRDefault="007F6DBC" w:rsidP="005879B3">
            <w:pPr>
              <w:spacing w:after="0"/>
              <w:jc w:val="center"/>
              <w:rPr>
                <w:rFonts w:ascii="Arial" w:hAnsi="Arial"/>
                <w:sz w:val="18"/>
              </w:rPr>
            </w:pPr>
          </w:p>
        </w:tc>
      </w:tr>
      <w:tr w:rsidR="009E0770" w:rsidRPr="007B6BD5" w14:paraId="6C068EA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1BDA24" w14:textId="77777777" w:rsidR="007F6DBC" w:rsidRPr="007B6BD5" w:rsidRDefault="007F6DBC" w:rsidP="005879B3">
            <w:pPr>
              <w:spacing w:after="0"/>
              <w:jc w:val="center"/>
              <w:rPr>
                <w:rFonts w:ascii="Arial" w:hAnsi="Arial"/>
                <w:sz w:val="18"/>
              </w:rPr>
            </w:pPr>
            <w:r w:rsidRPr="007B6BD5">
              <w:rPr>
                <w:rFonts w:ascii="Arial" w:hAnsi="Arial"/>
                <w:sz w:val="18"/>
              </w:rPr>
              <w:t>CA_n5A-n48A-n260H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A8C8CDD"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w:t>
            </w:r>
          </w:p>
          <w:p w14:paraId="0D04E8CF"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063FD9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4E3D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1A4D83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C96506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29BF8C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4A4EA2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5B7A28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3C0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C5DFBEB" w14:textId="77777777" w:rsidR="007F6DBC" w:rsidRPr="007B6BD5" w:rsidRDefault="007F6DBC" w:rsidP="005879B3">
            <w:pPr>
              <w:spacing w:after="0"/>
              <w:jc w:val="center"/>
              <w:rPr>
                <w:rFonts w:ascii="Arial" w:hAnsi="Arial"/>
                <w:sz w:val="18"/>
              </w:rPr>
            </w:pPr>
          </w:p>
        </w:tc>
      </w:tr>
      <w:tr w:rsidR="009E0770" w:rsidRPr="007B6BD5" w14:paraId="6742803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D970D6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6EB0D9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275A23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CE69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454" w:type="dxa"/>
            <w:gridSpan w:val="2"/>
            <w:tcBorders>
              <w:top w:val="nil"/>
              <w:left w:val="single" w:sz="4" w:space="0" w:color="auto"/>
              <w:bottom w:val="nil"/>
              <w:right w:val="single" w:sz="4" w:space="0" w:color="auto"/>
            </w:tcBorders>
            <w:shd w:val="clear" w:color="auto" w:fill="auto"/>
            <w:vAlign w:val="center"/>
          </w:tcPr>
          <w:p w14:paraId="3686AA5D" w14:textId="77777777" w:rsidR="007F6DBC" w:rsidRPr="007B6BD5" w:rsidRDefault="007F6DBC" w:rsidP="005879B3">
            <w:pPr>
              <w:spacing w:after="0"/>
              <w:jc w:val="center"/>
              <w:rPr>
                <w:rFonts w:ascii="Arial" w:hAnsi="Arial"/>
                <w:sz w:val="18"/>
              </w:rPr>
            </w:pPr>
          </w:p>
        </w:tc>
      </w:tr>
      <w:tr w:rsidR="009E0770" w:rsidRPr="007B6BD5" w14:paraId="40CE2C9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D3E5E73" w14:textId="77777777" w:rsidR="007F6DBC" w:rsidRPr="007B6BD5" w:rsidRDefault="007F6DBC" w:rsidP="005879B3">
            <w:pPr>
              <w:spacing w:after="0"/>
              <w:jc w:val="center"/>
              <w:rPr>
                <w:rFonts w:ascii="Arial" w:hAnsi="Arial"/>
                <w:sz w:val="18"/>
              </w:rPr>
            </w:pPr>
            <w:r w:rsidRPr="007B6BD5">
              <w:rPr>
                <w:rFonts w:ascii="Arial" w:hAnsi="Arial"/>
                <w:sz w:val="18"/>
              </w:rPr>
              <w:t>CA_n5A-n48A-n260I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CBA6E1E"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771F56FA"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858AC1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F683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BDEE39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3803C0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09165B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F6D9B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D0A437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A7F0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C78DB41" w14:textId="77777777" w:rsidR="007F6DBC" w:rsidRPr="007B6BD5" w:rsidRDefault="007F6DBC" w:rsidP="005879B3">
            <w:pPr>
              <w:spacing w:after="0"/>
              <w:jc w:val="center"/>
              <w:rPr>
                <w:rFonts w:ascii="Arial" w:hAnsi="Arial"/>
                <w:sz w:val="18"/>
              </w:rPr>
            </w:pPr>
          </w:p>
        </w:tc>
      </w:tr>
      <w:tr w:rsidR="009E0770" w:rsidRPr="007B6BD5" w14:paraId="243415E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98BDC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99827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D2ED64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A9A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454" w:type="dxa"/>
            <w:gridSpan w:val="2"/>
            <w:tcBorders>
              <w:top w:val="nil"/>
              <w:left w:val="single" w:sz="4" w:space="0" w:color="auto"/>
              <w:bottom w:val="nil"/>
              <w:right w:val="single" w:sz="4" w:space="0" w:color="auto"/>
            </w:tcBorders>
            <w:shd w:val="clear" w:color="auto" w:fill="auto"/>
            <w:vAlign w:val="center"/>
          </w:tcPr>
          <w:p w14:paraId="61200386" w14:textId="77777777" w:rsidR="007F6DBC" w:rsidRPr="007B6BD5" w:rsidRDefault="007F6DBC" w:rsidP="005879B3">
            <w:pPr>
              <w:spacing w:after="0"/>
              <w:jc w:val="center"/>
              <w:rPr>
                <w:rFonts w:ascii="Arial" w:hAnsi="Arial"/>
                <w:sz w:val="18"/>
              </w:rPr>
            </w:pPr>
          </w:p>
        </w:tc>
      </w:tr>
      <w:tr w:rsidR="009E0770" w:rsidRPr="007B6BD5" w14:paraId="25D19A7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D3A14AA" w14:textId="77777777" w:rsidR="007F6DBC" w:rsidRPr="007B6BD5" w:rsidRDefault="007F6DBC" w:rsidP="005879B3">
            <w:pPr>
              <w:spacing w:after="0"/>
              <w:jc w:val="center"/>
              <w:rPr>
                <w:rFonts w:ascii="Arial" w:hAnsi="Arial"/>
                <w:sz w:val="18"/>
              </w:rPr>
            </w:pPr>
            <w:r w:rsidRPr="007B6BD5">
              <w:rPr>
                <w:rFonts w:ascii="Arial" w:hAnsi="Arial"/>
                <w:sz w:val="18"/>
              </w:rPr>
              <w:t>CA_n5A-n48A-n260J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837A95B"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4A68DB9A"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3BD9117"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3F9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E3D041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1185FD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5200AC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94AEAB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A1BF1C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85EE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AFE83F0" w14:textId="77777777" w:rsidR="007F6DBC" w:rsidRPr="007B6BD5" w:rsidRDefault="007F6DBC" w:rsidP="005879B3">
            <w:pPr>
              <w:spacing w:after="0"/>
              <w:jc w:val="center"/>
              <w:rPr>
                <w:rFonts w:ascii="Arial" w:hAnsi="Arial"/>
                <w:sz w:val="18"/>
              </w:rPr>
            </w:pPr>
          </w:p>
        </w:tc>
      </w:tr>
      <w:tr w:rsidR="009E0770" w:rsidRPr="007B6BD5" w14:paraId="738810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22545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3094F4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73395A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05A3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454" w:type="dxa"/>
            <w:gridSpan w:val="2"/>
            <w:tcBorders>
              <w:top w:val="nil"/>
              <w:left w:val="single" w:sz="4" w:space="0" w:color="auto"/>
              <w:bottom w:val="nil"/>
              <w:right w:val="single" w:sz="4" w:space="0" w:color="auto"/>
            </w:tcBorders>
            <w:shd w:val="clear" w:color="auto" w:fill="auto"/>
            <w:vAlign w:val="center"/>
          </w:tcPr>
          <w:p w14:paraId="1590EAB0" w14:textId="77777777" w:rsidR="007F6DBC" w:rsidRPr="007B6BD5" w:rsidRDefault="007F6DBC" w:rsidP="005879B3">
            <w:pPr>
              <w:spacing w:after="0"/>
              <w:jc w:val="center"/>
              <w:rPr>
                <w:rFonts w:ascii="Arial" w:hAnsi="Arial"/>
                <w:sz w:val="18"/>
              </w:rPr>
            </w:pPr>
          </w:p>
        </w:tc>
      </w:tr>
      <w:tr w:rsidR="009E0770" w:rsidRPr="007B6BD5" w14:paraId="7F5B92D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5DE3E5D" w14:textId="77777777" w:rsidR="007F6DBC" w:rsidRPr="007B6BD5" w:rsidRDefault="007F6DBC" w:rsidP="005879B3">
            <w:pPr>
              <w:spacing w:after="0"/>
              <w:jc w:val="center"/>
              <w:rPr>
                <w:rFonts w:ascii="Arial" w:hAnsi="Arial"/>
                <w:sz w:val="18"/>
              </w:rPr>
            </w:pPr>
            <w:r w:rsidRPr="007B6BD5">
              <w:rPr>
                <w:rFonts w:ascii="Arial" w:hAnsi="Arial"/>
                <w:sz w:val="18"/>
              </w:rPr>
              <w:t>CA_n5A-n48A-n260K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A0B40EF"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1CC71826"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CF61F1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321B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E019FC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A4DB3D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71E5F5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33C367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80347E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B4C3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DD833F2" w14:textId="77777777" w:rsidR="007F6DBC" w:rsidRPr="007B6BD5" w:rsidRDefault="007F6DBC" w:rsidP="005879B3">
            <w:pPr>
              <w:spacing w:after="0"/>
              <w:jc w:val="center"/>
              <w:rPr>
                <w:rFonts w:ascii="Arial" w:hAnsi="Arial"/>
                <w:sz w:val="18"/>
              </w:rPr>
            </w:pPr>
          </w:p>
        </w:tc>
      </w:tr>
      <w:tr w:rsidR="009E0770" w:rsidRPr="007B6BD5" w14:paraId="5AD4CE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F817C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B5896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066342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A90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454" w:type="dxa"/>
            <w:gridSpan w:val="2"/>
            <w:tcBorders>
              <w:top w:val="nil"/>
              <w:left w:val="single" w:sz="4" w:space="0" w:color="auto"/>
              <w:bottom w:val="nil"/>
              <w:right w:val="single" w:sz="4" w:space="0" w:color="auto"/>
            </w:tcBorders>
            <w:shd w:val="clear" w:color="auto" w:fill="auto"/>
            <w:vAlign w:val="center"/>
          </w:tcPr>
          <w:p w14:paraId="10B3BFE1" w14:textId="77777777" w:rsidR="007F6DBC" w:rsidRPr="007B6BD5" w:rsidRDefault="007F6DBC" w:rsidP="005879B3">
            <w:pPr>
              <w:spacing w:after="0"/>
              <w:jc w:val="center"/>
              <w:rPr>
                <w:rFonts w:ascii="Arial" w:hAnsi="Arial"/>
                <w:sz w:val="18"/>
              </w:rPr>
            </w:pPr>
          </w:p>
        </w:tc>
      </w:tr>
      <w:tr w:rsidR="009E0770" w:rsidRPr="007B6BD5" w14:paraId="187B43D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F505C8" w14:textId="77777777" w:rsidR="007F6DBC" w:rsidRPr="007B6BD5" w:rsidRDefault="007F6DBC" w:rsidP="005879B3">
            <w:pPr>
              <w:spacing w:after="0"/>
              <w:jc w:val="center"/>
              <w:rPr>
                <w:rFonts w:ascii="Arial" w:hAnsi="Arial"/>
                <w:sz w:val="18"/>
              </w:rPr>
            </w:pPr>
            <w:r w:rsidRPr="007B6BD5">
              <w:rPr>
                <w:rFonts w:ascii="Arial" w:hAnsi="Arial"/>
                <w:sz w:val="18"/>
              </w:rPr>
              <w:t>CA_n5A-n48A-n260L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2EBA72B"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6578EA78"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AC7F33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AFF0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DA61B89"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83A6F2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BE7611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685314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EBF92C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DF7E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3CBB062" w14:textId="77777777" w:rsidR="007F6DBC" w:rsidRPr="007B6BD5" w:rsidRDefault="007F6DBC" w:rsidP="005879B3">
            <w:pPr>
              <w:spacing w:after="0"/>
              <w:jc w:val="center"/>
              <w:rPr>
                <w:rFonts w:ascii="Arial" w:hAnsi="Arial"/>
                <w:sz w:val="18"/>
              </w:rPr>
            </w:pPr>
          </w:p>
        </w:tc>
      </w:tr>
      <w:tr w:rsidR="009E0770" w:rsidRPr="007B6BD5" w14:paraId="01CEDF2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4C7E77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406A89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E7DF70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AA96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454" w:type="dxa"/>
            <w:gridSpan w:val="2"/>
            <w:tcBorders>
              <w:top w:val="nil"/>
              <w:left w:val="single" w:sz="4" w:space="0" w:color="auto"/>
              <w:bottom w:val="nil"/>
              <w:right w:val="single" w:sz="4" w:space="0" w:color="auto"/>
            </w:tcBorders>
            <w:shd w:val="clear" w:color="auto" w:fill="auto"/>
            <w:vAlign w:val="center"/>
          </w:tcPr>
          <w:p w14:paraId="29C19070" w14:textId="77777777" w:rsidR="007F6DBC" w:rsidRPr="007B6BD5" w:rsidRDefault="007F6DBC" w:rsidP="005879B3">
            <w:pPr>
              <w:spacing w:after="0"/>
              <w:jc w:val="center"/>
              <w:rPr>
                <w:rFonts w:ascii="Arial" w:hAnsi="Arial"/>
                <w:sz w:val="18"/>
              </w:rPr>
            </w:pPr>
          </w:p>
        </w:tc>
      </w:tr>
      <w:tr w:rsidR="009E0770" w:rsidRPr="007B6BD5" w14:paraId="47E8E60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8527835" w14:textId="77777777" w:rsidR="007F6DBC" w:rsidRPr="007B6BD5" w:rsidRDefault="007F6DBC" w:rsidP="005879B3">
            <w:pPr>
              <w:keepNext/>
              <w:spacing w:after="0"/>
              <w:jc w:val="center"/>
              <w:rPr>
                <w:rFonts w:ascii="Arial" w:hAnsi="Arial"/>
                <w:sz w:val="18"/>
              </w:rPr>
            </w:pPr>
            <w:r w:rsidRPr="007B6BD5">
              <w:rPr>
                <w:rFonts w:ascii="Arial" w:hAnsi="Arial"/>
                <w:sz w:val="18"/>
              </w:rPr>
              <w:t>CA_n5A-n48A-n260M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EDA8232" w14:textId="77777777" w:rsidR="007F6DBC" w:rsidRPr="007B6BD5" w:rsidRDefault="007F6DBC" w:rsidP="005879B3">
            <w:pPr>
              <w:keepNext/>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6FC162CC" w14:textId="77777777" w:rsidR="007F6DBC" w:rsidRPr="007B6BD5" w:rsidRDefault="007F6DBC" w:rsidP="005879B3">
            <w:pPr>
              <w:keepNext/>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8F81382"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58B"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40B7DE1"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5FDA166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CCE34DF" w14:textId="77777777" w:rsidR="007F6DBC" w:rsidRPr="007B6BD5" w:rsidRDefault="007F6DBC" w:rsidP="005879B3">
            <w:pPr>
              <w:keepNext/>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DCF390A" w14:textId="77777777" w:rsidR="007F6DBC" w:rsidRPr="007B6BD5" w:rsidRDefault="007F6DBC" w:rsidP="005879B3">
            <w:pPr>
              <w:keepNext/>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1CBE8EF"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3EA6B"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F3503A7" w14:textId="77777777" w:rsidR="007F6DBC" w:rsidRPr="007B6BD5" w:rsidRDefault="007F6DBC" w:rsidP="005879B3">
            <w:pPr>
              <w:keepNext/>
              <w:spacing w:after="0"/>
              <w:jc w:val="center"/>
              <w:rPr>
                <w:rFonts w:ascii="Arial" w:hAnsi="Arial"/>
                <w:sz w:val="18"/>
              </w:rPr>
            </w:pPr>
          </w:p>
        </w:tc>
      </w:tr>
      <w:tr w:rsidR="009E0770" w:rsidRPr="007B6BD5" w14:paraId="2D8B567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C9952B1" w14:textId="77777777" w:rsidR="007F6DBC" w:rsidRPr="007B6BD5" w:rsidRDefault="007F6DBC" w:rsidP="005879B3">
            <w:pPr>
              <w:keepNext/>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10626C5" w14:textId="77777777" w:rsidR="007F6DBC" w:rsidRPr="007B6BD5" w:rsidRDefault="007F6DBC" w:rsidP="005879B3">
            <w:pPr>
              <w:keepNext/>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40A1E92" w14:textId="77777777" w:rsidR="007F6DBC" w:rsidRPr="007B6BD5" w:rsidRDefault="007F6DBC" w:rsidP="005879B3">
            <w:pPr>
              <w:keepNext/>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39A10"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CA_n260M</w:t>
            </w:r>
          </w:p>
        </w:tc>
        <w:tc>
          <w:tcPr>
            <w:tcW w:w="2454" w:type="dxa"/>
            <w:gridSpan w:val="2"/>
            <w:tcBorders>
              <w:top w:val="nil"/>
              <w:left w:val="single" w:sz="4" w:space="0" w:color="auto"/>
              <w:bottom w:val="nil"/>
              <w:right w:val="single" w:sz="4" w:space="0" w:color="auto"/>
            </w:tcBorders>
            <w:shd w:val="clear" w:color="auto" w:fill="auto"/>
            <w:vAlign w:val="center"/>
          </w:tcPr>
          <w:p w14:paraId="737A152D" w14:textId="77777777" w:rsidR="007F6DBC" w:rsidRPr="007B6BD5" w:rsidRDefault="007F6DBC" w:rsidP="005879B3">
            <w:pPr>
              <w:keepNext/>
              <w:spacing w:after="0"/>
              <w:jc w:val="center"/>
              <w:rPr>
                <w:rFonts w:ascii="Arial" w:hAnsi="Arial"/>
                <w:sz w:val="18"/>
              </w:rPr>
            </w:pPr>
          </w:p>
        </w:tc>
      </w:tr>
      <w:tr w:rsidR="009E0770" w:rsidRPr="007B6BD5" w14:paraId="701C4B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581A5B1" w14:textId="77777777" w:rsidR="007F6DBC" w:rsidRPr="007B6BD5" w:rsidRDefault="007F6DBC" w:rsidP="005879B3">
            <w:pPr>
              <w:spacing w:after="0"/>
              <w:jc w:val="center"/>
              <w:rPr>
                <w:rFonts w:ascii="Arial" w:hAnsi="Arial"/>
                <w:sz w:val="18"/>
              </w:rPr>
            </w:pPr>
            <w:r w:rsidRPr="007B6BD5">
              <w:rPr>
                <w:rFonts w:ascii="Arial" w:hAnsi="Arial"/>
                <w:sz w:val="18"/>
              </w:rPr>
              <w:t>CA_n5A-n48(2A)-n260A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BE5E8D" w14:textId="77777777" w:rsidR="007F6DBC" w:rsidRPr="007B6BD5" w:rsidRDefault="007F6DBC" w:rsidP="005879B3">
            <w:pPr>
              <w:spacing w:after="0"/>
              <w:jc w:val="center"/>
              <w:rPr>
                <w:rFonts w:ascii="Arial" w:hAnsi="Arial"/>
                <w:sz w:val="18"/>
              </w:rPr>
            </w:pPr>
            <w:r w:rsidRPr="007B6BD5">
              <w:rPr>
                <w:rFonts w:ascii="Arial" w:hAnsi="Arial"/>
                <w:sz w:val="18"/>
              </w:rPr>
              <w:t>CA_n5A-n260A</w:t>
            </w:r>
          </w:p>
          <w:p w14:paraId="473E2C9A" w14:textId="77777777" w:rsidR="007F6DBC" w:rsidRPr="007B6BD5" w:rsidRDefault="007F6DBC" w:rsidP="005879B3">
            <w:pPr>
              <w:spacing w:after="0"/>
              <w:jc w:val="center"/>
              <w:rPr>
                <w:rFonts w:ascii="Arial" w:hAnsi="Arial"/>
                <w:sz w:val="18"/>
              </w:rPr>
            </w:pPr>
            <w:r w:rsidRPr="007B6BD5">
              <w:rPr>
                <w:rFonts w:ascii="Arial" w:hAnsi="Arial"/>
                <w:sz w:val="18"/>
              </w:rPr>
              <w:t>CA_n48A-n260A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741E09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1059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050A024"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4DC982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892502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19AE8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4493A0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CF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4C69E0A9" w14:textId="77777777" w:rsidR="007F6DBC" w:rsidRPr="007B6BD5" w:rsidRDefault="007F6DBC" w:rsidP="005879B3">
            <w:pPr>
              <w:spacing w:after="0"/>
              <w:jc w:val="center"/>
              <w:rPr>
                <w:rFonts w:ascii="Arial" w:hAnsi="Arial"/>
                <w:sz w:val="18"/>
              </w:rPr>
            </w:pPr>
          </w:p>
        </w:tc>
      </w:tr>
      <w:tr w:rsidR="009E0770" w:rsidRPr="007B6BD5" w14:paraId="3BB1E3C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C6B59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B31210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6CC9B7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4748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nil"/>
              <w:right w:val="single" w:sz="4" w:space="0" w:color="auto"/>
            </w:tcBorders>
            <w:shd w:val="clear" w:color="auto" w:fill="auto"/>
            <w:vAlign w:val="center"/>
          </w:tcPr>
          <w:p w14:paraId="18A637A8" w14:textId="77777777" w:rsidR="007F6DBC" w:rsidRPr="007B6BD5" w:rsidRDefault="007F6DBC" w:rsidP="005879B3">
            <w:pPr>
              <w:spacing w:after="0"/>
              <w:jc w:val="center"/>
              <w:rPr>
                <w:rFonts w:ascii="Arial" w:hAnsi="Arial"/>
                <w:sz w:val="18"/>
              </w:rPr>
            </w:pPr>
          </w:p>
        </w:tc>
      </w:tr>
      <w:tr w:rsidR="009E0770" w:rsidRPr="007B6BD5" w14:paraId="76009A9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27B0DAC" w14:textId="77777777" w:rsidR="007F6DBC" w:rsidRPr="007B6BD5" w:rsidRDefault="007F6DBC" w:rsidP="005879B3">
            <w:pPr>
              <w:spacing w:after="0"/>
              <w:jc w:val="center"/>
              <w:rPr>
                <w:rFonts w:ascii="Arial" w:hAnsi="Arial"/>
                <w:sz w:val="18"/>
              </w:rPr>
            </w:pPr>
            <w:r w:rsidRPr="007B6BD5">
              <w:rPr>
                <w:rFonts w:ascii="Arial" w:hAnsi="Arial"/>
                <w:sz w:val="18"/>
              </w:rPr>
              <w:t>CA_n5A-n48(2A)-n260G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C85FEB" w14:textId="77777777" w:rsidR="007F6DBC" w:rsidRPr="007B6BD5" w:rsidRDefault="007F6DBC" w:rsidP="005879B3">
            <w:pPr>
              <w:spacing w:after="0"/>
              <w:jc w:val="center"/>
              <w:rPr>
                <w:rFonts w:ascii="Arial" w:hAnsi="Arial"/>
                <w:sz w:val="18"/>
              </w:rPr>
            </w:pPr>
            <w:r w:rsidRPr="007B6BD5">
              <w:rPr>
                <w:rFonts w:ascii="Arial" w:hAnsi="Arial"/>
                <w:sz w:val="18"/>
              </w:rPr>
              <w:t>CA_n5A-n260A/G</w:t>
            </w:r>
          </w:p>
          <w:p w14:paraId="63148B71" w14:textId="77777777" w:rsidR="007F6DBC" w:rsidRPr="007B6BD5" w:rsidRDefault="007F6DBC" w:rsidP="005879B3">
            <w:pPr>
              <w:spacing w:after="0"/>
              <w:jc w:val="center"/>
              <w:rPr>
                <w:rFonts w:ascii="Arial" w:hAnsi="Arial"/>
                <w:sz w:val="18"/>
              </w:rPr>
            </w:pPr>
            <w:r w:rsidRPr="007B6BD5">
              <w:rPr>
                <w:rFonts w:ascii="Arial" w:hAnsi="Arial"/>
                <w:sz w:val="18"/>
              </w:rPr>
              <w:t>CA_n48A-n260A/G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6365C6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4641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FFA8EF"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EFC80C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383EF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8D38F8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735D7B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0EDE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73D49F9F" w14:textId="77777777" w:rsidR="007F6DBC" w:rsidRPr="007B6BD5" w:rsidRDefault="007F6DBC" w:rsidP="005879B3">
            <w:pPr>
              <w:spacing w:after="0"/>
              <w:jc w:val="center"/>
              <w:rPr>
                <w:rFonts w:ascii="Arial" w:hAnsi="Arial"/>
                <w:sz w:val="18"/>
              </w:rPr>
            </w:pPr>
          </w:p>
        </w:tc>
      </w:tr>
      <w:tr w:rsidR="009E0770" w:rsidRPr="007B6BD5" w14:paraId="4E7A2BF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7E579C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97CE00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6ABD47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FA1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454" w:type="dxa"/>
            <w:gridSpan w:val="2"/>
            <w:tcBorders>
              <w:top w:val="nil"/>
              <w:left w:val="single" w:sz="4" w:space="0" w:color="auto"/>
              <w:bottom w:val="nil"/>
              <w:right w:val="single" w:sz="4" w:space="0" w:color="auto"/>
            </w:tcBorders>
            <w:shd w:val="clear" w:color="auto" w:fill="auto"/>
            <w:vAlign w:val="center"/>
          </w:tcPr>
          <w:p w14:paraId="2BE36A85" w14:textId="77777777" w:rsidR="007F6DBC" w:rsidRPr="007B6BD5" w:rsidRDefault="007F6DBC" w:rsidP="005879B3">
            <w:pPr>
              <w:spacing w:after="0"/>
              <w:jc w:val="center"/>
              <w:rPr>
                <w:rFonts w:ascii="Arial" w:hAnsi="Arial"/>
                <w:sz w:val="18"/>
              </w:rPr>
            </w:pPr>
          </w:p>
        </w:tc>
      </w:tr>
      <w:tr w:rsidR="009E0770" w:rsidRPr="007B6BD5" w14:paraId="592D62A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FF54652" w14:textId="77777777" w:rsidR="007F6DBC" w:rsidRPr="007B6BD5" w:rsidRDefault="007F6DBC" w:rsidP="005879B3">
            <w:pPr>
              <w:spacing w:after="0"/>
              <w:jc w:val="center"/>
              <w:rPr>
                <w:rFonts w:ascii="Arial" w:hAnsi="Arial"/>
                <w:sz w:val="18"/>
              </w:rPr>
            </w:pPr>
            <w:r w:rsidRPr="007B6BD5">
              <w:rPr>
                <w:rFonts w:ascii="Arial" w:hAnsi="Arial"/>
                <w:sz w:val="18"/>
              </w:rPr>
              <w:t>CA_n5A-n48(2A)-n260H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F979C58"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w:t>
            </w:r>
          </w:p>
          <w:p w14:paraId="3655ACAB"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FCDE7A7"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CA8B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72247E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ECDEEF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D2F670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E91669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B1A8FC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A404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455090C0" w14:textId="77777777" w:rsidR="007F6DBC" w:rsidRPr="007B6BD5" w:rsidRDefault="007F6DBC" w:rsidP="005879B3">
            <w:pPr>
              <w:spacing w:after="0"/>
              <w:jc w:val="center"/>
              <w:rPr>
                <w:rFonts w:ascii="Arial" w:hAnsi="Arial"/>
                <w:sz w:val="18"/>
              </w:rPr>
            </w:pPr>
          </w:p>
        </w:tc>
      </w:tr>
      <w:tr w:rsidR="009E0770" w:rsidRPr="007B6BD5" w14:paraId="06F9D6D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D56468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1DDD64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673600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6CEF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454" w:type="dxa"/>
            <w:gridSpan w:val="2"/>
            <w:tcBorders>
              <w:top w:val="nil"/>
              <w:left w:val="single" w:sz="4" w:space="0" w:color="auto"/>
              <w:bottom w:val="nil"/>
              <w:right w:val="single" w:sz="4" w:space="0" w:color="auto"/>
            </w:tcBorders>
            <w:shd w:val="clear" w:color="auto" w:fill="auto"/>
            <w:vAlign w:val="center"/>
          </w:tcPr>
          <w:p w14:paraId="18AEDA4F" w14:textId="77777777" w:rsidR="007F6DBC" w:rsidRPr="007B6BD5" w:rsidRDefault="007F6DBC" w:rsidP="005879B3">
            <w:pPr>
              <w:spacing w:after="0"/>
              <w:jc w:val="center"/>
              <w:rPr>
                <w:rFonts w:ascii="Arial" w:hAnsi="Arial"/>
                <w:sz w:val="18"/>
              </w:rPr>
            </w:pPr>
          </w:p>
        </w:tc>
      </w:tr>
      <w:tr w:rsidR="009E0770" w:rsidRPr="007B6BD5" w14:paraId="2ACAF8B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9B42DFB" w14:textId="77777777" w:rsidR="007F6DBC" w:rsidRPr="007B6BD5" w:rsidRDefault="007F6DBC" w:rsidP="005879B3">
            <w:pPr>
              <w:spacing w:after="0"/>
              <w:jc w:val="center"/>
              <w:rPr>
                <w:rFonts w:ascii="Arial" w:hAnsi="Arial"/>
                <w:sz w:val="18"/>
              </w:rPr>
            </w:pPr>
            <w:r w:rsidRPr="007B6BD5">
              <w:rPr>
                <w:rFonts w:ascii="Arial" w:hAnsi="Arial"/>
                <w:sz w:val="18"/>
              </w:rPr>
              <w:t>CA_n5A-n48(2A)-n260I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054C648"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5F4798AA"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8B889C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41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B572FA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81B94D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7B4A4C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82147E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FCFF67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FA1E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3661FC5F" w14:textId="77777777" w:rsidR="007F6DBC" w:rsidRPr="007B6BD5" w:rsidRDefault="007F6DBC" w:rsidP="005879B3">
            <w:pPr>
              <w:spacing w:after="0"/>
              <w:jc w:val="center"/>
              <w:rPr>
                <w:rFonts w:ascii="Arial" w:hAnsi="Arial"/>
                <w:sz w:val="18"/>
              </w:rPr>
            </w:pPr>
          </w:p>
        </w:tc>
      </w:tr>
      <w:tr w:rsidR="009E0770" w:rsidRPr="007B6BD5" w14:paraId="5099E76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2ABFA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407033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C1352D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EA1C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454" w:type="dxa"/>
            <w:gridSpan w:val="2"/>
            <w:tcBorders>
              <w:top w:val="nil"/>
              <w:left w:val="single" w:sz="4" w:space="0" w:color="auto"/>
              <w:bottom w:val="nil"/>
              <w:right w:val="single" w:sz="4" w:space="0" w:color="auto"/>
            </w:tcBorders>
            <w:shd w:val="clear" w:color="auto" w:fill="auto"/>
            <w:vAlign w:val="center"/>
          </w:tcPr>
          <w:p w14:paraId="55704F2A" w14:textId="77777777" w:rsidR="007F6DBC" w:rsidRPr="007B6BD5" w:rsidRDefault="007F6DBC" w:rsidP="005879B3">
            <w:pPr>
              <w:spacing w:after="0"/>
              <w:jc w:val="center"/>
              <w:rPr>
                <w:rFonts w:ascii="Arial" w:hAnsi="Arial"/>
                <w:sz w:val="18"/>
              </w:rPr>
            </w:pPr>
          </w:p>
        </w:tc>
      </w:tr>
      <w:tr w:rsidR="009E0770" w:rsidRPr="007B6BD5" w14:paraId="4E3C6AC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B4E6E5F" w14:textId="77777777" w:rsidR="007F6DBC" w:rsidRPr="007B6BD5" w:rsidRDefault="007F6DBC" w:rsidP="005879B3">
            <w:pPr>
              <w:spacing w:after="0"/>
              <w:jc w:val="center"/>
              <w:rPr>
                <w:rFonts w:ascii="Arial" w:hAnsi="Arial"/>
                <w:sz w:val="18"/>
              </w:rPr>
            </w:pPr>
            <w:r w:rsidRPr="007B6BD5">
              <w:rPr>
                <w:rFonts w:ascii="Arial" w:hAnsi="Arial"/>
                <w:sz w:val="18"/>
              </w:rPr>
              <w:t>CA_n5A-n48(2A)-n260J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AED0F33"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036CE575"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3AB696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6B11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F39232"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CF2DCD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ED8E2E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185A1D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E9F957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6E6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7432D3C3" w14:textId="77777777" w:rsidR="007F6DBC" w:rsidRPr="007B6BD5" w:rsidRDefault="007F6DBC" w:rsidP="005879B3">
            <w:pPr>
              <w:spacing w:after="0"/>
              <w:jc w:val="center"/>
              <w:rPr>
                <w:rFonts w:ascii="Arial" w:hAnsi="Arial"/>
                <w:sz w:val="18"/>
              </w:rPr>
            </w:pPr>
          </w:p>
        </w:tc>
      </w:tr>
      <w:tr w:rsidR="009E0770" w:rsidRPr="007B6BD5" w14:paraId="07AD9CF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C0E3D3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94FCB3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533BB4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337A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454" w:type="dxa"/>
            <w:gridSpan w:val="2"/>
            <w:tcBorders>
              <w:top w:val="nil"/>
              <w:left w:val="single" w:sz="4" w:space="0" w:color="auto"/>
              <w:bottom w:val="nil"/>
              <w:right w:val="single" w:sz="4" w:space="0" w:color="auto"/>
            </w:tcBorders>
            <w:shd w:val="clear" w:color="auto" w:fill="auto"/>
            <w:vAlign w:val="center"/>
          </w:tcPr>
          <w:p w14:paraId="0C99E9DE" w14:textId="77777777" w:rsidR="007F6DBC" w:rsidRPr="007B6BD5" w:rsidRDefault="007F6DBC" w:rsidP="005879B3">
            <w:pPr>
              <w:spacing w:after="0"/>
              <w:jc w:val="center"/>
              <w:rPr>
                <w:rFonts w:ascii="Arial" w:hAnsi="Arial"/>
                <w:sz w:val="18"/>
              </w:rPr>
            </w:pPr>
          </w:p>
        </w:tc>
      </w:tr>
      <w:tr w:rsidR="009E0770" w:rsidRPr="007B6BD5" w14:paraId="288B973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A6BE68F" w14:textId="77777777" w:rsidR="007F6DBC" w:rsidRPr="007B6BD5" w:rsidRDefault="007F6DBC" w:rsidP="005879B3">
            <w:pPr>
              <w:spacing w:after="0"/>
              <w:jc w:val="center"/>
              <w:rPr>
                <w:rFonts w:ascii="Arial" w:hAnsi="Arial"/>
                <w:sz w:val="18"/>
              </w:rPr>
            </w:pPr>
            <w:r w:rsidRPr="007B6BD5">
              <w:rPr>
                <w:rFonts w:ascii="Arial" w:hAnsi="Arial"/>
                <w:sz w:val="18"/>
              </w:rPr>
              <w:t>CA_n5A-n48(2A)-n260K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78B739"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1A19ACD2"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607C71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D65D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6E7E01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30DE82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E33C9F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3D7745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B976AF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EC66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653EBE0D" w14:textId="77777777" w:rsidR="007F6DBC" w:rsidRPr="007B6BD5" w:rsidRDefault="007F6DBC" w:rsidP="005879B3">
            <w:pPr>
              <w:spacing w:after="0"/>
              <w:jc w:val="center"/>
              <w:rPr>
                <w:rFonts w:ascii="Arial" w:hAnsi="Arial"/>
                <w:sz w:val="18"/>
              </w:rPr>
            </w:pPr>
          </w:p>
        </w:tc>
      </w:tr>
      <w:tr w:rsidR="009E0770" w:rsidRPr="007B6BD5" w14:paraId="7F69C4F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78F8AB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8CA507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47D12D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770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454" w:type="dxa"/>
            <w:gridSpan w:val="2"/>
            <w:tcBorders>
              <w:top w:val="nil"/>
              <w:left w:val="single" w:sz="4" w:space="0" w:color="auto"/>
              <w:bottom w:val="nil"/>
              <w:right w:val="single" w:sz="4" w:space="0" w:color="auto"/>
            </w:tcBorders>
            <w:shd w:val="clear" w:color="auto" w:fill="auto"/>
            <w:vAlign w:val="center"/>
          </w:tcPr>
          <w:p w14:paraId="68B4E95F" w14:textId="77777777" w:rsidR="007F6DBC" w:rsidRPr="007B6BD5" w:rsidRDefault="007F6DBC" w:rsidP="005879B3">
            <w:pPr>
              <w:spacing w:after="0"/>
              <w:jc w:val="center"/>
              <w:rPr>
                <w:rFonts w:ascii="Arial" w:hAnsi="Arial"/>
                <w:sz w:val="18"/>
              </w:rPr>
            </w:pPr>
          </w:p>
        </w:tc>
      </w:tr>
      <w:tr w:rsidR="009E0770" w:rsidRPr="007B6BD5" w14:paraId="1E104DC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7B52CD1" w14:textId="77777777" w:rsidR="007F6DBC" w:rsidRPr="007B6BD5" w:rsidRDefault="007F6DBC" w:rsidP="005879B3">
            <w:pPr>
              <w:spacing w:after="0"/>
              <w:jc w:val="center"/>
              <w:rPr>
                <w:rFonts w:ascii="Arial" w:hAnsi="Arial"/>
                <w:sz w:val="18"/>
              </w:rPr>
            </w:pPr>
            <w:r w:rsidRPr="007B6BD5">
              <w:rPr>
                <w:rFonts w:ascii="Arial" w:hAnsi="Arial"/>
                <w:sz w:val="18"/>
              </w:rPr>
              <w:t>CA_n5A-n48(2A)-n260L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C850AB2"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36F80E0E"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53FFC2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93C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AC3368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CA89F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283EE7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5FD65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9ADDD2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36E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428CBFD8" w14:textId="77777777" w:rsidR="007F6DBC" w:rsidRPr="007B6BD5" w:rsidRDefault="007F6DBC" w:rsidP="005879B3">
            <w:pPr>
              <w:spacing w:after="0"/>
              <w:jc w:val="center"/>
              <w:rPr>
                <w:rFonts w:ascii="Arial" w:hAnsi="Arial"/>
                <w:sz w:val="18"/>
              </w:rPr>
            </w:pPr>
          </w:p>
        </w:tc>
      </w:tr>
      <w:tr w:rsidR="009E0770" w:rsidRPr="007B6BD5" w14:paraId="0D38EBE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C01AF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C4CE8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43527E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8AE9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454" w:type="dxa"/>
            <w:gridSpan w:val="2"/>
            <w:tcBorders>
              <w:top w:val="nil"/>
              <w:left w:val="single" w:sz="4" w:space="0" w:color="auto"/>
              <w:bottom w:val="nil"/>
              <w:right w:val="single" w:sz="4" w:space="0" w:color="auto"/>
            </w:tcBorders>
            <w:shd w:val="clear" w:color="auto" w:fill="auto"/>
            <w:vAlign w:val="center"/>
          </w:tcPr>
          <w:p w14:paraId="0D5EE9B8" w14:textId="77777777" w:rsidR="007F6DBC" w:rsidRPr="007B6BD5" w:rsidRDefault="007F6DBC" w:rsidP="005879B3">
            <w:pPr>
              <w:spacing w:after="0"/>
              <w:jc w:val="center"/>
              <w:rPr>
                <w:rFonts w:ascii="Arial" w:hAnsi="Arial"/>
                <w:sz w:val="18"/>
              </w:rPr>
            </w:pPr>
          </w:p>
        </w:tc>
      </w:tr>
      <w:tr w:rsidR="009E0770" w:rsidRPr="007B6BD5" w14:paraId="491F315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BF796D" w14:textId="77777777" w:rsidR="007F6DBC" w:rsidRPr="007B6BD5" w:rsidRDefault="007F6DBC" w:rsidP="005879B3">
            <w:pPr>
              <w:spacing w:after="0"/>
              <w:jc w:val="center"/>
              <w:rPr>
                <w:rFonts w:ascii="Arial" w:hAnsi="Arial"/>
                <w:sz w:val="18"/>
              </w:rPr>
            </w:pPr>
            <w:r w:rsidRPr="007B6BD5">
              <w:rPr>
                <w:rFonts w:ascii="Arial" w:hAnsi="Arial"/>
                <w:sz w:val="18"/>
              </w:rPr>
              <w:t>CA_n5A-n48(2A)-n260M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BA22961"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771A65D2"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p w14:paraId="4AC12598" w14:textId="77777777" w:rsidR="007F6DBC" w:rsidRPr="007B6BD5" w:rsidRDefault="007F6DBC" w:rsidP="005879B3">
            <w:pPr>
              <w:spacing w:after="0"/>
              <w:jc w:val="center"/>
              <w:rPr>
                <w:rFonts w:ascii="Arial" w:hAnsi="Arial"/>
                <w:sz w:val="18"/>
              </w:rPr>
            </w:pPr>
            <w:r>
              <w:rPr>
                <w:rFonts w:ascii="Arial" w:hAnsi="Arial"/>
                <w:sz w:val="18"/>
              </w:rPr>
              <w:t xml:space="preserve"> </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ECC1F3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7845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FD9A9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89CFB8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CB3FAA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FA450D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DBDC5A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3B1E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19DD4496" w14:textId="77777777" w:rsidR="007F6DBC" w:rsidRPr="007B6BD5" w:rsidRDefault="007F6DBC" w:rsidP="005879B3">
            <w:pPr>
              <w:spacing w:after="0"/>
              <w:jc w:val="center"/>
              <w:rPr>
                <w:rFonts w:ascii="Arial" w:hAnsi="Arial"/>
                <w:sz w:val="18"/>
              </w:rPr>
            </w:pPr>
          </w:p>
        </w:tc>
      </w:tr>
      <w:tr w:rsidR="009E0770" w:rsidRPr="007B6BD5" w14:paraId="433A8E2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969ECA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FA91D5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5D63A96"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72F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454" w:type="dxa"/>
            <w:gridSpan w:val="2"/>
            <w:tcBorders>
              <w:top w:val="nil"/>
              <w:left w:val="single" w:sz="4" w:space="0" w:color="auto"/>
              <w:bottom w:val="nil"/>
              <w:right w:val="single" w:sz="4" w:space="0" w:color="auto"/>
            </w:tcBorders>
            <w:shd w:val="clear" w:color="auto" w:fill="auto"/>
            <w:vAlign w:val="center"/>
          </w:tcPr>
          <w:p w14:paraId="1B5266B2" w14:textId="77777777" w:rsidR="007F6DBC" w:rsidRPr="007B6BD5" w:rsidRDefault="007F6DBC" w:rsidP="005879B3">
            <w:pPr>
              <w:spacing w:after="0"/>
              <w:jc w:val="center"/>
              <w:rPr>
                <w:rFonts w:ascii="Arial" w:hAnsi="Arial"/>
                <w:sz w:val="18"/>
              </w:rPr>
            </w:pPr>
          </w:p>
        </w:tc>
      </w:tr>
      <w:tr w:rsidR="009E0770" w:rsidRPr="007B6BD5" w14:paraId="6EDDC08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6B9587" w14:textId="77777777" w:rsidR="007F6DBC" w:rsidRPr="007B6BD5" w:rsidRDefault="007F6DBC" w:rsidP="005879B3">
            <w:pPr>
              <w:spacing w:after="0"/>
              <w:jc w:val="center"/>
              <w:rPr>
                <w:rFonts w:ascii="Arial" w:hAnsi="Arial"/>
                <w:sz w:val="18"/>
              </w:rPr>
            </w:pPr>
            <w:r w:rsidRPr="007B6BD5">
              <w:rPr>
                <w:rFonts w:ascii="Arial" w:hAnsi="Arial"/>
                <w:sz w:val="18"/>
              </w:rPr>
              <w:t>CA_n5A-n48B-n260A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2543A75" w14:textId="77777777" w:rsidR="007F6DBC" w:rsidRPr="007B6BD5" w:rsidRDefault="007F6DBC" w:rsidP="005879B3">
            <w:pPr>
              <w:spacing w:after="0"/>
              <w:jc w:val="center"/>
              <w:rPr>
                <w:rFonts w:ascii="Arial" w:hAnsi="Arial"/>
                <w:sz w:val="18"/>
              </w:rPr>
            </w:pPr>
            <w:r w:rsidRPr="007B6BD5">
              <w:rPr>
                <w:rFonts w:ascii="Arial" w:hAnsi="Arial"/>
                <w:sz w:val="18"/>
              </w:rPr>
              <w:t>CA_n5A-n260A</w:t>
            </w:r>
          </w:p>
          <w:p w14:paraId="445348E2" w14:textId="77777777" w:rsidR="007F6DBC" w:rsidRPr="007B6BD5" w:rsidRDefault="007F6DBC" w:rsidP="005879B3">
            <w:pPr>
              <w:spacing w:after="0"/>
              <w:jc w:val="center"/>
              <w:rPr>
                <w:rFonts w:ascii="Arial" w:hAnsi="Arial"/>
                <w:sz w:val="18"/>
              </w:rPr>
            </w:pPr>
            <w:r w:rsidRPr="007B6BD5">
              <w:rPr>
                <w:rFonts w:ascii="Arial" w:hAnsi="Arial"/>
                <w:sz w:val="18"/>
              </w:rPr>
              <w:t>CA_n48A-n260A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A1FF0A6"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FF56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A558BB6"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379921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C2FB4B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D358B6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A31D8F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D60D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3A57C050" w14:textId="77777777" w:rsidR="007F6DBC" w:rsidRPr="007B6BD5" w:rsidRDefault="007F6DBC" w:rsidP="005879B3">
            <w:pPr>
              <w:spacing w:after="0"/>
              <w:jc w:val="center"/>
              <w:rPr>
                <w:rFonts w:ascii="Arial" w:hAnsi="Arial"/>
                <w:sz w:val="18"/>
              </w:rPr>
            </w:pPr>
          </w:p>
        </w:tc>
      </w:tr>
      <w:tr w:rsidR="009E0770" w:rsidRPr="007B6BD5" w14:paraId="556DBB1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E6F5D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C731A3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6C2993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C7A8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nil"/>
              <w:right w:val="single" w:sz="4" w:space="0" w:color="auto"/>
            </w:tcBorders>
            <w:shd w:val="clear" w:color="auto" w:fill="auto"/>
            <w:vAlign w:val="center"/>
          </w:tcPr>
          <w:p w14:paraId="7C75FCBC" w14:textId="77777777" w:rsidR="007F6DBC" w:rsidRPr="007B6BD5" w:rsidRDefault="007F6DBC" w:rsidP="005879B3">
            <w:pPr>
              <w:spacing w:after="0"/>
              <w:jc w:val="center"/>
              <w:rPr>
                <w:rFonts w:ascii="Arial" w:hAnsi="Arial"/>
                <w:sz w:val="18"/>
              </w:rPr>
            </w:pPr>
          </w:p>
        </w:tc>
      </w:tr>
      <w:tr w:rsidR="009E0770" w:rsidRPr="007B6BD5" w14:paraId="2C88779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DB08AB9" w14:textId="77777777" w:rsidR="007F6DBC" w:rsidRPr="007B6BD5" w:rsidRDefault="007F6DBC" w:rsidP="005879B3">
            <w:pPr>
              <w:keepNext/>
              <w:spacing w:after="0"/>
              <w:jc w:val="center"/>
              <w:rPr>
                <w:rFonts w:ascii="Arial" w:hAnsi="Arial"/>
                <w:sz w:val="18"/>
              </w:rPr>
            </w:pPr>
            <w:r w:rsidRPr="007B6BD5">
              <w:rPr>
                <w:rFonts w:ascii="Arial" w:hAnsi="Arial"/>
                <w:sz w:val="18"/>
              </w:rPr>
              <w:t>CA_n5A-n48B-n260G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8C6BBB7" w14:textId="77777777" w:rsidR="007F6DBC" w:rsidRPr="007B6BD5" w:rsidRDefault="007F6DBC" w:rsidP="005879B3">
            <w:pPr>
              <w:keepNext/>
              <w:spacing w:after="0"/>
              <w:jc w:val="center"/>
              <w:rPr>
                <w:rFonts w:ascii="Arial" w:hAnsi="Arial"/>
                <w:sz w:val="18"/>
              </w:rPr>
            </w:pPr>
            <w:r w:rsidRPr="007B6BD5">
              <w:rPr>
                <w:rFonts w:ascii="Arial" w:hAnsi="Arial"/>
                <w:sz w:val="18"/>
              </w:rPr>
              <w:t>CA_n5A-n260A/G</w:t>
            </w:r>
          </w:p>
          <w:p w14:paraId="6B1C3385" w14:textId="77777777" w:rsidR="007F6DBC" w:rsidRPr="007B6BD5" w:rsidRDefault="007F6DBC" w:rsidP="005879B3">
            <w:pPr>
              <w:keepNext/>
              <w:spacing w:after="0"/>
              <w:jc w:val="center"/>
              <w:rPr>
                <w:rFonts w:ascii="Arial" w:hAnsi="Arial"/>
                <w:sz w:val="18"/>
              </w:rPr>
            </w:pPr>
            <w:r w:rsidRPr="007B6BD5">
              <w:rPr>
                <w:rFonts w:ascii="Arial" w:hAnsi="Arial"/>
                <w:sz w:val="18"/>
              </w:rPr>
              <w:t>CA_n48A-n260A/G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3F15F91"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C0708"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D69113"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24D1B5D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A5FE4A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BD3682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84F94A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7C2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04B81386" w14:textId="77777777" w:rsidR="007F6DBC" w:rsidRPr="007B6BD5" w:rsidRDefault="007F6DBC" w:rsidP="005879B3">
            <w:pPr>
              <w:spacing w:after="0"/>
              <w:jc w:val="center"/>
              <w:rPr>
                <w:rFonts w:ascii="Arial" w:hAnsi="Arial"/>
                <w:sz w:val="18"/>
              </w:rPr>
            </w:pPr>
          </w:p>
        </w:tc>
      </w:tr>
      <w:tr w:rsidR="009E0770" w:rsidRPr="007B6BD5" w14:paraId="4C9C70E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C3937B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A1A6B8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29CC96E"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463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454" w:type="dxa"/>
            <w:gridSpan w:val="2"/>
            <w:tcBorders>
              <w:top w:val="nil"/>
              <w:left w:val="single" w:sz="4" w:space="0" w:color="auto"/>
              <w:bottom w:val="nil"/>
              <w:right w:val="single" w:sz="4" w:space="0" w:color="auto"/>
            </w:tcBorders>
            <w:shd w:val="clear" w:color="auto" w:fill="auto"/>
            <w:vAlign w:val="center"/>
          </w:tcPr>
          <w:p w14:paraId="50D9BFB5" w14:textId="77777777" w:rsidR="007F6DBC" w:rsidRPr="007B6BD5" w:rsidRDefault="007F6DBC" w:rsidP="005879B3">
            <w:pPr>
              <w:spacing w:after="0"/>
              <w:jc w:val="center"/>
              <w:rPr>
                <w:rFonts w:ascii="Arial" w:hAnsi="Arial"/>
                <w:sz w:val="18"/>
              </w:rPr>
            </w:pPr>
          </w:p>
        </w:tc>
      </w:tr>
      <w:tr w:rsidR="009E0770" w:rsidRPr="007B6BD5" w14:paraId="597B8FD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8A401D8" w14:textId="77777777" w:rsidR="007F6DBC" w:rsidRPr="007B6BD5" w:rsidRDefault="007F6DBC" w:rsidP="005879B3">
            <w:pPr>
              <w:spacing w:after="0"/>
              <w:jc w:val="center"/>
              <w:rPr>
                <w:rFonts w:ascii="Arial" w:hAnsi="Arial"/>
                <w:sz w:val="18"/>
              </w:rPr>
            </w:pPr>
            <w:r w:rsidRPr="007B6BD5">
              <w:rPr>
                <w:rFonts w:ascii="Arial" w:hAnsi="Arial"/>
                <w:sz w:val="18"/>
              </w:rPr>
              <w:t>CA_n5A-n48B-n260H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6E79097"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w:t>
            </w:r>
          </w:p>
          <w:p w14:paraId="6CA2B184"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8810BC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E21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848BCB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A20AD9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44923A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E8EE7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7114BB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3327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33046197" w14:textId="77777777" w:rsidR="007F6DBC" w:rsidRPr="007B6BD5" w:rsidRDefault="007F6DBC" w:rsidP="005879B3">
            <w:pPr>
              <w:spacing w:after="0"/>
              <w:jc w:val="center"/>
              <w:rPr>
                <w:rFonts w:ascii="Arial" w:hAnsi="Arial"/>
                <w:sz w:val="18"/>
              </w:rPr>
            </w:pPr>
          </w:p>
        </w:tc>
      </w:tr>
      <w:tr w:rsidR="009E0770" w:rsidRPr="007B6BD5" w14:paraId="5DCE43C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2AFEAC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1CF5A6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ACB96B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1523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454" w:type="dxa"/>
            <w:gridSpan w:val="2"/>
            <w:tcBorders>
              <w:top w:val="nil"/>
              <w:left w:val="single" w:sz="4" w:space="0" w:color="auto"/>
              <w:bottom w:val="nil"/>
              <w:right w:val="single" w:sz="4" w:space="0" w:color="auto"/>
            </w:tcBorders>
            <w:shd w:val="clear" w:color="auto" w:fill="auto"/>
            <w:vAlign w:val="center"/>
          </w:tcPr>
          <w:p w14:paraId="639B746C" w14:textId="77777777" w:rsidR="007F6DBC" w:rsidRPr="007B6BD5" w:rsidRDefault="007F6DBC" w:rsidP="005879B3">
            <w:pPr>
              <w:spacing w:after="0"/>
              <w:jc w:val="center"/>
              <w:rPr>
                <w:rFonts w:ascii="Arial" w:hAnsi="Arial"/>
                <w:sz w:val="18"/>
              </w:rPr>
            </w:pPr>
          </w:p>
        </w:tc>
      </w:tr>
      <w:tr w:rsidR="009E0770" w:rsidRPr="007B6BD5" w14:paraId="17D3488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D0AFC63" w14:textId="77777777" w:rsidR="007F6DBC" w:rsidRPr="007B6BD5" w:rsidRDefault="007F6DBC" w:rsidP="005879B3">
            <w:pPr>
              <w:spacing w:after="0"/>
              <w:jc w:val="center"/>
              <w:rPr>
                <w:rFonts w:ascii="Arial" w:hAnsi="Arial"/>
                <w:sz w:val="18"/>
              </w:rPr>
            </w:pPr>
            <w:r w:rsidRPr="007B6BD5">
              <w:rPr>
                <w:rFonts w:ascii="Arial" w:hAnsi="Arial"/>
                <w:sz w:val="18"/>
              </w:rPr>
              <w:t>CA_n5A-n48B-n260I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9814CAA"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3066E269"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608A90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8D4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034DF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5E4476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F928C0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411F33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FAC00D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D22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51EF56DD" w14:textId="77777777" w:rsidR="007F6DBC" w:rsidRPr="007B6BD5" w:rsidRDefault="007F6DBC" w:rsidP="005879B3">
            <w:pPr>
              <w:spacing w:after="0"/>
              <w:jc w:val="center"/>
              <w:rPr>
                <w:rFonts w:ascii="Arial" w:hAnsi="Arial"/>
                <w:sz w:val="18"/>
              </w:rPr>
            </w:pPr>
          </w:p>
        </w:tc>
      </w:tr>
      <w:tr w:rsidR="009E0770" w:rsidRPr="007B6BD5" w14:paraId="2184FE7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1953D6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6238B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427A911"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C08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454" w:type="dxa"/>
            <w:gridSpan w:val="2"/>
            <w:tcBorders>
              <w:top w:val="nil"/>
              <w:left w:val="single" w:sz="4" w:space="0" w:color="auto"/>
              <w:bottom w:val="nil"/>
              <w:right w:val="single" w:sz="4" w:space="0" w:color="auto"/>
            </w:tcBorders>
            <w:shd w:val="clear" w:color="auto" w:fill="auto"/>
            <w:vAlign w:val="center"/>
          </w:tcPr>
          <w:p w14:paraId="091FBC3C" w14:textId="77777777" w:rsidR="007F6DBC" w:rsidRPr="007B6BD5" w:rsidRDefault="007F6DBC" w:rsidP="005879B3">
            <w:pPr>
              <w:spacing w:after="0"/>
              <w:jc w:val="center"/>
              <w:rPr>
                <w:rFonts w:ascii="Arial" w:hAnsi="Arial"/>
                <w:sz w:val="18"/>
              </w:rPr>
            </w:pPr>
          </w:p>
        </w:tc>
      </w:tr>
      <w:tr w:rsidR="009E0770" w:rsidRPr="007B6BD5" w14:paraId="2DFC5CE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6233609" w14:textId="77777777" w:rsidR="007F6DBC" w:rsidRPr="007B6BD5" w:rsidRDefault="007F6DBC" w:rsidP="005879B3">
            <w:pPr>
              <w:spacing w:after="0"/>
              <w:jc w:val="center"/>
              <w:rPr>
                <w:rFonts w:ascii="Arial" w:hAnsi="Arial"/>
                <w:sz w:val="18"/>
              </w:rPr>
            </w:pPr>
            <w:r w:rsidRPr="007B6BD5">
              <w:rPr>
                <w:rFonts w:ascii="Arial" w:hAnsi="Arial"/>
                <w:sz w:val="18"/>
              </w:rPr>
              <w:t>CA_n5A-n48B-n260J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FDCB517"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211BE137"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59BB4C0"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2055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E42A68E"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A4909C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58585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E67939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696ACD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0FCB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229C8939" w14:textId="77777777" w:rsidR="007F6DBC" w:rsidRPr="007B6BD5" w:rsidRDefault="007F6DBC" w:rsidP="005879B3">
            <w:pPr>
              <w:spacing w:after="0"/>
              <w:jc w:val="center"/>
              <w:rPr>
                <w:rFonts w:ascii="Arial" w:hAnsi="Arial"/>
                <w:sz w:val="18"/>
              </w:rPr>
            </w:pPr>
          </w:p>
        </w:tc>
      </w:tr>
      <w:tr w:rsidR="009E0770" w:rsidRPr="007B6BD5" w14:paraId="4A17959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F08E85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3C7262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A0F955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1D98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454" w:type="dxa"/>
            <w:gridSpan w:val="2"/>
            <w:tcBorders>
              <w:top w:val="nil"/>
              <w:left w:val="single" w:sz="4" w:space="0" w:color="auto"/>
              <w:bottom w:val="nil"/>
              <w:right w:val="single" w:sz="4" w:space="0" w:color="auto"/>
            </w:tcBorders>
            <w:shd w:val="clear" w:color="auto" w:fill="auto"/>
            <w:vAlign w:val="center"/>
          </w:tcPr>
          <w:p w14:paraId="5D636B48" w14:textId="77777777" w:rsidR="007F6DBC" w:rsidRPr="007B6BD5" w:rsidRDefault="007F6DBC" w:rsidP="005879B3">
            <w:pPr>
              <w:spacing w:after="0"/>
              <w:jc w:val="center"/>
              <w:rPr>
                <w:rFonts w:ascii="Arial" w:hAnsi="Arial"/>
                <w:sz w:val="18"/>
              </w:rPr>
            </w:pPr>
          </w:p>
        </w:tc>
      </w:tr>
      <w:tr w:rsidR="009E0770" w:rsidRPr="007B6BD5" w14:paraId="3CFA224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5D2223D" w14:textId="77777777" w:rsidR="007F6DBC" w:rsidRPr="007B6BD5" w:rsidRDefault="007F6DBC" w:rsidP="005879B3">
            <w:pPr>
              <w:spacing w:after="0"/>
              <w:jc w:val="center"/>
              <w:rPr>
                <w:rFonts w:ascii="Arial" w:hAnsi="Arial"/>
                <w:sz w:val="18"/>
              </w:rPr>
            </w:pPr>
            <w:r w:rsidRPr="007B6BD5">
              <w:rPr>
                <w:rFonts w:ascii="Arial" w:hAnsi="Arial"/>
                <w:sz w:val="18"/>
              </w:rPr>
              <w:t>CA_n5A-n48B-n260K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783EF9"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4514B4DE"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66B7D6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4FE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123297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3F4AAD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300ECA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583D48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D7E182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1CF2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6E2531CE" w14:textId="77777777" w:rsidR="007F6DBC" w:rsidRPr="007B6BD5" w:rsidRDefault="007F6DBC" w:rsidP="005879B3">
            <w:pPr>
              <w:spacing w:after="0"/>
              <w:jc w:val="center"/>
              <w:rPr>
                <w:rFonts w:ascii="Arial" w:hAnsi="Arial"/>
                <w:sz w:val="18"/>
              </w:rPr>
            </w:pPr>
          </w:p>
        </w:tc>
      </w:tr>
      <w:tr w:rsidR="009E0770" w:rsidRPr="007B6BD5" w14:paraId="7164D6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C4ACF7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D05445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E1BCE9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162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454" w:type="dxa"/>
            <w:gridSpan w:val="2"/>
            <w:tcBorders>
              <w:top w:val="nil"/>
              <w:left w:val="single" w:sz="4" w:space="0" w:color="auto"/>
              <w:bottom w:val="nil"/>
              <w:right w:val="single" w:sz="4" w:space="0" w:color="auto"/>
            </w:tcBorders>
            <w:shd w:val="clear" w:color="auto" w:fill="auto"/>
            <w:vAlign w:val="center"/>
          </w:tcPr>
          <w:p w14:paraId="2ACC0EE9" w14:textId="77777777" w:rsidR="007F6DBC" w:rsidRPr="007B6BD5" w:rsidRDefault="007F6DBC" w:rsidP="005879B3">
            <w:pPr>
              <w:spacing w:after="0"/>
              <w:jc w:val="center"/>
              <w:rPr>
                <w:rFonts w:ascii="Arial" w:hAnsi="Arial"/>
                <w:sz w:val="18"/>
              </w:rPr>
            </w:pPr>
          </w:p>
        </w:tc>
      </w:tr>
      <w:tr w:rsidR="009E0770" w:rsidRPr="007B6BD5" w14:paraId="4D5E79E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477E038" w14:textId="77777777" w:rsidR="007F6DBC" w:rsidRPr="007B6BD5" w:rsidRDefault="007F6DBC" w:rsidP="005879B3">
            <w:pPr>
              <w:spacing w:after="0"/>
              <w:jc w:val="center"/>
              <w:rPr>
                <w:rFonts w:ascii="Arial" w:hAnsi="Arial"/>
                <w:sz w:val="18"/>
              </w:rPr>
            </w:pPr>
            <w:r w:rsidRPr="007B6BD5">
              <w:rPr>
                <w:rFonts w:ascii="Arial" w:hAnsi="Arial"/>
                <w:sz w:val="18"/>
              </w:rPr>
              <w:t>CA_n5A-n48B-n260L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5E1A693"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7CC03442"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4A1C687"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A214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FEC755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410238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C76561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2D1E11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8B5DBD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EC94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693D69C9" w14:textId="77777777" w:rsidR="007F6DBC" w:rsidRPr="007B6BD5" w:rsidRDefault="007F6DBC" w:rsidP="005879B3">
            <w:pPr>
              <w:spacing w:after="0"/>
              <w:jc w:val="center"/>
              <w:rPr>
                <w:rFonts w:ascii="Arial" w:hAnsi="Arial"/>
                <w:sz w:val="18"/>
              </w:rPr>
            </w:pPr>
          </w:p>
        </w:tc>
      </w:tr>
      <w:tr w:rsidR="009E0770" w:rsidRPr="007B6BD5" w14:paraId="045F6D3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A30C8C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C92DA7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8D3400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CF72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454" w:type="dxa"/>
            <w:gridSpan w:val="2"/>
            <w:tcBorders>
              <w:top w:val="nil"/>
              <w:left w:val="single" w:sz="4" w:space="0" w:color="auto"/>
              <w:bottom w:val="nil"/>
              <w:right w:val="single" w:sz="4" w:space="0" w:color="auto"/>
            </w:tcBorders>
            <w:shd w:val="clear" w:color="auto" w:fill="auto"/>
            <w:vAlign w:val="center"/>
          </w:tcPr>
          <w:p w14:paraId="52B1A6F9" w14:textId="77777777" w:rsidR="007F6DBC" w:rsidRPr="007B6BD5" w:rsidRDefault="007F6DBC" w:rsidP="005879B3">
            <w:pPr>
              <w:spacing w:after="0"/>
              <w:jc w:val="center"/>
              <w:rPr>
                <w:rFonts w:ascii="Arial" w:hAnsi="Arial"/>
                <w:sz w:val="18"/>
              </w:rPr>
            </w:pPr>
          </w:p>
        </w:tc>
      </w:tr>
      <w:tr w:rsidR="009E0770" w:rsidRPr="007B6BD5" w14:paraId="18D4870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ED606C" w14:textId="77777777" w:rsidR="007F6DBC" w:rsidRPr="007B6BD5" w:rsidRDefault="007F6DBC" w:rsidP="005879B3">
            <w:pPr>
              <w:spacing w:after="0"/>
              <w:jc w:val="center"/>
              <w:rPr>
                <w:rFonts w:ascii="Arial" w:hAnsi="Arial"/>
                <w:sz w:val="18"/>
              </w:rPr>
            </w:pPr>
            <w:r w:rsidRPr="007B6BD5">
              <w:rPr>
                <w:rFonts w:ascii="Arial" w:hAnsi="Arial"/>
                <w:sz w:val="18"/>
              </w:rPr>
              <w:t>CA_n5A-n48B-n260M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C98E4BA"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508B9713" w14:textId="77777777" w:rsidR="007F6DBC" w:rsidRPr="007B6BD5" w:rsidRDefault="007F6DBC" w:rsidP="005879B3">
            <w:pPr>
              <w:spacing w:after="0"/>
              <w:jc w:val="center"/>
              <w:rPr>
                <w:rFonts w:ascii="Arial" w:hAnsi="Arial"/>
                <w:sz w:val="18"/>
              </w:rPr>
            </w:pPr>
            <w:r w:rsidRPr="007B6BD5">
              <w:rPr>
                <w:rFonts w:ascii="Arial" w:hAnsi="Arial"/>
                <w:sz w:val="18"/>
              </w:rPr>
              <w:t>CA_n48A-n260A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62F962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F75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26070D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352CFC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4CB22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5AFB6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E6C511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0176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733DC245" w14:textId="77777777" w:rsidR="007F6DBC" w:rsidRPr="007B6BD5" w:rsidRDefault="007F6DBC" w:rsidP="005879B3">
            <w:pPr>
              <w:spacing w:after="0"/>
              <w:jc w:val="center"/>
              <w:rPr>
                <w:rFonts w:ascii="Arial" w:hAnsi="Arial"/>
                <w:sz w:val="18"/>
              </w:rPr>
            </w:pPr>
          </w:p>
        </w:tc>
      </w:tr>
      <w:tr w:rsidR="009E0770" w:rsidRPr="007B6BD5" w14:paraId="4891C7C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AF9986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458671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E785FC9"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F67D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454" w:type="dxa"/>
            <w:gridSpan w:val="2"/>
            <w:tcBorders>
              <w:top w:val="nil"/>
              <w:left w:val="single" w:sz="4" w:space="0" w:color="auto"/>
              <w:bottom w:val="nil"/>
              <w:right w:val="single" w:sz="4" w:space="0" w:color="auto"/>
            </w:tcBorders>
            <w:shd w:val="clear" w:color="auto" w:fill="auto"/>
            <w:vAlign w:val="center"/>
          </w:tcPr>
          <w:p w14:paraId="033FFB21" w14:textId="77777777" w:rsidR="007F6DBC" w:rsidRPr="007B6BD5" w:rsidRDefault="007F6DBC" w:rsidP="005879B3">
            <w:pPr>
              <w:spacing w:after="0"/>
              <w:jc w:val="center"/>
              <w:rPr>
                <w:rFonts w:ascii="Arial" w:hAnsi="Arial"/>
                <w:sz w:val="18"/>
              </w:rPr>
            </w:pPr>
          </w:p>
        </w:tc>
      </w:tr>
      <w:tr w:rsidR="009E0770" w:rsidRPr="007B6BD5" w14:paraId="5E40688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AAE0C3" w14:textId="77777777" w:rsidR="007F6DBC" w:rsidRPr="007B6BD5" w:rsidRDefault="007F6DBC" w:rsidP="005879B3">
            <w:pPr>
              <w:spacing w:after="0"/>
              <w:jc w:val="center"/>
              <w:rPr>
                <w:rFonts w:ascii="Arial" w:hAnsi="Arial"/>
                <w:sz w:val="18"/>
              </w:rPr>
            </w:pPr>
            <w:r w:rsidRPr="007B6BD5">
              <w:rPr>
                <w:rFonts w:ascii="Arial" w:hAnsi="Arial"/>
                <w:sz w:val="18"/>
              </w:rPr>
              <w:t>CA_n5A-n48A-n261A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57D68CB"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3729DFF4"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C8173E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90E3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6B3E40C"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CC642C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7F666B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2CF87B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E9686B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C0C4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C2EDC4D" w14:textId="77777777" w:rsidR="007F6DBC" w:rsidRPr="007B6BD5" w:rsidRDefault="007F6DBC" w:rsidP="005879B3">
            <w:pPr>
              <w:spacing w:after="0"/>
              <w:jc w:val="center"/>
              <w:rPr>
                <w:rFonts w:ascii="Arial" w:hAnsi="Arial"/>
                <w:sz w:val="18"/>
              </w:rPr>
            </w:pPr>
          </w:p>
        </w:tc>
      </w:tr>
      <w:tr w:rsidR="009E0770" w:rsidRPr="007B6BD5" w14:paraId="7AFF38A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CFC86B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EC9CE3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EF8C76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5C54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nil"/>
              <w:right w:val="single" w:sz="4" w:space="0" w:color="auto"/>
            </w:tcBorders>
            <w:shd w:val="clear" w:color="auto" w:fill="auto"/>
            <w:vAlign w:val="center"/>
          </w:tcPr>
          <w:p w14:paraId="0D6F1EDA" w14:textId="77777777" w:rsidR="007F6DBC" w:rsidRPr="007B6BD5" w:rsidRDefault="007F6DBC" w:rsidP="005879B3">
            <w:pPr>
              <w:spacing w:after="0"/>
              <w:jc w:val="center"/>
              <w:rPr>
                <w:rFonts w:ascii="Arial" w:hAnsi="Arial"/>
                <w:sz w:val="18"/>
              </w:rPr>
            </w:pPr>
          </w:p>
        </w:tc>
      </w:tr>
      <w:tr w:rsidR="009E0770" w:rsidRPr="007B6BD5" w14:paraId="40126CA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C2E60DA" w14:textId="77777777" w:rsidR="007F6DBC" w:rsidRPr="007B6BD5" w:rsidRDefault="007F6DBC" w:rsidP="005879B3">
            <w:pPr>
              <w:spacing w:after="0"/>
              <w:jc w:val="center"/>
              <w:rPr>
                <w:rFonts w:ascii="Arial" w:hAnsi="Arial"/>
                <w:sz w:val="18"/>
              </w:rPr>
            </w:pPr>
            <w:r w:rsidRPr="007B6BD5">
              <w:rPr>
                <w:rFonts w:ascii="Arial" w:hAnsi="Arial"/>
                <w:sz w:val="18"/>
              </w:rPr>
              <w:t>CA_n5A-n48A-n261G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A464591"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44E79242"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2E2CBD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3A79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432131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A281B7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DDE6DA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92066B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B127C2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120F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ACA338A" w14:textId="77777777" w:rsidR="007F6DBC" w:rsidRPr="007B6BD5" w:rsidRDefault="007F6DBC" w:rsidP="005879B3">
            <w:pPr>
              <w:spacing w:after="0"/>
              <w:jc w:val="center"/>
              <w:rPr>
                <w:rFonts w:ascii="Arial" w:hAnsi="Arial"/>
                <w:sz w:val="18"/>
              </w:rPr>
            </w:pPr>
          </w:p>
        </w:tc>
      </w:tr>
      <w:tr w:rsidR="009E0770" w:rsidRPr="007B6BD5" w14:paraId="3213924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FB3428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B0C371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EAB605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B35A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454" w:type="dxa"/>
            <w:gridSpan w:val="2"/>
            <w:tcBorders>
              <w:top w:val="nil"/>
              <w:left w:val="single" w:sz="4" w:space="0" w:color="auto"/>
              <w:bottom w:val="nil"/>
              <w:right w:val="single" w:sz="4" w:space="0" w:color="auto"/>
            </w:tcBorders>
            <w:shd w:val="clear" w:color="auto" w:fill="auto"/>
            <w:vAlign w:val="center"/>
          </w:tcPr>
          <w:p w14:paraId="206732C6" w14:textId="77777777" w:rsidR="007F6DBC" w:rsidRPr="007B6BD5" w:rsidRDefault="007F6DBC" w:rsidP="005879B3">
            <w:pPr>
              <w:spacing w:after="0"/>
              <w:jc w:val="center"/>
              <w:rPr>
                <w:rFonts w:ascii="Arial" w:hAnsi="Arial"/>
                <w:sz w:val="18"/>
              </w:rPr>
            </w:pPr>
          </w:p>
        </w:tc>
      </w:tr>
      <w:tr w:rsidR="009E0770" w:rsidRPr="007B6BD5" w14:paraId="78C3E04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3DE5D32" w14:textId="77777777" w:rsidR="007F6DBC" w:rsidRPr="007B6BD5" w:rsidRDefault="007F6DBC" w:rsidP="005879B3">
            <w:pPr>
              <w:spacing w:after="0"/>
              <w:jc w:val="center"/>
              <w:rPr>
                <w:rFonts w:ascii="Arial" w:hAnsi="Arial"/>
                <w:sz w:val="18"/>
              </w:rPr>
            </w:pPr>
            <w:r w:rsidRPr="007B6BD5">
              <w:rPr>
                <w:rFonts w:ascii="Arial" w:hAnsi="Arial"/>
                <w:sz w:val="18"/>
              </w:rPr>
              <w:t>CA_n5A-n48A-n261H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4AA06A0"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39CD228F"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DB39A4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320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A855969"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D640FE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7F89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D2F27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7ABC56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0A6B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0C840A0" w14:textId="77777777" w:rsidR="007F6DBC" w:rsidRPr="007B6BD5" w:rsidRDefault="007F6DBC" w:rsidP="005879B3">
            <w:pPr>
              <w:spacing w:after="0"/>
              <w:jc w:val="center"/>
              <w:rPr>
                <w:rFonts w:ascii="Arial" w:hAnsi="Arial"/>
                <w:sz w:val="18"/>
              </w:rPr>
            </w:pPr>
          </w:p>
        </w:tc>
      </w:tr>
      <w:tr w:rsidR="009E0770" w:rsidRPr="007B6BD5" w14:paraId="2B10733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2C3836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1943EB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F36AC8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6E4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454" w:type="dxa"/>
            <w:gridSpan w:val="2"/>
            <w:tcBorders>
              <w:top w:val="nil"/>
              <w:left w:val="single" w:sz="4" w:space="0" w:color="auto"/>
              <w:bottom w:val="nil"/>
              <w:right w:val="single" w:sz="4" w:space="0" w:color="auto"/>
            </w:tcBorders>
            <w:shd w:val="clear" w:color="auto" w:fill="auto"/>
            <w:vAlign w:val="center"/>
          </w:tcPr>
          <w:p w14:paraId="5342219D" w14:textId="77777777" w:rsidR="007F6DBC" w:rsidRPr="007B6BD5" w:rsidRDefault="007F6DBC" w:rsidP="005879B3">
            <w:pPr>
              <w:spacing w:after="0"/>
              <w:jc w:val="center"/>
              <w:rPr>
                <w:rFonts w:ascii="Arial" w:hAnsi="Arial"/>
                <w:sz w:val="18"/>
              </w:rPr>
            </w:pPr>
          </w:p>
        </w:tc>
      </w:tr>
      <w:tr w:rsidR="009E0770" w:rsidRPr="007B6BD5" w14:paraId="5325FC2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1216731" w14:textId="77777777" w:rsidR="007F6DBC" w:rsidRPr="007B6BD5" w:rsidRDefault="007F6DBC" w:rsidP="005879B3">
            <w:pPr>
              <w:keepNext/>
              <w:spacing w:after="0"/>
              <w:jc w:val="center"/>
              <w:rPr>
                <w:rFonts w:ascii="Arial" w:hAnsi="Arial"/>
                <w:sz w:val="18"/>
              </w:rPr>
            </w:pPr>
            <w:r w:rsidRPr="007B6BD5">
              <w:rPr>
                <w:rFonts w:ascii="Arial" w:hAnsi="Arial"/>
                <w:sz w:val="18"/>
              </w:rPr>
              <w:t>CA_n5A-n48A-n261I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808496"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026B5AC5" w14:textId="77777777" w:rsidR="007F6DBC" w:rsidRPr="007B6BD5" w:rsidRDefault="007F6DBC" w:rsidP="005879B3">
            <w:pPr>
              <w:keepNext/>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B85D6BC"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BD9B9"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2C3624"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1B812C0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479F1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DAFFCC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381C8E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4C82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37FDE55" w14:textId="77777777" w:rsidR="007F6DBC" w:rsidRPr="007B6BD5" w:rsidRDefault="007F6DBC" w:rsidP="005879B3">
            <w:pPr>
              <w:spacing w:after="0"/>
              <w:jc w:val="center"/>
              <w:rPr>
                <w:rFonts w:ascii="Arial" w:hAnsi="Arial"/>
                <w:sz w:val="18"/>
              </w:rPr>
            </w:pPr>
          </w:p>
        </w:tc>
      </w:tr>
      <w:tr w:rsidR="009E0770" w:rsidRPr="007B6BD5" w14:paraId="514C13C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5822D5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E12D3B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3514DF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4DA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454" w:type="dxa"/>
            <w:gridSpan w:val="2"/>
            <w:tcBorders>
              <w:top w:val="nil"/>
              <w:left w:val="single" w:sz="4" w:space="0" w:color="auto"/>
              <w:bottom w:val="nil"/>
              <w:right w:val="single" w:sz="4" w:space="0" w:color="auto"/>
            </w:tcBorders>
            <w:shd w:val="clear" w:color="auto" w:fill="auto"/>
            <w:vAlign w:val="center"/>
          </w:tcPr>
          <w:p w14:paraId="28940337" w14:textId="77777777" w:rsidR="007F6DBC" w:rsidRPr="007B6BD5" w:rsidRDefault="007F6DBC" w:rsidP="005879B3">
            <w:pPr>
              <w:spacing w:after="0"/>
              <w:jc w:val="center"/>
              <w:rPr>
                <w:rFonts w:ascii="Arial" w:hAnsi="Arial"/>
                <w:sz w:val="18"/>
              </w:rPr>
            </w:pPr>
          </w:p>
        </w:tc>
      </w:tr>
      <w:tr w:rsidR="009E0770" w:rsidRPr="007B6BD5" w14:paraId="2DF8A2C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E9F5A26" w14:textId="77777777" w:rsidR="007F6DBC" w:rsidRPr="007B6BD5" w:rsidRDefault="007F6DBC" w:rsidP="005879B3">
            <w:pPr>
              <w:spacing w:after="0"/>
              <w:jc w:val="center"/>
              <w:rPr>
                <w:rFonts w:ascii="Arial" w:hAnsi="Arial"/>
                <w:sz w:val="18"/>
              </w:rPr>
            </w:pPr>
            <w:r w:rsidRPr="007B6BD5">
              <w:rPr>
                <w:rFonts w:ascii="Arial" w:hAnsi="Arial"/>
                <w:sz w:val="18"/>
              </w:rPr>
              <w:t>CA_n5A-n48A-n261J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524369"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8F10AA7"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2329E1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7574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0D36B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9512D1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88C09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7526CE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0299FC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393C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0A8DDC9" w14:textId="77777777" w:rsidR="007F6DBC" w:rsidRPr="007B6BD5" w:rsidRDefault="007F6DBC" w:rsidP="005879B3">
            <w:pPr>
              <w:spacing w:after="0"/>
              <w:jc w:val="center"/>
              <w:rPr>
                <w:rFonts w:ascii="Arial" w:hAnsi="Arial"/>
                <w:sz w:val="18"/>
              </w:rPr>
            </w:pPr>
          </w:p>
        </w:tc>
      </w:tr>
      <w:tr w:rsidR="009E0770" w:rsidRPr="007B6BD5" w14:paraId="141D4BF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A3C2A6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1341AE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6F89CB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18E1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454" w:type="dxa"/>
            <w:gridSpan w:val="2"/>
            <w:tcBorders>
              <w:top w:val="nil"/>
              <w:left w:val="single" w:sz="4" w:space="0" w:color="auto"/>
              <w:bottom w:val="nil"/>
              <w:right w:val="single" w:sz="4" w:space="0" w:color="auto"/>
            </w:tcBorders>
            <w:shd w:val="clear" w:color="auto" w:fill="auto"/>
            <w:vAlign w:val="center"/>
          </w:tcPr>
          <w:p w14:paraId="12D51898" w14:textId="77777777" w:rsidR="007F6DBC" w:rsidRPr="007B6BD5" w:rsidRDefault="007F6DBC" w:rsidP="005879B3">
            <w:pPr>
              <w:spacing w:after="0"/>
              <w:jc w:val="center"/>
              <w:rPr>
                <w:rFonts w:ascii="Arial" w:hAnsi="Arial"/>
                <w:sz w:val="18"/>
              </w:rPr>
            </w:pPr>
          </w:p>
        </w:tc>
      </w:tr>
      <w:tr w:rsidR="009E0770" w:rsidRPr="007B6BD5" w14:paraId="310F5F6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2F75CC1" w14:textId="77777777" w:rsidR="007F6DBC" w:rsidRPr="007B6BD5" w:rsidRDefault="007F6DBC" w:rsidP="005879B3">
            <w:pPr>
              <w:spacing w:after="0"/>
              <w:jc w:val="center"/>
              <w:rPr>
                <w:rFonts w:ascii="Arial" w:hAnsi="Arial"/>
                <w:sz w:val="18"/>
              </w:rPr>
            </w:pPr>
            <w:r w:rsidRPr="007B6BD5">
              <w:rPr>
                <w:rFonts w:ascii="Arial" w:hAnsi="Arial"/>
                <w:sz w:val="18"/>
              </w:rPr>
              <w:t>CA_n5A-n48A-n261K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6AE29C9"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0285DD6A"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48BD35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8AF4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0A8A6B0"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E5B678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5CB54A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47C200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8E67D3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DC5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165EDAB" w14:textId="77777777" w:rsidR="007F6DBC" w:rsidRPr="007B6BD5" w:rsidRDefault="007F6DBC" w:rsidP="005879B3">
            <w:pPr>
              <w:spacing w:after="0"/>
              <w:jc w:val="center"/>
              <w:rPr>
                <w:rFonts w:ascii="Arial" w:hAnsi="Arial"/>
                <w:sz w:val="18"/>
              </w:rPr>
            </w:pPr>
          </w:p>
        </w:tc>
      </w:tr>
      <w:tr w:rsidR="009E0770" w:rsidRPr="007B6BD5" w14:paraId="00F6E8B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39E840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33CA57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8A394C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051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454" w:type="dxa"/>
            <w:gridSpan w:val="2"/>
            <w:tcBorders>
              <w:top w:val="nil"/>
              <w:left w:val="single" w:sz="4" w:space="0" w:color="auto"/>
              <w:bottom w:val="nil"/>
              <w:right w:val="single" w:sz="4" w:space="0" w:color="auto"/>
            </w:tcBorders>
            <w:shd w:val="clear" w:color="auto" w:fill="auto"/>
            <w:vAlign w:val="center"/>
          </w:tcPr>
          <w:p w14:paraId="39941503" w14:textId="77777777" w:rsidR="007F6DBC" w:rsidRPr="007B6BD5" w:rsidRDefault="007F6DBC" w:rsidP="005879B3">
            <w:pPr>
              <w:spacing w:after="0"/>
              <w:jc w:val="center"/>
              <w:rPr>
                <w:rFonts w:ascii="Arial" w:hAnsi="Arial"/>
                <w:sz w:val="18"/>
              </w:rPr>
            </w:pPr>
          </w:p>
        </w:tc>
      </w:tr>
      <w:tr w:rsidR="009E0770" w:rsidRPr="007B6BD5" w14:paraId="6822B63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495E30" w14:textId="77777777" w:rsidR="007F6DBC" w:rsidRPr="007B6BD5" w:rsidRDefault="007F6DBC" w:rsidP="005879B3">
            <w:pPr>
              <w:spacing w:after="0"/>
              <w:jc w:val="center"/>
              <w:rPr>
                <w:rFonts w:ascii="Arial" w:hAnsi="Arial"/>
                <w:sz w:val="18"/>
              </w:rPr>
            </w:pPr>
            <w:r w:rsidRPr="007B6BD5">
              <w:rPr>
                <w:rFonts w:ascii="Arial" w:hAnsi="Arial"/>
                <w:sz w:val="18"/>
              </w:rPr>
              <w:t>CA_n5A-n48A-n261L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8AF1E65"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212DEE8F"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A25A848"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5C52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559FBEF"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C0F60C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6B57D9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BA04F1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0061C0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D7AF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412B0A4" w14:textId="77777777" w:rsidR="007F6DBC" w:rsidRPr="007B6BD5" w:rsidRDefault="007F6DBC" w:rsidP="005879B3">
            <w:pPr>
              <w:spacing w:after="0"/>
              <w:jc w:val="center"/>
              <w:rPr>
                <w:rFonts w:ascii="Arial" w:hAnsi="Arial"/>
                <w:sz w:val="18"/>
              </w:rPr>
            </w:pPr>
          </w:p>
        </w:tc>
      </w:tr>
      <w:tr w:rsidR="009E0770" w:rsidRPr="007B6BD5" w14:paraId="0476DEB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00FDB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21281F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B10BFD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7BA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454" w:type="dxa"/>
            <w:gridSpan w:val="2"/>
            <w:tcBorders>
              <w:top w:val="nil"/>
              <w:left w:val="single" w:sz="4" w:space="0" w:color="auto"/>
              <w:bottom w:val="nil"/>
              <w:right w:val="single" w:sz="4" w:space="0" w:color="auto"/>
            </w:tcBorders>
            <w:shd w:val="clear" w:color="auto" w:fill="auto"/>
            <w:vAlign w:val="center"/>
          </w:tcPr>
          <w:p w14:paraId="73E3C7DA" w14:textId="77777777" w:rsidR="007F6DBC" w:rsidRPr="007B6BD5" w:rsidRDefault="007F6DBC" w:rsidP="005879B3">
            <w:pPr>
              <w:spacing w:after="0"/>
              <w:jc w:val="center"/>
              <w:rPr>
                <w:rFonts w:ascii="Arial" w:hAnsi="Arial"/>
                <w:sz w:val="18"/>
              </w:rPr>
            </w:pPr>
          </w:p>
        </w:tc>
      </w:tr>
      <w:tr w:rsidR="009E0770" w:rsidRPr="007B6BD5" w14:paraId="4A772A3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4B21AB" w14:textId="77777777" w:rsidR="007F6DBC" w:rsidRPr="007B6BD5" w:rsidRDefault="007F6DBC" w:rsidP="005879B3">
            <w:pPr>
              <w:spacing w:after="0"/>
              <w:jc w:val="center"/>
              <w:rPr>
                <w:rFonts w:ascii="Arial" w:hAnsi="Arial"/>
                <w:sz w:val="18"/>
              </w:rPr>
            </w:pPr>
            <w:r w:rsidRPr="007B6BD5">
              <w:rPr>
                <w:rFonts w:ascii="Arial" w:hAnsi="Arial"/>
                <w:sz w:val="18"/>
              </w:rPr>
              <w:t>CA_n5A-n48A-n261M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0577B61"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17252569"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718F99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B3A5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96B0A4D"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12D386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89BCF6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C6FB40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45B1B3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9AF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B59DAD6" w14:textId="77777777" w:rsidR="007F6DBC" w:rsidRPr="007B6BD5" w:rsidRDefault="007F6DBC" w:rsidP="005879B3">
            <w:pPr>
              <w:spacing w:after="0"/>
              <w:jc w:val="center"/>
              <w:rPr>
                <w:rFonts w:ascii="Arial" w:hAnsi="Arial"/>
                <w:sz w:val="18"/>
              </w:rPr>
            </w:pPr>
          </w:p>
        </w:tc>
      </w:tr>
      <w:tr w:rsidR="009E0770" w:rsidRPr="007B6BD5" w14:paraId="6D051D9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ED9C09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2BDBCA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3FBA9F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3306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D54E5E9" w14:textId="77777777" w:rsidR="007F6DBC" w:rsidRPr="007B6BD5" w:rsidRDefault="007F6DBC" w:rsidP="005879B3">
            <w:pPr>
              <w:spacing w:after="0"/>
              <w:jc w:val="center"/>
              <w:rPr>
                <w:rFonts w:ascii="Arial" w:hAnsi="Arial"/>
                <w:sz w:val="18"/>
              </w:rPr>
            </w:pPr>
          </w:p>
        </w:tc>
      </w:tr>
      <w:tr w:rsidR="009E0770" w:rsidRPr="007B6BD5" w14:paraId="100F70E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84C42AD" w14:textId="77777777" w:rsidR="007F6DBC" w:rsidRPr="007B6BD5" w:rsidRDefault="007F6DBC" w:rsidP="005879B3">
            <w:pPr>
              <w:spacing w:after="0"/>
              <w:jc w:val="center"/>
              <w:rPr>
                <w:rFonts w:ascii="Arial" w:hAnsi="Arial"/>
                <w:sz w:val="18"/>
              </w:rPr>
            </w:pPr>
            <w:r w:rsidRPr="007B6BD5">
              <w:rPr>
                <w:rFonts w:ascii="Arial" w:hAnsi="Arial"/>
                <w:sz w:val="18"/>
              </w:rPr>
              <w:t>CA_n5A-n48A-n261(A-G)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A6E28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3D4E373B"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CA99D8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849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5470174"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FAE562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6ACC0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B22AD7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C64B40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1A3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809166F" w14:textId="77777777" w:rsidR="007F6DBC" w:rsidRPr="007B6BD5" w:rsidRDefault="007F6DBC" w:rsidP="005879B3">
            <w:pPr>
              <w:spacing w:after="0"/>
              <w:jc w:val="center"/>
              <w:rPr>
                <w:rFonts w:ascii="Arial" w:hAnsi="Arial"/>
                <w:sz w:val="18"/>
              </w:rPr>
            </w:pPr>
          </w:p>
        </w:tc>
      </w:tr>
      <w:tr w:rsidR="009E0770" w:rsidRPr="007B6BD5" w14:paraId="44F40C0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E2ACD2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B0C847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A41BCE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8488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E022FE4" w14:textId="77777777" w:rsidR="007F6DBC" w:rsidRPr="007B6BD5" w:rsidRDefault="007F6DBC" w:rsidP="005879B3">
            <w:pPr>
              <w:spacing w:after="0"/>
              <w:jc w:val="center"/>
              <w:rPr>
                <w:rFonts w:ascii="Arial" w:hAnsi="Arial"/>
                <w:sz w:val="18"/>
              </w:rPr>
            </w:pPr>
          </w:p>
        </w:tc>
      </w:tr>
      <w:tr w:rsidR="009E0770" w:rsidRPr="007B6BD5" w14:paraId="1B49103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17F40D6" w14:textId="77777777" w:rsidR="007F6DBC" w:rsidRPr="007B6BD5" w:rsidRDefault="007F6DBC" w:rsidP="005879B3">
            <w:pPr>
              <w:spacing w:after="0"/>
              <w:jc w:val="center"/>
              <w:rPr>
                <w:rFonts w:ascii="Arial" w:hAnsi="Arial"/>
                <w:sz w:val="18"/>
              </w:rPr>
            </w:pPr>
            <w:r w:rsidRPr="007B6BD5">
              <w:rPr>
                <w:rFonts w:ascii="Arial" w:hAnsi="Arial"/>
                <w:sz w:val="18"/>
              </w:rPr>
              <w:t>CA_n5A-n48A-n261(A-H)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E74415"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682BBA82"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09F081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6EFD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2AF014"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75E74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D00363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C2BEDA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C4A446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86D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BF8EB0F" w14:textId="77777777" w:rsidR="007F6DBC" w:rsidRPr="007B6BD5" w:rsidRDefault="007F6DBC" w:rsidP="005879B3">
            <w:pPr>
              <w:spacing w:after="0"/>
              <w:jc w:val="center"/>
              <w:rPr>
                <w:rFonts w:ascii="Arial" w:hAnsi="Arial"/>
                <w:sz w:val="18"/>
              </w:rPr>
            </w:pPr>
          </w:p>
        </w:tc>
      </w:tr>
      <w:tr w:rsidR="009E0770" w:rsidRPr="007B6BD5" w14:paraId="1C03DF9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DA4074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8B81EA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A7D1A8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E89E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7AE1260" w14:textId="77777777" w:rsidR="007F6DBC" w:rsidRPr="007B6BD5" w:rsidRDefault="007F6DBC" w:rsidP="005879B3">
            <w:pPr>
              <w:spacing w:after="0"/>
              <w:jc w:val="center"/>
              <w:rPr>
                <w:rFonts w:ascii="Arial" w:hAnsi="Arial"/>
                <w:sz w:val="18"/>
              </w:rPr>
            </w:pPr>
          </w:p>
        </w:tc>
      </w:tr>
      <w:tr w:rsidR="009E0770" w:rsidRPr="007B6BD5" w14:paraId="41AF7FB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A58137" w14:textId="77777777" w:rsidR="007F6DBC" w:rsidRPr="007B6BD5" w:rsidRDefault="007F6DBC" w:rsidP="005879B3">
            <w:pPr>
              <w:spacing w:after="0"/>
              <w:jc w:val="center"/>
              <w:rPr>
                <w:rFonts w:ascii="Arial" w:hAnsi="Arial"/>
                <w:sz w:val="18"/>
              </w:rPr>
            </w:pPr>
            <w:r w:rsidRPr="007B6BD5">
              <w:rPr>
                <w:rFonts w:ascii="Arial" w:hAnsi="Arial"/>
                <w:sz w:val="18"/>
              </w:rPr>
              <w:t>CA_n5A-n48A-n261(A-I)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75B0141"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794C187D"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754799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A15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9A5335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CB0393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C3C45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50C35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662596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D009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BDB71FA" w14:textId="77777777" w:rsidR="007F6DBC" w:rsidRPr="007B6BD5" w:rsidRDefault="007F6DBC" w:rsidP="005879B3">
            <w:pPr>
              <w:spacing w:after="0"/>
              <w:jc w:val="center"/>
              <w:rPr>
                <w:rFonts w:ascii="Arial" w:hAnsi="Arial"/>
                <w:sz w:val="18"/>
              </w:rPr>
            </w:pPr>
          </w:p>
        </w:tc>
      </w:tr>
      <w:tr w:rsidR="009E0770" w:rsidRPr="007B6BD5" w14:paraId="209092A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F90ECE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5DDD4B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A35D55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6E75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125C203" w14:textId="77777777" w:rsidR="007F6DBC" w:rsidRPr="007B6BD5" w:rsidRDefault="007F6DBC" w:rsidP="005879B3">
            <w:pPr>
              <w:spacing w:after="0"/>
              <w:jc w:val="center"/>
              <w:rPr>
                <w:rFonts w:ascii="Arial" w:hAnsi="Arial"/>
                <w:sz w:val="18"/>
              </w:rPr>
            </w:pPr>
          </w:p>
        </w:tc>
      </w:tr>
      <w:tr w:rsidR="009E0770" w:rsidRPr="007B6BD5" w14:paraId="0C17FE6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5560467" w14:textId="77777777" w:rsidR="007F6DBC" w:rsidRPr="007B6BD5" w:rsidRDefault="007F6DBC" w:rsidP="005879B3">
            <w:pPr>
              <w:spacing w:after="0"/>
              <w:jc w:val="center"/>
              <w:rPr>
                <w:rFonts w:ascii="Arial" w:hAnsi="Arial"/>
                <w:sz w:val="18"/>
              </w:rPr>
            </w:pPr>
            <w:r w:rsidRPr="007B6BD5">
              <w:rPr>
                <w:rFonts w:ascii="Arial" w:hAnsi="Arial"/>
                <w:sz w:val="18"/>
              </w:rPr>
              <w:t>CA_n5A-n48A-n261(G-H)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F3C790"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363B9CE8"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7FF2F99"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1C6B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1C134EC"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4DE49D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F887A6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1CBD2D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363BE9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3B42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173DC7B" w14:textId="77777777" w:rsidR="007F6DBC" w:rsidRPr="007B6BD5" w:rsidRDefault="007F6DBC" w:rsidP="005879B3">
            <w:pPr>
              <w:spacing w:after="0"/>
              <w:jc w:val="center"/>
              <w:rPr>
                <w:rFonts w:ascii="Arial" w:hAnsi="Arial"/>
                <w:sz w:val="18"/>
              </w:rPr>
            </w:pPr>
          </w:p>
        </w:tc>
      </w:tr>
      <w:tr w:rsidR="009E0770" w:rsidRPr="007B6BD5" w14:paraId="22BA479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EC3958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4BF60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D2ADEF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4A9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454" w:type="dxa"/>
            <w:gridSpan w:val="2"/>
            <w:tcBorders>
              <w:top w:val="nil"/>
              <w:left w:val="single" w:sz="4" w:space="0" w:color="auto"/>
              <w:bottom w:val="nil"/>
              <w:right w:val="single" w:sz="4" w:space="0" w:color="auto"/>
            </w:tcBorders>
            <w:shd w:val="clear" w:color="auto" w:fill="auto"/>
            <w:vAlign w:val="center"/>
          </w:tcPr>
          <w:p w14:paraId="1913AC00" w14:textId="77777777" w:rsidR="007F6DBC" w:rsidRPr="007B6BD5" w:rsidRDefault="007F6DBC" w:rsidP="005879B3">
            <w:pPr>
              <w:spacing w:after="0"/>
              <w:jc w:val="center"/>
              <w:rPr>
                <w:rFonts w:ascii="Arial" w:hAnsi="Arial"/>
                <w:sz w:val="18"/>
              </w:rPr>
            </w:pPr>
          </w:p>
        </w:tc>
      </w:tr>
      <w:tr w:rsidR="009E0770" w:rsidRPr="007B6BD5" w14:paraId="46DAA38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59C359" w14:textId="77777777" w:rsidR="007F6DBC" w:rsidRPr="007B6BD5" w:rsidRDefault="007F6DBC" w:rsidP="005879B3">
            <w:pPr>
              <w:spacing w:after="0"/>
              <w:jc w:val="center"/>
              <w:rPr>
                <w:rFonts w:ascii="Arial" w:hAnsi="Arial"/>
                <w:sz w:val="18"/>
              </w:rPr>
            </w:pPr>
            <w:r w:rsidRPr="007B6BD5">
              <w:rPr>
                <w:rFonts w:ascii="Arial" w:hAnsi="Arial"/>
                <w:sz w:val="18"/>
              </w:rPr>
              <w:t>CA_n5A-n48A-n261(2A-G)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1A81676"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78725A45"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5FE0C1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3A8E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9135CC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25E133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CC0EB4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00DFBB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37DC8C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A64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7779A0F" w14:textId="77777777" w:rsidR="007F6DBC" w:rsidRPr="007B6BD5" w:rsidRDefault="007F6DBC" w:rsidP="005879B3">
            <w:pPr>
              <w:spacing w:after="0"/>
              <w:jc w:val="center"/>
              <w:rPr>
                <w:rFonts w:ascii="Arial" w:hAnsi="Arial"/>
                <w:sz w:val="18"/>
              </w:rPr>
            </w:pPr>
          </w:p>
        </w:tc>
      </w:tr>
      <w:tr w:rsidR="009E0770" w:rsidRPr="007B6BD5" w14:paraId="3C37D2D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E1499D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75EE46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E6C798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F793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F5A7499" w14:textId="77777777" w:rsidR="007F6DBC" w:rsidRPr="007B6BD5" w:rsidRDefault="007F6DBC" w:rsidP="005879B3">
            <w:pPr>
              <w:spacing w:after="0"/>
              <w:jc w:val="center"/>
              <w:rPr>
                <w:rFonts w:ascii="Arial" w:hAnsi="Arial"/>
                <w:sz w:val="18"/>
              </w:rPr>
            </w:pPr>
          </w:p>
        </w:tc>
      </w:tr>
      <w:tr w:rsidR="009E0770" w:rsidRPr="007B6BD5" w14:paraId="6217427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4A08A53" w14:textId="77777777" w:rsidR="007F6DBC" w:rsidRPr="007B6BD5" w:rsidRDefault="007F6DBC" w:rsidP="005879B3">
            <w:pPr>
              <w:keepNext/>
              <w:spacing w:after="0"/>
              <w:jc w:val="center"/>
              <w:rPr>
                <w:rFonts w:ascii="Arial" w:hAnsi="Arial"/>
                <w:sz w:val="18"/>
              </w:rPr>
            </w:pPr>
            <w:r w:rsidRPr="007B6BD5">
              <w:rPr>
                <w:rFonts w:ascii="Arial" w:hAnsi="Arial"/>
                <w:sz w:val="18"/>
              </w:rPr>
              <w:t>CA_n5A-n48A-n261(2A-H)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DE77488"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136E7235" w14:textId="77777777" w:rsidR="007F6DBC" w:rsidRPr="007B6BD5" w:rsidRDefault="007F6DBC" w:rsidP="005879B3">
            <w:pPr>
              <w:keepNext/>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F2004D8"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67EAD"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9169322"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6D781F3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5E85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23A6C7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660541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7ED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1BE52B8" w14:textId="77777777" w:rsidR="007F6DBC" w:rsidRPr="007B6BD5" w:rsidRDefault="007F6DBC" w:rsidP="005879B3">
            <w:pPr>
              <w:spacing w:after="0"/>
              <w:jc w:val="center"/>
              <w:rPr>
                <w:rFonts w:ascii="Arial" w:hAnsi="Arial"/>
                <w:sz w:val="18"/>
              </w:rPr>
            </w:pPr>
          </w:p>
        </w:tc>
      </w:tr>
      <w:tr w:rsidR="009E0770" w:rsidRPr="007B6BD5" w14:paraId="702B765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452F1B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10379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230D56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873F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059B82" w14:textId="77777777" w:rsidR="007F6DBC" w:rsidRPr="007B6BD5" w:rsidRDefault="007F6DBC" w:rsidP="005879B3">
            <w:pPr>
              <w:spacing w:after="0"/>
              <w:jc w:val="center"/>
              <w:rPr>
                <w:rFonts w:ascii="Arial" w:hAnsi="Arial"/>
                <w:sz w:val="18"/>
              </w:rPr>
            </w:pPr>
          </w:p>
        </w:tc>
      </w:tr>
      <w:tr w:rsidR="009E0770" w:rsidRPr="007B6BD5" w14:paraId="6B4BD6B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E6880BC" w14:textId="77777777" w:rsidR="007F6DBC" w:rsidRPr="007B6BD5" w:rsidRDefault="007F6DBC" w:rsidP="005879B3">
            <w:pPr>
              <w:spacing w:after="0"/>
              <w:jc w:val="center"/>
              <w:rPr>
                <w:rFonts w:ascii="Arial" w:hAnsi="Arial"/>
                <w:sz w:val="18"/>
              </w:rPr>
            </w:pPr>
            <w:r w:rsidRPr="007B6BD5">
              <w:rPr>
                <w:rFonts w:ascii="Arial" w:hAnsi="Arial"/>
                <w:sz w:val="18"/>
              </w:rPr>
              <w:t>CA_n5A-n48A-n261(A-2G)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A1F99EB"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49609C3F"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A56E87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1E7D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C6FFB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613326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778BA7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D954F0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40682E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E32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9ECA218" w14:textId="77777777" w:rsidR="007F6DBC" w:rsidRPr="007B6BD5" w:rsidRDefault="007F6DBC" w:rsidP="005879B3">
            <w:pPr>
              <w:spacing w:after="0"/>
              <w:jc w:val="center"/>
              <w:rPr>
                <w:rFonts w:ascii="Arial" w:hAnsi="Arial"/>
                <w:sz w:val="18"/>
              </w:rPr>
            </w:pPr>
          </w:p>
        </w:tc>
      </w:tr>
      <w:tr w:rsidR="009E0770" w:rsidRPr="007B6BD5" w14:paraId="00F07C0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981A8C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E33E05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7311BA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DBCA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E3BA331" w14:textId="77777777" w:rsidR="007F6DBC" w:rsidRPr="007B6BD5" w:rsidRDefault="007F6DBC" w:rsidP="005879B3">
            <w:pPr>
              <w:spacing w:after="0"/>
              <w:jc w:val="center"/>
              <w:rPr>
                <w:rFonts w:ascii="Arial" w:hAnsi="Arial"/>
                <w:sz w:val="18"/>
              </w:rPr>
            </w:pPr>
          </w:p>
        </w:tc>
      </w:tr>
      <w:tr w:rsidR="009E0770" w:rsidRPr="007B6BD5" w14:paraId="56101DA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4D3ABE8" w14:textId="77777777" w:rsidR="007F6DBC" w:rsidRPr="007B6BD5" w:rsidRDefault="007F6DBC" w:rsidP="005879B3">
            <w:pPr>
              <w:spacing w:after="0"/>
              <w:jc w:val="center"/>
              <w:rPr>
                <w:rFonts w:ascii="Arial" w:hAnsi="Arial"/>
                <w:sz w:val="18"/>
              </w:rPr>
            </w:pPr>
            <w:r w:rsidRPr="007B6BD5">
              <w:rPr>
                <w:rFonts w:ascii="Arial" w:hAnsi="Arial"/>
                <w:sz w:val="18"/>
              </w:rPr>
              <w:t>CA_n5A-n48A-n261(A-G-H)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776AB10"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4E8D6A9A"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23F79C0"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927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DB6BA26"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E34FD5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34E149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579A46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6A5B7D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9E56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B3292C2" w14:textId="77777777" w:rsidR="007F6DBC" w:rsidRPr="007B6BD5" w:rsidRDefault="007F6DBC" w:rsidP="005879B3">
            <w:pPr>
              <w:spacing w:after="0"/>
              <w:jc w:val="center"/>
              <w:rPr>
                <w:rFonts w:ascii="Arial" w:hAnsi="Arial"/>
                <w:sz w:val="18"/>
              </w:rPr>
            </w:pPr>
          </w:p>
        </w:tc>
      </w:tr>
      <w:tr w:rsidR="009E0770" w:rsidRPr="007B6BD5" w14:paraId="0384015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E8870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90811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2B4302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762C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454" w:type="dxa"/>
            <w:gridSpan w:val="2"/>
            <w:tcBorders>
              <w:top w:val="nil"/>
              <w:left w:val="single" w:sz="4" w:space="0" w:color="auto"/>
              <w:bottom w:val="nil"/>
              <w:right w:val="single" w:sz="4" w:space="0" w:color="auto"/>
            </w:tcBorders>
            <w:shd w:val="clear" w:color="auto" w:fill="auto"/>
            <w:vAlign w:val="center"/>
          </w:tcPr>
          <w:p w14:paraId="0185C284" w14:textId="77777777" w:rsidR="007F6DBC" w:rsidRPr="007B6BD5" w:rsidRDefault="007F6DBC" w:rsidP="005879B3">
            <w:pPr>
              <w:spacing w:after="0"/>
              <w:jc w:val="center"/>
              <w:rPr>
                <w:rFonts w:ascii="Arial" w:hAnsi="Arial"/>
                <w:sz w:val="18"/>
              </w:rPr>
            </w:pPr>
          </w:p>
        </w:tc>
      </w:tr>
      <w:tr w:rsidR="009E0770" w:rsidRPr="007B6BD5" w14:paraId="5719BC7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A345A11" w14:textId="77777777" w:rsidR="007F6DBC" w:rsidRPr="007B6BD5" w:rsidRDefault="007F6DBC" w:rsidP="005879B3">
            <w:pPr>
              <w:spacing w:after="0"/>
              <w:jc w:val="center"/>
              <w:rPr>
                <w:rFonts w:ascii="Arial" w:hAnsi="Arial"/>
                <w:sz w:val="18"/>
              </w:rPr>
            </w:pPr>
            <w:r w:rsidRPr="007B6BD5">
              <w:rPr>
                <w:rFonts w:ascii="Arial" w:hAnsi="Arial"/>
                <w:sz w:val="18"/>
              </w:rPr>
              <w:t>CA_n5A-n48A-n261(2A)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570465A"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7F47D52A"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1C9B0B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DD52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937A74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96290C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160015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B21285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215B6D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83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5BB3164" w14:textId="77777777" w:rsidR="007F6DBC" w:rsidRPr="007B6BD5" w:rsidRDefault="007F6DBC" w:rsidP="005879B3">
            <w:pPr>
              <w:spacing w:after="0"/>
              <w:jc w:val="center"/>
              <w:rPr>
                <w:rFonts w:ascii="Arial" w:hAnsi="Arial"/>
                <w:sz w:val="18"/>
              </w:rPr>
            </w:pPr>
          </w:p>
        </w:tc>
      </w:tr>
      <w:tr w:rsidR="009E0770" w:rsidRPr="007B6BD5" w14:paraId="47C96B7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55A39F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16F116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CFC41C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3B47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5DF6F9B" w14:textId="77777777" w:rsidR="007F6DBC" w:rsidRPr="007B6BD5" w:rsidRDefault="007F6DBC" w:rsidP="005879B3">
            <w:pPr>
              <w:spacing w:after="0"/>
              <w:jc w:val="center"/>
              <w:rPr>
                <w:rFonts w:ascii="Arial" w:hAnsi="Arial"/>
                <w:sz w:val="18"/>
              </w:rPr>
            </w:pPr>
          </w:p>
        </w:tc>
      </w:tr>
      <w:tr w:rsidR="009E0770" w:rsidRPr="007B6BD5" w14:paraId="0ED78B1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52DA6FB" w14:textId="77777777" w:rsidR="007F6DBC" w:rsidRPr="007B6BD5" w:rsidRDefault="007F6DBC" w:rsidP="005879B3">
            <w:pPr>
              <w:spacing w:after="0"/>
              <w:jc w:val="center"/>
              <w:rPr>
                <w:rFonts w:ascii="Arial" w:hAnsi="Arial"/>
                <w:sz w:val="18"/>
              </w:rPr>
            </w:pPr>
            <w:r w:rsidRPr="007B6BD5">
              <w:rPr>
                <w:rFonts w:ascii="Arial" w:hAnsi="Arial"/>
                <w:sz w:val="18"/>
              </w:rPr>
              <w:t>CA_n5A-n48A-n261(3A)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36B955F"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214E1B1B"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C729A1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83C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3BE83E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D14597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DFEC39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1A295C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559D5C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B1A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1DAAC65" w14:textId="77777777" w:rsidR="007F6DBC" w:rsidRPr="007B6BD5" w:rsidRDefault="007F6DBC" w:rsidP="005879B3">
            <w:pPr>
              <w:spacing w:after="0"/>
              <w:jc w:val="center"/>
              <w:rPr>
                <w:rFonts w:ascii="Arial" w:hAnsi="Arial"/>
                <w:sz w:val="18"/>
              </w:rPr>
            </w:pPr>
          </w:p>
        </w:tc>
      </w:tr>
      <w:tr w:rsidR="009E0770" w:rsidRPr="007B6BD5" w14:paraId="2FA813B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0B7E0C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936060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8924A6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D480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0122FC" w14:textId="77777777" w:rsidR="007F6DBC" w:rsidRPr="007B6BD5" w:rsidRDefault="007F6DBC" w:rsidP="005879B3">
            <w:pPr>
              <w:spacing w:after="0"/>
              <w:jc w:val="center"/>
              <w:rPr>
                <w:rFonts w:ascii="Arial" w:hAnsi="Arial"/>
                <w:sz w:val="18"/>
              </w:rPr>
            </w:pPr>
          </w:p>
        </w:tc>
      </w:tr>
      <w:tr w:rsidR="009E0770" w:rsidRPr="007B6BD5" w14:paraId="74C91A9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E08F1D3" w14:textId="77777777" w:rsidR="007F6DBC" w:rsidRPr="007B6BD5" w:rsidRDefault="007F6DBC" w:rsidP="005879B3">
            <w:pPr>
              <w:spacing w:after="0"/>
              <w:jc w:val="center"/>
              <w:rPr>
                <w:rFonts w:ascii="Arial" w:hAnsi="Arial"/>
                <w:sz w:val="18"/>
              </w:rPr>
            </w:pPr>
            <w:r w:rsidRPr="007B6BD5">
              <w:rPr>
                <w:rFonts w:ascii="Arial" w:hAnsi="Arial"/>
                <w:sz w:val="18"/>
              </w:rPr>
              <w:t>CA_n5A-n48A-n261(2G)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321B26"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55483F12"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FA86D3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51A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BB39E3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A51A7E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20EDE3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6EB9A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5D5B3F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67C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0C40070" w14:textId="77777777" w:rsidR="007F6DBC" w:rsidRPr="007B6BD5" w:rsidRDefault="007F6DBC" w:rsidP="005879B3">
            <w:pPr>
              <w:spacing w:after="0"/>
              <w:jc w:val="center"/>
              <w:rPr>
                <w:rFonts w:ascii="Arial" w:hAnsi="Arial"/>
                <w:sz w:val="18"/>
              </w:rPr>
            </w:pPr>
          </w:p>
        </w:tc>
      </w:tr>
      <w:tr w:rsidR="009E0770" w:rsidRPr="007B6BD5" w14:paraId="73D2A28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9A3DD6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E719BF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77A6ED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AE27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9CF6141" w14:textId="77777777" w:rsidR="007F6DBC" w:rsidRPr="007B6BD5" w:rsidRDefault="007F6DBC" w:rsidP="005879B3">
            <w:pPr>
              <w:spacing w:after="0"/>
              <w:jc w:val="center"/>
              <w:rPr>
                <w:rFonts w:ascii="Arial" w:hAnsi="Arial"/>
                <w:sz w:val="18"/>
              </w:rPr>
            </w:pPr>
          </w:p>
        </w:tc>
      </w:tr>
      <w:tr w:rsidR="009E0770" w:rsidRPr="007B6BD5" w14:paraId="77A73F5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2B2CDF1" w14:textId="77777777" w:rsidR="007F6DBC" w:rsidRPr="007B6BD5" w:rsidRDefault="007F6DBC" w:rsidP="005879B3">
            <w:pPr>
              <w:spacing w:after="0"/>
              <w:jc w:val="center"/>
              <w:rPr>
                <w:rFonts w:ascii="Arial" w:hAnsi="Arial"/>
                <w:sz w:val="18"/>
              </w:rPr>
            </w:pPr>
            <w:r w:rsidRPr="007B6BD5">
              <w:rPr>
                <w:rFonts w:ascii="Arial" w:hAnsi="Arial"/>
                <w:sz w:val="18"/>
              </w:rPr>
              <w:t>CA_n5A-n48A-n261(2H)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09384C5"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46595AE6"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D01018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42E9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79C70F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0F1816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63718D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AC00D1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4C4607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6696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CF6BE5B" w14:textId="77777777" w:rsidR="007F6DBC" w:rsidRPr="007B6BD5" w:rsidRDefault="007F6DBC" w:rsidP="005879B3">
            <w:pPr>
              <w:spacing w:after="0"/>
              <w:jc w:val="center"/>
              <w:rPr>
                <w:rFonts w:ascii="Arial" w:hAnsi="Arial"/>
                <w:sz w:val="18"/>
              </w:rPr>
            </w:pPr>
          </w:p>
        </w:tc>
      </w:tr>
      <w:tr w:rsidR="009E0770" w:rsidRPr="007B6BD5" w14:paraId="1087E67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BFE05D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B31DBA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2C4418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1AF6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454" w:type="dxa"/>
            <w:gridSpan w:val="2"/>
            <w:tcBorders>
              <w:top w:val="nil"/>
              <w:left w:val="single" w:sz="4" w:space="0" w:color="auto"/>
              <w:bottom w:val="nil"/>
              <w:right w:val="single" w:sz="4" w:space="0" w:color="auto"/>
            </w:tcBorders>
            <w:shd w:val="clear" w:color="auto" w:fill="auto"/>
            <w:vAlign w:val="center"/>
          </w:tcPr>
          <w:p w14:paraId="3781FB06" w14:textId="77777777" w:rsidR="007F6DBC" w:rsidRPr="007B6BD5" w:rsidRDefault="007F6DBC" w:rsidP="005879B3">
            <w:pPr>
              <w:spacing w:after="0"/>
              <w:jc w:val="center"/>
              <w:rPr>
                <w:rFonts w:ascii="Arial" w:hAnsi="Arial"/>
                <w:sz w:val="18"/>
              </w:rPr>
            </w:pPr>
          </w:p>
        </w:tc>
      </w:tr>
      <w:tr w:rsidR="009E0770" w:rsidRPr="007B6BD5" w14:paraId="10F6F31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A1B33B" w14:textId="77777777" w:rsidR="007F6DBC" w:rsidRPr="007B6BD5" w:rsidRDefault="007F6DBC" w:rsidP="005879B3">
            <w:pPr>
              <w:spacing w:after="0"/>
              <w:jc w:val="center"/>
              <w:rPr>
                <w:rFonts w:ascii="Arial" w:hAnsi="Arial"/>
                <w:sz w:val="18"/>
              </w:rPr>
            </w:pPr>
            <w:r w:rsidRPr="007B6BD5">
              <w:rPr>
                <w:rFonts w:ascii="Arial" w:hAnsi="Arial"/>
                <w:sz w:val="18"/>
              </w:rPr>
              <w:t>CA_n5A-n48A-n261(G-I)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65C14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20B41796"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7F98CD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DDD0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35B1E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D1201A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CD7884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394C37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D1CAA9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9395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5A8F029" w14:textId="77777777" w:rsidR="007F6DBC" w:rsidRPr="007B6BD5" w:rsidRDefault="007F6DBC" w:rsidP="005879B3">
            <w:pPr>
              <w:spacing w:after="0"/>
              <w:jc w:val="center"/>
              <w:rPr>
                <w:rFonts w:ascii="Arial" w:hAnsi="Arial"/>
                <w:sz w:val="18"/>
              </w:rPr>
            </w:pPr>
          </w:p>
        </w:tc>
      </w:tr>
      <w:tr w:rsidR="009E0770" w:rsidRPr="007B6BD5" w14:paraId="61727B9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6D541D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E4B084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F8A6B3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FA60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0D1F361" w14:textId="77777777" w:rsidR="007F6DBC" w:rsidRPr="007B6BD5" w:rsidRDefault="007F6DBC" w:rsidP="005879B3">
            <w:pPr>
              <w:spacing w:after="0"/>
              <w:jc w:val="center"/>
              <w:rPr>
                <w:rFonts w:ascii="Arial" w:hAnsi="Arial"/>
                <w:sz w:val="18"/>
              </w:rPr>
            </w:pPr>
          </w:p>
        </w:tc>
      </w:tr>
      <w:tr w:rsidR="009E0770" w:rsidRPr="007B6BD5" w14:paraId="358137F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FFD631E" w14:textId="77777777" w:rsidR="007F6DBC" w:rsidRPr="007B6BD5" w:rsidRDefault="007F6DBC" w:rsidP="005879B3">
            <w:pPr>
              <w:spacing w:after="0"/>
              <w:jc w:val="center"/>
              <w:rPr>
                <w:rFonts w:ascii="Arial" w:hAnsi="Arial"/>
                <w:sz w:val="18"/>
              </w:rPr>
            </w:pPr>
            <w:r w:rsidRPr="007B6BD5">
              <w:rPr>
                <w:rFonts w:ascii="Arial" w:hAnsi="Arial"/>
                <w:sz w:val="18"/>
              </w:rPr>
              <w:t>CA_n5A-n48A-n261(H-I)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6D0665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73F3F059"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0587C1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E79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3A4D4B7"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B94046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94CBD2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0011A0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550FD8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DC3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47FF2D7" w14:textId="77777777" w:rsidR="007F6DBC" w:rsidRPr="007B6BD5" w:rsidRDefault="007F6DBC" w:rsidP="005879B3">
            <w:pPr>
              <w:spacing w:after="0"/>
              <w:jc w:val="center"/>
              <w:rPr>
                <w:rFonts w:ascii="Arial" w:hAnsi="Arial"/>
                <w:sz w:val="18"/>
              </w:rPr>
            </w:pPr>
          </w:p>
        </w:tc>
      </w:tr>
      <w:tr w:rsidR="009E0770" w:rsidRPr="007B6BD5" w14:paraId="2ADE145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87A15F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EA9C58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20B9E3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26DF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454" w:type="dxa"/>
            <w:gridSpan w:val="2"/>
            <w:tcBorders>
              <w:top w:val="nil"/>
              <w:left w:val="single" w:sz="4" w:space="0" w:color="auto"/>
              <w:bottom w:val="nil"/>
              <w:right w:val="single" w:sz="4" w:space="0" w:color="auto"/>
            </w:tcBorders>
            <w:shd w:val="clear" w:color="auto" w:fill="auto"/>
            <w:vAlign w:val="center"/>
          </w:tcPr>
          <w:p w14:paraId="38017479" w14:textId="77777777" w:rsidR="007F6DBC" w:rsidRPr="007B6BD5" w:rsidRDefault="007F6DBC" w:rsidP="005879B3">
            <w:pPr>
              <w:spacing w:after="0"/>
              <w:jc w:val="center"/>
              <w:rPr>
                <w:rFonts w:ascii="Arial" w:hAnsi="Arial"/>
                <w:sz w:val="18"/>
              </w:rPr>
            </w:pPr>
          </w:p>
        </w:tc>
      </w:tr>
      <w:tr w:rsidR="009E0770" w:rsidRPr="007B6BD5" w14:paraId="230C803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4BEDA92" w14:textId="77777777" w:rsidR="007F6DBC" w:rsidRPr="007B6BD5" w:rsidRDefault="007F6DBC" w:rsidP="005879B3">
            <w:pPr>
              <w:spacing w:after="0"/>
              <w:jc w:val="center"/>
              <w:rPr>
                <w:rFonts w:ascii="Arial" w:hAnsi="Arial"/>
                <w:sz w:val="18"/>
              </w:rPr>
            </w:pPr>
            <w:r w:rsidRPr="007B6BD5">
              <w:rPr>
                <w:rFonts w:ascii="Arial" w:hAnsi="Arial"/>
                <w:sz w:val="18"/>
              </w:rPr>
              <w:t>CA_n5A-n48A-n261(2A-I)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8D3D6C6"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01E34B91"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7D6A0C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382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AEF2287"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544DFF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9EA7E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E9C031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22E54D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A197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52EF39F" w14:textId="77777777" w:rsidR="007F6DBC" w:rsidRPr="007B6BD5" w:rsidRDefault="007F6DBC" w:rsidP="005879B3">
            <w:pPr>
              <w:spacing w:after="0"/>
              <w:jc w:val="center"/>
              <w:rPr>
                <w:rFonts w:ascii="Arial" w:hAnsi="Arial"/>
                <w:sz w:val="18"/>
              </w:rPr>
            </w:pPr>
          </w:p>
        </w:tc>
      </w:tr>
      <w:tr w:rsidR="009E0770" w:rsidRPr="007B6BD5" w14:paraId="44F0C86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E520D2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CD08BE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7950AC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E5B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8385A66" w14:textId="77777777" w:rsidR="007F6DBC" w:rsidRPr="007B6BD5" w:rsidRDefault="007F6DBC" w:rsidP="005879B3">
            <w:pPr>
              <w:spacing w:after="0"/>
              <w:jc w:val="center"/>
              <w:rPr>
                <w:rFonts w:ascii="Arial" w:hAnsi="Arial"/>
                <w:sz w:val="18"/>
              </w:rPr>
            </w:pPr>
          </w:p>
        </w:tc>
      </w:tr>
      <w:tr w:rsidR="009E0770" w:rsidRPr="007B6BD5" w14:paraId="7BAA980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4441C75" w14:textId="77777777" w:rsidR="007F6DBC" w:rsidRPr="007B6BD5" w:rsidRDefault="007F6DBC" w:rsidP="005879B3">
            <w:pPr>
              <w:keepNext/>
              <w:spacing w:after="0"/>
              <w:jc w:val="center"/>
              <w:rPr>
                <w:rFonts w:ascii="Arial" w:hAnsi="Arial"/>
                <w:sz w:val="18"/>
              </w:rPr>
            </w:pPr>
            <w:r w:rsidRPr="007B6BD5">
              <w:rPr>
                <w:rFonts w:ascii="Arial" w:hAnsi="Arial"/>
                <w:sz w:val="18"/>
              </w:rPr>
              <w:t>CA_n5A-n48A-n261(A-G-I)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404B1F0"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632AFA35" w14:textId="77777777" w:rsidR="007F6DBC" w:rsidRPr="007B6BD5" w:rsidRDefault="007F6DBC" w:rsidP="005879B3">
            <w:pPr>
              <w:keepNext/>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2CDC209"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993A2"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0C188D1"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172B2A5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A97708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EC3D99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A7FF9D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2BC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419A711" w14:textId="77777777" w:rsidR="007F6DBC" w:rsidRPr="007B6BD5" w:rsidRDefault="007F6DBC" w:rsidP="005879B3">
            <w:pPr>
              <w:spacing w:after="0"/>
              <w:jc w:val="center"/>
              <w:rPr>
                <w:rFonts w:ascii="Arial" w:hAnsi="Arial"/>
                <w:sz w:val="18"/>
              </w:rPr>
            </w:pPr>
          </w:p>
        </w:tc>
      </w:tr>
      <w:tr w:rsidR="009E0770" w:rsidRPr="007B6BD5" w14:paraId="3DC0A87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042C7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12B8BE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EA3FF1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E79E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454" w:type="dxa"/>
            <w:gridSpan w:val="2"/>
            <w:tcBorders>
              <w:top w:val="nil"/>
              <w:left w:val="single" w:sz="4" w:space="0" w:color="auto"/>
              <w:bottom w:val="nil"/>
              <w:right w:val="single" w:sz="4" w:space="0" w:color="auto"/>
            </w:tcBorders>
            <w:shd w:val="clear" w:color="auto" w:fill="auto"/>
            <w:vAlign w:val="center"/>
          </w:tcPr>
          <w:p w14:paraId="2316D39B" w14:textId="77777777" w:rsidR="007F6DBC" w:rsidRPr="007B6BD5" w:rsidRDefault="007F6DBC" w:rsidP="005879B3">
            <w:pPr>
              <w:spacing w:after="0"/>
              <w:jc w:val="center"/>
              <w:rPr>
                <w:rFonts w:ascii="Arial" w:hAnsi="Arial"/>
                <w:sz w:val="18"/>
              </w:rPr>
            </w:pPr>
          </w:p>
        </w:tc>
      </w:tr>
      <w:tr w:rsidR="009E0770" w:rsidRPr="007B6BD5" w14:paraId="67CDE37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30CB2AE" w14:textId="77777777" w:rsidR="007F6DBC" w:rsidRPr="007B6BD5" w:rsidRDefault="007F6DBC" w:rsidP="005879B3">
            <w:pPr>
              <w:spacing w:after="0"/>
              <w:jc w:val="center"/>
              <w:rPr>
                <w:rFonts w:ascii="Arial" w:hAnsi="Arial"/>
                <w:sz w:val="18"/>
              </w:rPr>
            </w:pPr>
            <w:r w:rsidRPr="007B6BD5">
              <w:rPr>
                <w:rFonts w:ascii="Arial" w:hAnsi="Arial"/>
                <w:sz w:val="18"/>
              </w:rPr>
              <w:t>CA_n5A-n48(2A)-n261A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92F8CEF"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703E90DA"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B47E7D8"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60BA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749083E"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50DAB7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09BAF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FAB4EB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9F720F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95C5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1A17FB3A" w14:textId="77777777" w:rsidR="007F6DBC" w:rsidRPr="007B6BD5" w:rsidRDefault="007F6DBC" w:rsidP="005879B3">
            <w:pPr>
              <w:spacing w:after="0"/>
              <w:jc w:val="center"/>
              <w:rPr>
                <w:rFonts w:ascii="Arial" w:hAnsi="Arial"/>
                <w:sz w:val="18"/>
              </w:rPr>
            </w:pPr>
          </w:p>
        </w:tc>
      </w:tr>
      <w:tr w:rsidR="009E0770" w:rsidRPr="007B6BD5" w14:paraId="68A5620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8772A4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E9DB4E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3326E0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376B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nil"/>
              <w:right w:val="single" w:sz="4" w:space="0" w:color="auto"/>
            </w:tcBorders>
            <w:shd w:val="clear" w:color="auto" w:fill="auto"/>
            <w:vAlign w:val="center"/>
          </w:tcPr>
          <w:p w14:paraId="2FDDBCEB" w14:textId="77777777" w:rsidR="007F6DBC" w:rsidRPr="007B6BD5" w:rsidRDefault="007F6DBC" w:rsidP="005879B3">
            <w:pPr>
              <w:spacing w:after="0"/>
              <w:jc w:val="center"/>
              <w:rPr>
                <w:rFonts w:ascii="Arial" w:hAnsi="Arial"/>
                <w:sz w:val="18"/>
              </w:rPr>
            </w:pPr>
          </w:p>
        </w:tc>
      </w:tr>
      <w:tr w:rsidR="009E0770" w:rsidRPr="007B6BD5" w14:paraId="7C2FB7E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BADAA04" w14:textId="77777777" w:rsidR="007F6DBC" w:rsidRPr="007B6BD5" w:rsidRDefault="007F6DBC" w:rsidP="005879B3">
            <w:pPr>
              <w:spacing w:after="0"/>
              <w:jc w:val="center"/>
              <w:rPr>
                <w:rFonts w:ascii="Arial" w:hAnsi="Arial"/>
                <w:sz w:val="18"/>
              </w:rPr>
            </w:pPr>
            <w:r w:rsidRPr="007B6BD5">
              <w:rPr>
                <w:rFonts w:ascii="Arial" w:hAnsi="Arial"/>
                <w:sz w:val="18"/>
              </w:rPr>
              <w:t>CA_n5A-n48(2A)-n261G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601346"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40D04AA2"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1CBF967"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BA20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9F30C67"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3DC696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DAF667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CFA068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ED9E83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AC5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5673CF16" w14:textId="77777777" w:rsidR="007F6DBC" w:rsidRPr="007B6BD5" w:rsidRDefault="007F6DBC" w:rsidP="005879B3">
            <w:pPr>
              <w:spacing w:after="0"/>
              <w:jc w:val="center"/>
              <w:rPr>
                <w:rFonts w:ascii="Arial" w:hAnsi="Arial"/>
                <w:sz w:val="18"/>
              </w:rPr>
            </w:pPr>
          </w:p>
        </w:tc>
      </w:tr>
      <w:tr w:rsidR="009E0770" w:rsidRPr="007B6BD5" w14:paraId="6817A72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9C3F87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E1FF6F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B519C9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0742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454" w:type="dxa"/>
            <w:gridSpan w:val="2"/>
            <w:tcBorders>
              <w:top w:val="nil"/>
              <w:left w:val="single" w:sz="4" w:space="0" w:color="auto"/>
              <w:bottom w:val="nil"/>
              <w:right w:val="single" w:sz="4" w:space="0" w:color="auto"/>
            </w:tcBorders>
            <w:shd w:val="clear" w:color="auto" w:fill="auto"/>
            <w:vAlign w:val="center"/>
          </w:tcPr>
          <w:p w14:paraId="27A46085" w14:textId="77777777" w:rsidR="007F6DBC" w:rsidRPr="007B6BD5" w:rsidRDefault="007F6DBC" w:rsidP="005879B3">
            <w:pPr>
              <w:spacing w:after="0"/>
              <w:jc w:val="center"/>
              <w:rPr>
                <w:rFonts w:ascii="Arial" w:hAnsi="Arial"/>
                <w:sz w:val="18"/>
              </w:rPr>
            </w:pPr>
          </w:p>
        </w:tc>
      </w:tr>
      <w:tr w:rsidR="009E0770" w:rsidRPr="007B6BD5" w14:paraId="5CF988A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E7579E2" w14:textId="77777777" w:rsidR="007F6DBC" w:rsidRPr="007B6BD5" w:rsidRDefault="007F6DBC" w:rsidP="005879B3">
            <w:pPr>
              <w:spacing w:after="0"/>
              <w:jc w:val="center"/>
              <w:rPr>
                <w:rFonts w:ascii="Arial" w:hAnsi="Arial"/>
                <w:sz w:val="18"/>
              </w:rPr>
            </w:pPr>
            <w:r w:rsidRPr="007B6BD5">
              <w:rPr>
                <w:rFonts w:ascii="Arial" w:hAnsi="Arial"/>
                <w:sz w:val="18"/>
              </w:rPr>
              <w:t>CA_n5A-n48(2A)-n261H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BD1BBB4"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281AB1BF"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321BF8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E9C4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B7D3226"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77812B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FD9A3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B11CE0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519B63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117F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6BB0C4BA" w14:textId="77777777" w:rsidR="007F6DBC" w:rsidRPr="007B6BD5" w:rsidRDefault="007F6DBC" w:rsidP="005879B3">
            <w:pPr>
              <w:spacing w:after="0"/>
              <w:jc w:val="center"/>
              <w:rPr>
                <w:rFonts w:ascii="Arial" w:hAnsi="Arial"/>
                <w:sz w:val="18"/>
              </w:rPr>
            </w:pPr>
          </w:p>
        </w:tc>
      </w:tr>
      <w:tr w:rsidR="009E0770" w:rsidRPr="007B6BD5" w14:paraId="08606ED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473267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09856C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F47356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10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454" w:type="dxa"/>
            <w:gridSpan w:val="2"/>
            <w:tcBorders>
              <w:top w:val="nil"/>
              <w:left w:val="single" w:sz="4" w:space="0" w:color="auto"/>
              <w:bottom w:val="nil"/>
              <w:right w:val="single" w:sz="4" w:space="0" w:color="auto"/>
            </w:tcBorders>
            <w:shd w:val="clear" w:color="auto" w:fill="auto"/>
            <w:vAlign w:val="center"/>
          </w:tcPr>
          <w:p w14:paraId="70F52A30" w14:textId="77777777" w:rsidR="007F6DBC" w:rsidRPr="007B6BD5" w:rsidRDefault="007F6DBC" w:rsidP="005879B3">
            <w:pPr>
              <w:spacing w:after="0"/>
              <w:jc w:val="center"/>
              <w:rPr>
                <w:rFonts w:ascii="Arial" w:hAnsi="Arial"/>
                <w:sz w:val="18"/>
              </w:rPr>
            </w:pPr>
          </w:p>
        </w:tc>
      </w:tr>
      <w:tr w:rsidR="009E0770" w:rsidRPr="007B6BD5" w14:paraId="04814D9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893499" w14:textId="77777777" w:rsidR="007F6DBC" w:rsidRPr="007B6BD5" w:rsidRDefault="007F6DBC" w:rsidP="005879B3">
            <w:pPr>
              <w:spacing w:after="0"/>
              <w:jc w:val="center"/>
              <w:rPr>
                <w:rFonts w:ascii="Arial" w:hAnsi="Arial"/>
                <w:sz w:val="18"/>
              </w:rPr>
            </w:pPr>
            <w:r w:rsidRPr="007B6BD5">
              <w:rPr>
                <w:rFonts w:ascii="Arial" w:hAnsi="Arial"/>
                <w:sz w:val="18"/>
              </w:rPr>
              <w:t>CA_n5A-n48(2A)-n261I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B3D38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75C5FADD"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735EBE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8651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93C2C6E"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12DDCD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8AFE6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24DF5F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3E1715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555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3F6502EC" w14:textId="77777777" w:rsidR="007F6DBC" w:rsidRPr="007B6BD5" w:rsidRDefault="007F6DBC" w:rsidP="005879B3">
            <w:pPr>
              <w:spacing w:after="0"/>
              <w:jc w:val="center"/>
              <w:rPr>
                <w:rFonts w:ascii="Arial" w:hAnsi="Arial"/>
                <w:sz w:val="18"/>
              </w:rPr>
            </w:pPr>
          </w:p>
        </w:tc>
      </w:tr>
      <w:tr w:rsidR="009E0770" w:rsidRPr="007B6BD5" w14:paraId="358224D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77D29E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7BD2C9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F64034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FA37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454" w:type="dxa"/>
            <w:gridSpan w:val="2"/>
            <w:tcBorders>
              <w:top w:val="nil"/>
              <w:left w:val="single" w:sz="4" w:space="0" w:color="auto"/>
              <w:bottom w:val="nil"/>
              <w:right w:val="single" w:sz="4" w:space="0" w:color="auto"/>
            </w:tcBorders>
            <w:shd w:val="clear" w:color="auto" w:fill="auto"/>
            <w:vAlign w:val="center"/>
          </w:tcPr>
          <w:p w14:paraId="00902904" w14:textId="77777777" w:rsidR="007F6DBC" w:rsidRPr="007B6BD5" w:rsidRDefault="007F6DBC" w:rsidP="005879B3">
            <w:pPr>
              <w:spacing w:after="0"/>
              <w:jc w:val="center"/>
              <w:rPr>
                <w:rFonts w:ascii="Arial" w:hAnsi="Arial"/>
                <w:sz w:val="18"/>
              </w:rPr>
            </w:pPr>
          </w:p>
        </w:tc>
      </w:tr>
      <w:tr w:rsidR="009E0770" w:rsidRPr="007B6BD5" w14:paraId="7C061F7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CCB3FC4" w14:textId="77777777" w:rsidR="007F6DBC" w:rsidRPr="007B6BD5" w:rsidRDefault="007F6DBC" w:rsidP="005879B3">
            <w:pPr>
              <w:spacing w:after="0"/>
              <w:jc w:val="center"/>
              <w:rPr>
                <w:rFonts w:ascii="Arial" w:hAnsi="Arial"/>
                <w:sz w:val="18"/>
              </w:rPr>
            </w:pPr>
            <w:r w:rsidRPr="007B6BD5">
              <w:rPr>
                <w:rFonts w:ascii="Arial" w:hAnsi="Arial"/>
                <w:sz w:val="18"/>
              </w:rPr>
              <w:t>CA_n5A-n48(2A)-n261J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C5A1F56"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28711DFB"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697E3D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CE87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63F78B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CE86C3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1F26AD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BFA1DD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5568EA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A76B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5A98A46A" w14:textId="77777777" w:rsidR="007F6DBC" w:rsidRPr="007B6BD5" w:rsidRDefault="007F6DBC" w:rsidP="005879B3">
            <w:pPr>
              <w:spacing w:after="0"/>
              <w:jc w:val="center"/>
              <w:rPr>
                <w:rFonts w:ascii="Arial" w:hAnsi="Arial"/>
                <w:sz w:val="18"/>
              </w:rPr>
            </w:pPr>
          </w:p>
        </w:tc>
      </w:tr>
      <w:tr w:rsidR="009E0770" w:rsidRPr="007B6BD5" w14:paraId="577BBAA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8C87E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946371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5BBE0D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D8B7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454" w:type="dxa"/>
            <w:gridSpan w:val="2"/>
            <w:tcBorders>
              <w:top w:val="nil"/>
              <w:left w:val="single" w:sz="4" w:space="0" w:color="auto"/>
              <w:bottom w:val="nil"/>
              <w:right w:val="single" w:sz="4" w:space="0" w:color="auto"/>
            </w:tcBorders>
            <w:shd w:val="clear" w:color="auto" w:fill="auto"/>
            <w:vAlign w:val="center"/>
          </w:tcPr>
          <w:p w14:paraId="63CD567C" w14:textId="77777777" w:rsidR="007F6DBC" w:rsidRPr="007B6BD5" w:rsidRDefault="007F6DBC" w:rsidP="005879B3">
            <w:pPr>
              <w:spacing w:after="0"/>
              <w:jc w:val="center"/>
              <w:rPr>
                <w:rFonts w:ascii="Arial" w:hAnsi="Arial"/>
                <w:sz w:val="18"/>
              </w:rPr>
            </w:pPr>
          </w:p>
        </w:tc>
      </w:tr>
      <w:tr w:rsidR="009E0770" w:rsidRPr="007B6BD5" w14:paraId="7133B2E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0B53A57" w14:textId="77777777" w:rsidR="007F6DBC" w:rsidRPr="007B6BD5" w:rsidRDefault="007F6DBC" w:rsidP="005879B3">
            <w:pPr>
              <w:spacing w:after="0"/>
              <w:jc w:val="center"/>
              <w:rPr>
                <w:rFonts w:ascii="Arial" w:hAnsi="Arial"/>
                <w:sz w:val="18"/>
              </w:rPr>
            </w:pPr>
            <w:r w:rsidRPr="007B6BD5">
              <w:rPr>
                <w:rFonts w:ascii="Arial" w:hAnsi="Arial"/>
                <w:sz w:val="18"/>
              </w:rPr>
              <w:t>CA_n5A-n48(2A)-n261K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8BFDF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2C9B9958"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85694E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BCDF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03876D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D25305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76231F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D247F1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C2B85F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556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5CE01F7F" w14:textId="77777777" w:rsidR="007F6DBC" w:rsidRPr="007B6BD5" w:rsidRDefault="007F6DBC" w:rsidP="005879B3">
            <w:pPr>
              <w:spacing w:after="0"/>
              <w:jc w:val="center"/>
              <w:rPr>
                <w:rFonts w:ascii="Arial" w:hAnsi="Arial"/>
                <w:sz w:val="18"/>
              </w:rPr>
            </w:pPr>
          </w:p>
        </w:tc>
      </w:tr>
      <w:tr w:rsidR="009E0770" w:rsidRPr="007B6BD5" w14:paraId="34B2DC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BD48D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6A0068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427E34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7F4E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454" w:type="dxa"/>
            <w:gridSpan w:val="2"/>
            <w:tcBorders>
              <w:top w:val="nil"/>
              <w:left w:val="single" w:sz="4" w:space="0" w:color="auto"/>
              <w:bottom w:val="nil"/>
              <w:right w:val="single" w:sz="4" w:space="0" w:color="auto"/>
            </w:tcBorders>
            <w:shd w:val="clear" w:color="auto" w:fill="auto"/>
            <w:vAlign w:val="center"/>
          </w:tcPr>
          <w:p w14:paraId="388A823B" w14:textId="77777777" w:rsidR="007F6DBC" w:rsidRPr="007B6BD5" w:rsidRDefault="007F6DBC" w:rsidP="005879B3">
            <w:pPr>
              <w:spacing w:after="0"/>
              <w:jc w:val="center"/>
              <w:rPr>
                <w:rFonts w:ascii="Arial" w:hAnsi="Arial"/>
                <w:sz w:val="18"/>
              </w:rPr>
            </w:pPr>
          </w:p>
        </w:tc>
      </w:tr>
      <w:tr w:rsidR="009E0770" w:rsidRPr="007B6BD5" w14:paraId="01D9A1A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CB4083A" w14:textId="77777777" w:rsidR="007F6DBC" w:rsidRPr="007B6BD5" w:rsidRDefault="007F6DBC" w:rsidP="005879B3">
            <w:pPr>
              <w:spacing w:after="0"/>
              <w:jc w:val="center"/>
              <w:rPr>
                <w:rFonts w:ascii="Arial" w:hAnsi="Arial"/>
                <w:sz w:val="18"/>
              </w:rPr>
            </w:pPr>
            <w:r w:rsidRPr="007B6BD5">
              <w:rPr>
                <w:rFonts w:ascii="Arial" w:hAnsi="Arial"/>
                <w:sz w:val="18"/>
              </w:rPr>
              <w:t>CA_n5A-n48(2A)-n261L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1AC66EC"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3DF53B02"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3E59C50"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A61B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57342E2"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AF36CA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51C784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3F6DD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C65185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274A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7523013D" w14:textId="77777777" w:rsidR="007F6DBC" w:rsidRPr="007B6BD5" w:rsidRDefault="007F6DBC" w:rsidP="005879B3">
            <w:pPr>
              <w:spacing w:after="0"/>
              <w:jc w:val="center"/>
              <w:rPr>
                <w:rFonts w:ascii="Arial" w:hAnsi="Arial"/>
                <w:sz w:val="18"/>
              </w:rPr>
            </w:pPr>
          </w:p>
        </w:tc>
      </w:tr>
      <w:tr w:rsidR="009E0770" w:rsidRPr="007B6BD5" w14:paraId="3C54BC7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79D423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7027DF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5A65C5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1750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454" w:type="dxa"/>
            <w:gridSpan w:val="2"/>
            <w:tcBorders>
              <w:top w:val="nil"/>
              <w:left w:val="single" w:sz="4" w:space="0" w:color="auto"/>
              <w:bottom w:val="nil"/>
              <w:right w:val="single" w:sz="4" w:space="0" w:color="auto"/>
            </w:tcBorders>
            <w:shd w:val="clear" w:color="auto" w:fill="auto"/>
            <w:vAlign w:val="center"/>
          </w:tcPr>
          <w:p w14:paraId="6664992A" w14:textId="77777777" w:rsidR="007F6DBC" w:rsidRPr="007B6BD5" w:rsidRDefault="007F6DBC" w:rsidP="005879B3">
            <w:pPr>
              <w:spacing w:after="0"/>
              <w:jc w:val="center"/>
              <w:rPr>
                <w:rFonts w:ascii="Arial" w:hAnsi="Arial"/>
                <w:sz w:val="18"/>
              </w:rPr>
            </w:pPr>
          </w:p>
        </w:tc>
      </w:tr>
      <w:tr w:rsidR="009E0770" w:rsidRPr="007B6BD5" w14:paraId="61CC85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9D01E9E" w14:textId="77777777" w:rsidR="007F6DBC" w:rsidRPr="007B6BD5" w:rsidRDefault="007F6DBC" w:rsidP="005879B3">
            <w:pPr>
              <w:spacing w:after="0"/>
              <w:jc w:val="center"/>
              <w:rPr>
                <w:rFonts w:ascii="Arial" w:hAnsi="Arial"/>
                <w:sz w:val="18"/>
                <w:highlight w:val="yellow"/>
              </w:rPr>
            </w:pPr>
            <w:r w:rsidRPr="007B6BD5">
              <w:rPr>
                <w:rFonts w:ascii="Arial" w:hAnsi="Arial"/>
                <w:sz w:val="18"/>
              </w:rPr>
              <w:t>CA_n5A-n48(2A)-n261M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0335C01"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2D5D6C94"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41B37E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CF72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4E289C7"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AAA1F0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E33737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6E13A8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98E290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8B3E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57AB88C0" w14:textId="77777777" w:rsidR="007F6DBC" w:rsidRPr="007B6BD5" w:rsidRDefault="007F6DBC" w:rsidP="005879B3">
            <w:pPr>
              <w:spacing w:after="0"/>
              <w:jc w:val="center"/>
              <w:rPr>
                <w:rFonts w:ascii="Arial" w:hAnsi="Arial"/>
                <w:sz w:val="18"/>
              </w:rPr>
            </w:pPr>
          </w:p>
        </w:tc>
      </w:tr>
      <w:tr w:rsidR="009E0770" w:rsidRPr="007B6BD5" w14:paraId="7E6A665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B75B50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DAF753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F30690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9947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F01AD83" w14:textId="77777777" w:rsidR="007F6DBC" w:rsidRPr="007B6BD5" w:rsidRDefault="007F6DBC" w:rsidP="005879B3">
            <w:pPr>
              <w:spacing w:after="0"/>
              <w:jc w:val="center"/>
              <w:rPr>
                <w:rFonts w:ascii="Arial" w:hAnsi="Arial"/>
                <w:sz w:val="18"/>
              </w:rPr>
            </w:pPr>
          </w:p>
        </w:tc>
      </w:tr>
      <w:tr w:rsidR="009E0770" w:rsidRPr="007B6BD5" w14:paraId="2FE9405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2E4D2DF" w14:textId="77777777" w:rsidR="007F6DBC" w:rsidRPr="007B6BD5" w:rsidRDefault="007F6DBC" w:rsidP="005879B3">
            <w:pPr>
              <w:spacing w:after="0"/>
              <w:jc w:val="center"/>
              <w:rPr>
                <w:rFonts w:ascii="Arial" w:hAnsi="Arial"/>
                <w:sz w:val="18"/>
              </w:rPr>
            </w:pPr>
            <w:r w:rsidRPr="007B6BD5">
              <w:rPr>
                <w:rFonts w:ascii="Arial" w:hAnsi="Arial"/>
                <w:sz w:val="18"/>
              </w:rPr>
              <w:t>CA_n5A-n48(2A)-n261(A-G)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7AA8ED"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0FAF65DD"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6E399F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75C6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DC1691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C1E945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256313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AB864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24BA74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CA22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6BC4E8A9" w14:textId="77777777" w:rsidR="007F6DBC" w:rsidRPr="007B6BD5" w:rsidRDefault="007F6DBC" w:rsidP="005879B3">
            <w:pPr>
              <w:spacing w:after="0"/>
              <w:jc w:val="center"/>
              <w:rPr>
                <w:rFonts w:ascii="Arial" w:hAnsi="Arial"/>
                <w:sz w:val="18"/>
              </w:rPr>
            </w:pPr>
          </w:p>
        </w:tc>
      </w:tr>
      <w:tr w:rsidR="009E0770" w:rsidRPr="007B6BD5" w14:paraId="604A186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C2D3AF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E3B4D6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4161D9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551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CC302A9" w14:textId="77777777" w:rsidR="007F6DBC" w:rsidRPr="007B6BD5" w:rsidRDefault="007F6DBC" w:rsidP="005879B3">
            <w:pPr>
              <w:spacing w:after="0"/>
              <w:jc w:val="center"/>
              <w:rPr>
                <w:rFonts w:ascii="Arial" w:hAnsi="Arial"/>
                <w:sz w:val="18"/>
              </w:rPr>
            </w:pPr>
          </w:p>
        </w:tc>
      </w:tr>
      <w:tr w:rsidR="009E0770" w:rsidRPr="007B6BD5" w14:paraId="1B9B870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59665B5" w14:textId="77777777" w:rsidR="007F6DBC" w:rsidRPr="007B6BD5" w:rsidRDefault="007F6DBC" w:rsidP="005879B3">
            <w:pPr>
              <w:keepNext/>
              <w:spacing w:after="0"/>
              <w:jc w:val="center"/>
              <w:rPr>
                <w:rFonts w:ascii="Arial" w:hAnsi="Arial"/>
                <w:sz w:val="18"/>
              </w:rPr>
            </w:pPr>
            <w:r w:rsidRPr="007B6BD5">
              <w:rPr>
                <w:rFonts w:ascii="Arial" w:hAnsi="Arial"/>
                <w:sz w:val="18"/>
              </w:rPr>
              <w:t>CA_n5A-n48(2A)-n261(A-H)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5C89F21"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3C8D8EAE" w14:textId="77777777" w:rsidR="007F6DBC" w:rsidRPr="007B6BD5" w:rsidRDefault="007F6DBC" w:rsidP="005879B3">
            <w:pPr>
              <w:keepNext/>
              <w:spacing w:after="0"/>
              <w:jc w:val="center"/>
              <w:rPr>
                <w:rFonts w:ascii="Arial" w:hAnsi="Arial"/>
                <w:sz w:val="18"/>
              </w:rPr>
            </w:pPr>
            <w:r w:rsidRPr="007B6BD5">
              <w:rPr>
                <w:rFonts w:ascii="Arial" w:hAnsi="Arial"/>
                <w:sz w:val="18"/>
              </w:rPr>
              <w:t>CA_n48A-n261A/G/H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DA76CF3"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B618C"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EAA0556"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1CBF69C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898597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ACBAA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880F6F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EAC2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7A6F593D" w14:textId="77777777" w:rsidR="007F6DBC" w:rsidRPr="007B6BD5" w:rsidRDefault="007F6DBC" w:rsidP="005879B3">
            <w:pPr>
              <w:spacing w:after="0"/>
              <w:jc w:val="center"/>
              <w:rPr>
                <w:rFonts w:ascii="Arial" w:hAnsi="Arial"/>
                <w:sz w:val="18"/>
              </w:rPr>
            </w:pPr>
          </w:p>
        </w:tc>
      </w:tr>
      <w:tr w:rsidR="009E0770" w:rsidRPr="007B6BD5" w14:paraId="0495358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649D16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8F4568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0A7824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DE1D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20CEAB7" w14:textId="77777777" w:rsidR="007F6DBC" w:rsidRPr="007B6BD5" w:rsidRDefault="007F6DBC" w:rsidP="005879B3">
            <w:pPr>
              <w:spacing w:after="0"/>
              <w:jc w:val="center"/>
              <w:rPr>
                <w:rFonts w:ascii="Arial" w:hAnsi="Arial"/>
                <w:sz w:val="18"/>
              </w:rPr>
            </w:pPr>
          </w:p>
        </w:tc>
      </w:tr>
      <w:tr w:rsidR="009E0770" w:rsidRPr="007B6BD5" w14:paraId="0B638D2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B32C3EB" w14:textId="77777777" w:rsidR="007F6DBC" w:rsidRPr="007B6BD5" w:rsidRDefault="007F6DBC" w:rsidP="005879B3">
            <w:pPr>
              <w:spacing w:after="0"/>
              <w:jc w:val="center"/>
              <w:rPr>
                <w:rFonts w:ascii="Arial" w:hAnsi="Arial"/>
                <w:sz w:val="18"/>
              </w:rPr>
            </w:pPr>
            <w:r w:rsidRPr="007B6BD5">
              <w:rPr>
                <w:rFonts w:ascii="Arial" w:hAnsi="Arial"/>
                <w:sz w:val="18"/>
              </w:rPr>
              <w:t>CA_n5A-n48(2A)-n261(A-I)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5930CB4"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455B1275" w14:textId="77777777" w:rsidR="007F6DBC" w:rsidRPr="007B6BD5" w:rsidRDefault="007F6DBC" w:rsidP="005879B3">
            <w:pPr>
              <w:spacing w:after="0"/>
              <w:jc w:val="center"/>
              <w:rPr>
                <w:rFonts w:ascii="Arial" w:hAnsi="Arial"/>
                <w:sz w:val="18"/>
              </w:rPr>
            </w:pPr>
            <w:r w:rsidRPr="007B6BD5">
              <w:rPr>
                <w:rFonts w:ascii="Arial" w:hAnsi="Arial"/>
                <w:sz w:val="18"/>
              </w:rPr>
              <w:t>CA_n48A-n261A/G/H/I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1DFEDC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15B3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D03F1E4"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7E128A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2BA68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A159B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6FADFC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78E2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7CC5B5EC" w14:textId="77777777" w:rsidR="007F6DBC" w:rsidRPr="007B6BD5" w:rsidRDefault="007F6DBC" w:rsidP="005879B3">
            <w:pPr>
              <w:spacing w:after="0"/>
              <w:jc w:val="center"/>
              <w:rPr>
                <w:rFonts w:ascii="Arial" w:hAnsi="Arial"/>
                <w:sz w:val="18"/>
              </w:rPr>
            </w:pPr>
          </w:p>
        </w:tc>
      </w:tr>
      <w:tr w:rsidR="009E0770" w:rsidRPr="007B6BD5" w14:paraId="4316244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E269A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FFC590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EF12DB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0E0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9EE3938" w14:textId="77777777" w:rsidR="007F6DBC" w:rsidRPr="007B6BD5" w:rsidRDefault="007F6DBC" w:rsidP="005879B3">
            <w:pPr>
              <w:spacing w:after="0"/>
              <w:jc w:val="center"/>
              <w:rPr>
                <w:rFonts w:ascii="Arial" w:hAnsi="Arial"/>
                <w:sz w:val="18"/>
              </w:rPr>
            </w:pPr>
          </w:p>
        </w:tc>
      </w:tr>
      <w:tr w:rsidR="009E0770" w:rsidRPr="007B6BD5" w14:paraId="428D923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379EF30" w14:textId="77777777" w:rsidR="007F6DBC" w:rsidRPr="007B6BD5" w:rsidRDefault="007F6DBC" w:rsidP="005879B3">
            <w:pPr>
              <w:spacing w:after="0"/>
              <w:jc w:val="center"/>
              <w:rPr>
                <w:rFonts w:ascii="Arial" w:hAnsi="Arial"/>
                <w:sz w:val="18"/>
              </w:rPr>
            </w:pPr>
            <w:r w:rsidRPr="007B6BD5">
              <w:rPr>
                <w:rFonts w:ascii="Arial" w:hAnsi="Arial"/>
                <w:sz w:val="18"/>
              </w:rPr>
              <w:t>CA_n5A-n48(2A)-n261(G-H)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7D9DDE7"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3C22BC1D"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B976C2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D79F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4DD22D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69CF20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C2EAC6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598F19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779FA1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C06F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0A241DEE" w14:textId="77777777" w:rsidR="007F6DBC" w:rsidRPr="007B6BD5" w:rsidRDefault="007F6DBC" w:rsidP="005879B3">
            <w:pPr>
              <w:spacing w:after="0"/>
              <w:jc w:val="center"/>
              <w:rPr>
                <w:rFonts w:ascii="Arial" w:hAnsi="Arial"/>
                <w:sz w:val="18"/>
              </w:rPr>
            </w:pPr>
          </w:p>
        </w:tc>
      </w:tr>
      <w:tr w:rsidR="009E0770" w:rsidRPr="007B6BD5" w14:paraId="52C3FCD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FDC3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B4A472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B979C6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6CB1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454" w:type="dxa"/>
            <w:gridSpan w:val="2"/>
            <w:tcBorders>
              <w:top w:val="nil"/>
              <w:left w:val="single" w:sz="4" w:space="0" w:color="auto"/>
              <w:bottom w:val="nil"/>
              <w:right w:val="single" w:sz="4" w:space="0" w:color="auto"/>
            </w:tcBorders>
            <w:shd w:val="clear" w:color="auto" w:fill="auto"/>
            <w:vAlign w:val="center"/>
          </w:tcPr>
          <w:p w14:paraId="06BB193D" w14:textId="77777777" w:rsidR="007F6DBC" w:rsidRPr="007B6BD5" w:rsidRDefault="007F6DBC" w:rsidP="005879B3">
            <w:pPr>
              <w:spacing w:after="0"/>
              <w:jc w:val="center"/>
              <w:rPr>
                <w:rFonts w:ascii="Arial" w:hAnsi="Arial"/>
                <w:sz w:val="18"/>
              </w:rPr>
            </w:pPr>
          </w:p>
        </w:tc>
      </w:tr>
      <w:tr w:rsidR="009E0770" w:rsidRPr="007B6BD5" w14:paraId="4A09350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3C6DEF4" w14:textId="77777777" w:rsidR="007F6DBC" w:rsidRPr="007B6BD5" w:rsidRDefault="007F6DBC" w:rsidP="005879B3">
            <w:pPr>
              <w:spacing w:after="0"/>
              <w:jc w:val="center"/>
              <w:rPr>
                <w:rFonts w:ascii="Arial" w:hAnsi="Arial"/>
                <w:sz w:val="18"/>
              </w:rPr>
            </w:pPr>
            <w:r w:rsidRPr="007B6BD5">
              <w:rPr>
                <w:rFonts w:ascii="Arial" w:hAnsi="Arial"/>
                <w:sz w:val="18"/>
              </w:rPr>
              <w:t>CA_n5A-n48(2A)-n261(2A-G)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F64083D"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7B9CDE94"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C13CC7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82FC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F6D9566"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DD11B0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E45537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A0065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A1F6EE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F4C9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015A3C8A" w14:textId="77777777" w:rsidR="007F6DBC" w:rsidRPr="007B6BD5" w:rsidRDefault="007F6DBC" w:rsidP="005879B3">
            <w:pPr>
              <w:spacing w:after="0"/>
              <w:jc w:val="center"/>
              <w:rPr>
                <w:rFonts w:ascii="Arial" w:hAnsi="Arial"/>
                <w:sz w:val="18"/>
              </w:rPr>
            </w:pPr>
          </w:p>
        </w:tc>
      </w:tr>
      <w:tr w:rsidR="009E0770" w:rsidRPr="007B6BD5" w14:paraId="2D0584D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A06AB6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CEAFF0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E45F97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F5EB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A612CEE" w14:textId="77777777" w:rsidR="007F6DBC" w:rsidRPr="007B6BD5" w:rsidRDefault="007F6DBC" w:rsidP="005879B3">
            <w:pPr>
              <w:spacing w:after="0"/>
              <w:jc w:val="center"/>
              <w:rPr>
                <w:rFonts w:ascii="Arial" w:hAnsi="Arial"/>
                <w:sz w:val="18"/>
              </w:rPr>
            </w:pPr>
          </w:p>
        </w:tc>
      </w:tr>
      <w:tr w:rsidR="009E0770" w:rsidRPr="007B6BD5" w14:paraId="1C37AB0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7C733C1" w14:textId="77777777" w:rsidR="007F6DBC" w:rsidRPr="007B6BD5" w:rsidRDefault="007F6DBC" w:rsidP="005879B3">
            <w:pPr>
              <w:spacing w:after="0"/>
              <w:jc w:val="center"/>
              <w:rPr>
                <w:rFonts w:ascii="Arial" w:hAnsi="Arial"/>
                <w:sz w:val="18"/>
              </w:rPr>
            </w:pPr>
            <w:r w:rsidRPr="007B6BD5">
              <w:rPr>
                <w:rFonts w:ascii="Arial" w:hAnsi="Arial"/>
                <w:sz w:val="18"/>
              </w:rPr>
              <w:t>CA_n5A-n48(2A)-n261(2A-H)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195DA9"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282B0179"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4E45A1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0399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8DE92F"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DB3645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EA92E8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B6A6B4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CA236C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CE5D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6DA9FF48" w14:textId="77777777" w:rsidR="007F6DBC" w:rsidRPr="007B6BD5" w:rsidRDefault="007F6DBC" w:rsidP="005879B3">
            <w:pPr>
              <w:spacing w:after="0"/>
              <w:jc w:val="center"/>
              <w:rPr>
                <w:rFonts w:ascii="Arial" w:hAnsi="Arial"/>
                <w:sz w:val="18"/>
              </w:rPr>
            </w:pPr>
          </w:p>
        </w:tc>
      </w:tr>
      <w:tr w:rsidR="009E0770" w:rsidRPr="007B6BD5" w14:paraId="22ABA69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61E43B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217931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D730FF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7F6B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8013DC6" w14:textId="77777777" w:rsidR="007F6DBC" w:rsidRPr="007B6BD5" w:rsidRDefault="007F6DBC" w:rsidP="005879B3">
            <w:pPr>
              <w:spacing w:after="0"/>
              <w:jc w:val="center"/>
              <w:rPr>
                <w:rFonts w:ascii="Arial" w:hAnsi="Arial"/>
                <w:sz w:val="18"/>
              </w:rPr>
            </w:pPr>
          </w:p>
        </w:tc>
      </w:tr>
      <w:tr w:rsidR="009E0770" w:rsidRPr="007B6BD5" w14:paraId="40AA1D7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235257" w14:textId="77777777" w:rsidR="007F6DBC" w:rsidRPr="007B6BD5" w:rsidRDefault="007F6DBC" w:rsidP="005879B3">
            <w:pPr>
              <w:spacing w:after="0"/>
              <w:jc w:val="center"/>
              <w:rPr>
                <w:rFonts w:ascii="Arial" w:hAnsi="Arial"/>
                <w:sz w:val="18"/>
              </w:rPr>
            </w:pPr>
            <w:r w:rsidRPr="007B6BD5">
              <w:rPr>
                <w:rFonts w:ascii="Arial" w:hAnsi="Arial"/>
                <w:sz w:val="18"/>
              </w:rPr>
              <w:t>CA_n5A-n48(2A)-n261(A-2G)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C1A98C4"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436363C8"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6F7BB8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336D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FBC94ED"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0D92F4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9384D9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00690D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6F0991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F198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34F1F1E2" w14:textId="77777777" w:rsidR="007F6DBC" w:rsidRPr="007B6BD5" w:rsidRDefault="007F6DBC" w:rsidP="005879B3">
            <w:pPr>
              <w:spacing w:after="0"/>
              <w:jc w:val="center"/>
              <w:rPr>
                <w:rFonts w:ascii="Arial" w:hAnsi="Arial"/>
                <w:sz w:val="18"/>
              </w:rPr>
            </w:pPr>
          </w:p>
        </w:tc>
      </w:tr>
      <w:tr w:rsidR="009E0770" w:rsidRPr="007B6BD5" w14:paraId="73D6A72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6F7E89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FA310B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DC451B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6CD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67E3C28" w14:textId="77777777" w:rsidR="007F6DBC" w:rsidRPr="007B6BD5" w:rsidRDefault="007F6DBC" w:rsidP="005879B3">
            <w:pPr>
              <w:spacing w:after="0"/>
              <w:jc w:val="center"/>
              <w:rPr>
                <w:rFonts w:ascii="Arial" w:hAnsi="Arial"/>
                <w:sz w:val="18"/>
              </w:rPr>
            </w:pPr>
          </w:p>
        </w:tc>
      </w:tr>
      <w:tr w:rsidR="009E0770" w:rsidRPr="007B6BD5" w14:paraId="1F6F3B4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CD6FD67" w14:textId="77777777" w:rsidR="007F6DBC" w:rsidRPr="007B6BD5" w:rsidRDefault="007F6DBC" w:rsidP="005879B3">
            <w:pPr>
              <w:spacing w:after="0"/>
              <w:jc w:val="center"/>
              <w:rPr>
                <w:rFonts w:ascii="Arial" w:hAnsi="Arial"/>
                <w:sz w:val="18"/>
              </w:rPr>
            </w:pPr>
            <w:r w:rsidRPr="007B6BD5">
              <w:rPr>
                <w:rFonts w:ascii="Arial" w:hAnsi="Arial"/>
                <w:sz w:val="18"/>
              </w:rPr>
              <w:t>CA_n5A-n48(2A)-n261(A-G-H)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EC40C7F"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322020D4"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59843C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DE0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B51E29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81AC50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94142D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7AE399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1E3A5D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D7F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1EE952D0" w14:textId="77777777" w:rsidR="007F6DBC" w:rsidRPr="007B6BD5" w:rsidRDefault="007F6DBC" w:rsidP="005879B3">
            <w:pPr>
              <w:spacing w:after="0"/>
              <w:jc w:val="center"/>
              <w:rPr>
                <w:rFonts w:ascii="Arial" w:hAnsi="Arial"/>
                <w:sz w:val="18"/>
              </w:rPr>
            </w:pPr>
          </w:p>
        </w:tc>
      </w:tr>
      <w:tr w:rsidR="009E0770" w:rsidRPr="007B6BD5" w14:paraId="2A4863F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06C5F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CE45AD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F7D84A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5F9D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454" w:type="dxa"/>
            <w:gridSpan w:val="2"/>
            <w:tcBorders>
              <w:top w:val="nil"/>
              <w:left w:val="single" w:sz="4" w:space="0" w:color="auto"/>
              <w:bottom w:val="nil"/>
              <w:right w:val="single" w:sz="4" w:space="0" w:color="auto"/>
            </w:tcBorders>
            <w:shd w:val="clear" w:color="auto" w:fill="auto"/>
            <w:vAlign w:val="center"/>
          </w:tcPr>
          <w:p w14:paraId="565F8A45" w14:textId="77777777" w:rsidR="007F6DBC" w:rsidRPr="007B6BD5" w:rsidRDefault="007F6DBC" w:rsidP="005879B3">
            <w:pPr>
              <w:spacing w:after="0"/>
              <w:jc w:val="center"/>
              <w:rPr>
                <w:rFonts w:ascii="Arial" w:hAnsi="Arial"/>
                <w:sz w:val="18"/>
              </w:rPr>
            </w:pPr>
          </w:p>
        </w:tc>
      </w:tr>
      <w:tr w:rsidR="009E0770" w:rsidRPr="007B6BD5" w14:paraId="196A94E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630C278" w14:textId="77777777" w:rsidR="007F6DBC" w:rsidRPr="007B6BD5" w:rsidRDefault="007F6DBC" w:rsidP="005879B3">
            <w:pPr>
              <w:spacing w:after="0"/>
              <w:jc w:val="center"/>
              <w:rPr>
                <w:rFonts w:ascii="Arial" w:hAnsi="Arial"/>
                <w:sz w:val="18"/>
              </w:rPr>
            </w:pPr>
            <w:r w:rsidRPr="007B6BD5">
              <w:rPr>
                <w:rFonts w:ascii="Arial" w:hAnsi="Arial"/>
                <w:sz w:val="18"/>
              </w:rPr>
              <w:t>CA_n5A-n48(2A)-n261(2A)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7A13C1B"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4F8B885D"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6FB263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6AC7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142C41F"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B9B278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8DF523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A62AC5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67AC96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CF33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1D5B88C8" w14:textId="77777777" w:rsidR="007F6DBC" w:rsidRPr="007B6BD5" w:rsidRDefault="007F6DBC" w:rsidP="005879B3">
            <w:pPr>
              <w:spacing w:after="0"/>
              <w:jc w:val="center"/>
              <w:rPr>
                <w:rFonts w:ascii="Arial" w:hAnsi="Arial"/>
                <w:sz w:val="18"/>
              </w:rPr>
            </w:pPr>
          </w:p>
        </w:tc>
      </w:tr>
      <w:tr w:rsidR="009E0770" w:rsidRPr="007B6BD5" w14:paraId="33B3D3C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A48AC8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10F974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E2A54C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3510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F484CB7" w14:textId="77777777" w:rsidR="007F6DBC" w:rsidRPr="007B6BD5" w:rsidRDefault="007F6DBC" w:rsidP="005879B3">
            <w:pPr>
              <w:spacing w:after="0"/>
              <w:jc w:val="center"/>
              <w:rPr>
                <w:rFonts w:ascii="Arial" w:hAnsi="Arial"/>
                <w:sz w:val="18"/>
              </w:rPr>
            </w:pPr>
          </w:p>
        </w:tc>
      </w:tr>
      <w:tr w:rsidR="009E0770" w:rsidRPr="007B6BD5" w14:paraId="03A8010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4D08E8E" w14:textId="77777777" w:rsidR="007F6DBC" w:rsidRPr="007B6BD5" w:rsidRDefault="007F6DBC" w:rsidP="005879B3">
            <w:pPr>
              <w:spacing w:after="0"/>
              <w:jc w:val="center"/>
              <w:rPr>
                <w:rFonts w:ascii="Arial" w:hAnsi="Arial"/>
                <w:sz w:val="18"/>
              </w:rPr>
            </w:pPr>
            <w:r w:rsidRPr="007B6BD5">
              <w:rPr>
                <w:rFonts w:ascii="Arial" w:hAnsi="Arial"/>
                <w:sz w:val="18"/>
              </w:rPr>
              <w:t>CA_n5A-n48(2A)-n261(3A)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FF98A78"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4341EFDD"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39BDC0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5FF1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27244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C3606B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F3D253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C9927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B05814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5FA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768B61DB" w14:textId="77777777" w:rsidR="007F6DBC" w:rsidRPr="007B6BD5" w:rsidRDefault="007F6DBC" w:rsidP="005879B3">
            <w:pPr>
              <w:spacing w:after="0"/>
              <w:jc w:val="center"/>
              <w:rPr>
                <w:rFonts w:ascii="Arial" w:hAnsi="Arial"/>
                <w:sz w:val="18"/>
              </w:rPr>
            </w:pPr>
          </w:p>
        </w:tc>
      </w:tr>
      <w:tr w:rsidR="009E0770" w:rsidRPr="007B6BD5" w14:paraId="36BB98C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FAD8E5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03AD8A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C9757B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CCC6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70ADC8B" w14:textId="77777777" w:rsidR="007F6DBC" w:rsidRPr="007B6BD5" w:rsidRDefault="007F6DBC" w:rsidP="005879B3">
            <w:pPr>
              <w:spacing w:after="0"/>
              <w:jc w:val="center"/>
              <w:rPr>
                <w:rFonts w:ascii="Arial" w:hAnsi="Arial"/>
                <w:sz w:val="18"/>
              </w:rPr>
            </w:pPr>
          </w:p>
        </w:tc>
      </w:tr>
      <w:tr w:rsidR="009E0770" w:rsidRPr="007B6BD5" w14:paraId="613804D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5E049A1" w14:textId="77777777" w:rsidR="007F6DBC" w:rsidRPr="007B6BD5" w:rsidRDefault="007F6DBC" w:rsidP="005879B3">
            <w:pPr>
              <w:spacing w:after="0"/>
              <w:jc w:val="center"/>
              <w:rPr>
                <w:rFonts w:ascii="Arial" w:hAnsi="Arial"/>
                <w:sz w:val="18"/>
              </w:rPr>
            </w:pPr>
            <w:r w:rsidRPr="007B6BD5">
              <w:rPr>
                <w:rFonts w:ascii="Arial" w:hAnsi="Arial"/>
                <w:sz w:val="18"/>
              </w:rPr>
              <w:t>CA_n5A-n48(2A)-n261(2G)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7588B2"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7009DB05"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5243E29"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181B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8AF72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ED2CA8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D1F2B2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C7A96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9BB72C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FB89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4CC8CFA5" w14:textId="77777777" w:rsidR="007F6DBC" w:rsidRPr="007B6BD5" w:rsidRDefault="007F6DBC" w:rsidP="005879B3">
            <w:pPr>
              <w:spacing w:after="0"/>
              <w:jc w:val="center"/>
              <w:rPr>
                <w:rFonts w:ascii="Arial" w:hAnsi="Arial"/>
                <w:sz w:val="18"/>
              </w:rPr>
            </w:pPr>
          </w:p>
        </w:tc>
      </w:tr>
      <w:tr w:rsidR="009E0770" w:rsidRPr="007B6BD5" w14:paraId="4FE0798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7B071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70CF67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75707A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20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861ED7C" w14:textId="77777777" w:rsidR="007F6DBC" w:rsidRPr="007B6BD5" w:rsidRDefault="007F6DBC" w:rsidP="005879B3">
            <w:pPr>
              <w:spacing w:after="0"/>
              <w:jc w:val="center"/>
              <w:rPr>
                <w:rFonts w:ascii="Arial" w:hAnsi="Arial"/>
                <w:sz w:val="18"/>
              </w:rPr>
            </w:pPr>
          </w:p>
        </w:tc>
      </w:tr>
      <w:tr w:rsidR="009E0770" w:rsidRPr="007B6BD5" w14:paraId="2A3C404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1A1F9F7" w14:textId="77777777" w:rsidR="007F6DBC" w:rsidRPr="007B6BD5" w:rsidRDefault="007F6DBC" w:rsidP="005879B3">
            <w:pPr>
              <w:keepNext/>
              <w:spacing w:after="0"/>
              <w:jc w:val="center"/>
              <w:rPr>
                <w:rFonts w:ascii="Arial" w:hAnsi="Arial"/>
                <w:sz w:val="18"/>
              </w:rPr>
            </w:pPr>
            <w:r w:rsidRPr="007B6BD5">
              <w:rPr>
                <w:rFonts w:ascii="Arial" w:hAnsi="Arial"/>
                <w:sz w:val="18"/>
              </w:rPr>
              <w:t>CA_n5A-n48(2A)-n261(2H)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DFF6A18"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7A96142D" w14:textId="77777777" w:rsidR="007F6DBC" w:rsidRPr="007B6BD5" w:rsidRDefault="007F6DBC" w:rsidP="005879B3">
            <w:pPr>
              <w:keepNext/>
              <w:spacing w:after="0"/>
              <w:jc w:val="center"/>
              <w:rPr>
                <w:rFonts w:ascii="Arial" w:hAnsi="Arial"/>
                <w:sz w:val="18"/>
              </w:rPr>
            </w:pPr>
            <w:r w:rsidRPr="007B6BD5">
              <w:rPr>
                <w:rFonts w:ascii="Arial" w:hAnsi="Arial"/>
                <w:sz w:val="18"/>
              </w:rPr>
              <w:t>CA_n48A-n261A/G/H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A90ED1E"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591F5"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1D39BA"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440DC15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479D3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0B2F5A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C876EB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0761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56B049D8" w14:textId="77777777" w:rsidR="007F6DBC" w:rsidRPr="007B6BD5" w:rsidRDefault="007F6DBC" w:rsidP="005879B3">
            <w:pPr>
              <w:spacing w:after="0"/>
              <w:jc w:val="center"/>
              <w:rPr>
                <w:rFonts w:ascii="Arial" w:hAnsi="Arial"/>
                <w:sz w:val="18"/>
              </w:rPr>
            </w:pPr>
          </w:p>
        </w:tc>
      </w:tr>
      <w:tr w:rsidR="009E0770" w:rsidRPr="007B6BD5" w14:paraId="1BF3111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EBF8A6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52CD8F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48D911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413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454" w:type="dxa"/>
            <w:gridSpan w:val="2"/>
            <w:tcBorders>
              <w:top w:val="nil"/>
              <w:left w:val="single" w:sz="4" w:space="0" w:color="auto"/>
              <w:bottom w:val="nil"/>
              <w:right w:val="single" w:sz="4" w:space="0" w:color="auto"/>
            </w:tcBorders>
            <w:shd w:val="clear" w:color="auto" w:fill="auto"/>
            <w:vAlign w:val="center"/>
          </w:tcPr>
          <w:p w14:paraId="756417D4" w14:textId="77777777" w:rsidR="007F6DBC" w:rsidRPr="007B6BD5" w:rsidRDefault="007F6DBC" w:rsidP="005879B3">
            <w:pPr>
              <w:spacing w:after="0"/>
              <w:jc w:val="center"/>
              <w:rPr>
                <w:rFonts w:ascii="Arial" w:hAnsi="Arial"/>
                <w:sz w:val="18"/>
              </w:rPr>
            </w:pPr>
          </w:p>
        </w:tc>
      </w:tr>
      <w:tr w:rsidR="009E0770" w:rsidRPr="007B6BD5" w14:paraId="008C479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E33037" w14:textId="77777777" w:rsidR="007F6DBC" w:rsidRPr="007B6BD5" w:rsidRDefault="007F6DBC" w:rsidP="005879B3">
            <w:pPr>
              <w:spacing w:after="0"/>
              <w:jc w:val="center"/>
              <w:rPr>
                <w:rFonts w:ascii="Arial" w:hAnsi="Arial"/>
                <w:sz w:val="18"/>
              </w:rPr>
            </w:pPr>
            <w:r w:rsidRPr="007B6BD5">
              <w:rPr>
                <w:rFonts w:ascii="Arial" w:hAnsi="Arial"/>
                <w:sz w:val="18"/>
              </w:rPr>
              <w:t>CA_n5A-n48(2A)-n261(G-I)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4BD82CC"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54FBDA0"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F2A841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9F51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7DD517E"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ACFB4D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0A20B4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3982DF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0291DE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D516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30D948EF" w14:textId="77777777" w:rsidR="007F6DBC" w:rsidRPr="007B6BD5" w:rsidRDefault="007F6DBC" w:rsidP="005879B3">
            <w:pPr>
              <w:spacing w:after="0"/>
              <w:jc w:val="center"/>
              <w:rPr>
                <w:rFonts w:ascii="Arial" w:hAnsi="Arial"/>
                <w:sz w:val="18"/>
              </w:rPr>
            </w:pPr>
          </w:p>
        </w:tc>
      </w:tr>
      <w:tr w:rsidR="009E0770" w:rsidRPr="007B6BD5" w14:paraId="3557FD6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5988E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EE5D5D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24A783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2DCA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906CFA0" w14:textId="77777777" w:rsidR="007F6DBC" w:rsidRPr="007B6BD5" w:rsidRDefault="007F6DBC" w:rsidP="005879B3">
            <w:pPr>
              <w:spacing w:after="0"/>
              <w:jc w:val="center"/>
              <w:rPr>
                <w:rFonts w:ascii="Arial" w:hAnsi="Arial"/>
                <w:sz w:val="18"/>
              </w:rPr>
            </w:pPr>
          </w:p>
        </w:tc>
      </w:tr>
      <w:tr w:rsidR="009E0770" w:rsidRPr="007B6BD5" w14:paraId="66F8828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BA013F6" w14:textId="77777777" w:rsidR="007F6DBC" w:rsidRPr="007B6BD5" w:rsidRDefault="007F6DBC" w:rsidP="005879B3">
            <w:pPr>
              <w:spacing w:after="0"/>
              <w:jc w:val="center"/>
              <w:rPr>
                <w:rFonts w:ascii="Arial" w:hAnsi="Arial"/>
                <w:sz w:val="18"/>
              </w:rPr>
            </w:pPr>
            <w:r w:rsidRPr="007B6BD5">
              <w:rPr>
                <w:rFonts w:ascii="Arial" w:hAnsi="Arial"/>
                <w:sz w:val="18"/>
              </w:rPr>
              <w:t>CA_n5A-n48(2A)-n261(H-I)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72A6DC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1C33C78"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9F3B01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857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07529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03B9D0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6B3A7A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33266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6561A5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E117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382FE39C" w14:textId="77777777" w:rsidR="007F6DBC" w:rsidRPr="007B6BD5" w:rsidRDefault="007F6DBC" w:rsidP="005879B3">
            <w:pPr>
              <w:spacing w:after="0"/>
              <w:jc w:val="center"/>
              <w:rPr>
                <w:rFonts w:ascii="Arial" w:hAnsi="Arial"/>
                <w:sz w:val="18"/>
              </w:rPr>
            </w:pPr>
          </w:p>
        </w:tc>
      </w:tr>
      <w:tr w:rsidR="009E0770" w:rsidRPr="007B6BD5" w14:paraId="2DCFE3E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A0503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D66B79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89D83C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43E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454" w:type="dxa"/>
            <w:gridSpan w:val="2"/>
            <w:tcBorders>
              <w:top w:val="nil"/>
              <w:left w:val="single" w:sz="4" w:space="0" w:color="auto"/>
              <w:bottom w:val="nil"/>
              <w:right w:val="single" w:sz="4" w:space="0" w:color="auto"/>
            </w:tcBorders>
            <w:shd w:val="clear" w:color="auto" w:fill="auto"/>
            <w:vAlign w:val="center"/>
          </w:tcPr>
          <w:p w14:paraId="3FF825D3" w14:textId="77777777" w:rsidR="007F6DBC" w:rsidRPr="007B6BD5" w:rsidRDefault="007F6DBC" w:rsidP="005879B3">
            <w:pPr>
              <w:spacing w:after="0"/>
              <w:jc w:val="center"/>
              <w:rPr>
                <w:rFonts w:ascii="Arial" w:hAnsi="Arial"/>
                <w:sz w:val="18"/>
              </w:rPr>
            </w:pPr>
          </w:p>
        </w:tc>
      </w:tr>
      <w:tr w:rsidR="009E0770" w:rsidRPr="007B6BD5" w14:paraId="34776D7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65C226" w14:textId="77777777" w:rsidR="007F6DBC" w:rsidRPr="007B6BD5" w:rsidRDefault="007F6DBC" w:rsidP="005879B3">
            <w:pPr>
              <w:spacing w:after="0"/>
              <w:jc w:val="center"/>
              <w:rPr>
                <w:rFonts w:ascii="Arial" w:hAnsi="Arial"/>
                <w:sz w:val="18"/>
              </w:rPr>
            </w:pPr>
            <w:r w:rsidRPr="007B6BD5">
              <w:rPr>
                <w:rFonts w:ascii="Arial" w:hAnsi="Arial"/>
                <w:sz w:val="18"/>
              </w:rPr>
              <w:t>CA_n5A-n48(2A)-n261(2A-I)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9D5E101"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0D25BBDB"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BA487E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E0CA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38EA0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B1E6C2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4AEE39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5DF9A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43EBDA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D940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5C253992" w14:textId="77777777" w:rsidR="007F6DBC" w:rsidRPr="007B6BD5" w:rsidRDefault="007F6DBC" w:rsidP="005879B3">
            <w:pPr>
              <w:spacing w:after="0"/>
              <w:jc w:val="center"/>
              <w:rPr>
                <w:rFonts w:ascii="Arial" w:hAnsi="Arial"/>
                <w:sz w:val="18"/>
              </w:rPr>
            </w:pPr>
          </w:p>
        </w:tc>
      </w:tr>
      <w:tr w:rsidR="009E0770" w:rsidRPr="007B6BD5" w14:paraId="601CF79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2722E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71D30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2B888E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FBE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8F0FCBF" w14:textId="77777777" w:rsidR="007F6DBC" w:rsidRPr="007B6BD5" w:rsidRDefault="007F6DBC" w:rsidP="005879B3">
            <w:pPr>
              <w:spacing w:after="0"/>
              <w:jc w:val="center"/>
              <w:rPr>
                <w:rFonts w:ascii="Arial" w:hAnsi="Arial"/>
                <w:sz w:val="18"/>
              </w:rPr>
            </w:pPr>
          </w:p>
        </w:tc>
      </w:tr>
      <w:tr w:rsidR="009E0770" w:rsidRPr="007B6BD5" w14:paraId="3AC9913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2532B47" w14:textId="77777777" w:rsidR="007F6DBC" w:rsidRPr="007B6BD5" w:rsidRDefault="007F6DBC" w:rsidP="005879B3">
            <w:pPr>
              <w:spacing w:after="0"/>
              <w:jc w:val="center"/>
              <w:rPr>
                <w:rFonts w:ascii="Arial" w:hAnsi="Arial"/>
                <w:sz w:val="18"/>
              </w:rPr>
            </w:pPr>
            <w:r w:rsidRPr="007B6BD5">
              <w:rPr>
                <w:rFonts w:ascii="Arial" w:hAnsi="Arial"/>
                <w:sz w:val="18"/>
              </w:rPr>
              <w:t>CA_n5A-n48(2A)-n261(A-G-I)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BB03150"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1160A0D5"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306CBE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8D2B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490ECD"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EDE48A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1D57E9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6655D5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9BB86B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BCA5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454" w:type="dxa"/>
            <w:gridSpan w:val="2"/>
            <w:tcBorders>
              <w:top w:val="nil"/>
              <w:left w:val="single" w:sz="4" w:space="0" w:color="auto"/>
              <w:bottom w:val="nil"/>
              <w:right w:val="single" w:sz="4" w:space="0" w:color="auto"/>
            </w:tcBorders>
            <w:shd w:val="clear" w:color="auto" w:fill="auto"/>
            <w:vAlign w:val="center"/>
          </w:tcPr>
          <w:p w14:paraId="7CFF07E1" w14:textId="77777777" w:rsidR="007F6DBC" w:rsidRPr="007B6BD5" w:rsidRDefault="007F6DBC" w:rsidP="005879B3">
            <w:pPr>
              <w:spacing w:after="0"/>
              <w:jc w:val="center"/>
              <w:rPr>
                <w:rFonts w:ascii="Arial" w:hAnsi="Arial"/>
                <w:sz w:val="18"/>
              </w:rPr>
            </w:pPr>
          </w:p>
        </w:tc>
      </w:tr>
      <w:tr w:rsidR="009E0770" w:rsidRPr="007B6BD5" w14:paraId="2BAFB06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955F7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D7C58A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6620B9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2CB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454" w:type="dxa"/>
            <w:gridSpan w:val="2"/>
            <w:tcBorders>
              <w:top w:val="nil"/>
              <w:left w:val="single" w:sz="4" w:space="0" w:color="auto"/>
              <w:bottom w:val="nil"/>
              <w:right w:val="single" w:sz="4" w:space="0" w:color="auto"/>
            </w:tcBorders>
            <w:shd w:val="clear" w:color="auto" w:fill="auto"/>
            <w:vAlign w:val="center"/>
          </w:tcPr>
          <w:p w14:paraId="20139E61" w14:textId="77777777" w:rsidR="007F6DBC" w:rsidRPr="007B6BD5" w:rsidRDefault="007F6DBC" w:rsidP="005879B3">
            <w:pPr>
              <w:spacing w:after="0"/>
              <w:jc w:val="center"/>
              <w:rPr>
                <w:rFonts w:ascii="Arial" w:hAnsi="Arial"/>
                <w:sz w:val="18"/>
              </w:rPr>
            </w:pPr>
          </w:p>
        </w:tc>
      </w:tr>
      <w:tr w:rsidR="009E0770" w:rsidRPr="007B6BD5" w14:paraId="51D0702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E10207D" w14:textId="77777777" w:rsidR="007F6DBC" w:rsidRPr="007B6BD5" w:rsidRDefault="007F6DBC" w:rsidP="005879B3">
            <w:pPr>
              <w:spacing w:after="0"/>
              <w:jc w:val="center"/>
              <w:rPr>
                <w:rFonts w:ascii="Arial" w:hAnsi="Arial"/>
                <w:sz w:val="18"/>
              </w:rPr>
            </w:pPr>
            <w:r w:rsidRPr="007B6BD5">
              <w:rPr>
                <w:rFonts w:ascii="Arial" w:hAnsi="Arial"/>
                <w:sz w:val="18"/>
              </w:rPr>
              <w:t>CA_n5A-n48B-n261A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BBB1B8D"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741CB647"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C89BBA1"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D07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D1CB81F"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5F1600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46A66F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0FE29A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1904CB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C2E5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64EBD258" w14:textId="77777777" w:rsidR="007F6DBC" w:rsidRPr="007B6BD5" w:rsidRDefault="007F6DBC" w:rsidP="005879B3">
            <w:pPr>
              <w:spacing w:after="0"/>
              <w:jc w:val="center"/>
              <w:rPr>
                <w:rFonts w:ascii="Arial" w:hAnsi="Arial"/>
                <w:sz w:val="18"/>
              </w:rPr>
            </w:pPr>
          </w:p>
        </w:tc>
      </w:tr>
      <w:tr w:rsidR="009E0770" w:rsidRPr="007B6BD5" w14:paraId="713DC0A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7FD88C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75999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E91A7B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B24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nil"/>
              <w:right w:val="single" w:sz="4" w:space="0" w:color="auto"/>
            </w:tcBorders>
            <w:shd w:val="clear" w:color="auto" w:fill="auto"/>
            <w:vAlign w:val="center"/>
          </w:tcPr>
          <w:p w14:paraId="76212963" w14:textId="77777777" w:rsidR="007F6DBC" w:rsidRPr="007B6BD5" w:rsidRDefault="007F6DBC" w:rsidP="005879B3">
            <w:pPr>
              <w:spacing w:after="0"/>
              <w:jc w:val="center"/>
              <w:rPr>
                <w:rFonts w:ascii="Arial" w:hAnsi="Arial"/>
                <w:sz w:val="18"/>
              </w:rPr>
            </w:pPr>
          </w:p>
        </w:tc>
      </w:tr>
      <w:tr w:rsidR="009E0770" w:rsidRPr="007B6BD5" w14:paraId="4767C91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91408DA" w14:textId="77777777" w:rsidR="007F6DBC" w:rsidRPr="007B6BD5" w:rsidRDefault="007F6DBC" w:rsidP="005879B3">
            <w:pPr>
              <w:spacing w:after="0"/>
              <w:jc w:val="center"/>
              <w:rPr>
                <w:rFonts w:ascii="Arial" w:hAnsi="Arial"/>
                <w:sz w:val="18"/>
              </w:rPr>
            </w:pPr>
            <w:r w:rsidRPr="007B6BD5">
              <w:rPr>
                <w:rFonts w:ascii="Arial" w:hAnsi="Arial"/>
                <w:sz w:val="18"/>
              </w:rPr>
              <w:t>CA_n5A-n48B-n261G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A472BB"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7FD23A1C"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F0C3DA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5344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3D2C1F7"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8380AD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9B5A1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9DB13A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48E6AB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03E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7C8011CE" w14:textId="77777777" w:rsidR="007F6DBC" w:rsidRPr="007B6BD5" w:rsidRDefault="007F6DBC" w:rsidP="005879B3">
            <w:pPr>
              <w:spacing w:after="0"/>
              <w:jc w:val="center"/>
              <w:rPr>
                <w:rFonts w:ascii="Arial" w:hAnsi="Arial"/>
                <w:sz w:val="18"/>
              </w:rPr>
            </w:pPr>
          </w:p>
        </w:tc>
      </w:tr>
      <w:tr w:rsidR="009E0770" w:rsidRPr="007B6BD5" w14:paraId="29FEF5C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904AF7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3CBA45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66CAE9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2C2E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454" w:type="dxa"/>
            <w:gridSpan w:val="2"/>
            <w:tcBorders>
              <w:top w:val="nil"/>
              <w:left w:val="single" w:sz="4" w:space="0" w:color="auto"/>
              <w:bottom w:val="nil"/>
              <w:right w:val="single" w:sz="4" w:space="0" w:color="auto"/>
            </w:tcBorders>
            <w:shd w:val="clear" w:color="auto" w:fill="auto"/>
            <w:vAlign w:val="center"/>
          </w:tcPr>
          <w:p w14:paraId="47ABEF0F" w14:textId="77777777" w:rsidR="007F6DBC" w:rsidRPr="007B6BD5" w:rsidRDefault="007F6DBC" w:rsidP="005879B3">
            <w:pPr>
              <w:spacing w:after="0"/>
              <w:jc w:val="center"/>
              <w:rPr>
                <w:rFonts w:ascii="Arial" w:hAnsi="Arial"/>
                <w:sz w:val="18"/>
              </w:rPr>
            </w:pPr>
          </w:p>
        </w:tc>
      </w:tr>
      <w:tr w:rsidR="009E0770" w:rsidRPr="007B6BD5" w14:paraId="35D77EE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528B422" w14:textId="77777777" w:rsidR="007F6DBC" w:rsidRPr="007B6BD5" w:rsidRDefault="007F6DBC" w:rsidP="005879B3">
            <w:pPr>
              <w:spacing w:after="0"/>
              <w:jc w:val="center"/>
              <w:rPr>
                <w:rFonts w:ascii="Arial" w:hAnsi="Arial"/>
                <w:sz w:val="18"/>
              </w:rPr>
            </w:pPr>
            <w:r w:rsidRPr="007B6BD5">
              <w:rPr>
                <w:rFonts w:ascii="Arial" w:hAnsi="Arial"/>
                <w:sz w:val="18"/>
              </w:rPr>
              <w:t>CA_n5A-n48B-n261H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933D16"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2C9B72CC"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28FD50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D1E8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DB7F8F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80BE88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72CA6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702581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FFA5B2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69C5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7128748B" w14:textId="77777777" w:rsidR="007F6DBC" w:rsidRPr="007B6BD5" w:rsidRDefault="007F6DBC" w:rsidP="005879B3">
            <w:pPr>
              <w:spacing w:after="0"/>
              <w:jc w:val="center"/>
              <w:rPr>
                <w:rFonts w:ascii="Arial" w:hAnsi="Arial"/>
                <w:sz w:val="18"/>
              </w:rPr>
            </w:pPr>
          </w:p>
        </w:tc>
      </w:tr>
      <w:tr w:rsidR="009E0770" w:rsidRPr="007B6BD5" w14:paraId="26F2E34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E3D8B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EFD7FE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E20AD3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F65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454" w:type="dxa"/>
            <w:gridSpan w:val="2"/>
            <w:tcBorders>
              <w:top w:val="nil"/>
              <w:left w:val="single" w:sz="4" w:space="0" w:color="auto"/>
              <w:bottom w:val="nil"/>
              <w:right w:val="single" w:sz="4" w:space="0" w:color="auto"/>
            </w:tcBorders>
            <w:shd w:val="clear" w:color="auto" w:fill="auto"/>
            <w:vAlign w:val="center"/>
          </w:tcPr>
          <w:p w14:paraId="78170A4B" w14:textId="77777777" w:rsidR="007F6DBC" w:rsidRPr="007B6BD5" w:rsidRDefault="007F6DBC" w:rsidP="005879B3">
            <w:pPr>
              <w:spacing w:after="0"/>
              <w:jc w:val="center"/>
              <w:rPr>
                <w:rFonts w:ascii="Arial" w:hAnsi="Arial"/>
                <w:sz w:val="18"/>
              </w:rPr>
            </w:pPr>
          </w:p>
        </w:tc>
      </w:tr>
      <w:tr w:rsidR="009E0770" w:rsidRPr="007B6BD5" w14:paraId="0D9CD21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F05AA01" w14:textId="77777777" w:rsidR="007F6DBC" w:rsidRPr="007B6BD5" w:rsidRDefault="007F6DBC" w:rsidP="005879B3">
            <w:pPr>
              <w:spacing w:after="0"/>
              <w:jc w:val="center"/>
              <w:rPr>
                <w:rFonts w:ascii="Arial" w:hAnsi="Arial"/>
                <w:sz w:val="18"/>
              </w:rPr>
            </w:pPr>
            <w:r w:rsidRPr="007B6BD5">
              <w:rPr>
                <w:rFonts w:ascii="Arial" w:hAnsi="Arial"/>
                <w:sz w:val="18"/>
              </w:rPr>
              <w:t>CA_n5A-n48B-n261I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757BD55"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6C073EF7"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D0788C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49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FC6183E"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D66482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434DF2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B628FE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F3645A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A601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4EE474EB" w14:textId="77777777" w:rsidR="007F6DBC" w:rsidRPr="007B6BD5" w:rsidRDefault="007F6DBC" w:rsidP="005879B3">
            <w:pPr>
              <w:spacing w:after="0"/>
              <w:jc w:val="center"/>
              <w:rPr>
                <w:rFonts w:ascii="Arial" w:hAnsi="Arial"/>
                <w:sz w:val="18"/>
              </w:rPr>
            </w:pPr>
          </w:p>
        </w:tc>
      </w:tr>
      <w:tr w:rsidR="009E0770" w:rsidRPr="007B6BD5" w14:paraId="769A019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7EB69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D3DD89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8ABB8F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3522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454" w:type="dxa"/>
            <w:gridSpan w:val="2"/>
            <w:tcBorders>
              <w:top w:val="nil"/>
              <w:left w:val="single" w:sz="4" w:space="0" w:color="auto"/>
              <w:bottom w:val="nil"/>
              <w:right w:val="single" w:sz="4" w:space="0" w:color="auto"/>
            </w:tcBorders>
            <w:shd w:val="clear" w:color="auto" w:fill="auto"/>
            <w:vAlign w:val="center"/>
          </w:tcPr>
          <w:p w14:paraId="61D2FF53" w14:textId="77777777" w:rsidR="007F6DBC" w:rsidRPr="007B6BD5" w:rsidRDefault="007F6DBC" w:rsidP="005879B3">
            <w:pPr>
              <w:spacing w:after="0"/>
              <w:jc w:val="center"/>
              <w:rPr>
                <w:rFonts w:ascii="Arial" w:hAnsi="Arial"/>
                <w:sz w:val="18"/>
              </w:rPr>
            </w:pPr>
          </w:p>
        </w:tc>
      </w:tr>
      <w:tr w:rsidR="009E0770" w:rsidRPr="007B6BD5" w14:paraId="2BF0050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D3C1A62" w14:textId="77777777" w:rsidR="007F6DBC" w:rsidRPr="007B6BD5" w:rsidRDefault="007F6DBC" w:rsidP="005879B3">
            <w:pPr>
              <w:spacing w:after="0"/>
              <w:jc w:val="center"/>
              <w:rPr>
                <w:rFonts w:ascii="Arial" w:hAnsi="Arial"/>
                <w:sz w:val="18"/>
              </w:rPr>
            </w:pPr>
            <w:r w:rsidRPr="007B6BD5">
              <w:rPr>
                <w:rFonts w:ascii="Arial" w:hAnsi="Arial"/>
                <w:sz w:val="18"/>
              </w:rPr>
              <w:t>CA_n5A-n48B-n261J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5CCE64F"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30AC5432"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E26C06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113A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74ACEE6"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B8D6A3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FCBAB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94305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B101B8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BF4C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03EAA375" w14:textId="77777777" w:rsidR="007F6DBC" w:rsidRPr="007B6BD5" w:rsidRDefault="007F6DBC" w:rsidP="005879B3">
            <w:pPr>
              <w:spacing w:after="0"/>
              <w:jc w:val="center"/>
              <w:rPr>
                <w:rFonts w:ascii="Arial" w:hAnsi="Arial"/>
                <w:sz w:val="18"/>
              </w:rPr>
            </w:pPr>
          </w:p>
        </w:tc>
      </w:tr>
      <w:tr w:rsidR="009E0770" w:rsidRPr="007B6BD5" w14:paraId="7840CA9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B3087F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FDDBDB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8C4EAC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FBC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454" w:type="dxa"/>
            <w:gridSpan w:val="2"/>
            <w:tcBorders>
              <w:top w:val="nil"/>
              <w:left w:val="single" w:sz="4" w:space="0" w:color="auto"/>
              <w:bottom w:val="nil"/>
              <w:right w:val="single" w:sz="4" w:space="0" w:color="auto"/>
            </w:tcBorders>
            <w:shd w:val="clear" w:color="auto" w:fill="auto"/>
            <w:vAlign w:val="center"/>
          </w:tcPr>
          <w:p w14:paraId="4AA00731" w14:textId="77777777" w:rsidR="007F6DBC" w:rsidRPr="007B6BD5" w:rsidRDefault="007F6DBC" w:rsidP="005879B3">
            <w:pPr>
              <w:spacing w:after="0"/>
              <w:jc w:val="center"/>
              <w:rPr>
                <w:rFonts w:ascii="Arial" w:hAnsi="Arial"/>
                <w:sz w:val="18"/>
              </w:rPr>
            </w:pPr>
          </w:p>
        </w:tc>
      </w:tr>
      <w:tr w:rsidR="009E0770" w:rsidRPr="007B6BD5" w14:paraId="50D9E68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A85931" w14:textId="77777777" w:rsidR="007F6DBC" w:rsidRPr="007B6BD5" w:rsidRDefault="007F6DBC" w:rsidP="005879B3">
            <w:pPr>
              <w:keepNext/>
              <w:spacing w:after="0"/>
              <w:jc w:val="center"/>
              <w:rPr>
                <w:rFonts w:ascii="Arial" w:hAnsi="Arial"/>
                <w:sz w:val="18"/>
              </w:rPr>
            </w:pPr>
            <w:r w:rsidRPr="007B6BD5">
              <w:rPr>
                <w:rFonts w:ascii="Arial" w:hAnsi="Arial"/>
                <w:sz w:val="18"/>
              </w:rPr>
              <w:t>CA_n5A-n48B-n261K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72AD4E"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36F5084" w14:textId="77777777" w:rsidR="007F6DBC" w:rsidRPr="007B6BD5" w:rsidRDefault="007F6DBC" w:rsidP="005879B3">
            <w:pPr>
              <w:keepNext/>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070C738"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7A56F"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1B250FE"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2B8386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26EBDF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D7A612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AEF013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F982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574C7724" w14:textId="77777777" w:rsidR="007F6DBC" w:rsidRPr="007B6BD5" w:rsidRDefault="007F6DBC" w:rsidP="005879B3">
            <w:pPr>
              <w:spacing w:after="0"/>
              <w:jc w:val="center"/>
              <w:rPr>
                <w:rFonts w:ascii="Arial" w:hAnsi="Arial"/>
                <w:sz w:val="18"/>
              </w:rPr>
            </w:pPr>
          </w:p>
        </w:tc>
      </w:tr>
      <w:tr w:rsidR="009E0770" w:rsidRPr="007B6BD5" w14:paraId="18E3CA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D1A80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2916C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85C77B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492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454" w:type="dxa"/>
            <w:gridSpan w:val="2"/>
            <w:tcBorders>
              <w:top w:val="nil"/>
              <w:left w:val="single" w:sz="4" w:space="0" w:color="auto"/>
              <w:bottom w:val="nil"/>
              <w:right w:val="single" w:sz="4" w:space="0" w:color="auto"/>
            </w:tcBorders>
            <w:shd w:val="clear" w:color="auto" w:fill="auto"/>
            <w:vAlign w:val="center"/>
          </w:tcPr>
          <w:p w14:paraId="3E853F8D" w14:textId="77777777" w:rsidR="007F6DBC" w:rsidRPr="007B6BD5" w:rsidRDefault="007F6DBC" w:rsidP="005879B3">
            <w:pPr>
              <w:spacing w:after="0"/>
              <w:jc w:val="center"/>
              <w:rPr>
                <w:rFonts w:ascii="Arial" w:hAnsi="Arial"/>
                <w:sz w:val="18"/>
              </w:rPr>
            </w:pPr>
          </w:p>
        </w:tc>
      </w:tr>
      <w:tr w:rsidR="009E0770" w:rsidRPr="007B6BD5" w14:paraId="6A8E105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5E25EFA" w14:textId="77777777" w:rsidR="007F6DBC" w:rsidRPr="007B6BD5" w:rsidRDefault="007F6DBC" w:rsidP="005879B3">
            <w:pPr>
              <w:spacing w:after="0"/>
              <w:jc w:val="center"/>
              <w:rPr>
                <w:rFonts w:ascii="Arial" w:hAnsi="Arial"/>
                <w:sz w:val="18"/>
              </w:rPr>
            </w:pPr>
            <w:r w:rsidRPr="007B6BD5">
              <w:rPr>
                <w:rFonts w:ascii="Arial" w:hAnsi="Arial"/>
                <w:sz w:val="18"/>
              </w:rPr>
              <w:t>CA_n5A-n48B-n261L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6295C2"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4917ED8C"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600E4E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B6CD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D6AF035"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E31397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716F4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B4E3A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48EDCA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3E21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5AF543A7" w14:textId="77777777" w:rsidR="007F6DBC" w:rsidRPr="007B6BD5" w:rsidRDefault="007F6DBC" w:rsidP="005879B3">
            <w:pPr>
              <w:spacing w:after="0"/>
              <w:jc w:val="center"/>
              <w:rPr>
                <w:rFonts w:ascii="Arial" w:hAnsi="Arial"/>
                <w:sz w:val="18"/>
              </w:rPr>
            </w:pPr>
          </w:p>
        </w:tc>
      </w:tr>
      <w:tr w:rsidR="009E0770" w:rsidRPr="007B6BD5" w14:paraId="56ED6BB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176048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798DD1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E67066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DCD9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454" w:type="dxa"/>
            <w:gridSpan w:val="2"/>
            <w:tcBorders>
              <w:top w:val="nil"/>
              <w:left w:val="single" w:sz="4" w:space="0" w:color="auto"/>
              <w:bottom w:val="nil"/>
              <w:right w:val="single" w:sz="4" w:space="0" w:color="auto"/>
            </w:tcBorders>
            <w:shd w:val="clear" w:color="auto" w:fill="auto"/>
            <w:vAlign w:val="center"/>
          </w:tcPr>
          <w:p w14:paraId="3C745BAA" w14:textId="77777777" w:rsidR="007F6DBC" w:rsidRPr="007B6BD5" w:rsidRDefault="007F6DBC" w:rsidP="005879B3">
            <w:pPr>
              <w:spacing w:after="0"/>
              <w:jc w:val="center"/>
              <w:rPr>
                <w:rFonts w:ascii="Arial" w:hAnsi="Arial"/>
                <w:sz w:val="18"/>
              </w:rPr>
            </w:pPr>
          </w:p>
        </w:tc>
      </w:tr>
      <w:tr w:rsidR="009E0770" w:rsidRPr="007B6BD5" w14:paraId="5BE3F26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D4B0979" w14:textId="77777777" w:rsidR="007F6DBC" w:rsidRPr="007B6BD5" w:rsidRDefault="007F6DBC" w:rsidP="005879B3">
            <w:pPr>
              <w:spacing w:after="0"/>
              <w:jc w:val="center"/>
              <w:rPr>
                <w:rFonts w:ascii="Arial" w:hAnsi="Arial"/>
                <w:sz w:val="18"/>
              </w:rPr>
            </w:pPr>
            <w:r w:rsidRPr="007B6BD5">
              <w:rPr>
                <w:rFonts w:ascii="Arial" w:hAnsi="Arial"/>
                <w:sz w:val="18"/>
              </w:rPr>
              <w:t>CA_n5A-n48B-n261M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B762A9"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0050E968"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B16DF9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BC4F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8115483"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8ABBF1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2D6C72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4A2574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2FAA57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AB74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3446BC1F" w14:textId="77777777" w:rsidR="007F6DBC" w:rsidRPr="007B6BD5" w:rsidRDefault="007F6DBC" w:rsidP="005879B3">
            <w:pPr>
              <w:spacing w:after="0"/>
              <w:jc w:val="center"/>
              <w:rPr>
                <w:rFonts w:ascii="Arial" w:hAnsi="Arial"/>
                <w:sz w:val="18"/>
              </w:rPr>
            </w:pPr>
          </w:p>
        </w:tc>
      </w:tr>
      <w:tr w:rsidR="009E0770" w:rsidRPr="007B6BD5" w14:paraId="7928E51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FCF8AD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80D07C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6F062A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5F9E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350430B" w14:textId="77777777" w:rsidR="007F6DBC" w:rsidRPr="007B6BD5" w:rsidRDefault="007F6DBC" w:rsidP="005879B3">
            <w:pPr>
              <w:spacing w:after="0"/>
              <w:jc w:val="center"/>
              <w:rPr>
                <w:rFonts w:ascii="Arial" w:hAnsi="Arial"/>
                <w:sz w:val="18"/>
              </w:rPr>
            </w:pPr>
          </w:p>
        </w:tc>
      </w:tr>
      <w:tr w:rsidR="009E0770" w:rsidRPr="007B6BD5" w14:paraId="51D0CEC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E8C8D8" w14:textId="77777777" w:rsidR="007F6DBC" w:rsidRPr="007B6BD5" w:rsidRDefault="007F6DBC" w:rsidP="005879B3">
            <w:pPr>
              <w:spacing w:after="0"/>
              <w:jc w:val="center"/>
              <w:rPr>
                <w:rFonts w:ascii="Arial" w:hAnsi="Arial"/>
                <w:sz w:val="18"/>
              </w:rPr>
            </w:pPr>
            <w:r w:rsidRPr="007B6BD5">
              <w:rPr>
                <w:rFonts w:ascii="Arial" w:hAnsi="Arial"/>
                <w:sz w:val="18"/>
              </w:rPr>
              <w:t>CA_n5A-n48B-n261(A-G)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D6DD01F"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28D6244F"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A3BA5A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F691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A7F5447"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7B0283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298AD5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3E934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9A61A1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3966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4FEDFA82" w14:textId="77777777" w:rsidR="007F6DBC" w:rsidRPr="007B6BD5" w:rsidRDefault="007F6DBC" w:rsidP="005879B3">
            <w:pPr>
              <w:spacing w:after="0"/>
              <w:jc w:val="center"/>
              <w:rPr>
                <w:rFonts w:ascii="Arial" w:hAnsi="Arial"/>
                <w:sz w:val="18"/>
              </w:rPr>
            </w:pPr>
          </w:p>
        </w:tc>
      </w:tr>
      <w:tr w:rsidR="009E0770" w:rsidRPr="007B6BD5" w14:paraId="1074A27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C02A6E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CC9FAA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BA1D9D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F130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7F8D79E" w14:textId="77777777" w:rsidR="007F6DBC" w:rsidRPr="007B6BD5" w:rsidRDefault="007F6DBC" w:rsidP="005879B3">
            <w:pPr>
              <w:spacing w:after="0"/>
              <w:jc w:val="center"/>
              <w:rPr>
                <w:rFonts w:ascii="Arial" w:hAnsi="Arial"/>
                <w:sz w:val="18"/>
              </w:rPr>
            </w:pPr>
          </w:p>
        </w:tc>
      </w:tr>
      <w:tr w:rsidR="009E0770" w:rsidRPr="007B6BD5" w14:paraId="7641562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5896F71" w14:textId="77777777" w:rsidR="007F6DBC" w:rsidRPr="007B6BD5" w:rsidRDefault="007F6DBC" w:rsidP="005879B3">
            <w:pPr>
              <w:spacing w:after="0"/>
              <w:jc w:val="center"/>
              <w:rPr>
                <w:rFonts w:ascii="Arial" w:hAnsi="Arial"/>
                <w:sz w:val="18"/>
              </w:rPr>
            </w:pPr>
            <w:r w:rsidRPr="007B6BD5">
              <w:rPr>
                <w:rFonts w:ascii="Arial" w:hAnsi="Arial"/>
                <w:sz w:val="18"/>
              </w:rPr>
              <w:t>CA_n5A-n48B-n261(A-H)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4853570"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655FFF66"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ED5D39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3BC3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F7B0A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2F7C73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393F62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E582A0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751879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84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3A1356DA" w14:textId="77777777" w:rsidR="007F6DBC" w:rsidRPr="007B6BD5" w:rsidRDefault="007F6DBC" w:rsidP="005879B3">
            <w:pPr>
              <w:spacing w:after="0"/>
              <w:jc w:val="center"/>
              <w:rPr>
                <w:rFonts w:ascii="Arial" w:hAnsi="Arial"/>
                <w:sz w:val="18"/>
              </w:rPr>
            </w:pPr>
          </w:p>
        </w:tc>
      </w:tr>
      <w:tr w:rsidR="009E0770" w:rsidRPr="007B6BD5" w14:paraId="40B36CE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6A2FAB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5787DD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A7F9E2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44B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F72C31A" w14:textId="77777777" w:rsidR="007F6DBC" w:rsidRPr="007B6BD5" w:rsidRDefault="007F6DBC" w:rsidP="005879B3">
            <w:pPr>
              <w:spacing w:after="0"/>
              <w:jc w:val="center"/>
              <w:rPr>
                <w:rFonts w:ascii="Arial" w:hAnsi="Arial"/>
                <w:sz w:val="18"/>
              </w:rPr>
            </w:pPr>
          </w:p>
        </w:tc>
      </w:tr>
      <w:tr w:rsidR="009E0770" w:rsidRPr="007B6BD5" w14:paraId="0FBF2AD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E668794" w14:textId="77777777" w:rsidR="007F6DBC" w:rsidRPr="007B6BD5" w:rsidRDefault="007F6DBC" w:rsidP="005879B3">
            <w:pPr>
              <w:spacing w:after="0"/>
              <w:jc w:val="center"/>
              <w:rPr>
                <w:rFonts w:ascii="Arial" w:hAnsi="Arial"/>
                <w:sz w:val="18"/>
              </w:rPr>
            </w:pPr>
            <w:r w:rsidRPr="007B6BD5">
              <w:rPr>
                <w:rFonts w:ascii="Arial" w:hAnsi="Arial"/>
                <w:sz w:val="18"/>
              </w:rPr>
              <w:t>CA_n5A-n48B-n261(A-I)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6C1D8A"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14B6431A"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F38FB9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6E3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2A6B01D"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4E6AD5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3DB5FE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1FC27E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1934E6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0FC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00F0E751" w14:textId="77777777" w:rsidR="007F6DBC" w:rsidRPr="007B6BD5" w:rsidRDefault="007F6DBC" w:rsidP="005879B3">
            <w:pPr>
              <w:spacing w:after="0"/>
              <w:jc w:val="center"/>
              <w:rPr>
                <w:rFonts w:ascii="Arial" w:hAnsi="Arial"/>
                <w:sz w:val="18"/>
              </w:rPr>
            </w:pPr>
          </w:p>
        </w:tc>
      </w:tr>
      <w:tr w:rsidR="009E0770" w:rsidRPr="007B6BD5" w14:paraId="2B02EBA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095F00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3260BB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59BE1B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885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C3226AE" w14:textId="77777777" w:rsidR="007F6DBC" w:rsidRPr="007B6BD5" w:rsidRDefault="007F6DBC" w:rsidP="005879B3">
            <w:pPr>
              <w:spacing w:after="0"/>
              <w:jc w:val="center"/>
              <w:rPr>
                <w:rFonts w:ascii="Arial" w:hAnsi="Arial"/>
                <w:sz w:val="18"/>
              </w:rPr>
            </w:pPr>
          </w:p>
        </w:tc>
      </w:tr>
      <w:tr w:rsidR="009E0770" w:rsidRPr="007B6BD5" w14:paraId="10B2A5A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A183F77" w14:textId="77777777" w:rsidR="007F6DBC" w:rsidRPr="007B6BD5" w:rsidRDefault="007F6DBC" w:rsidP="005879B3">
            <w:pPr>
              <w:spacing w:after="0"/>
              <w:jc w:val="center"/>
              <w:rPr>
                <w:rFonts w:ascii="Arial" w:hAnsi="Arial"/>
                <w:sz w:val="18"/>
              </w:rPr>
            </w:pPr>
            <w:r w:rsidRPr="007B6BD5">
              <w:rPr>
                <w:rFonts w:ascii="Arial" w:hAnsi="Arial"/>
                <w:sz w:val="18"/>
              </w:rPr>
              <w:t>CA_n5A-n48B-n261(G-H)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F47761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738B5E72"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4B33DD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2A4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B74A86"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5711CE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08A19F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D12DCD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7AF023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4D73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5EF12DA6" w14:textId="77777777" w:rsidR="007F6DBC" w:rsidRPr="007B6BD5" w:rsidRDefault="007F6DBC" w:rsidP="005879B3">
            <w:pPr>
              <w:spacing w:after="0"/>
              <w:jc w:val="center"/>
              <w:rPr>
                <w:rFonts w:ascii="Arial" w:hAnsi="Arial"/>
                <w:sz w:val="18"/>
              </w:rPr>
            </w:pPr>
          </w:p>
        </w:tc>
      </w:tr>
      <w:tr w:rsidR="009E0770" w:rsidRPr="007B6BD5" w14:paraId="3EBB5EB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6DF34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81BABB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8973DA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31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454" w:type="dxa"/>
            <w:gridSpan w:val="2"/>
            <w:tcBorders>
              <w:top w:val="nil"/>
              <w:left w:val="single" w:sz="4" w:space="0" w:color="auto"/>
              <w:bottom w:val="nil"/>
              <w:right w:val="single" w:sz="4" w:space="0" w:color="auto"/>
            </w:tcBorders>
            <w:shd w:val="clear" w:color="auto" w:fill="auto"/>
            <w:vAlign w:val="center"/>
          </w:tcPr>
          <w:p w14:paraId="7D3393D5" w14:textId="77777777" w:rsidR="007F6DBC" w:rsidRPr="007B6BD5" w:rsidRDefault="007F6DBC" w:rsidP="005879B3">
            <w:pPr>
              <w:spacing w:after="0"/>
              <w:jc w:val="center"/>
              <w:rPr>
                <w:rFonts w:ascii="Arial" w:hAnsi="Arial"/>
                <w:sz w:val="18"/>
              </w:rPr>
            </w:pPr>
          </w:p>
        </w:tc>
      </w:tr>
      <w:tr w:rsidR="009E0770" w:rsidRPr="007B6BD5" w14:paraId="4CD9CFF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52D9AED" w14:textId="77777777" w:rsidR="007F6DBC" w:rsidRPr="007B6BD5" w:rsidRDefault="007F6DBC" w:rsidP="005879B3">
            <w:pPr>
              <w:spacing w:after="0"/>
              <w:jc w:val="center"/>
              <w:rPr>
                <w:rFonts w:ascii="Arial" w:hAnsi="Arial"/>
                <w:sz w:val="18"/>
              </w:rPr>
            </w:pPr>
            <w:r w:rsidRPr="007B6BD5">
              <w:rPr>
                <w:rFonts w:ascii="Arial" w:hAnsi="Arial"/>
                <w:sz w:val="18"/>
              </w:rPr>
              <w:t>CA_n5A-n48B-n261(2A-G)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19D4705"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79BA6B3F"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FB1475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A034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E2DC48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8D7DC8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B0C8E9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BC7693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C1B159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8938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67DF9EB1" w14:textId="77777777" w:rsidR="007F6DBC" w:rsidRPr="007B6BD5" w:rsidRDefault="007F6DBC" w:rsidP="005879B3">
            <w:pPr>
              <w:spacing w:after="0"/>
              <w:jc w:val="center"/>
              <w:rPr>
                <w:rFonts w:ascii="Arial" w:hAnsi="Arial"/>
                <w:sz w:val="18"/>
              </w:rPr>
            </w:pPr>
          </w:p>
        </w:tc>
      </w:tr>
      <w:tr w:rsidR="009E0770" w:rsidRPr="007B6BD5" w14:paraId="3BD8CFB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C349E1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9A1607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EFDE6E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119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288F982" w14:textId="77777777" w:rsidR="007F6DBC" w:rsidRPr="007B6BD5" w:rsidRDefault="007F6DBC" w:rsidP="005879B3">
            <w:pPr>
              <w:spacing w:after="0"/>
              <w:jc w:val="center"/>
              <w:rPr>
                <w:rFonts w:ascii="Arial" w:hAnsi="Arial"/>
                <w:sz w:val="18"/>
              </w:rPr>
            </w:pPr>
          </w:p>
        </w:tc>
      </w:tr>
      <w:tr w:rsidR="009E0770" w:rsidRPr="007B6BD5" w14:paraId="682BA90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7A45627" w14:textId="77777777" w:rsidR="007F6DBC" w:rsidRPr="007B6BD5" w:rsidRDefault="007F6DBC" w:rsidP="005879B3">
            <w:pPr>
              <w:spacing w:after="0"/>
              <w:jc w:val="center"/>
              <w:rPr>
                <w:rFonts w:ascii="Arial" w:hAnsi="Arial"/>
                <w:sz w:val="18"/>
              </w:rPr>
            </w:pPr>
            <w:r w:rsidRPr="007B6BD5">
              <w:rPr>
                <w:rFonts w:ascii="Arial" w:hAnsi="Arial"/>
                <w:sz w:val="18"/>
              </w:rPr>
              <w:t>CA_n5A-n48B-n261(2A-H)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689C705"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2EA4F524"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95D3641"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1CB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E15DF7E"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127D594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0083F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D2FEA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D7F625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CAD7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54C7DD30" w14:textId="77777777" w:rsidR="007F6DBC" w:rsidRPr="007B6BD5" w:rsidRDefault="007F6DBC" w:rsidP="005879B3">
            <w:pPr>
              <w:spacing w:after="0"/>
              <w:jc w:val="center"/>
              <w:rPr>
                <w:rFonts w:ascii="Arial" w:hAnsi="Arial"/>
                <w:sz w:val="18"/>
              </w:rPr>
            </w:pPr>
          </w:p>
        </w:tc>
      </w:tr>
      <w:tr w:rsidR="009E0770" w:rsidRPr="007B6BD5" w14:paraId="654DB5D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D790C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1DADA4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3F5569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70B6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4CB878" w14:textId="77777777" w:rsidR="007F6DBC" w:rsidRPr="007B6BD5" w:rsidRDefault="007F6DBC" w:rsidP="005879B3">
            <w:pPr>
              <w:spacing w:after="0"/>
              <w:jc w:val="center"/>
              <w:rPr>
                <w:rFonts w:ascii="Arial" w:hAnsi="Arial"/>
                <w:sz w:val="18"/>
              </w:rPr>
            </w:pPr>
          </w:p>
        </w:tc>
      </w:tr>
      <w:tr w:rsidR="009E0770" w:rsidRPr="007B6BD5" w14:paraId="7DD1274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1453E82" w14:textId="77777777" w:rsidR="007F6DBC" w:rsidRPr="007B6BD5" w:rsidRDefault="007F6DBC" w:rsidP="005879B3">
            <w:pPr>
              <w:spacing w:after="0"/>
              <w:jc w:val="center"/>
              <w:rPr>
                <w:rFonts w:ascii="Arial" w:hAnsi="Arial"/>
                <w:sz w:val="18"/>
              </w:rPr>
            </w:pPr>
            <w:r w:rsidRPr="007B6BD5">
              <w:rPr>
                <w:rFonts w:ascii="Arial" w:hAnsi="Arial"/>
                <w:sz w:val="18"/>
              </w:rPr>
              <w:t>CA_n5A-n48B-n261(A-2G)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7BFFC9"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18106D8E"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947A88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8B82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5E8997"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C102E4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BDC4B7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D49214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98E67F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7AAB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4D9D714B" w14:textId="77777777" w:rsidR="007F6DBC" w:rsidRPr="007B6BD5" w:rsidRDefault="007F6DBC" w:rsidP="005879B3">
            <w:pPr>
              <w:spacing w:after="0"/>
              <w:jc w:val="center"/>
              <w:rPr>
                <w:rFonts w:ascii="Arial" w:hAnsi="Arial"/>
                <w:sz w:val="18"/>
              </w:rPr>
            </w:pPr>
          </w:p>
        </w:tc>
      </w:tr>
      <w:tr w:rsidR="009E0770" w:rsidRPr="007B6BD5" w14:paraId="412C836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3CC201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F7614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55BBB9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908D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1510A7" w14:textId="77777777" w:rsidR="007F6DBC" w:rsidRPr="007B6BD5" w:rsidRDefault="007F6DBC" w:rsidP="005879B3">
            <w:pPr>
              <w:spacing w:after="0"/>
              <w:jc w:val="center"/>
              <w:rPr>
                <w:rFonts w:ascii="Arial" w:hAnsi="Arial"/>
                <w:sz w:val="18"/>
              </w:rPr>
            </w:pPr>
          </w:p>
        </w:tc>
      </w:tr>
      <w:tr w:rsidR="009E0770" w:rsidRPr="007B6BD5" w14:paraId="0D36225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3B9CAC0" w14:textId="77777777" w:rsidR="007F6DBC" w:rsidRPr="007B6BD5" w:rsidRDefault="007F6DBC" w:rsidP="005879B3">
            <w:pPr>
              <w:keepNext/>
              <w:spacing w:after="0"/>
              <w:jc w:val="center"/>
              <w:rPr>
                <w:rFonts w:ascii="Arial" w:hAnsi="Arial"/>
                <w:sz w:val="18"/>
              </w:rPr>
            </w:pPr>
            <w:r w:rsidRPr="007B6BD5">
              <w:rPr>
                <w:rFonts w:ascii="Arial" w:hAnsi="Arial"/>
                <w:sz w:val="18"/>
              </w:rPr>
              <w:t>CA_n5A-n48B-n261(A-G-H)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A41AC3"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57A3A413" w14:textId="77777777" w:rsidR="007F6DBC" w:rsidRPr="007B6BD5" w:rsidRDefault="007F6DBC" w:rsidP="005879B3">
            <w:pPr>
              <w:keepNext/>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BDA42B2"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D7FAE"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55807F5"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58008DC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D113E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FF4DDF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FF3C87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232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347718D6" w14:textId="77777777" w:rsidR="007F6DBC" w:rsidRPr="007B6BD5" w:rsidRDefault="007F6DBC" w:rsidP="005879B3">
            <w:pPr>
              <w:spacing w:after="0"/>
              <w:jc w:val="center"/>
              <w:rPr>
                <w:rFonts w:ascii="Arial" w:hAnsi="Arial"/>
                <w:sz w:val="18"/>
              </w:rPr>
            </w:pPr>
          </w:p>
        </w:tc>
      </w:tr>
      <w:tr w:rsidR="009E0770" w:rsidRPr="007B6BD5" w14:paraId="1C111D2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84BE27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23A9FA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E0CAA8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FDF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454" w:type="dxa"/>
            <w:gridSpan w:val="2"/>
            <w:tcBorders>
              <w:top w:val="nil"/>
              <w:left w:val="single" w:sz="4" w:space="0" w:color="auto"/>
              <w:bottom w:val="nil"/>
              <w:right w:val="single" w:sz="4" w:space="0" w:color="auto"/>
            </w:tcBorders>
            <w:shd w:val="clear" w:color="auto" w:fill="auto"/>
            <w:vAlign w:val="center"/>
          </w:tcPr>
          <w:p w14:paraId="061CDB2E" w14:textId="77777777" w:rsidR="007F6DBC" w:rsidRPr="007B6BD5" w:rsidRDefault="007F6DBC" w:rsidP="005879B3">
            <w:pPr>
              <w:spacing w:after="0"/>
              <w:jc w:val="center"/>
              <w:rPr>
                <w:rFonts w:ascii="Arial" w:hAnsi="Arial"/>
                <w:sz w:val="18"/>
              </w:rPr>
            </w:pPr>
          </w:p>
        </w:tc>
      </w:tr>
      <w:tr w:rsidR="009E0770" w:rsidRPr="007B6BD5" w14:paraId="76DA10C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797FF70" w14:textId="77777777" w:rsidR="007F6DBC" w:rsidRPr="007B6BD5" w:rsidRDefault="007F6DBC" w:rsidP="005879B3">
            <w:pPr>
              <w:spacing w:after="0"/>
              <w:jc w:val="center"/>
              <w:rPr>
                <w:rFonts w:ascii="Arial" w:hAnsi="Arial"/>
                <w:sz w:val="18"/>
              </w:rPr>
            </w:pPr>
            <w:r w:rsidRPr="007B6BD5">
              <w:rPr>
                <w:rFonts w:ascii="Arial" w:hAnsi="Arial"/>
                <w:sz w:val="18"/>
              </w:rPr>
              <w:t>CA_n5A-n48B-n261(2A)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D2F5436"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1BBE845F"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6E8E196"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36B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4F71B2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519813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C3233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72B15B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AEC659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3465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0AADB586" w14:textId="77777777" w:rsidR="007F6DBC" w:rsidRPr="007B6BD5" w:rsidRDefault="007F6DBC" w:rsidP="005879B3">
            <w:pPr>
              <w:spacing w:after="0"/>
              <w:jc w:val="center"/>
              <w:rPr>
                <w:rFonts w:ascii="Arial" w:hAnsi="Arial"/>
                <w:sz w:val="18"/>
              </w:rPr>
            </w:pPr>
          </w:p>
        </w:tc>
      </w:tr>
      <w:tr w:rsidR="009E0770" w:rsidRPr="007B6BD5" w14:paraId="593EACF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E7EE2E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4D3ECD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132F3F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6131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BD804D7" w14:textId="77777777" w:rsidR="007F6DBC" w:rsidRPr="007B6BD5" w:rsidRDefault="007F6DBC" w:rsidP="005879B3">
            <w:pPr>
              <w:spacing w:after="0"/>
              <w:jc w:val="center"/>
              <w:rPr>
                <w:rFonts w:ascii="Arial" w:hAnsi="Arial"/>
                <w:sz w:val="18"/>
              </w:rPr>
            </w:pPr>
          </w:p>
        </w:tc>
      </w:tr>
      <w:tr w:rsidR="009E0770" w:rsidRPr="007B6BD5" w14:paraId="754DC53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47F0335" w14:textId="77777777" w:rsidR="007F6DBC" w:rsidRPr="007B6BD5" w:rsidRDefault="007F6DBC" w:rsidP="005879B3">
            <w:pPr>
              <w:spacing w:after="0"/>
              <w:jc w:val="center"/>
              <w:rPr>
                <w:rFonts w:ascii="Arial" w:hAnsi="Arial"/>
                <w:sz w:val="18"/>
              </w:rPr>
            </w:pPr>
            <w:r w:rsidRPr="007B6BD5">
              <w:rPr>
                <w:rFonts w:ascii="Arial" w:hAnsi="Arial"/>
                <w:sz w:val="18"/>
              </w:rPr>
              <w:t>CA_n5A-n48B-n261(3A)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7AAE2EB"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61D022F7" w14:textId="77777777" w:rsidR="007F6DBC" w:rsidRPr="007B6BD5" w:rsidRDefault="007F6DBC" w:rsidP="005879B3">
            <w:pPr>
              <w:spacing w:after="0"/>
              <w:jc w:val="center"/>
              <w:rPr>
                <w:rFonts w:ascii="Arial" w:hAnsi="Arial"/>
                <w:sz w:val="18"/>
              </w:rPr>
            </w:pPr>
            <w:r w:rsidRPr="007B6BD5">
              <w:rPr>
                <w:rFonts w:ascii="Arial" w:hAnsi="Arial"/>
                <w:sz w:val="18"/>
              </w:rPr>
              <w:t>CA_n48A-n261A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8DA568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5D84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BB7CD5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A95DB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392DE4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668F8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D9D154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6C3C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6BD1617D" w14:textId="77777777" w:rsidR="007F6DBC" w:rsidRPr="007B6BD5" w:rsidRDefault="007F6DBC" w:rsidP="005879B3">
            <w:pPr>
              <w:spacing w:after="0"/>
              <w:jc w:val="center"/>
              <w:rPr>
                <w:rFonts w:ascii="Arial" w:hAnsi="Arial"/>
                <w:sz w:val="18"/>
              </w:rPr>
            </w:pPr>
          </w:p>
        </w:tc>
      </w:tr>
      <w:tr w:rsidR="009E0770" w:rsidRPr="007B6BD5" w14:paraId="7E7F65A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202E3B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3E7901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58FB8A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C4AB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DBA4895" w14:textId="77777777" w:rsidR="007F6DBC" w:rsidRPr="007B6BD5" w:rsidRDefault="007F6DBC" w:rsidP="005879B3">
            <w:pPr>
              <w:spacing w:after="0"/>
              <w:jc w:val="center"/>
              <w:rPr>
                <w:rFonts w:ascii="Arial" w:hAnsi="Arial"/>
                <w:sz w:val="18"/>
              </w:rPr>
            </w:pPr>
          </w:p>
        </w:tc>
      </w:tr>
      <w:tr w:rsidR="009E0770" w:rsidRPr="007B6BD5" w14:paraId="2D4CBDA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86AA1BC" w14:textId="77777777" w:rsidR="007F6DBC" w:rsidRPr="007B6BD5" w:rsidRDefault="007F6DBC" w:rsidP="005879B3">
            <w:pPr>
              <w:spacing w:after="0"/>
              <w:jc w:val="center"/>
              <w:rPr>
                <w:rFonts w:ascii="Arial" w:hAnsi="Arial"/>
                <w:sz w:val="18"/>
              </w:rPr>
            </w:pPr>
            <w:r w:rsidRPr="007B6BD5">
              <w:rPr>
                <w:rFonts w:ascii="Arial" w:hAnsi="Arial"/>
                <w:sz w:val="18"/>
              </w:rPr>
              <w:t>CA_n5A-n48B-n261(2G)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DCB97D1"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768C03C4" w14:textId="77777777" w:rsidR="007F6DBC" w:rsidRPr="007B6BD5" w:rsidRDefault="007F6DBC" w:rsidP="005879B3">
            <w:pPr>
              <w:spacing w:after="0"/>
              <w:jc w:val="center"/>
              <w:rPr>
                <w:rFonts w:ascii="Arial" w:hAnsi="Arial"/>
                <w:sz w:val="18"/>
              </w:rPr>
            </w:pPr>
            <w:r w:rsidRPr="007B6BD5">
              <w:rPr>
                <w:rFonts w:ascii="Arial" w:hAnsi="Arial"/>
                <w:sz w:val="18"/>
              </w:rPr>
              <w:t>CA_n48A-n261A/G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479640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0054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BD7B522"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F4C079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4159E5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C69540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FC9E00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3F84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6379B61B" w14:textId="77777777" w:rsidR="007F6DBC" w:rsidRPr="007B6BD5" w:rsidRDefault="007F6DBC" w:rsidP="005879B3">
            <w:pPr>
              <w:spacing w:after="0"/>
              <w:jc w:val="center"/>
              <w:rPr>
                <w:rFonts w:ascii="Arial" w:hAnsi="Arial"/>
                <w:sz w:val="18"/>
              </w:rPr>
            </w:pPr>
          </w:p>
        </w:tc>
      </w:tr>
      <w:tr w:rsidR="009E0770" w:rsidRPr="007B6BD5" w14:paraId="593283F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CD222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2A2E46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E21989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7A9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7692EBB" w14:textId="77777777" w:rsidR="007F6DBC" w:rsidRPr="007B6BD5" w:rsidRDefault="007F6DBC" w:rsidP="005879B3">
            <w:pPr>
              <w:spacing w:after="0"/>
              <w:jc w:val="center"/>
              <w:rPr>
                <w:rFonts w:ascii="Arial" w:hAnsi="Arial"/>
                <w:sz w:val="18"/>
              </w:rPr>
            </w:pPr>
          </w:p>
        </w:tc>
      </w:tr>
      <w:tr w:rsidR="009E0770" w:rsidRPr="007B6BD5" w14:paraId="0C3FFB3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1FC7D63" w14:textId="77777777" w:rsidR="007F6DBC" w:rsidRPr="007B6BD5" w:rsidRDefault="007F6DBC" w:rsidP="005879B3">
            <w:pPr>
              <w:spacing w:after="0"/>
              <w:jc w:val="center"/>
              <w:rPr>
                <w:rFonts w:ascii="Arial" w:hAnsi="Arial"/>
                <w:sz w:val="18"/>
              </w:rPr>
            </w:pPr>
            <w:r w:rsidRPr="007B6BD5">
              <w:rPr>
                <w:rFonts w:ascii="Arial" w:hAnsi="Arial"/>
                <w:sz w:val="18"/>
              </w:rPr>
              <w:t>CA_n5A-n48B-n261(2H)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E62E15B"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426C4836"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F1B1C87"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49D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478E04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071FA4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94A85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B0B297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6435B0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710D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771E4CB7" w14:textId="77777777" w:rsidR="007F6DBC" w:rsidRPr="007B6BD5" w:rsidRDefault="007F6DBC" w:rsidP="005879B3">
            <w:pPr>
              <w:spacing w:after="0"/>
              <w:jc w:val="center"/>
              <w:rPr>
                <w:rFonts w:ascii="Arial" w:hAnsi="Arial"/>
                <w:sz w:val="18"/>
              </w:rPr>
            </w:pPr>
          </w:p>
        </w:tc>
      </w:tr>
      <w:tr w:rsidR="009E0770" w:rsidRPr="007B6BD5" w14:paraId="1C0BA07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F9C0C2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8B062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07761F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6980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454" w:type="dxa"/>
            <w:gridSpan w:val="2"/>
            <w:tcBorders>
              <w:top w:val="nil"/>
              <w:left w:val="single" w:sz="4" w:space="0" w:color="auto"/>
              <w:bottom w:val="nil"/>
              <w:right w:val="single" w:sz="4" w:space="0" w:color="auto"/>
            </w:tcBorders>
            <w:shd w:val="clear" w:color="auto" w:fill="auto"/>
            <w:vAlign w:val="center"/>
          </w:tcPr>
          <w:p w14:paraId="75320C37" w14:textId="77777777" w:rsidR="007F6DBC" w:rsidRPr="007B6BD5" w:rsidRDefault="007F6DBC" w:rsidP="005879B3">
            <w:pPr>
              <w:spacing w:after="0"/>
              <w:jc w:val="center"/>
              <w:rPr>
                <w:rFonts w:ascii="Arial" w:hAnsi="Arial"/>
                <w:sz w:val="18"/>
              </w:rPr>
            </w:pPr>
          </w:p>
        </w:tc>
      </w:tr>
      <w:tr w:rsidR="009E0770" w:rsidRPr="007B6BD5" w14:paraId="7631D1F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51843F6" w14:textId="77777777" w:rsidR="007F6DBC" w:rsidRPr="007B6BD5" w:rsidRDefault="007F6DBC" w:rsidP="005879B3">
            <w:pPr>
              <w:spacing w:after="0"/>
              <w:jc w:val="center"/>
              <w:rPr>
                <w:rFonts w:ascii="Arial" w:hAnsi="Arial"/>
                <w:sz w:val="18"/>
              </w:rPr>
            </w:pPr>
            <w:r w:rsidRPr="007B6BD5">
              <w:rPr>
                <w:rFonts w:ascii="Arial" w:hAnsi="Arial"/>
                <w:sz w:val="18"/>
              </w:rPr>
              <w:t>CA_n5A-n48B-n261(G-I)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EF3ED77"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3EE9B171"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649134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02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DB96B8"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00D8C09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5077E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A15835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65D262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90A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7E50E7C7" w14:textId="77777777" w:rsidR="007F6DBC" w:rsidRPr="007B6BD5" w:rsidRDefault="007F6DBC" w:rsidP="005879B3">
            <w:pPr>
              <w:spacing w:after="0"/>
              <w:jc w:val="center"/>
              <w:rPr>
                <w:rFonts w:ascii="Arial" w:hAnsi="Arial"/>
                <w:sz w:val="18"/>
              </w:rPr>
            </w:pPr>
          </w:p>
        </w:tc>
      </w:tr>
      <w:tr w:rsidR="009E0770" w:rsidRPr="007B6BD5" w14:paraId="7283272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605D8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9F00E1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95A0AE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0D6A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417DCED" w14:textId="77777777" w:rsidR="007F6DBC" w:rsidRPr="007B6BD5" w:rsidRDefault="007F6DBC" w:rsidP="005879B3">
            <w:pPr>
              <w:spacing w:after="0"/>
              <w:jc w:val="center"/>
              <w:rPr>
                <w:rFonts w:ascii="Arial" w:hAnsi="Arial"/>
                <w:sz w:val="18"/>
              </w:rPr>
            </w:pPr>
          </w:p>
        </w:tc>
      </w:tr>
      <w:tr w:rsidR="009E0770" w:rsidRPr="007B6BD5" w14:paraId="2EE9679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C8289DE" w14:textId="77777777" w:rsidR="007F6DBC" w:rsidRPr="007B6BD5" w:rsidRDefault="007F6DBC" w:rsidP="005879B3">
            <w:pPr>
              <w:spacing w:after="0"/>
              <w:jc w:val="center"/>
              <w:rPr>
                <w:rFonts w:ascii="Arial" w:hAnsi="Arial"/>
                <w:sz w:val="18"/>
              </w:rPr>
            </w:pPr>
            <w:r w:rsidRPr="007B6BD5">
              <w:rPr>
                <w:rFonts w:ascii="Arial" w:hAnsi="Arial"/>
                <w:sz w:val="18"/>
              </w:rPr>
              <w:t>CA_n5A-n48B-n261(H-I)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6EFDD32"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B058EF2"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F49B43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3040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80DA7C1"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2077CC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B37C27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52CAC1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DD3E70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288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1A560B98" w14:textId="77777777" w:rsidR="007F6DBC" w:rsidRPr="007B6BD5" w:rsidRDefault="007F6DBC" w:rsidP="005879B3">
            <w:pPr>
              <w:spacing w:after="0"/>
              <w:jc w:val="center"/>
              <w:rPr>
                <w:rFonts w:ascii="Arial" w:hAnsi="Arial"/>
                <w:sz w:val="18"/>
              </w:rPr>
            </w:pPr>
          </w:p>
        </w:tc>
      </w:tr>
      <w:tr w:rsidR="009E0770" w:rsidRPr="007B6BD5" w14:paraId="2FDC285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44A4E0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1A0793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457644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E2F0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454" w:type="dxa"/>
            <w:gridSpan w:val="2"/>
            <w:tcBorders>
              <w:top w:val="nil"/>
              <w:left w:val="single" w:sz="4" w:space="0" w:color="auto"/>
              <w:bottom w:val="nil"/>
              <w:right w:val="single" w:sz="4" w:space="0" w:color="auto"/>
            </w:tcBorders>
            <w:shd w:val="clear" w:color="auto" w:fill="auto"/>
            <w:vAlign w:val="center"/>
          </w:tcPr>
          <w:p w14:paraId="704F5E28" w14:textId="77777777" w:rsidR="007F6DBC" w:rsidRPr="007B6BD5" w:rsidRDefault="007F6DBC" w:rsidP="005879B3">
            <w:pPr>
              <w:spacing w:after="0"/>
              <w:jc w:val="center"/>
              <w:rPr>
                <w:rFonts w:ascii="Arial" w:hAnsi="Arial"/>
                <w:sz w:val="18"/>
              </w:rPr>
            </w:pPr>
          </w:p>
        </w:tc>
      </w:tr>
      <w:tr w:rsidR="009E0770" w:rsidRPr="007B6BD5" w14:paraId="3E5A614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C040BD6" w14:textId="77777777" w:rsidR="007F6DBC" w:rsidRPr="007B6BD5" w:rsidRDefault="007F6DBC" w:rsidP="005879B3">
            <w:pPr>
              <w:spacing w:after="0"/>
              <w:jc w:val="center"/>
              <w:rPr>
                <w:rFonts w:ascii="Arial" w:hAnsi="Arial"/>
                <w:sz w:val="18"/>
              </w:rPr>
            </w:pPr>
            <w:r w:rsidRPr="007B6BD5">
              <w:rPr>
                <w:rFonts w:ascii="Arial" w:hAnsi="Arial"/>
                <w:sz w:val="18"/>
              </w:rPr>
              <w:t>CA_n5A-n48B-n261(2A-I)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246EB1B"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65B646E5"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CCAA219"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969E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21A8EC"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489B60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5341F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11600F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42FB69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D3EF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30E5375D" w14:textId="77777777" w:rsidR="007F6DBC" w:rsidRPr="007B6BD5" w:rsidRDefault="007F6DBC" w:rsidP="005879B3">
            <w:pPr>
              <w:spacing w:after="0"/>
              <w:jc w:val="center"/>
              <w:rPr>
                <w:rFonts w:ascii="Arial" w:hAnsi="Arial"/>
                <w:sz w:val="18"/>
              </w:rPr>
            </w:pPr>
          </w:p>
        </w:tc>
      </w:tr>
      <w:tr w:rsidR="009E0770" w:rsidRPr="007B6BD5" w14:paraId="535ADDD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218790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FE765D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B39FB2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6285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C278660" w14:textId="77777777" w:rsidR="007F6DBC" w:rsidRPr="007B6BD5" w:rsidRDefault="007F6DBC" w:rsidP="005879B3">
            <w:pPr>
              <w:spacing w:after="0"/>
              <w:jc w:val="center"/>
              <w:rPr>
                <w:rFonts w:ascii="Arial" w:hAnsi="Arial"/>
                <w:sz w:val="18"/>
              </w:rPr>
            </w:pPr>
          </w:p>
        </w:tc>
      </w:tr>
      <w:tr w:rsidR="009E0770" w:rsidRPr="007B6BD5" w14:paraId="393CB51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FCD665" w14:textId="77777777" w:rsidR="007F6DBC" w:rsidRPr="007B6BD5" w:rsidRDefault="007F6DBC" w:rsidP="005879B3">
            <w:pPr>
              <w:spacing w:after="0"/>
              <w:jc w:val="center"/>
              <w:rPr>
                <w:rFonts w:ascii="Arial" w:hAnsi="Arial"/>
                <w:sz w:val="18"/>
              </w:rPr>
            </w:pPr>
            <w:r w:rsidRPr="007B6BD5">
              <w:rPr>
                <w:rFonts w:ascii="Arial" w:hAnsi="Arial"/>
                <w:sz w:val="18"/>
              </w:rPr>
              <w:t>CA_n5A-n48B-n261(A-G-I)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1B9CC5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4FE1E64C" w14:textId="77777777" w:rsidR="007F6DBC" w:rsidRPr="007B6BD5" w:rsidRDefault="007F6DBC" w:rsidP="005879B3">
            <w:pPr>
              <w:spacing w:after="0"/>
              <w:jc w:val="center"/>
              <w:rPr>
                <w:rFonts w:ascii="Arial" w:hAnsi="Arial"/>
                <w:sz w:val="18"/>
              </w:rPr>
            </w:pPr>
            <w:r w:rsidRPr="007B6BD5">
              <w:rPr>
                <w:rFonts w:ascii="Arial" w:hAnsi="Arial"/>
                <w:sz w:val="18"/>
              </w:rPr>
              <w:t>CA_n48A-n261A</w:t>
            </w:r>
            <w:r w:rsidRPr="007B6BD5">
              <w:rPr>
                <w:rFonts w:ascii="Arial" w:hAnsi="Arial" w:cs="Arial"/>
                <w:sz w:val="18"/>
                <w:lang w:eastAsia="zh-CN"/>
              </w:rPr>
              <w:t>/G/H/I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84CDBA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2C7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4FD01D9"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5C770E9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8FB928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6317C8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383B41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B1A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w:t>
            </w:r>
          </w:p>
        </w:tc>
        <w:tc>
          <w:tcPr>
            <w:tcW w:w="2454" w:type="dxa"/>
            <w:gridSpan w:val="2"/>
            <w:tcBorders>
              <w:top w:val="nil"/>
              <w:left w:val="single" w:sz="4" w:space="0" w:color="auto"/>
              <w:bottom w:val="nil"/>
              <w:right w:val="single" w:sz="4" w:space="0" w:color="auto"/>
            </w:tcBorders>
            <w:shd w:val="clear" w:color="auto" w:fill="auto"/>
            <w:vAlign w:val="center"/>
          </w:tcPr>
          <w:p w14:paraId="4C290379" w14:textId="77777777" w:rsidR="007F6DBC" w:rsidRPr="007B6BD5" w:rsidRDefault="007F6DBC" w:rsidP="005879B3">
            <w:pPr>
              <w:spacing w:after="0"/>
              <w:jc w:val="center"/>
              <w:rPr>
                <w:rFonts w:ascii="Arial" w:hAnsi="Arial"/>
                <w:sz w:val="18"/>
              </w:rPr>
            </w:pPr>
          </w:p>
        </w:tc>
      </w:tr>
      <w:tr w:rsidR="009E0770" w:rsidRPr="007B6BD5" w14:paraId="5A2BA10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E77F50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FFC12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0A26E3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B9E9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5AF891B" w14:textId="77777777" w:rsidR="007F6DBC" w:rsidRPr="007B6BD5" w:rsidRDefault="007F6DBC" w:rsidP="005879B3">
            <w:pPr>
              <w:spacing w:after="0"/>
              <w:jc w:val="center"/>
              <w:rPr>
                <w:rFonts w:ascii="Arial" w:hAnsi="Arial"/>
                <w:sz w:val="18"/>
              </w:rPr>
            </w:pPr>
          </w:p>
        </w:tc>
      </w:tr>
      <w:tr w:rsidR="009E0770" w:rsidRPr="007B6BD5" w14:paraId="3E0C90E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CE8487" w14:textId="77777777" w:rsidR="007F6DBC" w:rsidRPr="007B6BD5" w:rsidRDefault="007F6DBC" w:rsidP="005879B3">
            <w:pPr>
              <w:spacing w:after="0"/>
              <w:jc w:val="center"/>
              <w:rPr>
                <w:rFonts w:ascii="Arial" w:hAnsi="Arial"/>
                <w:sz w:val="18"/>
              </w:rPr>
            </w:pPr>
            <w:r w:rsidRPr="007B6BD5">
              <w:rPr>
                <w:rFonts w:ascii="Arial" w:hAnsi="Arial"/>
                <w:sz w:val="18"/>
              </w:rPr>
              <w:t>CA_n5A-n66A-n260A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BBF2534" w14:textId="77777777" w:rsidR="007F6DBC" w:rsidRPr="007B6BD5" w:rsidRDefault="007F6DBC" w:rsidP="005879B3">
            <w:pPr>
              <w:spacing w:after="0"/>
              <w:jc w:val="center"/>
              <w:rPr>
                <w:rFonts w:ascii="Arial" w:hAnsi="Arial"/>
                <w:sz w:val="18"/>
              </w:rPr>
            </w:pPr>
            <w:r w:rsidRPr="007B6BD5">
              <w:rPr>
                <w:rFonts w:ascii="Arial" w:hAnsi="Arial"/>
                <w:sz w:val="18"/>
              </w:rPr>
              <w:t>CA_n5A-n66A</w:t>
            </w:r>
          </w:p>
          <w:p w14:paraId="7F0326E2" w14:textId="77777777" w:rsidR="007F6DBC" w:rsidRPr="007B6BD5" w:rsidRDefault="007F6DBC" w:rsidP="005879B3">
            <w:pPr>
              <w:spacing w:after="0"/>
              <w:jc w:val="center"/>
              <w:rPr>
                <w:rFonts w:ascii="Arial" w:hAnsi="Arial"/>
                <w:sz w:val="18"/>
              </w:rPr>
            </w:pPr>
            <w:r w:rsidRPr="007B6BD5">
              <w:rPr>
                <w:rFonts w:ascii="Arial" w:hAnsi="Arial"/>
                <w:sz w:val="18"/>
              </w:rPr>
              <w:t>CA_n5A-n260A</w:t>
            </w:r>
          </w:p>
          <w:p w14:paraId="36F7BAFE" w14:textId="77777777" w:rsidR="007F6DBC" w:rsidRPr="007B6BD5" w:rsidRDefault="007F6DBC" w:rsidP="005879B3">
            <w:pPr>
              <w:spacing w:after="0"/>
              <w:jc w:val="center"/>
              <w:rPr>
                <w:rFonts w:ascii="Arial" w:hAnsi="Arial"/>
                <w:sz w:val="18"/>
              </w:rPr>
            </w:pPr>
            <w:r w:rsidRPr="007B6BD5">
              <w:rPr>
                <w:rFonts w:ascii="Arial" w:hAnsi="Arial"/>
                <w:sz w:val="18"/>
              </w:rPr>
              <w:t>CA_n66A-n260A</w:t>
            </w:r>
          </w:p>
        </w:tc>
        <w:tc>
          <w:tcPr>
            <w:tcW w:w="1142" w:type="dxa"/>
            <w:gridSpan w:val="2"/>
            <w:tcBorders>
              <w:left w:val="single" w:sz="4" w:space="0" w:color="auto"/>
              <w:bottom w:val="single" w:sz="4" w:space="0" w:color="auto"/>
              <w:right w:val="single" w:sz="4" w:space="0" w:color="auto"/>
            </w:tcBorders>
            <w:vAlign w:val="center"/>
          </w:tcPr>
          <w:p w14:paraId="58CD64B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5E8E"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89E5AC3"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6B3EEF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31FD24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D19D0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8286E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DA5C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234DB20A" w14:textId="77777777" w:rsidR="007F6DBC" w:rsidRPr="007B6BD5" w:rsidRDefault="007F6DBC" w:rsidP="005879B3">
            <w:pPr>
              <w:spacing w:after="0"/>
              <w:jc w:val="center"/>
              <w:rPr>
                <w:rFonts w:ascii="Arial" w:hAnsi="Arial"/>
                <w:sz w:val="18"/>
              </w:rPr>
            </w:pPr>
          </w:p>
        </w:tc>
      </w:tr>
      <w:tr w:rsidR="009E0770" w:rsidRPr="007B6BD5" w14:paraId="072D54F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FE26E1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CA545D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B74FD7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303F"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A0D58C" w14:textId="77777777" w:rsidR="007F6DBC" w:rsidRPr="007B6BD5" w:rsidRDefault="007F6DBC" w:rsidP="005879B3">
            <w:pPr>
              <w:spacing w:after="0"/>
              <w:jc w:val="center"/>
              <w:rPr>
                <w:rFonts w:ascii="Arial" w:hAnsi="Arial"/>
                <w:sz w:val="18"/>
              </w:rPr>
            </w:pPr>
          </w:p>
        </w:tc>
      </w:tr>
      <w:tr w:rsidR="009E0770" w:rsidRPr="007B6BD5" w14:paraId="2F22698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1208FC5" w14:textId="77777777" w:rsidR="007F6DBC" w:rsidRPr="007B6BD5" w:rsidRDefault="007F6DBC" w:rsidP="005879B3">
            <w:pPr>
              <w:keepNext/>
              <w:spacing w:after="0"/>
              <w:jc w:val="center"/>
              <w:rPr>
                <w:rFonts w:ascii="Arial" w:hAnsi="Arial"/>
                <w:sz w:val="18"/>
              </w:rPr>
            </w:pPr>
            <w:r w:rsidRPr="007B6BD5">
              <w:rPr>
                <w:rFonts w:ascii="Arial" w:hAnsi="Arial"/>
                <w:sz w:val="18"/>
              </w:rPr>
              <w:t>CA_n5A-n66A-n260G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93859D4" w14:textId="77777777" w:rsidR="007F6DBC" w:rsidRPr="007B6BD5" w:rsidRDefault="007F6DBC" w:rsidP="005879B3">
            <w:pPr>
              <w:keepNext/>
              <w:spacing w:after="0"/>
              <w:jc w:val="center"/>
              <w:rPr>
                <w:rFonts w:ascii="Arial" w:hAnsi="Arial"/>
                <w:sz w:val="18"/>
              </w:rPr>
            </w:pPr>
            <w:r w:rsidRPr="007B6BD5">
              <w:rPr>
                <w:rFonts w:ascii="Arial" w:hAnsi="Arial"/>
                <w:sz w:val="18"/>
              </w:rPr>
              <w:t>CA_n5A-n66A</w:t>
            </w:r>
          </w:p>
          <w:p w14:paraId="51DAC4CD" w14:textId="77777777" w:rsidR="007F6DBC" w:rsidRPr="007B6BD5" w:rsidRDefault="007F6DBC" w:rsidP="005879B3">
            <w:pPr>
              <w:keepNext/>
              <w:spacing w:after="0"/>
              <w:jc w:val="center"/>
              <w:rPr>
                <w:rFonts w:ascii="Arial" w:hAnsi="Arial"/>
                <w:sz w:val="18"/>
              </w:rPr>
            </w:pPr>
            <w:r w:rsidRPr="007B6BD5">
              <w:rPr>
                <w:rFonts w:ascii="Arial" w:hAnsi="Arial"/>
                <w:sz w:val="18"/>
              </w:rPr>
              <w:t>CA_n5A-n260A/G</w:t>
            </w:r>
          </w:p>
          <w:p w14:paraId="50BCBB72" w14:textId="77777777" w:rsidR="007F6DBC" w:rsidRPr="007B6BD5" w:rsidRDefault="007F6DBC" w:rsidP="005879B3">
            <w:pPr>
              <w:keepNext/>
              <w:spacing w:after="0"/>
              <w:jc w:val="center"/>
              <w:rPr>
                <w:rFonts w:ascii="Arial" w:hAnsi="Arial"/>
                <w:sz w:val="18"/>
              </w:rPr>
            </w:pPr>
            <w:r w:rsidRPr="007B6BD5">
              <w:rPr>
                <w:rFonts w:ascii="Arial" w:hAnsi="Arial"/>
                <w:sz w:val="18"/>
              </w:rPr>
              <w:t>CA_n66A-n260A/G</w:t>
            </w:r>
          </w:p>
        </w:tc>
        <w:tc>
          <w:tcPr>
            <w:tcW w:w="1142" w:type="dxa"/>
            <w:gridSpan w:val="2"/>
            <w:tcBorders>
              <w:left w:val="single" w:sz="4" w:space="0" w:color="auto"/>
              <w:bottom w:val="single" w:sz="4" w:space="0" w:color="auto"/>
              <w:right w:val="single" w:sz="4" w:space="0" w:color="auto"/>
            </w:tcBorders>
            <w:vAlign w:val="center"/>
          </w:tcPr>
          <w:p w14:paraId="736FEF7C"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578B"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822DC3" w14:textId="77777777" w:rsidR="007F6DBC" w:rsidRPr="007B6BD5" w:rsidRDefault="007F6DBC" w:rsidP="005879B3">
            <w:pPr>
              <w:keepNext/>
              <w:spacing w:after="0"/>
              <w:jc w:val="center"/>
              <w:rPr>
                <w:rFonts w:ascii="Arial" w:hAnsi="Arial"/>
                <w:sz w:val="18"/>
              </w:rPr>
            </w:pPr>
            <w:r w:rsidRPr="007B6BD5">
              <w:rPr>
                <w:rFonts w:ascii="Arial" w:hAnsi="Arial" w:hint="eastAsia"/>
                <w:sz w:val="18"/>
              </w:rPr>
              <w:t>0</w:t>
            </w:r>
          </w:p>
        </w:tc>
      </w:tr>
      <w:tr w:rsidR="009E0770" w:rsidRPr="007B6BD5" w14:paraId="67E10EE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63667A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328FA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EBE301F"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D40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71FBE730" w14:textId="77777777" w:rsidR="007F6DBC" w:rsidRPr="007B6BD5" w:rsidRDefault="007F6DBC" w:rsidP="005879B3">
            <w:pPr>
              <w:spacing w:after="0"/>
              <w:jc w:val="center"/>
              <w:rPr>
                <w:rFonts w:ascii="Arial" w:hAnsi="Arial"/>
                <w:sz w:val="18"/>
              </w:rPr>
            </w:pPr>
          </w:p>
        </w:tc>
      </w:tr>
      <w:tr w:rsidR="009E0770" w:rsidRPr="007B6BD5" w14:paraId="4D72B7F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00688E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5BF6BA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B9195B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8B811"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42A14F5" w14:textId="77777777" w:rsidR="007F6DBC" w:rsidRPr="007B6BD5" w:rsidRDefault="007F6DBC" w:rsidP="005879B3">
            <w:pPr>
              <w:spacing w:after="0"/>
              <w:jc w:val="center"/>
              <w:rPr>
                <w:rFonts w:ascii="Arial" w:hAnsi="Arial"/>
                <w:sz w:val="18"/>
              </w:rPr>
            </w:pPr>
          </w:p>
        </w:tc>
      </w:tr>
      <w:tr w:rsidR="009E0770" w:rsidRPr="007B6BD5" w14:paraId="0A3B481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50985EE" w14:textId="77777777" w:rsidR="007F6DBC" w:rsidRPr="007B6BD5" w:rsidRDefault="007F6DBC" w:rsidP="005879B3">
            <w:pPr>
              <w:spacing w:after="0"/>
              <w:jc w:val="center"/>
              <w:rPr>
                <w:rFonts w:ascii="Arial" w:hAnsi="Arial"/>
                <w:sz w:val="18"/>
              </w:rPr>
            </w:pPr>
            <w:r w:rsidRPr="007B6BD5">
              <w:rPr>
                <w:rFonts w:ascii="Arial" w:hAnsi="Arial"/>
                <w:sz w:val="18"/>
              </w:rPr>
              <w:t>CA_n5A-n66A-n260H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963E291" w14:textId="77777777" w:rsidR="007F6DBC" w:rsidRPr="007B6BD5" w:rsidRDefault="007F6DBC" w:rsidP="005879B3">
            <w:pPr>
              <w:spacing w:after="0"/>
              <w:jc w:val="center"/>
              <w:rPr>
                <w:rFonts w:ascii="Arial" w:hAnsi="Arial"/>
                <w:sz w:val="18"/>
              </w:rPr>
            </w:pPr>
            <w:r w:rsidRPr="007B6BD5">
              <w:rPr>
                <w:rFonts w:ascii="Arial" w:hAnsi="Arial"/>
                <w:sz w:val="18"/>
              </w:rPr>
              <w:t>CA_n5A-n66A</w:t>
            </w:r>
          </w:p>
          <w:p w14:paraId="27F785C1" w14:textId="77777777" w:rsidR="007F6DBC" w:rsidRPr="007B6BD5" w:rsidRDefault="007F6DBC" w:rsidP="005879B3">
            <w:pPr>
              <w:spacing w:after="0"/>
              <w:jc w:val="center"/>
              <w:rPr>
                <w:rFonts w:ascii="Arial" w:hAnsi="Arial"/>
                <w:sz w:val="18"/>
              </w:rPr>
            </w:pPr>
            <w:r w:rsidRPr="007B6BD5">
              <w:rPr>
                <w:rFonts w:ascii="Arial" w:hAnsi="Arial"/>
                <w:sz w:val="18"/>
              </w:rPr>
              <w:t>CA_n5A-n260A/G/H</w:t>
            </w:r>
          </w:p>
          <w:p w14:paraId="5DD315FA" w14:textId="77777777" w:rsidR="007F6DBC" w:rsidRPr="007B6BD5" w:rsidRDefault="007F6DBC" w:rsidP="005879B3">
            <w:pPr>
              <w:spacing w:after="0"/>
              <w:jc w:val="center"/>
              <w:rPr>
                <w:rFonts w:ascii="Arial" w:hAnsi="Arial"/>
                <w:sz w:val="18"/>
              </w:rPr>
            </w:pPr>
            <w:r w:rsidRPr="007B6BD5">
              <w:rPr>
                <w:rFonts w:ascii="Arial" w:hAnsi="Arial"/>
                <w:sz w:val="18"/>
              </w:rPr>
              <w:t>CA_n66A-n260A/G/H</w:t>
            </w:r>
          </w:p>
        </w:tc>
        <w:tc>
          <w:tcPr>
            <w:tcW w:w="1142" w:type="dxa"/>
            <w:gridSpan w:val="2"/>
            <w:tcBorders>
              <w:left w:val="single" w:sz="4" w:space="0" w:color="auto"/>
              <w:bottom w:val="single" w:sz="4" w:space="0" w:color="auto"/>
              <w:right w:val="single" w:sz="4" w:space="0" w:color="auto"/>
            </w:tcBorders>
            <w:vAlign w:val="center"/>
          </w:tcPr>
          <w:p w14:paraId="05FF01F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C55E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773BBB"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348F159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F49FF1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CCC41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E8A936B"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66894"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926E796" w14:textId="77777777" w:rsidR="007F6DBC" w:rsidRPr="007B6BD5" w:rsidRDefault="007F6DBC" w:rsidP="005879B3">
            <w:pPr>
              <w:spacing w:after="0"/>
              <w:jc w:val="center"/>
              <w:rPr>
                <w:rFonts w:ascii="Arial" w:hAnsi="Arial"/>
                <w:sz w:val="18"/>
              </w:rPr>
            </w:pPr>
          </w:p>
        </w:tc>
      </w:tr>
      <w:tr w:rsidR="009E0770" w:rsidRPr="007B6BD5" w14:paraId="0848318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03C599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645A28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8785F5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D9D90"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2C26FCF" w14:textId="77777777" w:rsidR="007F6DBC" w:rsidRPr="007B6BD5" w:rsidRDefault="007F6DBC" w:rsidP="005879B3">
            <w:pPr>
              <w:spacing w:after="0"/>
              <w:jc w:val="center"/>
              <w:rPr>
                <w:rFonts w:ascii="Arial" w:hAnsi="Arial"/>
                <w:sz w:val="18"/>
              </w:rPr>
            </w:pPr>
          </w:p>
        </w:tc>
      </w:tr>
      <w:tr w:rsidR="009E0770" w:rsidRPr="007B6BD5" w14:paraId="6CE0CE0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4A05C36" w14:textId="77777777" w:rsidR="007F6DBC" w:rsidRPr="007B6BD5" w:rsidRDefault="007F6DBC" w:rsidP="005879B3">
            <w:pPr>
              <w:spacing w:after="0"/>
              <w:jc w:val="center"/>
              <w:rPr>
                <w:rFonts w:ascii="Arial" w:hAnsi="Arial"/>
                <w:sz w:val="18"/>
              </w:rPr>
            </w:pPr>
            <w:r w:rsidRPr="007B6BD5">
              <w:rPr>
                <w:rFonts w:ascii="Arial" w:hAnsi="Arial"/>
                <w:sz w:val="18"/>
              </w:rPr>
              <w:t>CA_n5A-n66A-n260I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6FE537E" w14:textId="77777777" w:rsidR="007F6DBC" w:rsidRPr="007B6BD5" w:rsidRDefault="007F6DBC" w:rsidP="005879B3">
            <w:pPr>
              <w:spacing w:after="0"/>
              <w:jc w:val="center"/>
              <w:rPr>
                <w:rFonts w:ascii="Arial" w:hAnsi="Arial"/>
                <w:sz w:val="18"/>
              </w:rPr>
            </w:pPr>
            <w:r w:rsidRPr="007B6BD5">
              <w:rPr>
                <w:rFonts w:ascii="Arial" w:hAnsi="Arial"/>
                <w:sz w:val="18"/>
              </w:rPr>
              <w:t>CA_n5A-n66A</w:t>
            </w:r>
          </w:p>
          <w:p w14:paraId="05D5D461"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77414B47" w14:textId="77777777" w:rsidR="007F6DBC" w:rsidRPr="007B6BD5" w:rsidRDefault="007F6DBC" w:rsidP="005879B3">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1EF1CBE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8CA3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0E283A2"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421769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4C6C7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9E8B74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FCB767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D312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42A3E1FD" w14:textId="77777777" w:rsidR="007F6DBC" w:rsidRPr="007B6BD5" w:rsidRDefault="007F6DBC" w:rsidP="005879B3">
            <w:pPr>
              <w:spacing w:after="0"/>
              <w:jc w:val="center"/>
              <w:rPr>
                <w:rFonts w:ascii="Arial" w:hAnsi="Arial"/>
                <w:sz w:val="18"/>
              </w:rPr>
            </w:pPr>
          </w:p>
        </w:tc>
      </w:tr>
      <w:tr w:rsidR="009E0770" w:rsidRPr="007B6BD5" w14:paraId="6C6E85F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CE290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A08227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2023C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94145"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7199B7B" w14:textId="77777777" w:rsidR="007F6DBC" w:rsidRPr="007B6BD5" w:rsidRDefault="007F6DBC" w:rsidP="005879B3">
            <w:pPr>
              <w:spacing w:after="0"/>
              <w:jc w:val="center"/>
              <w:rPr>
                <w:rFonts w:ascii="Arial" w:hAnsi="Arial"/>
                <w:sz w:val="18"/>
              </w:rPr>
            </w:pPr>
          </w:p>
        </w:tc>
      </w:tr>
      <w:tr w:rsidR="009E0770" w:rsidRPr="007B6BD5" w14:paraId="5DCFBE4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7171F9D" w14:textId="77777777" w:rsidR="007F6DBC" w:rsidRPr="007B6BD5" w:rsidRDefault="007F6DBC" w:rsidP="005879B3">
            <w:pPr>
              <w:spacing w:after="0"/>
              <w:jc w:val="center"/>
              <w:rPr>
                <w:rFonts w:ascii="Arial" w:hAnsi="Arial"/>
                <w:sz w:val="18"/>
              </w:rPr>
            </w:pPr>
            <w:r w:rsidRPr="007B6BD5">
              <w:rPr>
                <w:rFonts w:ascii="Arial" w:hAnsi="Arial"/>
                <w:sz w:val="18"/>
              </w:rPr>
              <w:t>CA_n5A-n66A-n260J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D24A8AB" w14:textId="77777777" w:rsidR="007F6DBC" w:rsidRPr="007B6BD5" w:rsidRDefault="007F6DBC" w:rsidP="005879B3">
            <w:pPr>
              <w:spacing w:after="0"/>
              <w:jc w:val="center"/>
              <w:rPr>
                <w:rFonts w:ascii="Arial" w:hAnsi="Arial"/>
                <w:sz w:val="18"/>
              </w:rPr>
            </w:pPr>
            <w:r w:rsidRPr="007B6BD5">
              <w:rPr>
                <w:rFonts w:ascii="Arial" w:hAnsi="Arial"/>
                <w:sz w:val="18"/>
              </w:rPr>
              <w:t>CA_n5A-n66A</w:t>
            </w:r>
          </w:p>
          <w:p w14:paraId="026791C6"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w:t>
            </w:r>
          </w:p>
          <w:p w14:paraId="5A5010E6" w14:textId="77777777" w:rsidR="007F6DBC" w:rsidRPr="007B6BD5" w:rsidRDefault="007F6DBC" w:rsidP="005879B3">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/G/H/I/J</w:t>
            </w:r>
          </w:p>
        </w:tc>
        <w:tc>
          <w:tcPr>
            <w:tcW w:w="1142" w:type="dxa"/>
            <w:gridSpan w:val="2"/>
            <w:tcBorders>
              <w:left w:val="single" w:sz="4" w:space="0" w:color="auto"/>
              <w:bottom w:val="single" w:sz="4" w:space="0" w:color="auto"/>
              <w:right w:val="single" w:sz="4" w:space="0" w:color="auto"/>
            </w:tcBorders>
            <w:vAlign w:val="center"/>
          </w:tcPr>
          <w:p w14:paraId="4CA53BB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FFAF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7BFE19"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7B8449F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C28DC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3C677D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FF05DC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B747E"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0C0B249" w14:textId="77777777" w:rsidR="007F6DBC" w:rsidRPr="007B6BD5" w:rsidRDefault="007F6DBC" w:rsidP="005879B3">
            <w:pPr>
              <w:spacing w:after="0"/>
              <w:jc w:val="center"/>
              <w:rPr>
                <w:rFonts w:ascii="Arial" w:hAnsi="Arial"/>
                <w:sz w:val="18"/>
              </w:rPr>
            </w:pPr>
          </w:p>
        </w:tc>
      </w:tr>
      <w:tr w:rsidR="009E0770" w:rsidRPr="007B6BD5" w14:paraId="518219D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D15DF4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B23F5D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D9A4E4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91338"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E230BA1" w14:textId="77777777" w:rsidR="007F6DBC" w:rsidRPr="007B6BD5" w:rsidRDefault="007F6DBC" w:rsidP="005879B3">
            <w:pPr>
              <w:spacing w:after="0"/>
              <w:jc w:val="center"/>
              <w:rPr>
                <w:rFonts w:ascii="Arial" w:hAnsi="Arial"/>
                <w:sz w:val="18"/>
              </w:rPr>
            </w:pPr>
          </w:p>
        </w:tc>
      </w:tr>
      <w:tr w:rsidR="009E0770" w:rsidRPr="007B6BD5" w14:paraId="42C7BDB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7266524" w14:textId="77777777" w:rsidR="007F6DBC" w:rsidRPr="007B6BD5" w:rsidRDefault="007F6DBC" w:rsidP="005879B3">
            <w:pPr>
              <w:spacing w:after="0"/>
              <w:jc w:val="center"/>
              <w:rPr>
                <w:rFonts w:ascii="Arial" w:hAnsi="Arial"/>
                <w:sz w:val="18"/>
              </w:rPr>
            </w:pPr>
            <w:r w:rsidRPr="007B6BD5">
              <w:rPr>
                <w:rFonts w:ascii="Arial" w:hAnsi="Arial"/>
                <w:sz w:val="18"/>
              </w:rPr>
              <w:t>CA_n5A-n66A-n260K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702B83E" w14:textId="77777777" w:rsidR="007F6DBC" w:rsidRPr="007B6BD5" w:rsidRDefault="007F6DBC" w:rsidP="005879B3">
            <w:pPr>
              <w:spacing w:after="0"/>
              <w:jc w:val="center"/>
              <w:rPr>
                <w:rFonts w:ascii="Arial" w:hAnsi="Arial"/>
                <w:sz w:val="18"/>
              </w:rPr>
            </w:pPr>
            <w:r w:rsidRPr="007B6BD5">
              <w:rPr>
                <w:rFonts w:ascii="Arial" w:hAnsi="Arial"/>
                <w:sz w:val="18"/>
              </w:rPr>
              <w:t>CA_n5A-n66A</w:t>
            </w:r>
          </w:p>
          <w:p w14:paraId="6E631C21"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w:t>
            </w:r>
          </w:p>
          <w:p w14:paraId="6B3B169F" w14:textId="77777777" w:rsidR="007F6DBC" w:rsidRPr="007B6BD5" w:rsidRDefault="007F6DBC" w:rsidP="005879B3">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/G/H/I/J/K</w:t>
            </w:r>
          </w:p>
        </w:tc>
        <w:tc>
          <w:tcPr>
            <w:tcW w:w="1142" w:type="dxa"/>
            <w:gridSpan w:val="2"/>
            <w:tcBorders>
              <w:left w:val="single" w:sz="4" w:space="0" w:color="auto"/>
              <w:bottom w:val="single" w:sz="4" w:space="0" w:color="auto"/>
              <w:right w:val="single" w:sz="4" w:space="0" w:color="auto"/>
            </w:tcBorders>
            <w:vAlign w:val="center"/>
          </w:tcPr>
          <w:p w14:paraId="54DFBCA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6673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C229B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2F0544B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3C67DC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D3589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FB506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889D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53DBB6EB" w14:textId="77777777" w:rsidR="007F6DBC" w:rsidRPr="007B6BD5" w:rsidRDefault="007F6DBC" w:rsidP="005879B3">
            <w:pPr>
              <w:spacing w:after="0"/>
              <w:jc w:val="center"/>
              <w:rPr>
                <w:rFonts w:ascii="Arial" w:hAnsi="Arial"/>
                <w:sz w:val="18"/>
              </w:rPr>
            </w:pPr>
          </w:p>
        </w:tc>
      </w:tr>
      <w:tr w:rsidR="009E0770" w:rsidRPr="007B6BD5" w14:paraId="734B3A9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829F72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CFC32E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23941D9"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006C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B303418" w14:textId="77777777" w:rsidR="007F6DBC" w:rsidRPr="007B6BD5" w:rsidRDefault="007F6DBC" w:rsidP="005879B3">
            <w:pPr>
              <w:spacing w:after="0"/>
              <w:jc w:val="center"/>
              <w:rPr>
                <w:rFonts w:ascii="Arial" w:hAnsi="Arial"/>
                <w:sz w:val="18"/>
              </w:rPr>
            </w:pPr>
          </w:p>
        </w:tc>
      </w:tr>
      <w:tr w:rsidR="009E0770" w:rsidRPr="007B6BD5" w14:paraId="65E5C9E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8144DDD" w14:textId="77777777" w:rsidR="007F6DBC" w:rsidRPr="007B6BD5" w:rsidRDefault="007F6DBC" w:rsidP="005879B3">
            <w:pPr>
              <w:spacing w:after="0"/>
              <w:jc w:val="center"/>
              <w:rPr>
                <w:rFonts w:ascii="Arial" w:hAnsi="Arial"/>
                <w:sz w:val="18"/>
              </w:rPr>
            </w:pPr>
            <w:r w:rsidRPr="007B6BD5">
              <w:rPr>
                <w:rFonts w:ascii="Arial" w:hAnsi="Arial"/>
                <w:sz w:val="18"/>
              </w:rPr>
              <w:t>CA_n5A-n66A-n260L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DFBCD03" w14:textId="77777777" w:rsidR="007F6DBC" w:rsidRPr="007B6BD5" w:rsidRDefault="007F6DBC" w:rsidP="005879B3">
            <w:pPr>
              <w:spacing w:after="0"/>
              <w:jc w:val="center"/>
              <w:rPr>
                <w:rFonts w:ascii="Arial" w:hAnsi="Arial"/>
                <w:sz w:val="18"/>
              </w:rPr>
            </w:pPr>
            <w:r w:rsidRPr="007B6BD5">
              <w:rPr>
                <w:rFonts w:ascii="Arial" w:hAnsi="Arial"/>
                <w:sz w:val="18"/>
              </w:rPr>
              <w:t>CA_n5A-n66A</w:t>
            </w:r>
          </w:p>
          <w:p w14:paraId="2FF4A8A2"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/G/H/I/J/K/L</w:t>
            </w:r>
          </w:p>
          <w:p w14:paraId="57F61FB3" w14:textId="77777777" w:rsidR="007F6DBC" w:rsidRPr="007B6BD5" w:rsidRDefault="007F6DBC" w:rsidP="005879B3">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/G/H/I/J/K/L</w:t>
            </w:r>
          </w:p>
        </w:tc>
        <w:tc>
          <w:tcPr>
            <w:tcW w:w="1142" w:type="dxa"/>
            <w:gridSpan w:val="2"/>
            <w:tcBorders>
              <w:left w:val="single" w:sz="4" w:space="0" w:color="auto"/>
              <w:bottom w:val="single" w:sz="4" w:space="0" w:color="auto"/>
              <w:right w:val="single" w:sz="4" w:space="0" w:color="auto"/>
            </w:tcBorders>
            <w:vAlign w:val="center"/>
          </w:tcPr>
          <w:p w14:paraId="182AEF7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289F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7E3B6BA"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694045B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80401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227BEF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9D7142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CFC0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27CC720E" w14:textId="77777777" w:rsidR="007F6DBC" w:rsidRPr="007B6BD5" w:rsidRDefault="007F6DBC" w:rsidP="005879B3">
            <w:pPr>
              <w:spacing w:after="0"/>
              <w:jc w:val="center"/>
              <w:rPr>
                <w:rFonts w:ascii="Arial" w:hAnsi="Arial"/>
                <w:sz w:val="18"/>
              </w:rPr>
            </w:pPr>
          </w:p>
        </w:tc>
      </w:tr>
      <w:tr w:rsidR="009E0770" w:rsidRPr="007B6BD5" w14:paraId="569CFB8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1BEA9D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A8741D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1F6155F"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EBACC"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C71036B" w14:textId="77777777" w:rsidR="007F6DBC" w:rsidRPr="007B6BD5" w:rsidRDefault="007F6DBC" w:rsidP="005879B3">
            <w:pPr>
              <w:spacing w:after="0"/>
              <w:jc w:val="center"/>
              <w:rPr>
                <w:rFonts w:ascii="Arial" w:hAnsi="Arial"/>
                <w:sz w:val="18"/>
              </w:rPr>
            </w:pPr>
          </w:p>
        </w:tc>
      </w:tr>
      <w:tr w:rsidR="009E0770" w:rsidRPr="007B6BD5" w14:paraId="7C70EB0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6989AF" w14:textId="77777777" w:rsidR="007F6DBC" w:rsidRPr="007B6BD5" w:rsidRDefault="007F6DBC" w:rsidP="005879B3">
            <w:pPr>
              <w:spacing w:after="0"/>
              <w:jc w:val="center"/>
              <w:rPr>
                <w:rFonts w:ascii="Arial" w:hAnsi="Arial"/>
                <w:sz w:val="18"/>
              </w:rPr>
            </w:pPr>
            <w:r w:rsidRPr="007B6BD5">
              <w:rPr>
                <w:rFonts w:ascii="Arial" w:hAnsi="Arial"/>
                <w:sz w:val="18"/>
              </w:rPr>
              <w:t>CA_n5A-n66A-n260M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ED3E825" w14:textId="77777777" w:rsidR="007F6DBC" w:rsidRPr="007B6BD5" w:rsidRDefault="007F6DBC" w:rsidP="005879B3">
            <w:pPr>
              <w:spacing w:after="0"/>
              <w:jc w:val="center"/>
              <w:rPr>
                <w:rFonts w:ascii="Arial" w:hAnsi="Arial"/>
                <w:sz w:val="18"/>
              </w:rPr>
            </w:pPr>
            <w:r w:rsidRPr="007B6BD5">
              <w:rPr>
                <w:rFonts w:ascii="Arial" w:hAnsi="Arial"/>
                <w:sz w:val="18"/>
              </w:rPr>
              <w:t>CA_n5A-n66A</w:t>
            </w:r>
          </w:p>
          <w:p w14:paraId="527DD105"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/G/H/I/J/K/L/M</w:t>
            </w:r>
          </w:p>
          <w:p w14:paraId="3FC89724" w14:textId="77777777" w:rsidR="007F6DBC" w:rsidRPr="007B6BD5" w:rsidRDefault="007F6DBC" w:rsidP="005879B3">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/G/H/I/J/K/L/M</w:t>
            </w:r>
          </w:p>
        </w:tc>
        <w:tc>
          <w:tcPr>
            <w:tcW w:w="1142" w:type="dxa"/>
            <w:gridSpan w:val="2"/>
            <w:tcBorders>
              <w:left w:val="single" w:sz="4" w:space="0" w:color="auto"/>
              <w:bottom w:val="single" w:sz="4" w:space="0" w:color="auto"/>
              <w:right w:val="single" w:sz="4" w:space="0" w:color="auto"/>
            </w:tcBorders>
            <w:vAlign w:val="center"/>
          </w:tcPr>
          <w:p w14:paraId="0D5B1041"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B4EB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58097D" w14:textId="77777777" w:rsidR="007F6DBC" w:rsidRPr="007B6BD5" w:rsidRDefault="007F6DBC" w:rsidP="005879B3">
            <w:pPr>
              <w:spacing w:after="0"/>
              <w:jc w:val="center"/>
              <w:rPr>
                <w:rFonts w:ascii="Arial" w:hAnsi="Arial"/>
                <w:sz w:val="18"/>
              </w:rPr>
            </w:pPr>
            <w:r w:rsidRPr="007B6BD5">
              <w:rPr>
                <w:rFonts w:ascii="Arial" w:hAnsi="Arial" w:hint="eastAsia"/>
                <w:sz w:val="18"/>
              </w:rPr>
              <w:t>0</w:t>
            </w:r>
          </w:p>
        </w:tc>
      </w:tr>
      <w:tr w:rsidR="009E0770" w:rsidRPr="007B6BD5" w14:paraId="4528692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2F57E0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EF0B09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B2F609"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69D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6D0A749C" w14:textId="77777777" w:rsidR="007F6DBC" w:rsidRPr="007B6BD5" w:rsidRDefault="007F6DBC" w:rsidP="005879B3">
            <w:pPr>
              <w:spacing w:after="0"/>
              <w:jc w:val="center"/>
              <w:rPr>
                <w:rFonts w:ascii="Arial" w:hAnsi="Arial"/>
                <w:sz w:val="18"/>
              </w:rPr>
            </w:pPr>
          </w:p>
        </w:tc>
      </w:tr>
      <w:tr w:rsidR="009E0770" w:rsidRPr="007B6BD5" w14:paraId="45868BE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A56C6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E1C151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66152D9"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3F33F"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8879C5E" w14:textId="77777777" w:rsidR="007F6DBC" w:rsidRPr="007B6BD5" w:rsidRDefault="007F6DBC" w:rsidP="005879B3">
            <w:pPr>
              <w:spacing w:after="0"/>
              <w:jc w:val="center"/>
              <w:rPr>
                <w:rFonts w:ascii="Arial" w:hAnsi="Arial"/>
                <w:sz w:val="18"/>
              </w:rPr>
            </w:pPr>
          </w:p>
        </w:tc>
      </w:tr>
      <w:tr w:rsidR="009E0770" w:rsidRPr="007B6BD5" w14:paraId="5523C97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5B10663" w14:textId="77777777" w:rsidR="007F6DBC" w:rsidRPr="007B6BD5" w:rsidRDefault="007F6DBC" w:rsidP="005879B3">
            <w:pPr>
              <w:spacing w:after="0"/>
              <w:jc w:val="center"/>
              <w:rPr>
                <w:rFonts w:ascii="Arial" w:hAnsi="Arial"/>
                <w:sz w:val="18"/>
              </w:rPr>
            </w:pPr>
            <w:r w:rsidRPr="007B6BD5">
              <w:rPr>
                <w:rFonts w:ascii="Arial" w:hAnsi="Arial" w:cs="Arial"/>
                <w:color w:val="000000"/>
                <w:sz w:val="18"/>
                <w:szCs w:val="18"/>
                <w:lang w:eastAsia="zh-CN" w:bidi="ar"/>
              </w:rPr>
              <w:t>CA_n5A-n66A-n261A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4EE108" w14:textId="77777777" w:rsidR="007F6DBC" w:rsidRPr="007B6BD5" w:rsidRDefault="007F6DBC" w:rsidP="005879B3">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CA_n5A-n66A</w:t>
            </w:r>
          </w:p>
          <w:p w14:paraId="041B93F3" w14:textId="77777777" w:rsidR="007F6DBC" w:rsidRPr="007B6BD5" w:rsidRDefault="007F6DBC" w:rsidP="005879B3">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CA_n5A-n261A</w:t>
            </w:r>
          </w:p>
          <w:p w14:paraId="310792EB" w14:textId="77777777" w:rsidR="007F6DBC" w:rsidRPr="007B6BD5" w:rsidRDefault="007F6DBC" w:rsidP="005879B3">
            <w:pPr>
              <w:spacing w:after="0"/>
              <w:jc w:val="center"/>
              <w:rPr>
                <w:rFonts w:ascii="Arial" w:hAnsi="Arial"/>
                <w:sz w:val="18"/>
              </w:rPr>
            </w:pPr>
            <w:r w:rsidRPr="007B6BD5">
              <w:rPr>
                <w:rFonts w:ascii="Arial" w:hAnsi="Arial" w:cs="Arial"/>
                <w:color w:val="000000"/>
                <w:sz w:val="18"/>
                <w:szCs w:val="18"/>
                <w:lang w:eastAsia="zh-CN" w:bidi="ar"/>
              </w:rPr>
              <w:t>CA_n66A-n261A</w:t>
            </w:r>
          </w:p>
        </w:tc>
        <w:tc>
          <w:tcPr>
            <w:tcW w:w="1142" w:type="dxa"/>
            <w:gridSpan w:val="2"/>
            <w:tcBorders>
              <w:left w:val="single" w:sz="4" w:space="0" w:color="auto"/>
              <w:bottom w:val="single" w:sz="4" w:space="0" w:color="auto"/>
              <w:right w:val="single" w:sz="4" w:space="0" w:color="auto"/>
            </w:tcBorders>
            <w:vAlign w:val="center"/>
          </w:tcPr>
          <w:p w14:paraId="0A9C105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B8F12"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21C5CE0"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612FDED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8F4B25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E6ACB3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01B58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D9B4A"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575B35E8" w14:textId="77777777" w:rsidR="007F6DBC" w:rsidRPr="007B6BD5" w:rsidRDefault="007F6DBC" w:rsidP="005879B3">
            <w:pPr>
              <w:spacing w:after="0"/>
              <w:jc w:val="center"/>
              <w:rPr>
                <w:rFonts w:ascii="Arial" w:hAnsi="Arial"/>
                <w:sz w:val="18"/>
              </w:rPr>
            </w:pPr>
          </w:p>
        </w:tc>
      </w:tr>
      <w:tr w:rsidR="009E0770" w:rsidRPr="007B6BD5" w14:paraId="4193E19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483FA7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62BF7A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C88E6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B9287"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50,</w:t>
            </w:r>
            <w:r>
              <w:rPr>
                <w:rFonts w:ascii="Arial" w:hAnsi="Arial" w:cs="Arial"/>
                <w:sz w:val="18"/>
                <w:szCs w:val="18"/>
                <w:lang w:bidi="ar"/>
              </w:rPr>
              <w:t xml:space="preserve"> </w:t>
            </w:r>
            <w:r w:rsidRPr="007B6BD5">
              <w:rPr>
                <w:rFonts w:ascii="Arial" w:hAnsi="Arial" w:cs="Arial"/>
                <w:sz w:val="18"/>
                <w:szCs w:val="18"/>
                <w:lang w:bidi="ar"/>
              </w:rPr>
              <w:t>100,</w:t>
            </w:r>
            <w:r>
              <w:rPr>
                <w:rFonts w:ascii="Arial" w:hAnsi="Arial" w:cs="Arial"/>
                <w:sz w:val="18"/>
                <w:szCs w:val="18"/>
                <w:lang w:bidi="ar"/>
              </w:rPr>
              <w:t xml:space="preserve"> </w:t>
            </w:r>
            <w:r w:rsidRPr="007B6BD5">
              <w:rPr>
                <w:rFonts w:ascii="Arial" w:hAnsi="Arial" w:cs="Arial"/>
                <w:sz w:val="18"/>
                <w:szCs w:val="18"/>
                <w:lang w:bidi="ar"/>
              </w:rPr>
              <w:t>200,</w:t>
            </w:r>
            <w:r>
              <w:rPr>
                <w:rFonts w:ascii="Arial" w:hAnsi="Arial" w:cs="Arial"/>
                <w:sz w:val="18"/>
                <w:szCs w:val="18"/>
                <w:lang w:bidi="ar"/>
              </w:rPr>
              <w:t xml:space="preserve"> </w:t>
            </w:r>
            <w:r w:rsidRPr="007B6BD5">
              <w:rPr>
                <w:rFonts w:ascii="Arial" w:hAnsi="Arial" w:cs="Arial"/>
                <w:sz w:val="18"/>
                <w:szCs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3013D27" w14:textId="77777777" w:rsidR="007F6DBC" w:rsidRPr="007B6BD5" w:rsidRDefault="007F6DBC" w:rsidP="005879B3">
            <w:pPr>
              <w:spacing w:after="0"/>
              <w:jc w:val="center"/>
              <w:rPr>
                <w:rFonts w:ascii="Arial" w:hAnsi="Arial"/>
                <w:sz w:val="18"/>
              </w:rPr>
            </w:pPr>
          </w:p>
        </w:tc>
      </w:tr>
      <w:tr w:rsidR="009E0770" w:rsidRPr="007B6BD5" w14:paraId="0AFF02A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142A204"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rPr>
              <w:t>CA_n5A-n66A-n261G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44E61D2"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CA_n5A-n66A</w:t>
            </w:r>
          </w:p>
          <w:p w14:paraId="5E0BA47B"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sz w:val="18"/>
                <w:szCs w:val="18"/>
                <w:lang w:eastAsia="zh-CN"/>
              </w:rPr>
              <w:t>CA_n5A-n261A/G</w:t>
            </w:r>
          </w:p>
          <w:p w14:paraId="7FB1F1CC"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CA_n66A-n261A/G</w:t>
            </w:r>
          </w:p>
        </w:tc>
        <w:tc>
          <w:tcPr>
            <w:tcW w:w="1142" w:type="dxa"/>
            <w:gridSpan w:val="2"/>
            <w:tcBorders>
              <w:left w:val="single" w:sz="4" w:space="0" w:color="auto"/>
              <w:bottom w:val="single" w:sz="4" w:space="0" w:color="auto"/>
              <w:right w:val="single" w:sz="4" w:space="0" w:color="auto"/>
            </w:tcBorders>
            <w:vAlign w:val="center"/>
          </w:tcPr>
          <w:p w14:paraId="68962D9F"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1192E" w14:textId="77777777" w:rsidR="007F6DBC" w:rsidRPr="007B6BD5" w:rsidRDefault="007F6DBC" w:rsidP="005879B3">
            <w:pPr>
              <w:keepNext/>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C0FF38A"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4090BC0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4165EF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9462BC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40B644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243C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3BBF9A56" w14:textId="77777777" w:rsidR="007F6DBC" w:rsidRPr="007B6BD5" w:rsidRDefault="007F6DBC" w:rsidP="005879B3">
            <w:pPr>
              <w:spacing w:after="0"/>
              <w:jc w:val="center"/>
              <w:rPr>
                <w:rFonts w:ascii="Arial" w:hAnsi="Arial"/>
                <w:sz w:val="18"/>
              </w:rPr>
            </w:pPr>
          </w:p>
        </w:tc>
      </w:tr>
      <w:tr w:rsidR="009E0770" w:rsidRPr="007B6BD5" w14:paraId="67240C1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8AD3E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7F1147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6AA421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3CAD"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642AE43" w14:textId="77777777" w:rsidR="007F6DBC" w:rsidRPr="007B6BD5" w:rsidRDefault="007F6DBC" w:rsidP="005879B3">
            <w:pPr>
              <w:spacing w:after="0"/>
              <w:jc w:val="center"/>
              <w:rPr>
                <w:rFonts w:ascii="Arial" w:hAnsi="Arial"/>
                <w:sz w:val="18"/>
              </w:rPr>
            </w:pPr>
          </w:p>
        </w:tc>
      </w:tr>
      <w:tr w:rsidR="009E0770" w:rsidRPr="007B6BD5" w14:paraId="58A263A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F0C0B2"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CA_n5A-n66A-n261H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B1D4D8B"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5E34C874"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w:t>
            </w:r>
          </w:p>
          <w:p w14:paraId="29FAE6D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197620F2"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A93C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364AF35"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5699440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8D546D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0AC1A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B3011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D0999"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22A6084D" w14:textId="77777777" w:rsidR="007F6DBC" w:rsidRPr="007B6BD5" w:rsidRDefault="007F6DBC" w:rsidP="005879B3">
            <w:pPr>
              <w:spacing w:after="0"/>
              <w:jc w:val="center"/>
              <w:rPr>
                <w:rFonts w:ascii="Arial" w:hAnsi="Arial"/>
                <w:sz w:val="18"/>
              </w:rPr>
            </w:pPr>
          </w:p>
        </w:tc>
      </w:tr>
      <w:tr w:rsidR="009E0770" w:rsidRPr="007B6BD5" w14:paraId="51065F7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0D349A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4BE9E8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FD5A19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46523"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AC8B64D" w14:textId="77777777" w:rsidR="007F6DBC" w:rsidRPr="007B6BD5" w:rsidRDefault="007F6DBC" w:rsidP="005879B3">
            <w:pPr>
              <w:spacing w:after="0"/>
              <w:jc w:val="center"/>
              <w:rPr>
                <w:rFonts w:ascii="Arial" w:hAnsi="Arial"/>
                <w:sz w:val="18"/>
              </w:rPr>
            </w:pPr>
          </w:p>
        </w:tc>
      </w:tr>
      <w:tr w:rsidR="009E0770" w:rsidRPr="007B6BD5" w14:paraId="642D0B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C8A557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CA_n5A-n66A-n261I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1FD9743"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58A0C7D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2B208A62"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1A699950"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3F05"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61D7C0E"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18225D9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F2825C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3F290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C14C4AF"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A45B2"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1E06229" w14:textId="77777777" w:rsidR="007F6DBC" w:rsidRPr="007B6BD5" w:rsidRDefault="007F6DBC" w:rsidP="005879B3">
            <w:pPr>
              <w:spacing w:after="0"/>
              <w:jc w:val="center"/>
              <w:rPr>
                <w:rFonts w:ascii="Arial" w:hAnsi="Arial"/>
                <w:sz w:val="18"/>
              </w:rPr>
            </w:pPr>
          </w:p>
        </w:tc>
      </w:tr>
      <w:tr w:rsidR="009E0770" w:rsidRPr="007B6BD5" w14:paraId="6C330F3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6E3C0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500FFC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605FA9"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2BA5A"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F3CE02" w14:textId="77777777" w:rsidR="007F6DBC" w:rsidRPr="007B6BD5" w:rsidRDefault="007F6DBC" w:rsidP="005879B3">
            <w:pPr>
              <w:spacing w:after="0"/>
              <w:jc w:val="center"/>
              <w:rPr>
                <w:rFonts w:ascii="Arial" w:hAnsi="Arial"/>
                <w:sz w:val="18"/>
              </w:rPr>
            </w:pPr>
          </w:p>
        </w:tc>
      </w:tr>
      <w:tr w:rsidR="009E0770" w:rsidRPr="007B6BD5" w14:paraId="5C62A1E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DDBD82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CA_n5A-n66A-n261J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FFE692"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753D54DD"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4CED9CCB"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52A4F0F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DDA33"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68AA86"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512CF71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EEA293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83BADA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4807EA8"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7E154"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77DC1560" w14:textId="77777777" w:rsidR="007F6DBC" w:rsidRPr="007B6BD5" w:rsidRDefault="007F6DBC" w:rsidP="005879B3">
            <w:pPr>
              <w:spacing w:after="0"/>
              <w:jc w:val="center"/>
              <w:rPr>
                <w:rFonts w:ascii="Arial" w:hAnsi="Arial"/>
                <w:sz w:val="18"/>
              </w:rPr>
            </w:pPr>
          </w:p>
        </w:tc>
      </w:tr>
      <w:tr w:rsidR="009E0770" w:rsidRPr="007B6BD5" w14:paraId="1B6B132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51106D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940A1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F837012"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636A"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C45C387" w14:textId="77777777" w:rsidR="007F6DBC" w:rsidRPr="007B6BD5" w:rsidRDefault="007F6DBC" w:rsidP="005879B3">
            <w:pPr>
              <w:spacing w:after="0"/>
              <w:jc w:val="center"/>
              <w:rPr>
                <w:rFonts w:ascii="Arial" w:hAnsi="Arial"/>
                <w:sz w:val="18"/>
              </w:rPr>
            </w:pPr>
          </w:p>
        </w:tc>
      </w:tr>
      <w:tr w:rsidR="009E0770" w:rsidRPr="007B6BD5" w14:paraId="038535B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5CA4B1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CA_n5A-n66A-n261K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CAF39E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194CFB4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3951B594"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EAFCB3B"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44F75"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B38F7BE"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7E6B87E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86AE43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7C2861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C9F3EAD"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46BA2"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5A11F832" w14:textId="77777777" w:rsidR="007F6DBC" w:rsidRPr="007B6BD5" w:rsidRDefault="007F6DBC" w:rsidP="005879B3">
            <w:pPr>
              <w:spacing w:after="0"/>
              <w:jc w:val="center"/>
              <w:rPr>
                <w:rFonts w:ascii="Arial" w:hAnsi="Arial"/>
                <w:sz w:val="18"/>
              </w:rPr>
            </w:pPr>
          </w:p>
        </w:tc>
      </w:tr>
      <w:tr w:rsidR="009E0770" w:rsidRPr="007B6BD5" w14:paraId="349F613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E499EC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95D2DD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6B50440"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0CEFC"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7C17B2D" w14:textId="77777777" w:rsidR="007F6DBC" w:rsidRPr="007B6BD5" w:rsidRDefault="007F6DBC" w:rsidP="005879B3">
            <w:pPr>
              <w:spacing w:after="0"/>
              <w:jc w:val="center"/>
              <w:rPr>
                <w:rFonts w:ascii="Arial" w:hAnsi="Arial"/>
                <w:sz w:val="18"/>
              </w:rPr>
            </w:pPr>
          </w:p>
        </w:tc>
      </w:tr>
      <w:tr w:rsidR="009E0770" w:rsidRPr="007B6BD5" w14:paraId="7FE2857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160413B"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CA_n5A-n66A-n261L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4B3699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31E7D5E6"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2605A9EE"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4254CCFA"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7188"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83838A9"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3540C2C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026C01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A3B2B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80C863F"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28AF"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4330768C" w14:textId="77777777" w:rsidR="007F6DBC" w:rsidRPr="007B6BD5" w:rsidRDefault="007F6DBC" w:rsidP="005879B3">
            <w:pPr>
              <w:spacing w:after="0"/>
              <w:jc w:val="center"/>
              <w:rPr>
                <w:rFonts w:ascii="Arial" w:hAnsi="Arial"/>
                <w:sz w:val="18"/>
              </w:rPr>
            </w:pPr>
          </w:p>
        </w:tc>
      </w:tr>
      <w:tr w:rsidR="009E0770" w:rsidRPr="007B6BD5" w14:paraId="49C24CE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07E52E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93EF0E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EACECB1"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1182C"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409099A" w14:textId="77777777" w:rsidR="007F6DBC" w:rsidRPr="007B6BD5" w:rsidRDefault="007F6DBC" w:rsidP="005879B3">
            <w:pPr>
              <w:spacing w:after="0"/>
              <w:jc w:val="center"/>
              <w:rPr>
                <w:rFonts w:ascii="Arial" w:hAnsi="Arial"/>
                <w:sz w:val="18"/>
              </w:rPr>
            </w:pPr>
          </w:p>
        </w:tc>
      </w:tr>
      <w:tr w:rsidR="009E0770" w:rsidRPr="007B6BD5" w14:paraId="618C944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E0E4D8F"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CA_n5A-n66A-n261M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5C22D88"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4559984B"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19343F94"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477CB70"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443C9"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E691D0F"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2956E0D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92151B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E49B9B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669D90"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76F5C"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1C37F24B" w14:textId="77777777" w:rsidR="007F6DBC" w:rsidRPr="007B6BD5" w:rsidRDefault="007F6DBC" w:rsidP="005879B3">
            <w:pPr>
              <w:spacing w:after="0"/>
              <w:jc w:val="center"/>
              <w:rPr>
                <w:rFonts w:ascii="Arial" w:hAnsi="Arial"/>
                <w:sz w:val="18"/>
              </w:rPr>
            </w:pPr>
          </w:p>
        </w:tc>
      </w:tr>
      <w:tr w:rsidR="009E0770" w:rsidRPr="007B6BD5" w14:paraId="41C74C8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4FD724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A15C82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ACB9D8"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24AFD"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EE3BC9B" w14:textId="77777777" w:rsidR="007F6DBC" w:rsidRPr="007B6BD5" w:rsidRDefault="007F6DBC" w:rsidP="005879B3">
            <w:pPr>
              <w:spacing w:after="0"/>
              <w:jc w:val="center"/>
              <w:rPr>
                <w:rFonts w:ascii="Arial" w:hAnsi="Arial"/>
                <w:sz w:val="18"/>
              </w:rPr>
            </w:pPr>
          </w:p>
        </w:tc>
      </w:tr>
      <w:tr w:rsidR="009E0770" w:rsidRPr="007B6BD5" w14:paraId="1DB11D4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5CF455D"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rPr>
              <w:t>CA_n5A-n66A-n261(2G)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BA4B95B"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CA_n5A-n66A</w:t>
            </w:r>
          </w:p>
          <w:p w14:paraId="0967B739"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sz w:val="18"/>
                <w:szCs w:val="18"/>
                <w:lang w:eastAsia="zh-CN"/>
              </w:rPr>
              <w:t>CA_n5A-n261A/G</w:t>
            </w:r>
          </w:p>
          <w:p w14:paraId="6AECAD0B" w14:textId="77777777" w:rsidR="007F6DBC" w:rsidRPr="007B6BD5" w:rsidRDefault="007F6DBC" w:rsidP="005879B3">
            <w:pPr>
              <w:keepNext/>
              <w:jc w:val="center"/>
              <w:rPr>
                <w:rFonts w:ascii="Arial" w:hAnsi="Arial"/>
                <w:sz w:val="18"/>
              </w:rPr>
            </w:pPr>
            <w:r w:rsidRPr="007B6BD5">
              <w:rPr>
                <w:rFonts w:ascii="Arial" w:hAnsi="Arial" w:cs="Arial"/>
                <w:sz w:val="18"/>
                <w:szCs w:val="18"/>
                <w:lang w:eastAsia="zh-CN"/>
              </w:rPr>
              <w:t>CA_n66A-n261A/G</w:t>
            </w:r>
          </w:p>
        </w:tc>
        <w:tc>
          <w:tcPr>
            <w:tcW w:w="1142" w:type="dxa"/>
            <w:gridSpan w:val="2"/>
            <w:tcBorders>
              <w:left w:val="single" w:sz="4" w:space="0" w:color="auto"/>
              <w:bottom w:val="single" w:sz="4" w:space="0" w:color="auto"/>
              <w:right w:val="single" w:sz="4" w:space="0" w:color="auto"/>
            </w:tcBorders>
            <w:vAlign w:val="center"/>
          </w:tcPr>
          <w:p w14:paraId="14B766B3"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BA37D" w14:textId="77777777" w:rsidR="007F6DBC" w:rsidRPr="007B6BD5" w:rsidRDefault="007F6DBC" w:rsidP="005879B3">
            <w:pPr>
              <w:keepNext/>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CEBD0AC"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29EC891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EBD92A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9B0B4D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B1571B8"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77BD"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FD6439D" w14:textId="77777777" w:rsidR="007F6DBC" w:rsidRPr="007B6BD5" w:rsidRDefault="007F6DBC" w:rsidP="005879B3">
            <w:pPr>
              <w:spacing w:after="0"/>
              <w:jc w:val="center"/>
              <w:rPr>
                <w:rFonts w:ascii="Arial" w:hAnsi="Arial"/>
                <w:sz w:val="18"/>
              </w:rPr>
            </w:pPr>
          </w:p>
        </w:tc>
      </w:tr>
      <w:tr w:rsidR="009E0770" w:rsidRPr="007B6BD5" w14:paraId="216EECF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2552EB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EF2FF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B10548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77630"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3CE03A7" w14:textId="77777777" w:rsidR="007F6DBC" w:rsidRPr="007B6BD5" w:rsidRDefault="007F6DBC" w:rsidP="005879B3">
            <w:pPr>
              <w:spacing w:after="0"/>
              <w:jc w:val="center"/>
              <w:rPr>
                <w:rFonts w:ascii="Arial" w:hAnsi="Arial"/>
                <w:sz w:val="18"/>
              </w:rPr>
            </w:pPr>
          </w:p>
        </w:tc>
      </w:tr>
      <w:tr w:rsidR="009E0770" w:rsidRPr="007B6BD5" w14:paraId="7E9EB35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784BA22"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CA_n5A-n66A-n261(G-H)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9E5895C"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75D3748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w:t>
            </w:r>
          </w:p>
          <w:p w14:paraId="4C2B0EE0"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2AE6967F"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847EC"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35C1503"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75ECABB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952BA4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C09C3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936D2B0"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6D73"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4A9CA181" w14:textId="77777777" w:rsidR="007F6DBC" w:rsidRPr="007B6BD5" w:rsidRDefault="007F6DBC" w:rsidP="005879B3">
            <w:pPr>
              <w:spacing w:after="0"/>
              <w:jc w:val="center"/>
              <w:rPr>
                <w:rFonts w:ascii="Arial" w:hAnsi="Arial"/>
                <w:sz w:val="18"/>
              </w:rPr>
            </w:pPr>
          </w:p>
        </w:tc>
      </w:tr>
      <w:tr w:rsidR="009E0770" w:rsidRPr="007B6BD5" w14:paraId="2D3A9B6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83EA1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6B7415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F52F5DB"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EBC6F"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CA_n261(G-H)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67FBB20" w14:textId="77777777" w:rsidR="007F6DBC" w:rsidRPr="007B6BD5" w:rsidRDefault="007F6DBC" w:rsidP="005879B3">
            <w:pPr>
              <w:spacing w:after="0"/>
              <w:jc w:val="center"/>
              <w:rPr>
                <w:rFonts w:ascii="Arial" w:hAnsi="Arial"/>
                <w:sz w:val="18"/>
              </w:rPr>
            </w:pPr>
          </w:p>
        </w:tc>
      </w:tr>
      <w:tr w:rsidR="009E0770" w:rsidRPr="007B6BD5" w14:paraId="1B8B705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C69BEE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CA_n5A-n66A-n261(A-G-H)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FCC7124"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211D3CC9"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w:t>
            </w:r>
          </w:p>
          <w:p w14:paraId="79B1A22A"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2EA71979"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9064E"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2C3C5E3"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5F40955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F62133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87519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51BAF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E568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2DCAFC5F" w14:textId="77777777" w:rsidR="007F6DBC" w:rsidRPr="007B6BD5" w:rsidRDefault="007F6DBC" w:rsidP="005879B3">
            <w:pPr>
              <w:spacing w:after="0"/>
              <w:jc w:val="center"/>
              <w:rPr>
                <w:rFonts w:ascii="Arial" w:hAnsi="Arial"/>
                <w:sz w:val="18"/>
              </w:rPr>
            </w:pPr>
          </w:p>
        </w:tc>
      </w:tr>
      <w:tr w:rsidR="009E0770" w:rsidRPr="007B6BD5" w14:paraId="65B6480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BACFED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6BA7E9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963413"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8ADF8"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CA_n261(A-G-H)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116E0AF" w14:textId="77777777" w:rsidR="007F6DBC" w:rsidRPr="007B6BD5" w:rsidRDefault="007F6DBC" w:rsidP="005879B3">
            <w:pPr>
              <w:spacing w:after="0"/>
              <w:jc w:val="center"/>
              <w:rPr>
                <w:rFonts w:ascii="Arial" w:hAnsi="Arial"/>
                <w:sz w:val="18"/>
              </w:rPr>
            </w:pPr>
          </w:p>
        </w:tc>
      </w:tr>
      <w:tr w:rsidR="009E0770" w:rsidRPr="007B6BD5" w14:paraId="618862F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CF6261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A1EF9D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0164B37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0F465CDD"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1965425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971F"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0E87976"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7F6367D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849289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9A7360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ED03FBF"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A6BBC"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5473F3F9" w14:textId="77777777" w:rsidR="007F6DBC" w:rsidRPr="007B6BD5" w:rsidRDefault="007F6DBC" w:rsidP="005879B3">
            <w:pPr>
              <w:spacing w:after="0"/>
              <w:jc w:val="center"/>
              <w:rPr>
                <w:rFonts w:ascii="Arial" w:hAnsi="Arial"/>
                <w:sz w:val="18"/>
              </w:rPr>
            </w:pPr>
          </w:p>
        </w:tc>
      </w:tr>
      <w:tr w:rsidR="009E0770" w:rsidRPr="007B6BD5" w14:paraId="444EBD8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94129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2997F5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5B65889"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F6141"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EF2D127" w14:textId="77777777" w:rsidR="007F6DBC" w:rsidRPr="007B6BD5" w:rsidRDefault="007F6DBC" w:rsidP="005879B3">
            <w:pPr>
              <w:spacing w:after="0"/>
              <w:jc w:val="center"/>
              <w:rPr>
                <w:rFonts w:ascii="Arial" w:hAnsi="Arial"/>
                <w:sz w:val="18"/>
              </w:rPr>
            </w:pPr>
          </w:p>
        </w:tc>
      </w:tr>
      <w:tr w:rsidR="009E0770" w:rsidRPr="007B6BD5" w14:paraId="09C5154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C8CCE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CA_n5A-n66A-n261(2H)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169F8B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59763CF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w:t>
            </w:r>
          </w:p>
          <w:p w14:paraId="280CF4EC"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141CBAF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0055"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E9F8BDB"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0CA960A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8CDC13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8797FC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828666A"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DB7EA"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2AB569D2" w14:textId="77777777" w:rsidR="007F6DBC" w:rsidRPr="007B6BD5" w:rsidRDefault="007F6DBC" w:rsidP="005879B3">
            <w:pPr>
              <w:spacing w:after="0"/>
              <w:jc w:val="center"/>
              <w:rPr>
                <w:rFonts w:ascii="Arial" w:hAnsi="Arial"/>
                <w:sz w:val="18"/>
              </w:rPr>
            </w:pPr>
          </w:p>
        </w:tc>
      </w:tr>
      <w:tr w:rsidR="009E0770" w:rsidRPr="007B6BD5" w14:paraId="0CFE4C4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8EDA57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FF15B9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9535A6A"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074F0"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CA_n261(2H)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B5312A0" w14:textId="77777777" w:rsidR="007F6DBC" w:rsidRPr="007B6BD5" w:rsidRDefault="007F6DBC" w:rsidP="005879B3">
            <w:pPr>
              <w:spacing w:after="0"/>
              <w:jc w:val="center"/>
              <w:rPr>
                <w:rFonts w:ascii="Arial" w:hAnsi="Arial"/>
                <w:sz w:val="18"/>
              </w:rPr>
            </w:pPr>
          </w:p>
        </w:tc>
      </w:tr>
      <w:tr w:rsidR="009E0770" w:rsidRPr="007B6BD5" w14:paraId="57876C7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2C13CED"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CA_n5A-n66A-n261(A-G-I)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A4B109D"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4CC9199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59E6DB44"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876A8C2"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C0EA"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1D9B1D1"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46CB435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1595E1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C7B3CB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ED4562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D5AA"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5BE3A203" w14:textId="77777777" w:rsidR="007F6DBC" w:rsidRPr="007B6BD5" w:rsidRDefault="007F6DBC" w:rsidP="005879B3">
            <w:pPr>
              <w:spacing w:after="0"/>
              <w:jc w:val="center"/>
              <w:rPr>
                <w:rFonts w:ascii="Arial" w:hAnsi="Arial"/>
                <w:sz w:val="18"/>
              </w:rPr>
            </w:pPr>
          </w:p>
        </w:tc>
      </w:tr>
      <w:tr w:rsidR="009E0770" w:rsidRPr="007B6BD5" w14:paraId="3EA9B00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EE2B91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AE4984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EB3AB1A"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7B1D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CA_n261(A-G-I)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B2ED4E2" w14:textId="77777777" w:rsidR="007F6DBC" w:rsidRPr="007B6BD5" w:rsidRDefault="007F6DBC" w:rsidP="005879B3">
            <w:pPr>
              <w:spacing w:after="0"/>
              <w:jc w:val="center"/>
              <w:rPr>
                <w:rFonts w:ascii="Arial" w:hAnsi="Arial"/>
                <w:sz w:val="18"/>
              </w:rPr>
            </w:pPr>
          </w:p>
        </w:tc>
      </w:tr>
      <w:tr w:rsidR="009E0770" w:rsidRPr="007B6BD5" w14:paraId="717954F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ED2D2C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CA_n5A-n66A-n261(H-I)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8ED457B"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518F5F11"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043EF1C9"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7DCE60FE"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BDA38"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19F908D"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10ED1FF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6BCE56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7B9E62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1BF4D6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9E740"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6DF952DF" w14:textId="77777777" w:rsidR="007F6DBC" w:rsidRPr="007B6BD5" w:rsidRDefault="007F6DBC" w:rsidP="005879B3">
            <w:pPr>
              <w:spacing w:after="0"/>
              <w:jc w:val="center"/>
              <w:rPr>
                <w:rFonts w:ascii="Arial" w:hAnsi="Arial"/>
                <w:sz w:val="18"/>
              </w:rPr>
            </w:pPr>
          </w:p>
        </w:tc>
      </w:tr>
      <w:tr w:rsidR="009E0770" w:rsidRPr="007B6BD5" w14:paraId="4BC6A22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3EEF57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14B56F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254AE21"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904BF"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CA_n261(H-I)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0280EA4" w14:textId="77777777" w:rsidR="007F6DBC" w:rsidRPr="007B6BD5" w:rsidRDefault="007F6DBC" w:rsidP="005879B3">
            <w:pPr>
              <w:spacing w:after="0"/>
              <w:jc w:val="center"/>
              <w:rPr>
                <w:rFonts w:ascii="Arial" w:hAnsi="Arial"/>
                <w:sz w:val="18"/>
              </w:rPr>
            </w:pPr>
          </w:p>
        </w:tc>
      </w:tr>
      <w:tr w:rsidR="009E0770" w:rsidRPr="007B6BD5" w14:paraId="1069092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E46FC99"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CA_n5A-n66A-n261(2A-G)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45531EE"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CA_n5A-n66A</w:t>
            </w:r>
          </w:p>
          <w:p w14:paraId="736941B6"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sz w:val="18"/>
                <w:szCs w:val="18"/>
                <w:lang w:eastAsia="zh-CN"/>
              </w:rPr>
              <w:t>CA_n5A-n261A/G</w:t>
            </w:r>
          </w:p>
          <w:p w14:paraId="280AE38C"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CA_n66A-n261A/G</w:t>
            </w:r>
          </w:p>
        </w:tc>
        <w:tc>
          <w:tcPr>
            <w:tcW w:w="1142" w:type="dxa"/>
            <w:gridSpan w:val="2"/>
            <w:tcBorders>
              <w:left w:val="single" w:sz="4" w:space="0" w:color="auto"/>
              <w:bottom w:val="single" w:sz="4" w:space="0" w:color="auto"/>
              <w:right w:val="single" w:sz="4" w:space="0" w:color="auto"/>
            </w:tcBorders>
            <w:vAlign w:val="center"/>
          </w:tcPr>
          <w:p w14:paraId="44C83239"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B8FAB" w14:textId="77777777" w:rsidR="007F6DBC" w:rsidRPr="007B6BD5" w:rsidRDefault="007F6DBC" w:rsidP="005879B3">
            <w:pPr>
              <w:keepNext/>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B038098"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72E3017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891176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13AA18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153A83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8F63D"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52BB34BC" w14:textId="77777777" w:rsidR="007F6DBC" w:rsidRPr="007B6BD5" w:rsidRDefault="007F6DBC" w:rsidP="005879B3">
            <w:pPr>
              <w:spacing w:after="0"/>
              <w:jc w:val="center"/>
              <w:rPr>
                <w:rFonts w:ascii="Arial" w:hAnsi="Arial"/>
                <w:sz w:val="18"/>
              </w:rPr>
            </w:pPr>
          </w:p>
        </w:tc>
      </w:tr>
      <w:tr w:rsidR="009E0770" w:rsidRPr="007B6BD5" w14:paraId="57407CF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9BB0A2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781DD6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C18753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597E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CA_n261(2A-G)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BB20396" w14:textId="77777777" w:rsidR="007F6DBC" w:rsidRPr="007B6BD5" w:rsidRDefault="007F6DBC" w:rsidP="005879B3">
            <w:pPr>
              <w:spacing w:after="0"/>
              <w:jc w:val="center"/>
              <w:rPr>
                <w:rFonts w:ascii="Arial" w:hAnsi="Arial"/>
                <w:sz w:val="18"/>
              </w:rPr>
            </w:pPr>
          </w:p>
        </w:tc>
      </w:tr>
      <w:tr w:rsidR="009E0770" w:rsidRPr="007B6BD5" w14:paraId="20F1EF6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005EF2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CA_n5A-n66A-n261(2A-H)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EB4C7EB"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58665BE9"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w:t>
            </w:r>
          </w:p>
          <w:p w14:paraId="69E0D5C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717729B5"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7F7D9"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23BF350"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277083E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C78E8E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58BB42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B8ABB32"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C3924"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568FAF7" w14:textId="77777777" w:rsidR="007F6DBC" w:rsidRPr="007B6BD5" w:rsidRDefault="007F6DBC" w:rsidP="005879B3">
            <w:pPr>
              <w:spacing w:after="0"/>
              <w:jc w:val="center"/>
              <w:rPr>
                <w:rFonts w:ascii="Arial" w:hAnsi="Arial"/>
                <w:sz w:val="18"/>
              </w:rPr>
            </w:pPr>
          </w:p>
        </w:tc>
      </w:tr>
      <w:tr w:rsidR="009E0770" w:rsidRPr="007B6BD5" w14:paraId="5713338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80711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4800A4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F16133E"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CEAC4"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CA_n261(2A-H)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7F758B7" w14:textId="77777777" w:rsidR="007F6DBC" w:rsidRPr="007B6BD5" w:rsidRDefault="007F6DBC" w:rsidP="005879B3">
            <w:pPr>
              <w:spacing w:after="0"/>
              <w:jc w:val="center"/>
              <w:rPr>
                <w:rFonts w:ascii="Arial" w:hAnsi="Arial"/>
                <w:sz w:val="18"/>
              </w:rPr>
            </w:pPr>
          </w:p>
        </w:tc>
      </w:tr>
      <w:tr w:rsidR="009E0770" w:rsidRPr="007B6BD5" w14:paraId="5547334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ACB41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CA_n5A-n66A-n261(2A-I)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A8574F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6CE66600"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5DE40882"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10273C78"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787E2"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F34BD18"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7425DA2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78845A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1E3E27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E74CDA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3076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394055BC" w14:textId="77777777" w:rsidR="007F6DBC" w:rsidRPr="007B6BD5" w:rsidRDefault="007F6DBC" w:rsidP="005879B3">
            <w:pPr>
              <w:spacing w:after="0"/>
              <w:jc w:val="center"/>
              <w:rPr>
                <w:rFonts w:ascii="Arial" w:hAnsi="Arial"/>
                <w:sz w:val="18"/>
              </w:rPr>
            </w:pPr>
          </w:p>
        </w:tc>
      </w:tr>
      <w:tr w:rsidR="009E0770" w:rsidRPr="007B6BD5" w14:paraId="2569578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B2FB1C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FC34F5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C7C42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D632"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CA_n261(2A-I)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B7227B0" w14:textId="77777777" w:rsidR="007F6DBC" w:rsidRPr="007B6BD5" w:rsidRDefault="007F6DBC" w:rsidP="005879B3">
            <w:pPr>
              <w:spacing w:after="0"/>
              <w:jc w:val="center"/>
              <w:rPr>
                <w:rFonts w:ascii="Arial" w:hAnsi="Arial"/>
                <w:sz w:val="18"/>
              </w:rPr>
            </w:pPr>
          </w:p>
        </w:tc>
      </w:tr>
      <w:tr w:rsidR="009E0770" w:rsidRPr="007B6BD5" w14:paraId="2C4F2B5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54F2ED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9C56179"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0439379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p>
          <w:p w14:paraId="2216BDD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CA_n66A-n261A</w:t>
            </w:r>
          </w:p>
        </w:tc>
        <w:tc>
          <w:tcPr>
            <w:tcW w:w="1142" w:type="dxa"/>
            <w:gridSpan w:val="2"/>
            <w:tcBorders>
              <w:left w:val="single" w:sz="4" w:space="0" w:color="auto"/>
              <w:bottom w:val="single" w:sz="4" w:space="0" w:color="auto"/>
              <w:right w:val="single" w:sz="4" w:space="0" w:color="auto"/>
            </w:tcBorders>
            <w:vAlign w:val="center"/>
          </w:tcPr>
          <w:p w14:paraId="5D7E22CB"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9B457"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E584B5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3F6957D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43F51B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C2DFB5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B113FF5"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F68AD"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2EFAA6A" w14:textId="77777777" w:rsidR="007F6DBC" w:rsidRPr="007B6BD5" w:rsidRDefault="007F6DBC" w:rsidP="005879B3">
            <w:pPr>
              <w:spacing w:after="0"/>
              <w:jc w:val="center"/>
              <w:rPr>
                <w:rFonts w:ascii="Arial" w:hAnsi="Arial"/>
                <w:sz w:val="18"/>
              </w:rPr>
            </w:pPr>
          </w:p>
        </w:tc>
      </w:tr>
      <w:tr w:rsidR="009E0770" w:rsidRPr="007B6BD5" w14:paraId="773E25D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75B70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9F6F0F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86AB6A"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AD521"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B7F21BE" w14:textId="77777777" w:rsidR="007F6DBC" w:rsidRPr="007B6BD5" w:rsidRDefault="007F6DBC" w:rsidP="005879B3">
            <w:pPr>
              <w:spacing w:after="0"/>
              <w:jc w:val="center"/>
              <w:rPr>
                <w:rFonts w:ascii="Arial" w:hAnsi="Arial"/>
                <w:sz w:val="18"/>
              </w:rPr>
            </w:pPr>
          </w:p>
        </w:tc>
      </w:tr>
      <w:tr w:rsidR="009E0770" w:rsidRPr="007B6BD5" w14:paraId="1DF3A1F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63E0B8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CA_n5A-n66A-n261(3A)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4C5DC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4DB79109"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p>
          <w:p w14:paraId="1643E10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CA_n66A-n261A</w:t>
            </w:r>
          </w:p>
        </w:tc>
        <w:tc>
          <w:tcPr>
            <w:tcW w:w="1142" w:type="dxa"/>
            <w:gridSpan w:val="2"/>
            <w:tcBorders>
              <w:left w:val="single" w:sz="4" w:space="0" w:color="auto"/>
              <w:bottom w:val="single" w:sz="4" w:space="0" w:color="auto"/>
              <w:right w:val="single" w:sz="4" w:space="0" w:color="auto"/>
            </w:tcBorders>
            <w:vAlign w:val="center"/>
          </w:tcPr>
          <w:p w14:paraId="451BE24B"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5258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B3E3E94"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2315B19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9A21E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2128CB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ACB8A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56BD0"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175E66E" w14:textId="77777777" w:rsidR="007F6DBC" w:rsidRPr="007B6BD5" w:rsidRDefault="007F6DBC" w:rsidP="005879B3">
            <w:pPr>
              <w:spacing w:after="0"/>
              <w:jc w:val="center"/>
              <w:rPr>
                <w:rFonts w:ascii="Arial" w:hAnsi="Arial"/>
                <w:sz w:val="18"/>
              </w:rPr>
            </w:pPr>
          </w:p>
        </w:tc>
      </w:tr>
      <w:tr w:rsidR="009E0770" w:rsidRPr="007B6BD5" w14:paraId="398CDE0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24B17C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5DCAA9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D892AE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9903"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CA_n261(3A)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DDF1AB" w14:textId="77777777" w:rsidR="007F6DBC" w:rsidRPr="007B6BD5" w:rsidRDefault="007F6DBC" w:rsidP="005879B3">
            <w:pPr>
              <w:spacing w:after="0"/>
              <w:jc w:val="center"/>
              <w:rPr>
                <w:rFonts w:ascii="Arial" w:hAnsi="Arial"/>
                <w:sz w:val="18"/>
              </w:rPr>
            </w:pPr>
          </w:p>
        </w:tc>
      </w:tr>
      <w:tr w:rsidR="009E0770" w:rsidRPr="007B6BD5" w14:paraId="2C0991B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2F63A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0EC9B8"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5F5D7FC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CA_n5A-n261A/G</w:t>
            </w:r>
          </w:p>
          <w:p w14:paraId="20FB8003"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CA_n66A-n261A/G</w:t>
            </w:r>
          </w:p>
        </w:tc>
        <w:tc>
          <w:tcPr>
            <w:tcW w:w="1142" w:type="dxa"/>
            <w:gridSpan w:val="2"/>
            <w:tcBorders>
              <w:left w:val="single" w:sz="4" w:space="0" w:color="auto"/>
              <w:bottom w:val="single" w:sz="4" w:space="0" w:color="auto"/>
              <w:right w:val="single" w:sz="4" w:space="0" w:color="auto"/>
            </w:tcBorders>
            <w:vAlign w:val="center"/>
          </w:tcPr>
          <w:p w14:paraId="6B6AA59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F7C07"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B26013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7CBA792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628FC1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5CD96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E0DEBDD"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E38DB"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7D77EC8B" w14:textId="77777777" w:rsidR="007F6DBC" w:rsidRPr="007B6BD5" w:rsidRDefault="007F6DBC" w:rsidP="005879B3">
            <w:pPr>
              <w:spacing w:after="0"/>
              <w:jc w:val="center"/>
              <w:rPr>
                <w:rFonts w:ascii="Arial" w:hAnsi="Arial"/>
                <w:sz w:val="18"/>
              </w:rPr>
            </w:pPr>
          </w:p>
        </w:tc>
      </w:tr>
      <w:tr w:rsidR="009E0770" w:rsidRPr="007B6BD5" w14:paraId="182F038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8C75D6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3564EB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15D131"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70611"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18075AB" w14:textId="77777777" w:rsidR="007F6DBC" w:rsidRPr="007B6BD5" w:rsidRDefault="007F6DBC" w:rsidP="005879B3">
            <w:pPr>
              <w:spacing w:after="0"/>
              <w:jc w:val="center"/>
              <w:rPr>
                <w:rFonts w:ascii="Arial" w:hAnsi="Arial"/>
                <w:sz w:val="18"/>
              </w:rPr>
            </w:pPr>
          </w:p>
        </w:tc>
      </w:tr>
      <w:tr w:rsidR="009E0770" w:rsidRPr="007B6BD5" w14:paraId="2A3A7E3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EA6324B"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CA_n5A-n66A-n261(A-2G)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8E45D8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5BE6098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CA_n5A-n261A/G</w:t>
            </w:r>
          </w:p>
          <w:p w14:paraId="2308139A" w14:textId="77777777" w:rsidR="007F6DBC" w:rsidRPr="007B6BD5" w:rsidRDefault="007F6DBC" w:rsidP="005879B3">
            <w:pPr>
              <w:jc w:val="center"/>
              <w:rPr>
                <w:rFonts w:ascii="Arial" w:hAnsi="Arial" w:cs="Arial"/>
                <w:sz w:val="18"/>
                <w:szCs w:val="18"/>
              </w:rPr>
            </w:pPr>
            <w:r w:rsidRPr="007B6BD5">
              <w:rPr>
                <w:rFonts w:ascii="Arial" w:hAnsi="Arial" w:cs="Arial"/>
                <w:sz w:val="18"/>
                <w:szCs w:val="18"/>
                <w:lang w:eastAsia="zh-CN"/>
              </w:rPr>
              <w:t>CA_n66A-n261A/G</w:t>
            </w:r>
          </w:p>
        </w:tc>
        <w:tc>
          <w:tcPr>
            <w:tcW w:w="1142" w:type="dxa"/>
            <w:gridSpan w:val="2"/>
            <w:tcBorders>
              <w:left w:val="single" w:sz="4" w:space="0" w:color="auto"/>
              <w:bottom w:val="single" w:sz="4" w:space="0" w:color="auto"/>
              <w:right w:val="single" w:sz="4" w:space="0" w:color="auto"/>
            </w:tcBorders>
            <w:vAlign w:val="center"/>
          </w:tcPr>
          <w:p w14:paraId="07E4BE1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CFBE0" w14:textId="77777777" w:rsidR="007F6DBC" w:rsidRPr="007B6BD5" w:rsidRDefault="007F6DBC" w:rsidP="005879B3">
            <w:pPr>
              <w:spacing w:after="0"/>
              <w:jc w:val="center"/>
              <w:rPr>
                <w:rFonts w:ascii="Arial" w:hAnsi="Arial" w:cs="Arial"/>
                <w:sz w:val="18"/>
                <w:szCs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337AED2"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6899EEF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09BCBC" w14:textId="77777777" w:rsidR="007F6DBC" w:rsidRPr="007B6BD5" w:rsidRDefault="007F6DBC" w:rsidP="005879B3">
            <w:pPr>
              <w:spacing w:after="0"/>
              <w:jc w:val="center"/>
              <w:rPr>
                <w:rFonts w:ascii="Arial" w:hAnsi="Arial" w:cs="Arial"/>
                <w:sz w:val="18"/>
                <w:szCs w:val="18"/>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0D9A3238"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6F85517A"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3ABEE" w14:textId="77777777" w:rsidR="007F6DBC" w:rsidRPr="007B6BD5" w:rsidRDefault="007F6DBC" w:rsidP="005879B3">
            <w:pPr>
              <w:spacing w:after="0"/>
              <w:jc w:val="center"/>
              <w:rPr>
                <w:rFonts w:ascii="Arial" w:hAnsi="Arial" w:cs="Arial"/>
                <w:sz w:val="18"/>
                <w:szCs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437B7FC" w14:textId="77777777" w:rsidR="007F6DBC" w:rsidRPr="007B6BD5" w:rsidRDefault="007F6DBC" w:rsidP="005879B3">
            <w:pPr>
              <w:spacing w:after="0"/>
              <w:jc w:val="center"/>
              <w:rPr>
                <w:rFonts w:ascii="Arial" w:hAnsi="Arial"/>
                <w:sz w:val="18"/>
                <w:lang w:eastAsia="zh-CN"/>
              </w:rPr>
            </w:pPr>
          </w:p>
        </w:tc>
      </w:tr>
      <w:tr w:rsidR="009E0770" w:rsidRPr="007B6BD5" w14:paraId="464BC48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470C727" w14:textId="77777777" w:rsidR="007F6DBC" w:rsidRPr="007B6BD5" w:rsidRDefault="007F6DBC" w:rsidP="005879B3">
            <w:pPr>
              <w:spacing w:after="0"/>
              <w:jc w:val="center"/>
              <w:rPr>
                <w:rFonts w:ascii="Arial" w:hAnsi="Arial" w:cs="Arial"/>
                <w:sz w:val="18"/>
                <w:szCs w:val="18"/>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5950C1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61FCCD67"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0D178" w14:textId="77777777" w:rsidR="007F6DBC" w:rsidRPr="007B6BD5" w:rsidRDefault="007F6DBC" w:rsidP="005879B3">
            <w:pPr>
              <w:spacing w:after="0"/>
              <w:jc w:val="center"/>
              <w:rPr>
                <w:rFonts w:ascii="Arial" w:hAnsi="Arial" w:cs="Arial"/>
                <w:sz w:val="18"/>
                <w:szCs w:val="18"/>
                <w:lang w:bidi="ar"/>
              </w:rPr>
            </w:pPr>
            <w:r w:rsidRPr="007B6BD5">
              <w:rPr>
                <w:rFonts w:ascii="Arial" w:hAnsi="Arial" w:cs="Arial"/>
                <w:sz w:val="18"/>
                <w:szCs w:val="18"/>
                <w:lang w:bidi="ar"/>
              </w:rPr>
              <w:t>CA_n261(A-2G)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F50B566" w14:textId="77777777" w:rsidR="007F6DBC" w:rsidRPr="007B6BD5" w:rsidRDefault="007F6DBC" w:rsidP="005879B3">
            <w:pPr>
              <w:spacing w:after="0"/>
              <w:jc w:val="center"/>
              <w:rPr>
                <w:rFonts w:ascii="Arial" w:hAnsi="Arial"/>
                <w:sz w:val="18"/>
                <w:lang w:eastAsia="zh-CN"/>
              </w:rPr>
            </w:pPr>
          </w:p>
        </w:tc>
      </w:tr>
      <w:tr w:rsidR="009E0770" w:rsidRPr="007B6BD5" w14:paraId="419F322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3BE300D"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2463C7D"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2B8B521E"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CA_n5A-n261A/G/H</w:t>
            </w:r>
          </w:p>
          <w:p w14:paraId="1ADA000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CA_n66A-n261A/G/H</w:t>
            </w:r>
          </w:p>
        </w:tc>
        <w:tc>
          <w:tcPr>
            <w:tcW w:w="1142" w:type="dxa"/>
            <w:gridSpan w:val="2"/>
            <w:tcBorders>
              <w:left w:val="single" w:sz="4" w:space="0" w:color="auto"/>
              <w:bottom w:val="single" w:sz="4" w:space="0" w:color="auto"/>
              <w:right w:val="single" w:sz="4" w:space="0" w:color="auto"/>
            </w:tcBorders>
            <w:vAlign w:val="center"/>
          </w:tcPr>
          <w:p w14:paraId="38409A3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8D8E5"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E558369"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446EF78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353E84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03753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0B39A83"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B78E5"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1599B2D9" w14:textId="77777777" w:rsidR="007F6DBC" w:rsidRPr="007B6BD5" w:rsidRDefault="007F6DBC" w:rsidP="005879B3">
            <w:pPr>
              <w:spacing w:after="0"/>
              <w:jc w:val="center"/>
              <w:rPr>
                <w:rFonts w:ascii="Arial" w:hAnsi="Arial"/>
                <w:sz w:val="18"/>
              </w:rPr>
            </w:pPr>
          </w:p>
        </w:tc>
      </w:tr>
      <w:tr w:rsidR="009E0770" w:rsidRPr="007B6BD5" w14:paraId="0982BDA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01A3DC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9C09EF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9F088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EF9F"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FF372AB" w14:textId="77777777" w:rsidR="007F6DBC" w:rsidRPr="007B6BD5" w:rsidRDefault="007F6DBC" w:rsidP="005879B3">
            <w:pPr>
              <w:spacing w:after="0"/>
              <w:jc w:val="center"/>
              <w:rPr>
                <w:rFonts w:ascii="Arial" w:hAnsi="Arial"/>
                <w:sz w:val="18"/>
              </w:rPr>
            </w:pPr>
          </w:p>
        </w:tc>
      </w:tr>
      <w:tr w:rsidR="009E0770" w:rsidRPr="007B6BD5" w14:paraId="5397854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B3481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CA_n5A-n66A-n261(A-I)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3E2C8E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CA_n5A-n66A</w:t>
            </w:r>
          </w:p>
          <w:p w14:paraId="1E41C7F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CA_n5A-n261A</w:t>
            </w:r>
            <w:r w:rsidRPr="007B6BD5">
              <w:rPr>
                <w:rFonts w:ascii="Arial" w:hAnsi="Arial" w:cs="Arial"/>
                <w:sz w:val="18"/>
                <w:lang w:eastAsia="zh-CN"/>
              </w:rPr>
              <w:t>/G/H/I</w:t>
            </w:r>
          </w:p>
          <w:p w14:paraId="5CA03EB8" w14:textId="77777777" w:rsidR="007F6DBC" w:rsidRPr="007B6BD5" w:rsidRDefault="007F6DBC" w:rsidP="005879B3">
            <w:pPr>
              <w:jc w:val="center"/>
              <w:rPr>
                <w:rFonts w:ascii="Arial" w:hAnsi="Arial"/>
                <w:sz w:val="18"/>
              </w:rPr>
            </w:pPr>
            <w:r w:rsidRPr="007B6BD5">
              <w:rPr>
                <w:rFonts w:ascii="Arial" w:hAnsi="Arial" w:cs="Arial"/>
                <w:sz w:val="18"/>
                <w:szCs w:val="18"/>
                <w:lang w:eastAsia="zh-CN"/>
              </w:rPr>
              <w:t>CA_n66A-n261A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A92EE5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E3CBF"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FFD4D9F"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5FEF68A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6E00D2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C65FC7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F926261"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E938"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5,</w:t>
            </w:r>
            <w:r>
              <w:rPr>
                <w:rFonts w:ascii="Arial" w:hAnsi="Arial" w:cs="Arial"/>
                <w:sz w:val="18"/>
                <w:szCs w:val="18"/>
                <w:lang w:bidi="ar"/>
              </w:rPr>
              <w:t xml:space="preserve"> </w:t>
            </w:r>
            <w:r w:rsidRPr="007B6BD5">
              <w:rPr>
                <w:rFonts w:ascii="Arial" w:hAnsi="Arial" w:cs="Arial"/>
                <w:sz w:val="18"/>
                <w:szCs w:val="18"/>
                <w:lang w:bidi="ar"/>
              </w:rPr>
              <w:t>10,</w:t>
            </w:r>
            <w:r>
              <w:rPr>
                <w:rFonts w:ascii="Arial" w:hAnsi="Arial" w:cs="Arial"/>
                <w:sz w:val="18"/>
                <w:szCs w:val="18"/>
                <w:lang w:bidi="ar"/>
              </w:rPr>
              <w:t xml:space="preserve"> </w:t>
            </w:r>
            <w:r w:rsidRPr="007B6BD5">
              <w:rPr>
                <w:rFonts w:ascii="Arial" w:hAnsi="Arial" w:cs="Arial"/>
                <w:sz w:val="18"/>
                <w:szCs w:val="18"/>
                <w:lang w:bidi="ar"/>
              </w:rPr>
              <w:t>15,</w:t>
            </w:r>
            <w:r>
              <w:rPr>
                <w:rFonts w:ascii="Arial" w:hAnsi="Arial" w:cs="Arial"/>
                <w:sz w:val="18"/>
                <w:szCs w:val="18"/>
                <w:lang w:bidi="ar"/>
              </w:rPr>
              <w:t xml:space="preserve"> </w:t>
            </w:r>
            <w:r w:rsidRPr="007B6BD5">
              <w:rPr>
                <w:rFonts w:ascii="Arial" w:hAnsi="Arial" w:cs="Arial"/>
                <w:sz w:val="18"/>
                <w:szCs w:val="18"/>
                <w:lang w:bidi="ar"/>
              </w:rPr>
              <w:t>20,</w:t>
            </w:r>
            <w:r>
              <w:rPr>
                <w:rFonts w:ascii="Arial" w:hAnsi="Arial" w:cs="Arial"/>
                <w:sz w:val="18"/>
                <w:szCs w:val="18"/>
                <w:lang w:bidi="ar"/>
              </w:rPr>
              <w:t xml:space="preserve"> </w:t>
            </w:r>
            <w:r w:rsidRPr="007B6BD5">
              <w:rPr>
                <w:rFonts w:ascii="Arial" w:hAnsi="Arial" w:cs="Arial"/>
                <w:sz w:val="18"/>
                <w:szCs w:val="18"/>
                <w:lang w:bidi="ar"/>
              </w:rPr>
              <w:t>25,</w:t>
            </w:r>
            <w:r>
              <w:rPr>
                <w:rFonts w:ascii="Arial" w:hAnsi="Arial" w:cs="Arial"/>
                <w:sz w:val="18"/>
                <w:szCs w:val="18"/>
                <w:lang w:bidi="ar"/>
              </w:rPr>
              <w:t xml:space="preserve"> </w:t>
            </w:r>
            <w:r w:rsidRPr="007B6BD5">
              <w:rPr>
                <w:rFonts w:ascii="Arial" w:hAnsi="Arial" w:cs="Arial"/>
                <w:sz w:val="18"/>
                <w:szCs w:val="18"/>
                <w:lang w:bidi="ar"/>
              </w:rPr>
              <w:t>30,</w:t>
            </w:r>
            <w:r>
              <w:rPr>
                <w:rFonts w:ascii="Arial" w:hAnsi="Arial" w:cs="Arial"/>
                <w:sz w:val="18"/>
                <w:szCs w:val="18"/>
                <w:lang w:bidi="ar"/>
              </w:rPr>
              <w:t xml:space="preserve"> </w:t>
            </w:r>
            <w:r w:rsidRPr="007B6BD5">
              <w:rPr>
                <w:rFonts w:ascii="Arial" w:hAnsi="Arial" w:cs="Arial"/>
                <w:sz w:val="18"/>
                <w:szCs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1C03FC36" w14:textId="77777777" w:rsidR="007F6DBC" w:rsidRPr="007B6BD5" w:rsidRDefault="007F6DBC" w:rsidP="005879B3">
            <w:pPr>
              <w:spacing w:after="0"/>
              <w:jc w:val="center"/>
              <w:rPr>
                <w:rFonts w:ascii="Arial" w:hAnsi="Arial"/>
                <w:sz w:val="18"/>
              </w:rPr>
            </w:pPr>
          </w:p>
        </w:tc>
      </w:tr>
      <w:tr w:rsidR="009E0770" w:rsidRPr="007B6BD5" w14:paraId="64B1FE0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E8DA72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B51712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E6DFE98"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CCD81" w14:textId="77777777" w:rsidR="007F6DBC" w:rsidRPr="007B6BD5" w:rsidRDefault="007F6DBC" w:rsidP="005879B3">
            <w:pPr>
              <w:spacing w:after="0"/>
              <w:jc w:val="center"/>
              <w:rPr>
                <w:rFonts w:ascii="Arial" w:hAnsi="Arial"/>
                <w:sz w:val="18"/>
                <w:lang w:bidi="ar"/>
              </w:rPr>
            </w:pPr>
            <w:r w:rsidRPr="007B6BD5">
              <w:rPr>
                <w:rFonts w:ascii="Arial" w:hAnsi="Arial" w:cs="Arial"/>
                <w:sz w:val="18"/>
                <w:szCs w:val="18"/>
                <w:lang w:bidi="ar"/>
              </w:rPr>
              <w:t>CA_n261(A-I)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7F4C838" w14:textId="77777777" w:rsidR="007F6DBC" w:rsidRPr="007B6BD5" w:rsidRDefault="007F6DBC" w:rsidP="005879B3">
            <w:pPr>
              <w:spacing w:after="0"/>
              <w:jc w:val="center"/>
              <w:rPr>
                <w:rFonts w:ascii="Arial" w:hAnsi="Arial"/>
                <w:sz w:val="18"/>
              </w:rPr>
            </w:pPr>
          </w:p>
        </w:tc>
      </w:tr>
      <w:tr w:rsidR="009E0770" w:rsidRPr="007B6BD5" w14:paraId="56E0A3D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6A819F" w14:textId="77777777" w:rsidR="007F6DBC" w:rsidRPr="007B6BD5" w:rsidRDefault="007F6DBC" w:rsidP="005879B3">
            <w:pPr>
              <w:spacing w:after="0"/>
              <w:jc w:val="center"/>
              <w:rPr>
                <w:rFonts w:ascii="Arial" w:hAnsi="Arial"/>
                <w:sz w:val="18"/>
              </w:rPr>
            </w:pPr>
            <w:r w:rsidRPr="007B6BD5">
              <w:rPr>
                <w:rFonts w:ascii="Arial" w:hAnsi="Arial"/>
                <w:sz w:val="18"/>
              </w:rPr>
              <w:t>CA_n5A-n77A-n260A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FFB840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CA_n5A-n77A</w:t>
            </w:r>
          </w:p>
          <w:p w14:paraId="4F0412F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w:t>
            </w:r>
          </w:p>
          <w:p w14:paraId="6A59AB68"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CA_n5A-n260A</w:t>
            </w:r>
          </w:p>
        </w:tc>
        <w:tc>
          <w:tcPr>
            <w:tcW w:w="1142" w:type="dxa"/>
            <w:gridSpan w:val="2"/>
            <w:tcBorders>
              <w:left w:val="single" w:sz="4" w:space="0" w:color="auto"/>
              <w:bottom w:val="single" w:sz="4" w:space="0" w:color="auto"/>
              <w:right w:val="single" w:sz="4" w:space="0" w:color="auto"/>
            </w:tcBorders>
            <w:vAlign w:val="center"/>
          </w:tcPr>
          <w:p w14:paraId="0D11AEC5"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A63F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E895DCE"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4764851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2FA608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A56B4D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B64C871"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7F33"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49EB3CD" w14:textId="77777777" w:rsidR="007F6DBC" w:rsidRPr="007B6BD5" w:rsidRDefault="007F6DBC" w:rsidP="005879B3">
            <w:pPr>
              <w:spacing w:after="0"/>
              <w:jc w:val="center"/>
              <w:rPr>
                <w:rFonts w:ascii="Arial" w:hAnsi="Arial" w:cs="Arial"/>
                <w:sz w:val="18"/>
                <w:szCs w:val="18"/>
              </w:rPr>
            </w:pPr>
          </w:p>
        </w:tc>
      </w:tr>
      <w:tr w:rsidR="009E0770" w:rsidRPr="007B6BD5" w14:paraId="7B36674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65246A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D6D4E3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55E237D"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46341"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CE07D5E" w14:textId="77777777" w:rsidR="007F6DBC" w:rsidRPr="007B6BD5" w:rsidRDefault="007F6DBC" w:rsidP="005879B3">
            <w:pPr>
              <w:spacing w:after="0"/>
              <w:jc w:val="center"/>
              <w:rPr>
                <w:rFonts w:ascii="Arial" w:hAnsi="Arial" w:cs="Arial"/>
                <w:sz w:val="18"/>
                <w:szCs w:val="18"/>
              </w:rPr>
            </w:pPr>
          </w:p>
        </w:tc>
      </w:tr>
      <w:tr w:rsidR="009E0770" w:rsidRPr="007B6BD5" w14:paraId="602D03D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125BB07" w14:textId="77777777" w:rsidR="007F6DBC" w:rsidRPr="007B6BD5" w:rsidRDefault="007F6DBC" w:rsidP="005879B3">
            <w:pPr>
              <w:spacing w:after="0"/>
              <w:jc w:val="center"/>
              <w:rPr>
                <w:rFonts w:ascii="Arial" w:hAnsi="Arial"/>
                <w:sz w:val="18"/>
              </w:rPr>
            </w:pPr>
            <w:r w:rsidRPr="007B6BD5">
              <w:rPr>
                <w:rFonts w:ascii="Arial" w:hAnsi="Arial"/>
                <w:sz w:val="18"/>
              </w:rPr>
              <w:t>CA_n5A-n77A-n260G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F84F57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CA_n5A-n77A</w:t>
            </w:r>
          </w:p>
          <w:p w14:paraId="3AC92AF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CA_n5A-n260A/G</w:t>
            </w:r>
          </w:p>
          <w:p w14:paraId="528359E5"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CA_n77A-n260A/G</w:t>
            </w:r>
          </w:p>
        </w:tc>
        <w:tc>
          <w:tcPr>
            <w:tcW w:w="1142" w:type="dxa"/>
            <w:gridSpan w:val="2"/>
            <w:tcBorders>
              <w:left w:val="single" w:sz="4" w:space="0" w:color="auto"/>
              <w:bottom w:val="single" w:sz="4" w:space="0" w:color="auto"/>
              <w:right w:val="single" w:sz="4" w:space="0" w:color="auto"/>
            </w:tcBorders>
            <w:vAlign w:val="center"/>
          </w:tcPr>
          <w:p w14:paraId="141C7731"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553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43E2C10"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331B184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9F8C7B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811857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33976C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F712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FF41D76" w14:textId="77777777" w:rsidR="007F6DBC" w:rsidRPr="007B6BD5" w:rsidRDefault="007F6DBC" w:rsidP="005879B3">
            <w:pPr>
              <w:spacing w:after="0"/>
              <w:jc w:val="center"/>
              <w:rPr>
                <w:rFonts w:ascii="Arial" w:hAnsi="Arial" w:cs="Arial"/>
                <w:sz w:val="18"/>
                <w:szCs w:val="18"/>
              </w:rPr>
            </w:pPr>
          </w:p>
        </w:tc>
      </w:tr>
      <w:tr w:rsidR="009E0770" w:rsidRPr="007B6BD5" w14:paraId="6605E08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180130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9677B5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F48DF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79EF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F994556" w14:textId="77777777" w:rsidR="007F6DBC" w:rsidRPr="007B6BD5" w:rsidRDefault="007F6DBC" w:rsidP="005879B3">
            <w:pPr>
              <w:spacing w:after="0"/>
              <w:jc w:val="center"/>
              <w:rPr>
                <w:rFonts w:ascii="Arial" w:hAnsi="Arial" w:cs="Arial"/>
                <w:sz w:val="18"/>
                <w:szCs w:val="18"/>
              </w:rPr>
            </w:pPr>
          </w:p>
        </w:tc>
      </w:tr>
      <w:tr w:rsidR="009E0770" w:rsidRPr="007B6BD5" w14:paraId="623496D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A82ED91" w14:textId="77777777" w:rsidR="007F6DBC" w:rsidRPr="007B6BD5" w:rsidRDefault="007F6DBC" w:rsidP="005879B3">
            <w:pPr>
              <w:spacing w:after="0"/>
              <w:jc w:val="center"/>
              <w:rPr>
                <w:rFonts w:ascii="Arial" w:hAnsi="Arial"/>
                <w:sz w:val="18"/>
              </w:rPr>
            </w:pPr>
            <w:r w:rsidRPr="007B6BD5">
              <w:rPr>
                <w:rFonts w:ascii="Arial" w:hAnsi="Arial"/>
                <w:sz w:val="18"/>
              </w:rPr>
              <w:t>CA_n5A-n77A-n260H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BE07D5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CA_n5A-n77A</w:t>
            </w:r>
          </w:p>
          <w:p w14:paraId="4E3525C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CA_n5A-n260A/G/H</w:t>
            </w:r>
          </w:p>
          <w:p w14:paraId="67F745D1"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CA_n77A-n260A/G/H</w:t>
            </w:r>
          </w:p>
        </w:tc>
        <w:tc>
          <w:tcPr>
            <w:tcW w:w="1142" w:type="dxa"/>
            <w:gridSpan w:val="2"/>
            <w:tcBorders>
              <w:left w:val="single" w:sz="4" w:space="0" w:color="auto"/>
              <w:bottom w:val="single" w:sz="4" w:space="0" w:color="auto"/>
              <w:right w:val="single" w:sz="4" w:space="0" w:color="auto"/>
            </w:tcBorders>
            <w:vAlign w:val="center"/>
          </w:tcPr>
          <w:p w14:paraId="143E4CC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5213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A77B5F"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51BF4E1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68ACFA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64E146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C72D87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6330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640746C" w14:textId="77777777" w:rsidR="007F6DBC" w:rsidRPr="007B6BD5" w:rsidRDefault="007F6DBC" w:rsidP="005879B3">
            <w:pPr>
              <w:spacing w:after="0"/>
              <w:jc w:val="center"/>
              <w:rPr>
                <w:rFonts w:ascii="Arial" w:hAnsi="Arial" w:cs="Arial"/>
                <w:sz w:val="18"/>
                <w:szCs w:val="18"/>
              </w:rPr>
            </w:pPr>
          </w:p>
        </w:tc>
      </w:tr>
      <w:tr w:rsidR="009E0770" w:rsidRPr="007B6BD5" w14:paraId="11BBFA3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324AA8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0AF61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3F1E6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F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E85E557" w14:textId="77777777" w:rsidR="007F6DBC" w:rsidRPr="007B6BD5" w:rsidRDefault="007F6DBC" w:rsidP="005879B3">
            <w:pPr>
              <w:spacing w:after="0"/>
              <w:jc w:val="center"/>
              <w:rPr>
                <w:rFonts w:ascii="Arial" w:hAnsi="Arial" w:cs="Arial"/>
                <w:sz w:val="18"/>
                <w:szCs w:val="18"/>
              </w:rPr>
            </w:pPr>
          </w:p>
        </w:tc>
      </w:tr>
      <w:tr w:rsidR="009E0770" w:rsidRPr="007B6BD5" w14:paraId="2999E5D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37B1859" w14:textId="77777777" w:rsidR="007F6DBC" w:rsidRPr="007B6BD5" w:rsidRDefault="007F6DBC" w:rsidP="005879B3">
            <w:pPr>
              <w:spacing w:after="0"/>
              <w:jc w:val="center"/>
              <w:rPr>
                <w:rFonts w:ascii="Arial" w:hAnsi="Arial"/>
                <w:sz w:val="18"/>
              </w:rPr>
            </w:pPr>
            <w:r w:rsidRPr="007B6BD5">
              <w:rPr>
                <w:rFonts w:ascii="Arial" w:hAnsi="Arial"/>
                <w:sz w:val="18"/>
              </w:rPr>
              <w:t>CA_n5A-n77A-n260I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461FEA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CA_n5A-n77A</w:t>
            </w:r>
          </w:p>
          <w:p w14:paraId="4E730AE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CA_n5A-n260A/G/H/I</w:t>
            </w:r>
          </w:p>
          <w:p w14:paraId="2E774A7E"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CA_n77A-n260A/G/H/I</w:t>
            </w:r>
          </w:p>
        </w:tc>
        <w:tc>
          <w:tcPr>
            <w:tcW w:w="1142" w:type="dxa"/>
            <w:gridSpan w:val="2"/>
            <w:tcBorders>
              <w:left w:val="single" w:sz="4" w:space="0" w:color="auto"/>
              <w:bottom w:val="single" w:sz="4" w:space="0" w:color="auto"/>
              <w:right w:val="single" w:sz="4" w:space="0" w:color="auto"/>
            </w:tcBorders>
            <w:vAlign w:val="center"/>
          </w:tcPr>
          <w:p w14:paraId="31718B2E"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5418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DF750A"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3E8AC58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1411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024A4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E7A6CA"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63A92"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131CCCE" w14:textId="77777777" w:rsidR="007F6DBC" w:rsidRPr="007B6BD5" w:rsidRDefault="007F6DBC" w:rsidP="005879B3">
            <w:pPr>
              <w:spacing w:after="0"/>
              <w:jc w:val="center"/>
              <w:rPr>
                <w:rFonts w:ascii="Arial" w:hAnsi="Arial" w:cs="Arial"/>
                <w:sz w:val="18"/>
                <w:szCs w:val="18"/>
              </w:rPr>
            </w:pPr>
          </w:p>
        </w:tc>
      </w:tr>
      <w:tr w:rsidR="009E0770" w:rsidRPr="007B6BD5" w14:paraId="4142782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CC91CA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5CB3C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16A4218"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7A57"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04063D4" w14:textId="77777777" w:rsidR="007F6DBC" w:rsidRPr="007B6BD5" w:rsidRDefault="007F6DBC" w:rsidP="005879B3">
            <w:pPr>
              <w:spacing w:after="0"/>
              <w:jc w:val="center"/>
              <w:rPr>
                <w:rFonts w:ascii="Arial" w:hAnsi="Arial" w:cs="Arial"/>
                <w:sz w:val="18"/>
                <w:szCs w:val="18"/>
              </w:rPr>
            </w:pPr>
          </w:p>
        </w:tc>
      </w:tr>
      <w:tr w:rsidR="009E0770" w:rsidRPr="007B6BD5" w14:paraId="655B70D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097772" w14:textId="77777777" w:rsidR="007F6DBC" w:rsidRPr="007B6BD5" w:rsidRDefault="007F6DBC" w:rsidP="005879B3">
            <w:pPr>
              <w:spacing w:after="0"/>
              <w:jc w:val="center"/>
              <w:rPr>
                <w:rFonts w:ascii="Arial" w:hAnsi="Arial"/>
                <w:sz w:val="18"/>
              </w:rPr>
            </w:pPr>
            <w:r w:rsidRPr="007B6BD5">
              <w:rPr>
                <w:rFonts w:ascii="Arial" w:hAnsi="Arial"/>
                <w:sz w:val="18"/>
              </w:rPr>
              <w:t>CA_n5A-n77A-n260J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C38268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CA_n5A-n77A</w:t>
            </w:r>
          </w:p>
          <w:p w14:paraId="512A17C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CA_n5A-n260A/G/H/I/J</w:t>
            </w:r>
          </w:p>
          <w:p w14:paraId="56DE0860"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CA_n77A-n260A/G/H/I/J</w:t>
            </w:r>
          </w:p>
        </w:tc>
        <w:tc>
          <w:tcPr>
            <w:tcW w:w="1142" w:type="dxa"/>
            <w:gridSpan w:val="2"/>
            <w:tcBorders>
              <w:left w:val="single" w:sz="4" w:space="0" w:color="auto"/>
              <w:bottom w:val="single" w:sz="4" w:space="0" w:color="auto"/>
              <w:right w:val="single" w:sz="4" w:space="0" w:color="auto"/>
            </w:tcBorders>
            <w:vAlign w:val="center"/>
          </w:tcPr>
          <w:p w14:paraId="1EF42CBC"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4E45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197BDDB"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365299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005ED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E7B2D4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6850889"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54E41"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8B7EF54" w14:textId="77777777" w:rsidR="007F6DBC" w:rsidRPr="007B6BD5" w:rsidRDefault="007F6DBC" w:rsidP="005879B3">
            <w:pPr>
              <w:spacing w:after="0"/>
              <w:jc w:val="center"/>
              <w:rPr>
                <w:rFonts w:ascii="Arial" w:hAnsi="Arial" w:cs="Arial"/>
                <w:sz w:val="18"/>
                <w:szCs w:val="18"/>
              </w:rPr>
            </w:pPr>
          </w:p>
        </w:tc>
      </w:tr>
      <w:tr w:rsidR="009E0770" w:rsidRPr="007B6BD5" w14:paraId="75D5572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AF8F83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C5753F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3BDEA1"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8820E"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9023C6F" w14:textId="77777777" w:rsidR="007F6DBC" w:rsidRPr="007B6BD5" w:rsidRDefault="007F6DBC" w:rsidP="005879B3">
            <w:pPr>
              <w:spacing w:after="0"/>
              <w:jc w:val="center"/>
              <w:rPr>
                <w:rFonts w:ascii="Arial" w:hAnsi="Arial" w:cs="Arial"/>
                <w:sz w:val="18"/>
                <w:szCs w:val="18"/>
              </w:rPr>
            </w:pPr>
          </w:p>
        </w:tc>
      </w:tr>
      <w:tr w:rsidR="009E0770" w:rsidRPr="007B6BD5" w14:paraId="29679EB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47D2B11" w14:textId="77777777" w:rsidR="007F6DBC" w:rsidRPr="007B6BD5" w:rsidRDefault="007F6DBC" w:rsidP="005879B3">
            <w:pPr>
              <w:spacing w:after="0"/>
              <w:jc w:val="center"/>
              <w:rPr>
                <w:rFonts w:ascii="Arial" w:hAnsi="Arial"/>
                <w:sz w:val="18"/>
              </w:rPr>
            </w:pPr>
            <w:r w:rsidRPr="007B6BD5">
              <w:rPr>
                <w:rFonts w:ascii="Arial" w:hAnsi="Arial"/>
                <w:sz w:val="18"/>
              </w:rPr>
              <w:t>CA_n5A-n77A-n260K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E9F22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CA_n5A-n77A</w:t>
            </w:r>
          </w:p>
          <w:p w14:paraId="49FADCB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CA_n5A-n260A/G/H/I/J/K</w:t>
            </w:r>
          </w:p>
          <w:p w14:paraId="37F2349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CA_n77A-n260A/G/H/I/J/K</w:t>
            </w:r>
          </w:p>
        </w:tc>
        <w:tc>
          <w:tcPr>
            <w:tcW w:w="1142" w:type="dxa"/>
            <w:gridSpan w:val="2"/>
            <w:tcBorders>
              <w:left w:val="single" w:sz="4" w:space="0" w:color="auto"/>
              <w:bottom w:val="single" w:sz="4" w:space="0" w:color="auto"/>
              <w:right w:val="single" w:sz="4" w:space="0" w:color="auto"/>
            </w:tcBorders>
            <w:vAlign w:val="center"/>
          </w:tcPr>
          <w:p w14:paraId="61D78194"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301F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9BFAD49"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4B7232A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409A1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46516E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52BDFD3"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87E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A098CFB" w14:textId="77777777" w:rsidR="007F6DBC" w:rsidRPr="007B6BD5" w:rsidRDefault="007F6DBC" w:rsidP="005879B3">
            <w:pPr>
              <w:spacing w:after="0"/>
              <w:jc w:val="center"/>
              <w:rPr>
                <w:rFonts w:ascii="Arial" w:hAnsi="Arial" w:cs="Arial"/>
                <w:sz w:val="18"/>
                <w:szCs w:val="18"/>
              </w:rPr>
            </w:pPr>
          </w:p>
        </w:tc>
      </w:tr>
      <w:tr w:rsidR="009E0770" w:rsidRPr="007B6BD5" w14:paraId="161E7B3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70E16B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28A79D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5703332"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8F122"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0F79BBD" w14:textId="77777777" w:rsidR="007F6DBC" w:rsidRPr="007B6BD5" w:rsidRDefault="007F6DBC" w:rsidP="005879B3">
            <w:pPr>
              <w:spacing w:after="0"/>
              <w:jc w:val="center"/>
              <w:rPr>
                <w:rFonts w:ascii="Arial" w:hAnsi="Arial" w:cs="Arial"/>
                <w:sz w:val="18"/>
                <w:szCs w:val="18"/>
              </w:rPr>
            </w:pPr>
          </w:p>
        </w:tc>
      </w:tr>
      <w:tr w:rsidR="009E0770" w:rsidRPr="007B6BD5" w14:paraId="1D76D8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A692FB1" w14:textId="77777777" w:rsidR="007F6DBC" w:rsidRPr="007B6BD5" w:rsidRDefault="007F6DBC" w:rsidP="005879B3">
            <w:pPr>
              <w:spacing w:after="0"/>
              <w:jc w:val="center"/>
              <w:rPr>
                <w:rFonts w:ascii="Arial" w:hAnsi="Arial"/>
                <w:sz w:val="18"/>
              </w:rPr>
            </w:pPr>
            <w:r w:rsidRPr="007B6BD5">
              <w:rPr>
                <w:rFonts w:ascii="Arial" w:hAnsi="Arial"/>
                <w:sz w:val="18"/>
              </w:rPr>
              <w:t>CA_n5A-n77A-n260L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575CD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CA_n5A-n77A</w:t>
            </w:r>
          </w:p>
          <w:p w14:paraId="5290644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CA_n5A-n260A/G/H/I/J/K/L</w:t>
            </w:r>
          </w:p>
          <w:p w14:paraId="086444BA"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CA_n77A-n260A/G/H/I/J/K/L</w:t>
            </w:r>
          </w:p>
        </w:tc>
        <w:tc>
          <w:tcPr>
            <w:tcW w:w="1142" w:type="dxa"/>
            <w:gridSpan w:val="2"/>
            <w:tcBorders>
              <w:left w:val="single" w:sz="4" w:space="0" w:color="auto"/>
              <w:bottom w:val="single" w:sz="4" w:space="0" w:color="auto"/>
              <w:right w:val="single" w:sz="4" w:space="0" w:color="auto"/>
            </w:tcBorders>
            <w:vAlign w:val="center"/>
          </w:tcPr>
          <w:p w14:paraId="09AD3EE2"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2172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64E1B37"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0B2365E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65704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910E5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8DEE7A7"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F4A5"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DDB24E5" w14:textId="77777777" w:rsidR="007F6DBC" w:rsidRPr="007B6BD5" w:rsidRDefault="007F6DBC" w:rsidP="005879B3">
            <w:pPr>
              <w:spacing w:after="0"/>
              <w:jc w:val="center"/>
              <w:rPr>
                <w:rFonts w:ascii="Arial" w:hAnsi="Arial" w:cs="Arial"/>
                <w:sz w:val="18"/>
                <w:szCs w:val="18"/>
              </w:rPr>
            </w:pPr>
          </w:p>
        </w:tc>
      </w:tr>
      <w:tr w:rsidR="009E0770" w:rsidRPr="007B6BD5" w14:paraId="1C80C60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809C49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9C85F2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F723C5"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3D26"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34A8297" w14:textId="77777777" w:rsidR="007F6DBC" w:rsidRPr="007B6BD5" w:rsidRDefault="007F6DBC" w:rsidP="005879B3">
            <w:pPr>
              <w:spacing w:after="0"/>
              <w:jc w:val="center"/>
              <w:rPr>
                <w:rFonts w:ascii="Arial" w:hAnsi="Arial" w:cs="Arial"/>
                <w:sz w:val="18"/>
                <w:szCs w:val="18"/>
              </w:rPr>
            </w:pPr>
          </w:p>
        </w:tc>
      </w:tr>
      <w:tr w:rsidR="009E0770" w:rsidRPr="007B6BD5" w14:paraId="5640A34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38FB78" w14:textId="77777777" w:rsidR="007F6DBC" w:rsidRPr="007B6BD5" w:rsidRDefault="007F6DBC" w:rsidP="005879B3">
            <w:pPr>
              <w:keepNext/>
              <w:spacing w:after="0"/>
              <w:jc w:val="center"/>
              <w:rPr>
                <w:rFonts w:ascii="Arial" w:hAnsi="Arial"/>
                <w:sz w:val="18"/>
              </w:rPr>
            </w:pPr>
            <w:r w:rsidRPr="007B6BD5">
              <w:rPr>
                <w:rFonts w:ascii="Arial" w:hAnsi="Arial"/>
                <w:sz w:val="18"/>
              </w:rPr>
              <w:t>CA_n5A-n77A-n260M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C13DBAD"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CA_n5A-n77A</w:t>
            </w:r>
          </w:p>
          <w:p w14:paraId="70DF2E59"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CA_n5A-n260A/G/H/I/J/K/L/M</w:t>
            </w:r>
          </w:p>
          <w:p w14:paraId="3D01F682" w14:textId="77777777" w:rsidR="007F6DBC" w:rsidRPr="007B6BD5" w:rsidRDefault="007F6DBC" w:rsidP="005879B3">
            <w:pPr>
              <w:keepNext/>
              <w:spacing w:after="0"/>
              <w:jc w:val="center"/>
              <w:rPr>
                <w:rFonts w:ascii="Arial" w:hAnsi="Arial"/>
                <w:sz w:val="18"/>
              </w:rPr>
            </w:pPr>
            <w:r w:rsidRPr="007B6BD5">
              <w:rPr>
                <w:rFonts w:ascii="Arial" w:hAnsi="Arial" w:cs="Arial"/>
                <w:sz w:val="18"/>
                <w:lang w:eastAsia="zh-CN"/>
              </w:rPr>
              <w:t>CA_n77A-n260A/G/H/I/J/K/L/M</w:t>
            </w:r>
          </w:p>
        </w:tc>
        <w:tc>
          <w:tcPr>
            <w:tcW w:w="1142" w:type="dxa"/>
            <w:gridSpan w:val="2"/>
            <w:tcBorders>
              <w:left w:val="single" w:sz="4" w:space="0" w:color="auto"/>
              <w:bottom w:val="single" w:sz="4" w:space="0" w:color="auto"/>
              <w:right w:val="single" w:sz="4" w:space="0" w:color="auto"/>
            </w:tcBorders>
            <w:vAlign w:val="center"/>
          </w:tcPr>
          <w:p w14:paraId="0F5A9B8B"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CD75"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8FD08F"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lang w:eastAsia="zh-CN"/>
              </w:rPr>
              <w:t>0</w:t>
            </w:r>
          </w:p>
        </w:tc>
      </w:tr>
      <w:tr w:rsidR="009E0770" w:rsidRPr="007B6BD5" w14:paraId="53A1CE7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8C42C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F4271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98DA467"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902F2"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B22DDC0" w14:textId="77777777" w:rsidR="007F6DBC" w:rsidRPr="007B6BD5" w:rsidRDefault="007F6DBC" w:rsidP="005879B3">
            <w:pPr>
              <w:spacing w:after="0"/>
              <w:jc w:val="center"/>
              <w:rPr>
                <w:rFonts w:ascii="Arial" w:hAnsi="Arial" w:cs="Arial"/>
                <w:sz w:val="18"/>
                <w:szCs w:val="18"/>
              </w:rPr>
            </w:pPr>
          </w:p>
        </w:tc>
      </w:tr>
      <w:tr w:rsidR="009E0770" w:rsidRPr="007B6BD5" w14:paraId="61FD875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17987A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E564A9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F7867C9"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262B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D01328F" w14:textId="77777777" w:rsidR="007F6DBC" w:rsidRPr="007B6BD5" w:rsidRDefault="007F6DBC" w:rsidP="005879B3">
            <w:pPr>
              <w:spacing w:after="0"/>
              <w:jc w:val="center"/>
              <w:rPr>
                <w:rFonts w:ascii="Arial" w:hAnsi="Arial" w:cs="Arial"/>
                <w:sz w:val="18"/>
                <w:szCs w:val="18"/>
              </w:rPr>
            </w:pPr>
          </w:p>
        </w:tc>
      </w:tr>
      <w:tr w:rsidR="009E0770" w:rsidRPr="007B6BD5" w14:paraId="1F3DF73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3EFEE2" w14:textId="77777777" w:rsidR="007F6DBC" w:rsidRPr="007B6BD5" w:rsidRDefault="007F6DBC" w:rsidP="005879B3">
            <w:pPr>
              <w:spacing w:after="0"/>
              <w:jc w:val="center"/>
              <w:rPr>
                <w:rFonts w:ascii="Arial" w:hAnsi="Arial"/>
                <w:sz w:val="18"/>
              </w:rPr>
            </w:pPr>
            <w:r w:rsidRPr="007B6BD5">
              <w:rPr>
                <w:rFonts w:ascii="Arial" w:hAnsi="Arial"/>
                <w:sz w:val="18"/>
              </w:rPr>
              <w:t>CA_n5A-n77C-n260A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9C506DB" w14:textId="77777777" w:rsidR="007F6DBC" w:rsidRPr="007B6BD5" w:rsidRDefault="007F6DBC" w:rsidP="005879B3">
            <w:pPr>
              <w:spacing w:after="0"/>
              <w:jc w:val="center"/>
              <w:rPr>
                <w:rFonts w:cs="Arial"/>
                <w:lang w:eastAsia="zh-CN"/>
              </w:rPr>
            </w:pPr>
            <w:r w:rsidRPr="007B6BD5">
              <w:rPr>
                <w:rFonts w:ascii="Arial" w:hAnsi="Arial" w:cs="Arial"/>
                <w:sz w:val="18"/>
                <w:lang w:eastAsia="zh-CN"/>
              </w:rPr>
              <w:t>CA_n5A-n77A</w:t>
            </w:r>
          </w:p>
          <w:p w14:paraId="26A4E8D6" w14:textId="77777777" w:rsidR="007F6DBC" w:rsidRPr="007B6BD5" w:rsidRDefault="007F6DBC" w:rsidP="005879B3">
            <w:pPr>
              <w:spacing w:after="0"/>
              <w:jc w:val="center"/>
              <w:rPr>
                <w:rFonts w:cs="Arial"/>
                <w:lang w:eastAsia="zh-CN"/>
              </w:rPr>
            </w:pPr>
            <w:r w:rsidRPr="007B6BD5">
              <w:rPr>
                <w:rFonts w:ascii="Arial" w:hAnsi="Arial" w:cs="Arial"/>
                <w:sz w:val="18"/>
                <w:lang w:eastAsia="zh-CN"/>
              </w:rPr>
              <w:t>CA_n5A-n260A</w:t>
            </w:r>
          </w:p>
          <w:p w14:paraId="1F85151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w:t>
            </w:r>
          </w:p>
        </w:tc>
        <w:tc>
          <w:tcPr>
            <w:tcW w:w="1142" w:type="dxa"/>
            <w:gridSpan w:val="2"/>
            <w:tcBorders>
              <w:left w:val="single" w:sz="4" w:space="0" w:color="auto"/>
              <w:bottom w:val="single" w:sz="4" w:space="0" w:color="auto"/>
              <w:right w:val="single" w:sz="4" w:space="0" w:color="auto"/>
            </w:tcBorders>
            <w:vAlign w:val="center"/>
          </w:tcPr>
          <w:p w14:paraId="4F86C170"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7B4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8F22F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0</w:t>
            </w:r>
          </w:p>
        </w:tc>
      </w:tr>
      <w:tr w:rsidR="009E0770" w:rsidRPr="007B6BD5" w14:paraId="0626209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742A2E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2700CD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FA8C82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26C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454" w:type="dxa"/>
            <w:gridSpan w:val="2"/>
            <w:tcBorders>
              <w:top w:val="nil"/>
              <w:left w:val="single" w:sz="4" w:space="0" w:color="auto"/>
              <w:bottom w:val="nil"/>
              <w:right w:val="single" w:sz="4" w:space="0" w:color="auto"/>
            </w:tcBorders>
            <w:shd w:val="clear" w:color="auto" w:fill="auto"/>
            <w:vAlign w:val="center"/>
          </w:tcPr>
          <w:p w14:paraId="02E429D9" w14:textId="77777777" w:rsidR="007F6DBC" w:rsidRPr="007B6BD5" w:rsidRDefault="007F6DBC" w:rsidP="005879B3">
            <w:pPr>
              <w:spacing w:after="0"/>
              <w:jc w:val="center"/>
              <w:rPr>
                <w:rFonts w:ascii="Arial" w:hAnsi="Arial" w:cs="Arial"/>
                <w:sz w:val="18"/>
                <w:szCs w:val="18"/>
              </w:rPr>
            </w:pPr>
          </w:p>
        </w:tc>
      </w:tr>
      <w:tr w:rsidR="009E0770" w:rsidRPr="007B6BD5" w14:paraId="3A62497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FBDABA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A702D1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C7E6B8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EE4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FBDAB52" w14:textId="77777777" w:rsidR="007F6DBC" w:rsidRPr="007B6BD5" w:rsidRDefault="007F6DBC" w:rsidP="005879B3">
            <w:pPr>
              <w:spacing w:after="0"/>
              <w:jc w:val="center"/>
              <w:rPr>
                <w:rFonts w:ascii="Arial" w:hAnsi="Arial" w:cs="Arial"/>
                <w:sz w:val="18"/>
                <w:szCs w:val="18"/>
              </w:rPr>
            </w:pPr>
          </w:p>
        </w:tc>
      </w:tr>
      <w:tr w:rsidR="009E0770" w:rsidRPr="007B6BD5" w14:paraId="5F93A81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7A8806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525E5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0F9D33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809B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A09A88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9E0770" w:rsidRPr="007B6BD5" w14:paraId="37135C3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EA4AB9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E567D0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707DEA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53D0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454" w:type="dxa"/>
            <w:gridSpan w:val="2"/>
            <w:tcBorders>
              <w:top w:val="nil"/>
              <w:left w:val="single" w:sz="4" w:space="0" w:color="auto"/>
              <w:bottom w:val="nil"/>
              <w:right w:val="single" w:sz="4" w:space="0" w:color="auto"/>
            </w:tcBorders>
            <w:shd w:val="clear" w:color="auto" w:fill="auto"/>
            <w:vAlign w:val="center"/>
          </w:tcPr>
          <w:p w14:paraId="623219C4" w14:textId="77777777" w:rsidR="007F6DBC" w:rsidRPr="007B6BD5" w:rsidRDefault="007F6DBC" w:rsidP="005879B3">
            <w:pPr>
              <w:spacing w:after="0"/>
              <w:jc w:val="center"/>
              <w:rPr>
                <w:rFonts w:ascii="Arial" w:hAnsi="Arial" w:cs="Arial"/>
                <w:sz w:val="18"/>
                <w:szCs w:val="18"/>
              </w:rPr>
            </w:pPr>
          </w:p>
        </w:tc>
      </w:tr>
      <w:tr w:rsidR="009E0770" w:rsidRPr="007B6BD5" w14:paraId="70C014E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CC5153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FCC1FD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4EE904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2332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11824A" w14:textId="77777777" w:rsidR="007F6DBC" w:rsidRPr="007B6BD5" w:rsidRDefault="007F6DBC" w:rsidP="005879B3">
            <w:pPr>
              <w:spacing w:after="0"/>
              <w:jc w:val="center"/>
              <w:rPr>
                <w:rFonts w:ascii="Arial" w:hAnsi="Arial" w:cs="Arial"/>
                <w:sz w:val="18"/>
                <w:szCs w:val="18"/>
              </w:rPr>
            </w:pPr>
          </w:p>
        </w:tc>
      </w:tr>
      <w:tr w:rsidR="009E0770" w:rsidRPr="007B6BD5" w14:paraId="59F777D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EF5284" w14:textId="77777777" w:rsidR="007F6DBC" w:rsidRPr="007B6BD5" w:rsidRDefault="007F6DBC" w:rsidP="005879B3">
            <w:pPr>
              <w:spacing w:after="0"/>
              <w:jc w:val="center"/>
              <w:rPr>
                <w:rFonts w:ascii="Arial" w:hAnsi="Arial"/>
                <w:sz w:val="18"/>
              </w:rPr>
            </w:pPr>
            <w:r w:rsidRPr="007B6BD5">
              <w:rPr>
                <w:rFonts w:ascii="Arial" w:hAnsi="Arial"/>
                <w:sz w:val="18"/>
              </w:rPr>
              <w:t>CA_n5A-n77C-n260G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F3D4F05" w14:textId="77777777" w:rsidR="007F6DBC" w:rsidRPr="007B6BD5" w:rsidRDefault="007F6DBC" w:rsidP="005879B3">
            <w:pPr>
              <w:spacing w:after="0"/>
              <w:jc w:val="center"/>
              <w:rPr>
                <w:rFonts w:ascii="Arial" w:hAnsi="Arial"/>
                <w:sz w:val="18"/>
              </w:rPr>
            </w:pPr>
            <w:r w:rsidRPr="007B6BD5">
              <w:rPr>
                <w:rFonts w:ascii="Arial" w:hAnsi="Arial"/>
                <w:sz w:val="18"/>
              </w:rPr>
              <w:t>CA_n5A-n260A/G</w:t>
            </w:r>
          </w:p>
          <w:p w14:paraId="4E0D4E14" w14:textId="77777777" w:rsidR="007F6DBC" w:rsidRPr="007B6BD5" w:rsidRDefault="007F6DBC" w:rsidP="005879B3">
            <w:pPr>
              <w:spacing w:after="0"/>
              <w:jc w:val="center"/>
              <w:rPr>
                <w:rFonts w:ascii="Arial" w:hAnsi="Arial"/>
                <w:sz w:val="18"/>
              </w:rPr>
            </w:pPr>
            <w:r w:rsidRPr="007B6BD5">
              <w:rPr>
                <w:rFonts w:ascii="Arial" w:hAnsi="Arial"/>
                <w:sz w:val="18"/>
              </w:rPr>
              <w:t>CA_n77A-n260A/G</w:t>
            </w:r>
          </w:p>
        </w:tc>
        <w:tc>
          <w:tcPr>
            <w:tcW w:w="1142" w:type="dxa"/>
            <w:gridSpan w:val="2"/>
            <w:tcBorders>
              <w:left w:val="single" w:sz="4" w:space="0" w:color="auto"/>
              <w:bottom w:val="single" w:sz="4" w:space="0" w:color="auto"/>
              <w:right w:val="single" w:sz="4" w:space="0" w:color="auto"/>
            </w:tcBorders>
            <w:vAlign w:val="center"/>
          </w:tcPr>
          <w:p w14:paraId="6F79383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FA0B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74EEBD"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72B138B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BE43C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3A479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9D924B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2C85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454" w:type="dxa"/>
            <w:gridSpan w:val="2"/>
            <w:tcBorders>
              <w:top w:val="nil"/>
              <w:left w:val="single" w:sz="4" w:space="0" w:color="auto"/>
              <w:bottom w:val="nil"/>
              <w:right w:val="single" w:sz="4" w:space="0" w:color="auto"/>
            </w:tcBorders>
            <w:shd w:val="clear" w:color="auto" w:fill="auto"/>
            <w:vAlign w:val="center"/>
          </w:tcPr>
          <w:p w14:paraId="0AAB8F9D" w14:textId="77777777" w:rsidR="007F6DBC" w:rsidRPr="007B6BD5" w:rsidRDefault="007F6DBC" w:rsidP="005879B3">
            <w:pPr>
              <w:spacing w:after="0"/>
              <w:jc w:val="center"/>
              <w:rPr>
                <w:rFonts w:ascii="Arial" w:hAnsi="Arial" w:cs="Arial"/>
                <w:sz w:val="18"/>
                <w:szCs w:val="18"/>
              </w:rPr>
            </w:pPr>
          </w:p>
        </w:tc>
      </w:tr>
      <w:tr w:rsidR="009E0770" w:rsidRPr="007B6BD5" w14:paraId="7B52813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DAF8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28A0B5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4E1759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85D0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6C47F3F" w14:textId="77777777" w:rsidR="007F6DBC" w:rsidRPr="007B6BD5" w:rsidRDefault="007F6DBC" w:rsidP="005879B3">
            <w:pPr>
              <w:spacing w:after="0"/>
              <w:jc w:val="center"/>
              <w:rPr>
                <w:rFonts w:ascii="Arial" w:hAnsi="Arial" w:cs="Arial"/>
                <w:sz w:val="18"/>
                <w:szCs w:val="18"/>
              </w:rPr>
            </w:pPr>
          </w:p>
        </w:tc>
      </w:tr>
      <w:tr w:rsidR="009E0770" w:rsidRPr="007B6BD5" w14:paraId="5B47B98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33A89F" w14:textId="77777777" w:rsidR="007F6DBC" w:rsidRPr="007B6BD5" w:rsidRDefault="007F6DBC" w:rsidP="005879B3">
            <w:pPr>
              <w:spacing w:after="0"/>
              <w:jc w:val="center"/>
              <w:rPr>
                <w:rFonts w:ascii="Arial" w:hAnsi="Arial"/>
                <w:sz w:val="18"/>
              </w:rPr>
            </w:pPr>
            <w:r w:rsidRPr="007B6BD5">
              <w:rPr>
                <w:rFonts w:ascii="Arial" w:hAnsi="Arial"/>
                <w:sz w:val="18"/>
              </w:rPr>
              <w:t>CA_n5A-n77C-n260H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D891A4"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w:t>
            </w:r>
          </w:p>
          <w:p w14:paraId="2657E4B2" w14:textId="77777777" w:rsidR="007F6DBC" w:rsidRPr="007B6BD5" w:rsidRDefault="007F6DBC" w:rsidP="005879B3">
            <w:pPr>
              <w:spacing w:after="0"/>
              <w:jc w:val="center"/>
              <w:rPr>
                <w:rFonts w:ascii="Arial" w:hAnsi="Arial"/>
                <w:sz w:val="18"/>
              </w:rPr>
            </w:pPr>
            <w:r w:rsidRPr="007B6BD5">
              <w:rPr>
                <w:rFonts w:ascii="Arial" w:hAnsi="Arial"/>
                <w:sz w:val="18"/>
              </w:rPr>
              <w:t>CA_n77A-n260A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14ED4946"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0B64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7FDB64E"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5D0C6B6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9A67A1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A6A7B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E7CC56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E34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454" w:type="dxa"/>
            <w:gridSpan w:val="2"/>
            <w:tcBorders>
              <w:top w:val="nil"/>
              <w:left w:val="single" w:sz="4" w:space="0" w:color="auto"/>
              <w:bottom w:val="nil"/>
              <w:right w:val="single" w:sz="4" w:space="0" w:color="auto"/>
            </w:tcBorders>
            <w:shd w:val="clear" w:color="auto" w:fill="auto"/>
            <w:vAlign w:val="center"/>
          </w:tcPr>
          <w:p w14:paraId="5D172C54" w14:textId="77777777" w:rsidR="007F6DBC" w:rsidRPr="007B6BD5" w:rsidRDefault="007F6DBC" w:rsidP="005879B3">
            <w:pPr>
              <w:spacing w:after="0"/>
              <w:jc w:val="center"/>
              <w:rPr>
                <w:rFonts w:ascii="Arial" w:hAnsi="Arial" w:cs="Arial"/>
                <w:sz w:val="18"/>
                <w:szCs w:val="18"/>
              </w:rPr>
            </w:pPr>
          </w:p>
        </w:tc>
      </w:tr>
      <w:tr w:rsidR="009E0770" w:rsidRPr="007B6BD5" w14:paraId="694CCB2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080526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5E66EB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4335EBE"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723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517B378" w14:textId="77777777" w:rsidR="007F6DBC" w:rsidRPr="007B6BD5" w:rsidRDefault="007F6DBC" w:rsidP="005879B3">
            <w:pPr>
              <w:spacing w:after="0"/>
              <w:jc w:val="center"/>
              <w:rPr>
                <w:rFonts w:ascii="Arial" w:hAnsi="Arial" w:cs="Arial"/>
                <w:sz w:val="18"/>
                <w:szCs w:val="18"/>
              </w:rPr>
            </w:pPr>
          </w:p>
        </w:tc>
      </w:tr>
      <w:tr w:rsidR="009E0770" w:rsidRPr="007B6BD5" w14:paraId="1281E9C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21974E0" w14:textId="77777777" w:rsidR="007F6DBC" w:rsidRPr="007B6BD5" w:rsidRDefault="007F6DBC" w:rsidP="005879B3">
            <w:pPr>
              <w:spacing w:after="0"/>
              <w:jc w:val="center"/>
              <w:rPr>
                <w:rFonts w:ascii="Arial" w:hAnsi="Arial"/>
                <w:sz w:val="18"/>
              </w:rPr>
            </w:pPr>
            <w:r w:rsidRPr="007B6BD5">
              <w:rPr>
                <w:rFonts w:ascii="Arial" w:hAnsi="Arial"/>
                <w:sz w:val="18"/>
              </w:rPr>
              <w:t>CA_n5A-n77C-n260I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5A57E94"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18F5DF5E" w14:textId="77777777" w:rsidR="007F6DBC" w:rsidRPr="007B6BD5" w:rsidRDefault="007F6DBC" w:rsidP="005879B3">
            <w:pPr>
              <w:spacing w:after="0"/>
              <w:jc w:val="center"/>
              <w:rPr>
                <w:rFonts w:ascii="Arial" w:hAnsi="Arial"/>
                <w:sz w:val="18"/>
              </w:rPr>
            </w:pPr>
            <w:r w:rsidRPr="007B6BD5">
              <w:rPr>
                <w:rFonts w:ascii="Arial" w:hAnsi="Arial"/>
                <w:sz w:val="18"/>
              </w:rPr>
              <w:t>CA_n77A-n260A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2B86C65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372A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40297AF"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244E70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CF1F23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8E55AE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1DC471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070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454" w:type="dxa"/>
            <w:gridSpan w:val="2"/>
            <w:tcBorders>
              <w:top w:val="nil"/>
              <w:left w:val="single" w:sz="4" w:space="0" w:color="auto"/>
              <w:bottom w:val="nil"/>
              <w:right w:val="single" w:sz="4" w:space="0" w:color="auto"/>
            </w:tcBorders>
            <w:shd w:val="clear" w:color="auto" w:fill="auto"/>
            <w:vAlign w:val="center"/>
          </w:tcPr>
          <w:p w14:paraId="580350F0" w14:textId="77777777" w:rsidR="007F6DBC" w:rsidRPr="007B6BD5" w:rsidRDefault="007F6DBC" w:rsidP="005879B3">
            <w:pPr>
              <w:spacing w:after="0"/>
              <w:jc w:val="center"/>
              <w:rPr>
                <w:rFonts w:ascii="Arial" w:hAnsi="Arial" w:cs="Arial"/>
                <w:sz w:val="18"/>
                <w:szCs w:val="18"/>
              </w:rPr>
            </w:pPr>
          </w:p>
        </w:tc>
      </w:tr>
      <w:tr w:rsidR="009E0770" w:rsidRPr="007B6BD5" w14:paraId="61CE0E7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85F90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5457DA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5F1290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003C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45EBEE5" w14:textId="77777777" w:rsidR="007F6DBC" w:rsidRPr="007B6BD5" w:rsidRDefault="007F6DBC" w:rsidP="005879B3">
            <w:pPr>
              <w:spacing w:after="0"/>
              <w:jc w:val="center"/>
              <w:rPr>
                <w:rFonts w:ascii="Arial" w:hAnsi="Arial" w:cs="Arial"/>
                <w:sz w:val="18"/>
                <w:szCs w:val="18"/>
              </w:rPr>
            </w:pPr>
          </w:p>
        </w:tc>
      </w:tr>
      <w:tr w:rsidR="009E0770" w:rsidRPr="007B6BD5" w14:paraId="603241F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90EAD33" w14:textId="77777777" w:rsidR="007F6DBC" w:rsidRPr="007B6BD5" w:rsidRDefault="007F6DBC" w:rsidP="005879B3">
            <w:pPr>
              <w:spacing w:after="0"/>
              <w:jc w:val="center"/>
              <w:rPr>
                <w:rFonts w:ascii="Arial" w:hAnsi="Arial"/>
                <w:sz w:val="18"/>
              </w:rPr>
            </w:pPr>
            <w:r w:rsidRPr="007B6BD5">
              <w:rPr>
                <w:rFonts w:ascii="Arial" w:hAnsi="Arial"/>
                <w:sz w:val="18"/>
              </w:rPr>
              <w:t>CA_n5A-n77C-n260J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174490"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2EAE0348" w14:textId="77777777" w:rsidR="007F6DBC" w:rsidRPr="007B6BD5" w:rsidRDefault="007F6DBC" w:rsidP="005879B3">
            <w:pPr>
              <w:spacing w:after="0"/>
              <w:jc w:val="center"/>
              <w:rPr>
                <w:rFonts w:ascii="Arial" w:hAnsi="Arial"/>
                <w:sz w:val="18"/>
              </w:rPr>
            </w:pPr>
            <w:r w:rsidRPr="007B6BD5">
              <w:rPr>
                <w:rFonts w:ascii="Arial" w:hAnsi="Arial"/>
                <w:sz w:val="18"/>
              </w:rPr>
              <w:t>CA_n77A-n260A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64C0B91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AD48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908C31E"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64A4297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318B80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659D47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F37C75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7791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454" w:type="dxa"/>
            <w:gridSpan w:val="2"/>
            <w:tcBorders>
              <w:top w:val="nil"/>
              <w:left w:val="single" w:sz="4" w:space="0" w:color="auto"/>
              <w:bottom w:val="nil"/>
              <w:right w:val="single" w:sz="4" w:space="0" w:color="auto"/>
            </w:tcBorders>
            <w:shd w:val="clear" w:color="auto" w:fill="auto"/>
            <w:vAlign w:val="center"/>
          </w:tcPr>
          <w:p w14:paraId="001C9C48" w14:textId="77777777" w:rsidR="007F6DBC" w:rsidRPr="007B6BD5" w:rsidRDefault="007F6DBC" w:rsidP="005879B3">
            <w:pPr>
              <w:spacing w:after="0"/>
              <w:jc w:val="center"/>
              <w:rPr>
                <w:rFonts w:ascii="Arial" w:hAnsi="Arial" w:cs="Arial"/>
                <w:sz w:val="18"/>
                <w:szCs w:val="18"/>
              </w:rPr>
            </w:pPr>
          </w:p>
        </w:tc>
      </w:tr>
      <w:tr w:rsidR="009E0770" w:rsidRPr="007B6BD5" w14:paraId="79E0734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8D83DC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AC711A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1FDE28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8366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E7AD8EA" w14:textId="77777777" w:rsidR="007F6DBC" w:rsidRPr="007B6BD5" w:rsidRDefault="007F6DBC" w:rsidP="005879B3">
            <w:pPr>
              <w:spacing w:after="0"/>
              <w:jc w:val="center"/>
              <w:rPr>
                <w:rFonts w:ascii="Arial" w:hAnsi="Arial" w:cs="Arial"/>
                <w:sz w:val="18"/>
                <w:szCs w:val="18"/>
              </w:rPr>
            </w:pPr>
          </w:p>
        </w:tc>
      </w:tr>
      <w:tr w:rsidR="009E0770" w:rsidRPr="007B6BD5" w14:paraId="78C2EE0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2B27455" w14:textId="77777777" w:rsidR="007F6DBC" w:rsidRPr="007B6BD5" w:rsidRDefault="007F6DBC" w:rsidP="005879B3">
            <w:pPr>
              <w:spacing w:after="0"/>
              <w:jc w:val="center"/>
              <w:rPr>
                <w:rFonts w:ascii="Arial" w:hAnsi="Arial"/>
                <w:sz w:val="18"/>
              </w:rPr>
            </w:pPr>
            <w:r w:rsidRPr="007B6BD5">
              <w:rPr>
                <w:rFonts w:ascii="Arial" w:hAnsi="Arial"/>
                <w:sz w:val="18"/>
              </w:rPr>
              <w:t>CA_n5A-n77C-n260K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25B421"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587C01E5" w14:textId="77777777" w:rsidR="007F6DBC" w:rsidRPr="007B6BD5" w:rsidRDefault="007F6DBC" w:rsidP="005879B3">
            <w:pPr>
              <w:spacing w:after="0"/>
              <w:jc w:val="center"/>
              <w:rPr>
                <w:rFonts w:ascii="Arial" w:hAnsi="Arial"/>
                <w:sz w:val="18"/>
              </w:rPr>
            </w:pPr>
            <w:r w:rsidRPr="007B6BD5">
              <w:rPr>
                <w:rFonts w:ascii="Arial" w:hAnsi="Arial"/>
                <w:sz w:val="18"/>
              </w:rPr>
              <w:t>CA_n77A-n260A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286198F8"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6265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6A36BF"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544C97F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931E4D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A261B8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FBB03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3E61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454" w:type="dxa"/>
            <w:gridSpan w:val="2"/>
            <w:tcBorders>
              <w:top w:val="nil"/>
              <w:left w:val="single" w:sz="4" w:space="0" w:color="auto"/>
              <w:bottom w:val="nil"/>
              <w:right w:val="single" w:sz="4" w:space="0" w:color="auto"/>
            </w:tcBorders>
            <w:shd w:val="clear" w:color="auto" w:fill="auto"/>
            <w:vAlign w:val="center"/>
          </w:tcPr>
          <w:p w14:paraId="66BF4F28" w14:textId="77777777" w:rsidR="007F6DBC" w:rsidRPr="007B6BD5" w:rsidRDefault="007F6DBC" w:rsidP="005879B3">
            <w:pPr>
              <w:spacing w:after="0"/>
              <w:jc w:val="center"/>
              <w:rPr>
                <w:rFonts w:ascii="Arial" w:hAnsi="Arial" w:cs="Arial"/>
                <w:sz w:val="18"/>
                <w:szCs w:val="18"/>
              </w:rPr>
            </w:pPr>
          </w:p>
        </w:tc>
      </w:tr>
      <w:tr w:rsidR="009E0770" w:rsidRPr="007B6BD5" w14:paraId="7A82EE7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96E777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DE99B1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5EFCE8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2A64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B40A83C" w14:textId="77777777" w:rsidR="007F6DBC" w:rsidRPr="007B6BD5" w:rsidRDefault="007F6DBC" w:rsidP="005879B3">
            <w:pPr>
              <w:spacing w:after="0"/>
              <w:jc w:val="center"/>
              <w:rPr>
                <w:rFonts w:ascii="Arial" w:hAnsi="Arial" w:cs="Arial"/>
                <w:sz w:val="18"/>
                <w:szCs w:val="18"/>
              </w:rPr>
            </w:pPr>
          </w:p>
        </w:tc>
      </w:tr>
      <w:tr w:rsidR="009E0770" w:rsidRPr="007B6BD5" w14:paraId="7613DE5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C03685C" w14:textId="77777777" w:rsidR="007F6DBC" w:rsidRPr="007B6BD5" w:rsidRDefault="007F6DBC" w:rsidP="005879B3">
            <w:pPr>
              <w:spacing w:after="0"/>
              <w:jc w:val="center"/>
              <w:rPr>
                <w:rFonts w:ascii="Arial" w:hAnsi="Arial"/>
                <w:sz w:val="18"/>
              </w:rPr>
            </w:pPr>
            <w:r w:rsidRPr="007B6BD5">
              <w:rPr>
                <w:rFonts w:ascii="Arial" w:hAnsi="Arial"/>
                <w:sz w:val="18"/>
              </w:rPr>
              <w:t>CA_n5A-n77C-n260L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9C74126"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6C1B43B1" w14:textId="77777777" w:rsidR="007F6DBC" w:rsidRPr="007B6BD5" w:rsidRDefault="007F6DBC" w:rsidP="005879B3">
            <w:pPr>
              <w:spacing w:after="0"/>
              <w:jc w:val="center"/>
              <w:rPr>
                <w:rFonts w:ascii="Arial" w:hAnsi="Arial"/>
                <w:sz w:val="18"/>
              </w:rPr>
            </w:pPr>
            <w:r w:rsidRPr="007B6BD5">
              <w:rPr>
                <w:rFonts w:ascii="Arial" w:hAnsi="Arial"/>
                <w:sz w:val="18"/>
              </w:rPr>
              <w:t>CA_n77A-n260A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6D00C4E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F9A0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14E7F8"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335C487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46D51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F692FC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5A416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E6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454" w:type="dxa"/>
            <w:gridSpan w:val="2"/>
            <w:tcBorders>
              <w:top w:val="nil"/>
              <w:left w:val="single" w:sz="4" w:space="0" w:color="auto"/>
              <w:bottom w:val="nil"/>
              <w:right w:val="single" w:sz="4" w:space="0" w:color="auto"/>
            </w:tcBorders>
            <w:shd w:val="clear" w:color="auto" w:fill="auto"/>
            <w:vAlign w:val="center"/>
          </w:tcPr>
          <w:p w14:paraId="580783E8" w14:textId="77777777" w:rsidR="007F6DBC" w:rsidRPr="007B6BD5" w:rsidRDefault="007F6DBC" w:rsidP="005879B3">
            <w:pPr>
              <w:spacing w:after="0"/>
              <w:jc w:val="center"/>
              <w:rPr>
                <w:rFonts w:ascii="Arial" w:hAnsi="Arial" w:cs="Arial"/>
                <w:sz w:val="18"/>
                <w:szCs w:val="18"/>
              </w:rPr>
            </w:pPr>
          </w:p>
        </w:tc>
      </w:tr>
      <w:tr w:rsidR="009E0770" w:rsidRPr="007B6BD5" w14:paraId="7654202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654569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C89DD0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F0519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7131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023BE9C" w14:textId="77777777" w:rsidR="007F6DBC" w:rsidRPr="007B6BD5" w:rsidRDefault="007F6DBC" w:rsidP="005879B3">
            <w:pPr>
              <w:spacing w:after="0"/>
              <w:jc w:val="center"/>
              <w:rPr>
                <w:rFonts w:ascii="Arial" w:hAnsi="Arial" w:cs="Arial"/>
                <w:sz w:val="18"/>
                <w:szCs w:val="18"/>
              </w:rPr>
            </w:pPr>
          </w:p>
        </w:tc>
      </w:tr>
      <w:tr w:rsidR="009E0770" w:rsidRPr="007B6BD5" w14:paraId="6D80446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461EB23" w14:textId="77777777" w:rsidR="007F6DBC" w:rsidRPr="007B6BD5" w:rsidRDefault="007F6DBC" w:rsidP="005879B3">
            <w:pPr>
              <w:spacing w:after="0"/>
              <w:jc w:val="center"/>
              <w:rPr>
                <w:rFonts w:ascii="Arial" w:hAnsi="Arial"/>
                <w:sz w:val="18"/>
              </w:rPr>
            </w:pPr>
            <w:r w:rsidRPr="007B6BD5">
              <w:rPr>
                <w:rFonts w:ascii="Arial" w:hAnsi="Arial"/>
                <w:sz w:val="18"/>
              </w:rPr>
              <w:t>CA_n5A-n77C-n260M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B86485A" w14:textId="77777777" w:rsidR="007F6DBC" w:rsidRPr="007B6BD5" w:rsidRDefault="007F6DBC" w:rsidP="005879B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399265BC" w14:textId="77777777" w:rsidR="007F6DBC" w:rsidRPr="007B6BD5" w:rsidRDefault="007F6DBC" w:rsidP="005879B3">
            <w:pPr>
              <w:spacing w:after="0"/>
              <w:jc w:val="center"/>
              <w:rPr>
                <w:rFonts w:ascii="Arial" w:hAnsi="Arial"/>
                <w:sz w:val="18"/>
              </w:rPr>
            </w:pPr>
            <w:r w:rsidRPr="007B6BD5">
              <w:rPr>
                <w:rFonts w:ascii="Arial" w:hAnsi="Arial"/>
                <w:sz w:val="18"/>
              </w:rPr>
              <w:t>CA_n77A-n260A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4055AA40"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121A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C240929"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72BC0E4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CCD33C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74940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3F200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D1B4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454" w:type="dxa"/>
            <w:gridSpan w:val="2"/>
            <w:tcBorders>
              <w:top w:val="nil"/>
              <w:left w:val="single" w:sz="4" w:space="0" w:color="auto"/>
              <w:bottom w:val="nil"/>
              <w:right w:val="single" w:sz="4" w:space="0" w:color="auto"/>
            </w:tcBorders>
            <w:shd w:val="clear" w:color="auto" w:fill="auto"/>
            <w:vAlign w:val="center"/>
          </w:tcPr>
          <w:p w14:paraId="31CBCE74" w14:textId="77777777" w:rsidR="007F6DBC" w:rsidRPr="007B6BD5" w:rsidRDefault="007F6DBC" w:rsidP="005879B3">
            <w:pPr>
              <w:spacing w:after="0"/>
              <w:jc w:val="center"/>
              <w:rPr>
                <w:rFonts w:ascii="Arial" w:hAnsi="Arial" w:cs="Arial"/>
                <w:sz w:val="18"/>
                <w:szCs w:val="18"/>
              </w:rPr>
            </w:pPr>
          </w:p>
        </w:tc>
      </w:tr>
      <w:tr w:rsidR="009E0770" w:rsidRPr="007B6BD5" w14:paraId="01DEA96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37DC23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8FB56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2E336F"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82A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E00703D" w14:textId="77777777" w:rsidR="007F6DBC" w:rsidRPr="007B6BD5" w:rsidRDefault="007F6DBC" w:rsidP="005879B3">
            <w:pPr>
              <w:spacing w:after="0"/>
              <w:jc w:val="center"/>
              <w:rPr>
                <w:rFonts w:ascii="Arial" w:hAnsi="Arial" w:cs="Arial"/>
                <w:sz w:val="18"/>
                <w:szCs w:val="18"/>
              </w:rPr>
            </w:pPr>
          </w:p>
        </w:tc>
      </w:tr>
      <w:tr w:rsidR="009E0770" w:rsidRPr="007B6BD5" w14:paraId="3755CF2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16AF8F" w14:textId="77777777" w:rsidR="007F6DBC" w:rsidRPr="007B6BD5" w:rsidRDefault="007F6DBC" w:rsidP="005879B3">
            <w:pPr>
              <w:keepNext/>
              <w:spacing w:after="0"/>
              <w:jc w:val="center"/>
              <w:rPr>
                <w:rFonts w:ascii="Arial" w:hAnsi="Arial"/>
                <w:sz w:val="18"/>
              </w:rPr>
            </w:pPr>
            <w:r w:rsidRPr="007B6BD5">
              <w:rPr>
                <w:rFonts w:ascii="Arial" w:hAnsi="Arial"/>
                <w:sz w:val="18"/>
              </w:rPr>
              <w:t>CA_n5A-n77A-n261A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F59EF8C"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CA_n77A-n261A</w:t>
            </w:r>
          </w:p>
          <w:p w14:paraId="78479C3B" w14:textId="77777777" w:rsidR="007F6DBC" w:rsidRPr="007B6BD5" w:rsidRDefault="007F6DBC" w:rsidP="005879B3">
            <w:pPr>
              <w:keepNext/>
              <w:spacing w:after="0"/>
              <w:jc w:val="center"/>
              <w:rPr>
                <w:rFonts w:ascii="Arial" w:hAnsi="Arial"/>
                <w:sz w:val="18"/>
              </w:rPr>
            </w:pPr>
            <w:r w:rsidRPr="007B6BD5">
              <w:rPr>
                <w:rFonts w:ascii="Arial" w:hAnsi="Arial" w:cs="Arial"/>
                <w:sz w:val="18"/>
                <w:lang w:eastAsia="zh-CN"/>
              </w:rPr>
              <w:t>CA_n5A-n261A</w:t>
            </w:r>
          </w:p>
        </w:tc>
        <w:tc>
          <w:tcPr>
            <w:tcW w:w="1142" w:type="dxa"/>
            <w:gridSpan w:val="2"/>
            <w:tcBorders>
              <w:left w:val="single" w:sz="4" w:space="0" w:color="auto"/>
              <w:bottom w:val="single" w:sz="4" w:space="0" w:color="auto"/>
              <w:right w:val="single" w:sz="4" w:space="0" w:color="auto"/>
            </w:tcBorders>
            <w:vAlign w:val="center"/>
          </w:tcPr>
          <w:p w14:paraId="6E41837C"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E1638"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E874B05"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lang w:eastAsia="zh-CN"/>
              </w:rPr>
              <w:t>0</w:t>
            </w:r>
          </w:p>
        </w:tc>
      </w:tr>
      <w:tr w:rsidR="009E0770" w:rsidRPr="007B6BD5" w14:paraId="39D2FD7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1F8672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19928A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BB9ED48"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AFB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EF28B32" w14:textId="77777777" w:rsidR="007F6DBC" w:rsidRPr="007B6BD5" w:rsidRDefault="007F6DBC" w:rsidP="005879B3">
            <w:pPr>
              <w:spacing w:after="0"/>
              <w:jc w:val="center"/>
              <w:rPr>
                <w:rFonts w:ascii="Arial" w:hAnsi="Arial" w:cs="Arial"/>
                <w:sz w:val="18"/>
                <w:szCs w:val="18"/>
              </w:rPr>
            </w:pPr>
          </w:p>
        </w:tc>
      </w:tr>
      <w:tr w:rsidR="009E0770" w:rsidRPr="007B6BD5" w14:paraId="4ACD870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E51B0B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EF44B9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D03EECB"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C918C"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098A3B8" w14:textId="77777777" w:rsidR="007F6DBC" w:rsidRPr="007B6BD5" w:rsidRDefault="007F6DBC" w:rsidP="005879B3">
            <w:pPr>
              <w:spacing w:after="0"/>
              <w:jc w:val="center"/>
              <w:rPr>
                <w:rFonts w:ascii="Arial" w:hAnsi="Arial" w:cs="Arial"/>
                <w:sz w:val="18"/>
                <w:szCs w:val="18"/>
              </w:rPr>
            </w:pPr>
          </w:p>
        </w:tc>
      </w:tr>
      <w:tr w:rsidR="009E0770" w:rsidRPr="007B6BD5" w14:paraId="4F6D932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9C333A6" w14:textId="77777777" w:rsidR="007F6DBC" w:rsidRPr="007B6BD5" w:rsidRDefault="007F6DBC" w:rsidP="005879B3">
            <w:pPr>
              <w:spacing w:after="0"/>
              <w:jc w:val="center"/>
              <w:rPr>
                <w:rFonts w:ascii="Arial" w:hAnsi="Arial"/>
                <w:sz w:val="18"/>
              </w:rPr>
            </w:pPr>
            <w:r w:rsidRPr="007B6BD5">
              <w:rPr>
                <w:rFonts w:ascii="Arial" w:hAnsi="Arial"/>
                <w:sz w:val="18"/>
              </w:rPr>
              <w:t>CA_n5A-n77A-n261G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0A1420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CA_n5A-n261A/G</w:t>
            </w:r>
          </w:p>
          <w:p w14:paraId="256F7890"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CA_n77A-n261A/G</w:t>
            </w:r>
          </w:p>
        </w:tc>
        <w:tc>
          <w:tcPr>
            <w:tcW w:w="1142" w:type="dxa"/>
            <w:gridSpan w:val="2"/>
            <w:tcBorders>
              <w:left w:val="single" w:sz="4" w:space="0" w:color="auto"/>
              <w:bottom w:val="single" w:sz="4" w:space="0" w:color="auto"/>
              <w:right w:val="single" w:sz="4" w:space="0" w:color="auto"/>
            </w:tcBorders>
            <w:vAlign w:val="center"/>
          </w:tcPr>
          <w:p w14:paraId="4070FA9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B2BC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3DA7955"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3EA97C8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9B276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E810B8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7A3BA4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B1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6FD4E17" w14:textId="77777777" w:rsidR="007F6DBC" w:rsidRPr="007B6BD5" w:rsidRDefault="007F6DBC" w:rsidP="005879B3">
            <w:pPr>
              <w:spacing w:after="0"/>
              <w:jc w:val="center"/>
              <w:rPr>
                <w:rFonts w:ascii="Arial" w:hAnsi="Arial" w:cs="Arial"/>
                <w:sz w:val="18"/>
                <w:szCs w:val="18"/>
              </w:rPr>
            </w:pPr>
          </w:p>
        </w:tc>
      </w:tr>
      <w:tr w:rsidR="009E0770" w:rsidRPr="007B6BD5" w14:paraId="6460F16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71A4AE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B7C12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78E09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ACE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2925F5B" w14:textId="77777777" w:rsidR="007F6DBC" w:rsidRPr="007B6BD5" w:rsidRDefault="007F6DBC" w:rsidP="005879B3">
            <w:pPr>
              <w:spacing w:after="0"/>
              <w:jc w:val="center"/>
              <w:rPr>
                <w:rFonts w:ascii="Arial" w:hAnsi="Arial" w:cs="Arial"/>
                <w:sz w:val="18"/>
                <w:szCs w:val="18"/>
              </w:rPr>
            </w:pPr>
          </w:p>
        </w:tc>
      </w:tr>
      <w:tr w:rsidR="009E0770" w:rsidRPr="007B6BD5" w14:paraId="370BC71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1B252F" w14:textId="77777777" w:rsidR="007F6DBC" w:rsidRPr="007B6BD5" w:rsidRDefault="007F6DBC" w:rsidP="005879B3">
            <w:pPr>
              <w:spacing w:after="0"/>
              <w:jc w:val="center"/>
              <w:rPr>
                <w:rFonts w:ascii="Arial" w:hAnsi="Arial"/>
                <w:sz w:val="18"/>
              </w:rPr>
            </w:pPr>
            <w:r w:rsidRPr="007B6BD5">
              <w:rPr>
                <w:rFonts w:ascii="Arial" w:hAnsi="Arial"/>
                <w:sz w:val="18"/>
              </w:rPr>
              <w:t>CA_n5A-n77A-n261H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A6E719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CA_n5A-n261A/G/H</w:t>
            </w:r>
          </w:p>
          <w:p w14:paraId="4A0773F5"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CA_n77A-n261A/G/H</w:t>
            </w:r>
          </w:p>
        </w:tc>
        <w:tc>
          <w:tcPr>
            <w:tcW w:w="1142" w:type="dxa"/>
            <w:gridSpan w:val="2"/>
            <w:tcBorders>
              <w:left w:val="single" w:sz="4" w:space="0" w:color="auto"/>
              <w:bottom w:val="single" w:sz="4" w:space="0" w:color="auto"/>
              <w:right w:val="single" w:sz="4" w:space="0" w:color="auto"/>
            </w:tcBorders>
            <w:vAlign w:val="center"/>
          </w:tcPr>
          <w:p w14:paraId="1AF86542"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153F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91007E6"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2081723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9E2851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218B03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82D77F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0F3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964F115" w14:textId="77777777" w:rsidR="007F6DBC" w:rsidRPr="007B6BD5" w:rsidRDefault="007F6DBC" w:rsidP="005879B3">
            <w:pPr>
              <w:spacing w:after="0"/>
              <w:jc w:val="center"/>
              <w:rPr>
                <w:rFonts w:ascii="Arial" w:hAnsi="Arial" w:cs="Arial"/>
                <w:sz w:val="18"/>
                <w:szCs w:val="18"/>
              </w:rPr>
            </w:pPr>
          </w:p>
        </w:tc>
      </w:tr>
      <w:tr w:rsidR="009E0770" w:rsidRPr="007B6BD5" w14:paraId="6E9489E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108968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183A95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30512F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D1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E33A6D9" w14:textId="77777777" w:rsidR="007F6DBC" w:rsidRPr="007B6BD5" w:rsidRDefault="007F6DBC" w:rsidP="005879B3">
            <w:pPr>
              <w:spacing w:after="0"/>
              <w:jc w:val="center"/>
              <w:rPr>
                <w:rFonts w:ascii="Arial" w:hAnsi="Arial" w:cs="Arial"/>
                <w:sz w:val="18"/>
                <w:szCs w:val="18"/>
              </w:rPr>
            </w:pPr>
          </w:p>
        </w:tc>
      </w:tr>
      <w:tr w:rsidR="009E0770" w:rsidRPr="007B6BD5" w14:paraId="33CE850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37B502A" w14:textId="77777777" w:rsidR="007F6DBC" w:rsidRPr="007B6BD5" w:rsidRDefault="007F6DBC" w:rsidP="005879B3">
            <w:pPr>
              <w:spacing w:after="0"/>
              <w:jc w:val="center"/>
              <w:rPr>
                <w:rFonts w:ascii="Arial" w:hAnsi="Arial"/>
                <w:sz w:val="18"/>
              </w:rPr>
            </w:pPr>
            <w:r w:rsidRPr="007B6BD5">
              <w:rPr>
                <w:rFonts w:ascii="Arial" w:hAnsi="Arial"/>
                <w:sz w:val="18"/>
              </w:rPr>
              <w:t>CA_n5A-n77A-n261I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CBF2EC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CA_n5A-n261A/G/H/I</w:t>
            </w:r>
          </w:p>
          <w:p w14:paraId="0D735C9F"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CA_n77A-n261A/G/H/I</w:t>
            </w:r>
          </w:p>
        </w:tc>
        <w:tc>
          <w:tcPr>
            <w:tcW w:w="1142" w:type="dxa"/>
            <w:gridSpan w:val="2"/>
            <w:tcBorders>
              <w:left w:val="single" w:sz="4" w:space="0" w:color="auto"/>
              <w:bottom w:val="single" w:sz="4" w:space="0" w:color="auto"/>
              <w:right w:val="single" w:sz="4" w:space="0" w:color="auto"/>
            </w:tcBorders>
            <w:vAlign w:val="center"/>
          </w:tcPr>
          <w:p w14:paraId="1DB4F3B0"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57C0E"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1A50C1E"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DFF746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4D17A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35D8D6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7071646"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E8033"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9B91FA3" w14:textId="77777777" w:rsidR="007F6DBC" w:rsidRPr="007B6BD5" w:rsidRDefault="007F6DBC" w:rsidP="005879B3">
            <w:pPr>
              <w:spacing w:after="0"/>
              <w:jc w:val="center"/>
              <w:rPr>
                <w:rFonts w:ascii="Arial" w:hAnsi="Arial" w:cs="Arial"/>
                <w:sz w:val="18"/>
                <w:szCs w:val="18"/>
              </w:rPr>
            </w:pPr>
          </w:p>
        </w:tc>
      </w:tr>
      <w:tr w:rsidR="009E0770" w:rsidRPr="007B6BD5" w14:paraId="28CBF6F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C21522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558BD7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8695346"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C847E" w14:textId="77777777" w:rsidR="007F6DBC" w:rsidRPr="007B6BD5" w:rsidRDefault="007F6DBC" w:rsidP="005879B3">
            <w:pPr>
              <w:spacing w:after="0"/>
              <w:jc w:val="center"/>
              <w:rPr>
                <w:rFonts w:ascii="Arial" w:hAnsi="Arial"/>
                <w:sz w:val="18"/>
              </w:rPr>
            </w:pPr>
            <w:r w:rsidRPr="007B6BD5">
              <w:rPr>
                <w:rFonts w:ascii="Arial" w:hAnsi="Arial"/>
                <w:sz w:val="18"/>
                <w:lang w:bidi="ar"/>
              </w:rPr>
              <w:t>CA_n261I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4638400" w14:textId="77777777" w:rsidR="007F6DBC" w:rsidRPr="007B6BD5" w:rsidRDefault="007F6DBC" w:rsidP="005879B3">
            <w:pPr>
              <w:spacing w:after="0"/>
              <w:jc w:val="center"/>
              <w:rPr>
                <w:rFonts w:ascii="Arial" w:hAnsi="Arial" w:cs="Arial"/>
                <w:sz w:val="18"/>
                <w:szCs w:val="18"/>
              </w:rPr>
            </w:pPr>
          </w:p>
        </w:tc>
      </w:tr>
      <w:tr w:rsidR="009E0770" w:rsidRPr="007B6BD5" w14:paraId="6A4E1FB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3CE9BC7" w14:textId="77777777" w:rsidR="007F6DBC" w:rsidRPr="007B6BD5" w:rsidRDefault="007F6DBC" w:rsidP="005879B3">
            <w:pPr>
              <w:spacing w:after="0"/>
              <w:jc w:val="center"/>
              <w:rPr>
                <w:rFonts w:ascii="Arial" w:hAnsi="Arial"/>
                <w:sz w:val="18"/>
              </w:rPr>
            </w:pPr>
            <w:r w:rsidRPr="007B6BD5">
              <w:rPr>
                <w:rFonts w:ascii="Arial" w:hAnsi="Arial"/>
                <w:sz w:val="18"/>
              </w:rPr>
              <w:t>CA_n5A-n77A-n261J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3AFBA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CA_n5A-n261A/G/H/I</w:t>
            </w:r>
          </w:p>
          <w:p w14:paraId="29D5381F"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CA_n77A-n261A/G/H/I</w:t>
            </w:r>
          </w:p>
        </w:tc>
        <w:tc>
          <w:tcPr>
            <w:tcW w:w="1142" w:type="dxa"/>
            <w:gridSpan w:val="2"/>
            <w:tcBorders>
              <w:left w:val="single" w:sz="4" w:space="0" w:color="auto"/>
              <w:bottom w:val="single" w:sz="4" w:space="0" w:color="auto"/>
              <w:right w:val="single" w:sz="4" w:space="0" w:color="auto"/>
            </w:tcBorders>
            <w:vAlign w:val="center"/>
          </w:tcPr>
          <w:p w14:paraId="73D6B9CD"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E4B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72BE71C"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4081B13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222D9B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E060F9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991588A"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E9EE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E236FB7" w14:textId="77777777" w:rsidR="007F6DBC" w:rsidRPr="007B6BD5" w:rsidRDefault="007F6DBC" w:rsidP="005879B3">
            <w:pPr>
              <w:spacing w:after="0"/>
              <w:jc w:val="center"/>
              <w:rPr>
                <w:rFonts w:ascii="Arial" w:hAnsi="Arial" w:cs="Arial"/>
                <w:sz w:val="18"/>
                <w:szCs w:val="18"/>
              </w:rPr>
            </w:pPr>
          </w:p>
        </w:tc>
      </w:tr>
      <w:tr w:rsidR="009E0770" w:rsidRPr="007B6BD5" w14:paraId="2383128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A78A73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1B36B6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B2B3AE3"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D75B" w14:textId="77777777" w:rsidR="007F6DBC" w:rsidRPr="007B6BD5" w:rsidRDefault="007F6DBC" w:rsidP="005879B3">
            <w:pPr>
              <w:spacing w:after="0"/>
              <w:jc w:val="center"/>
              <w:rPr>
                <w:rFonts w:ascii="Arial" w:hAnsi="Arial"/>
                <w:sz w:val="18"/>
              </w:rPr>
            </w:pPr>
            <w:r w:rsidRPr="007B6BD5">
              <w:rPr>
                <w:rFonts w:ascii="Arial" w:hAnsi="Arial"/>
                <w:sz w:val="18"/>
                <w:lang w:bidi="ar"/>
              </w:rPr>
              <w:t>CA_n261J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1187D14" w14:textId="77777777" w:rsidR="007F6DBC" w:rsidRPr="007B6BD5" w:rsidRDefault="007F6DBC" w:rsidP="005879B3">
            <w:pPr>
              <w:spacing w:after="0"/>
              <w:jc w:val="center"/>
              <w:rPr>
                <w:rFonts w:ascii="Arial" w:hAnsi="Arial" w:cs="Arial"/>
                <w:sz w:val="18"/>
                <w:szCs w:val="18"/>
              </w:rPr>
            </w:pPr>
          </w:p>
        </w:tc>
      </w:tr>
      <w:tr w:rsidR="009E0770" w:rsidRPr="007B6BD5" w14:paraId="65A6DA7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6A899A" w14:textId="77777777" w:rsidR="007F6DBC" w:rsidRPr="007B6BD5" w:rsidRDefault="007F6DBC" w:rsidP="005879B3">
            <w:pPr>
              <w:spacing w:after="0"/>
              <w:jc w:val="center"/>
              <w:rPr>
                <w:rFonts w:ascii="Arial" w:hAnsi="Arial"/>
                <w:sz w:val="18"/>
              </w:rPr>
            </w:pPr>
            <w:r w:rsidRPr="007B6BD5">
              <w:rPr>
                <w:rFonts w:ascii="Arial" w:hAnsi="Arial"/>
                <w:sz w:val="18"/>
              </w:rPr>
              <w:t>CA_n5A-n77A-n261K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02DC60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CA_n5A-n261A/G/H/I</w:t>
            </w:r>
          </w:p>
          <w:p w14:paraId="2711E98F" w14:textId="77777777" w:rsidR="007F6DBC" w:rsidRPr="007B6BD5" w:rsidRDefault="007F6DBC" w:rsidP="005879B3">
            <w:pPr>
              <w:spacing w:after="0"/>
              <w:jc w:val="center"/>
              <w:rPr>
                <w:rFonts w:ascii="Arial" w:hAnsi="Arial"/>
                <w:sz w:val="18"/>
              </w:rPr>
            </w:pPr>
            <w:r w:rsidRPr="007B6BD5">
              <w:rPr>
                <w:rFonts w:ascii="Arial" w:hAnsi="Arial" w:cs="Arial"/>
                <w:sz w:val="18"/>
                <w:lang w:eastAsia="zh-CN"/>
              </w:rPr>
              <w:t>CA_n77A-n261A/G/H/I</w:t>
            </w:r>
          </w:p>
        </w:tc>
        <w:tc>
          <w:tcPr>
            <w:tcW w:w="1142" w:type="dxa"/>
            <w:gridSpan w:val="2"/>
            <w:tcBorders>
              <w:left w:val="single" w:sz="4" w:space="0" w:color="auto"/>
              <w:bottom w:val="single" w:sz="4" w:space="0" w:color="auto"/>
              <w:right w:val="single" w:sz="4" w:space="0" w:color="auto"/>
            </w:tcBorders>
            <w:vAlign w:val="center"/>
          </w:tcPr>
          <w:p w14:paraId="7539DAA7"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6325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2467FF0"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B47DE8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D184E5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8815BA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5A61AE4"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7504"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C3012A3" w14:textId="77777777" w:rsidR="007F6DBC" w:rsidRPr="007B6BD5" w:rsidRDefault="007F6DBC" w:rsidP="005879B3">
            <w:pPr>
              <w:spacing w:after="0"/>
              <w:jc w:val="center"/>
              <w:rPr>
                <w:rFonts w:ascii="Arial" w:hAnsi="Arial" w:cs="Arial"/>
                <w:sz w:val="18"/>
                <w:szCs w:val="18"/>
              </w:rPr>
            </w:pPr>
          </w:p>
        </w:tc>
      </w:tr>
      <w:tr w:rsidR="009E0770" w:rsidRPr="007B6BD5" w14:paraId="7E8EEE9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F3140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F837B3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219A55F"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A0B8B" w14:textId="77777777" w:rsidR="007F6DBC" w:rsidRPr="007B6BD5" w:rsidRDefault="007F6DBC" w:rsidP="005879B3">
            <w:pPr>
              <w:spacing w:after="0"/>
              <w:jc w:val="center"/>
              <w:rPr>
                <w:rFonts w:ascii="Arial" w:hAnsi="Arial"/>
                <w:sz w:val="18"/>
              </w:rPr>
            </w:pPr>
            <w:r w:rsidRPr="007B6BD5">
              <w:rPr>
                <w:rFonts w:ascii="Arial" w:hAnsi="Arial"/>
                <w:sz w:val="18"/>
                <w:lang w:bidi="ar"/>
              </w:rPr>
              <w:t>CA_n261K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9C9D21F" w14:textId="77777777" w:rsidR="007F6DBC" w:rsidRPr="007B6BD5" w:rsidRDefault="007F6DBC" w:rsidP="005879B3">
            <w:pPr>
              <w:spacing w:after="0"/>
              <w:jc w:val="center"/>
              <w:rPr>
                <w:rFonts w:ascii="Arial" w:hAnsi="Arial" w:cs="Arial"/>
                <w:sz w:val="18"/>
                <w:szCs w:val="18"/>
              </w:rPr>
            </w:pPr>
          </w:p>
        </w:tc>
      </w:tr>
      <w:tr w:rsidR="009E0770" w:rsidRPr="007B6BD5" w14:paraId="2E1FF5E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C62FB74" w14:textId="77777777" w:rsidR="007F6DBC" w:rsidRPr="007B6BD5" w:rsidRDefault="007F6DBC" w:rsidP="005879B3">
            <w:pPr>
              <w:spacing w:after="0"/>
              <w:jc w:val="center"/>
              <w:rPr>
                <w:rFonts w:ascii="Arial" w:hAnsi="Arial"/>
                <w:sz w:val="18"/>
              </w:rPr>
            </w:pPr>
            <w:r w:rsidRPr="007B6BD5">
              <w:rPr>
                <w:rFonts w:ascii="Arial" w:hAnsi="Arial"/>
                <w:sz w:val="18"/>
              </w:rPr>
              <w:t>CA_n5A-n77A-n261L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C5575C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CA_n5A-n261A</w:t>
            </w:r>
            <w:r w:rsidRPr="007B6BD5">
              <w:rPr>
                <w:rFonts w:ascii="Arial" w:hAnsi="Arial" w:cs="Arial"/>
                <w:sz w:val="18"/>
                <w:lang w:eastAsia="zh-CN"/>
              </w:rPr>
              <w:t>/G/H/I</w:t>
            </w:r>
          </w:p>
          <w:p w14:paraId="4593DE3C"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54C16B34"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A87B4"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F74C7C1"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693BF85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B29810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246ADE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8B172C"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9DB1"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F227DAB" w14:textId="77777777" w:rsidR="007F6DBC" w:rsidRPr="007B6BD5" w:rsidRDefault="007F6DBC" w:rsidP="005879B3">
            <w:pPr>
              <w:spacing w:after="0"/>
              <w:jc w:val="center"/>
              <w:rPr>
                <w:rFonts w:ascii="Arial" w:hAnsi="Arial" w:cs="Arial"/>
                <w:sz w:val="18"/>
                <w:szCs w:val="18"/>
              </w:rPr>
            </w:pPr>
          </w:p>
        </w:tc>
      </w:tr>
      <w:tr w:rsidR="009E0770" w:rsidRPr="007B6BD5" w14:paraId="12FBFE5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CB2042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45740D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2602431"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957B2" w14:textId="77777777" w:rsidR="007F6DBC" w:rsidRPr="007B6BD5" w:rsidRDefault="007F6DBC" w:rsidP="005879B3">
            <w:pPr>
              <w:spacing w:after="0"/>
              <w:jc w:val="center"/>
              <w:rPr>
                <w:rFonts w:ascii="Arial" w:hAnsi="Arial"/>
                <w:sz w:val="18"/>
              </w:rPr>
            </w:pPr>
            <w:r w:rsidRPr="007B6BD5">
              <w:rPr>
                <w:rFonts w:ascii="Arial" w:hAnsi="Arial"/>
                <w:sz w:val="18"/>
                <w:lang w:bidi="ar"/>
              </w:rPr>
              <w:t>CA_n261L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7863716" w14:textId="77777777" w:rsidR="007F6DBC" w:rsidRPr="007B6BD5" w:rsidRDefault="007F6DBC" w:rsidP="005879B3">
            <w:pPr>
              <w:spacing w:after="0"/>
              <w:jc w:val="center"/>
              <w:rPr>
                <w:rFonts w:ascii="Arial" w:hAnsi="Arial" w:cs="Arial"/>
                <w:sz w:val="18"/>
                <w:szCs w:val="18"/>
              </w:rPr>
            </w:pPr>
          </w:p>
        </w:tc>
      </w:tr>
      <w:tr w:rsidR="009E0770" w:rsidRPr="007B6BD5" w14:paraId="5E15E14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5A188A" w14:textId="77777777" w:rsidR="007F6DBC" w:rsidRPr="007B6BD5" w:rsidRDefault="007F6DBC" w:rsidP="005879B3">
            <w:pPr>
              <w:spacing w:after="0"/>
              <w:jc w:val="center"/>
              <w:rPr>
                <w:rFonts w:ascii="Arial" w:hAnsi="Arial"/>
                <w:sz w:val="18"/>
              </w:rPr>
            </w:pPr>
            <w:r w:rsidRPr="007B6BD5">
              <w:rPr>
                <w:rFonts w:ascii="Arial" w:hAnsi="Arial"/>
                <w:sz w:val="18"/>
              </w:rPr>
              <w:t>CA_n5A-n77A-n261M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36C4F6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CA_n5A-n261A</w:t>
            </w:r>
            <w:r w:rsidRPr="007B6BD5">
              <w:rPr>
                <w:rFonts w:ascii="Arial" w:hAnsi="Arial" w:cs="Arial"/>
                <w:sz w:val="18"/>
                <w:lang w:eastAsia="zh-CN"/>
              </w:rPr>
              <w:t>/G/H/I</w:t>
            </w:r>
          </w:p>
          <w:p w14:paraId="4D2F2A7D"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257DD1DB"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88D3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27F0600"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012F32F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86F376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DAC80F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DDD7AAC"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7EFA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F70B07A" w14:textId="77777777" w:rsidR="007F6DBC" w:rsidRPr="007B6BD5" w:rsidRDefault="007F6DBC" w:rsidP="005879B3">
            <w:pPr>
              <w:spacing w:after="0"/>
              <w:jc w:val="center"/>
              <w:rPr>
                <w:rFonts w:ascii="Arial" w:hAnsi="Arial" w:cs="Arial"/>
                <w:sz w:val="18"/>
                <w:szCs w:val="18"/>
              </w:rPr>
            </w:pPr>
          </w:p>
        </w:tc>
      </w:tr>
      <w:tr w:rsidR="009E0770" w:rsidRPr="007B6BD5" w14:paraId="733CF90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AC387E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A42402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AA4E2B7" w14:textId="77777777" w:rsidR="007F6DBC" w:rsidRPr="007B6BD5" w:rsidRDefault="007F6DBC" w:rsidP="005879B3">
            <w:pPr>
              <w:spacing w:after="0"/>
              <w:jc w:val="center"/>
              <w:rPr>
                <w:rFonts w:ascii="Arial" w:hAnsi="Arial" w:cs="Arial"/>
                <w:sz w:val="18"/>
                <w:szCs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A58F1" w14:textId="77777777" w:rsidR="007F6DBC" w:rsidRPr="007B6BD5" w:rsidRDefault="007F6DBC" w:rsidP="005879B3">
            <w:pPr>
              <w:spacing w:after="0"/>
              <w:jc w:val="center"/>
              <w:rPr>
                <w:rFonts w:ascii="Arial" w:hAnsi="Arial"/>
                <w:sz w:val="18"/>
              </w:rPr>
            </w:pPr>
            <w:r w:rsidRPr="007B6BD5">
              <w:rPr>
                <w:rFonts w:ascii="Arial" w:hAnsi="Arial"/>
                <w:sz w:val="18"/>
                <w:lang w:bidi="ar"/>
              </w:rPr>
              <w:t>CA_n261M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652D833" w14:textId="77777777" w:rsidR="007F6DBC" w:rsidRPr="007B6BD5" w:rsidRDefault="007F6DBC" w:rsidP="005879B3">
            <w:pPr>
              <w:spacing w:after="0"/>
              <w:jc w:val="center"/>
              <w:rPr>
                <w:rFonts w:ascii="Arial" w:hAnsi="Arial" w:cs="Arial"/>
                <w:sz w:val="18"/>
                <w:szCs w:val="18"/>
              </w:rPr>
            </w:pPr>
          </w:p>
        </w:tc>
      </w:tr>
      <w:tr w:rsidR="009E0770" w:rsidRPr="007B6BD5" w14:paraId="412E3FF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52A5145" w14:textId="77777777" w:rsidR="007F6DBC" w:rsidRPr="007B6BD5" w:rsidRDefault="007F6DBC" w:rsidP="005879B3">
            <w:pPr>
              <w:spacing w:after="0"/>
              <w:jc w:val="center"/>
              <w:rPr>
                <w:rFonts w:ascii="Arial" w:hAnsi="Arial"/>
                <w:sz w:val="18"/>
              </w:rPr>
            </w:pPr>
            <w:r w:rsidRPr="007B6BD5">
              <w:rPr>
                <w:rFonts w:ascii="Arial" w:hAnsi="Arial"/>
                <w:sz w:val="18"/>
              </w:rPr>
              <w:t>CA_n5A-n77A-n261(A-G)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37C81BC"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1A89CF95"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w:t>
            </w:r>
          </w:p>
        </w:tc>
        <w:tc>
          <w:tcPr>
            <w:tcW w:w="1142" w:type="dxa"/>
            <w:gridSpan w:val="2"/>
            <w:tcBorders>
              <w:left w:val="single" w:sz="4" w:space="0" w:color="auto"/>
              <w:bottom w:val="single" w:sz="4" w:space="0" w:color="auto"/>
              <w:right w:val="single" w:sz="4" w:space="0" w:color="auto"/>
            </w:tcBorders>
            <w:vAlign w:val="center"/>
          </w:tcPr>
          <w:p w14:paraId="33ED492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BC4E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5D3E5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0C39EE9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58B9D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DDBE5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9DC4F5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CDC3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AF88CAF" w14:textId="77777777" w:rsidR="007F6DBC" w:rsidRPr="007B6BD5" w:rsidRDefault="007F6DBC" w:rsidP="005879B3">
            <w:pPr>
              <w:spacing w:after="0"/>
              <w:jc w:val="center"/>
              <w:rPr>
                <w:rFonts w:ascii="Arial" w:hAnsi="Arial"/>
                <w:sz w:val="18"/>
                <w:lang w:eastAsia="zh-CN"/>
              </w:rPr>
            </w:pPr>
          </w:p>
        </w:tc>
      </w:tr>
      <w:tr w:rsidR="009E0770" w:rsidRPr="007B6BD5" w14:paraId="002F47E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582E89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A223C4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E70467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B292E" w14:textId="77777777" w:rsidR="007F6DBC" w:rsidRPr="007B6BD5" w:rsidRDefault="007F6DBC" w:rsidP="005879B3">
            <w:pPr>
              <w:spacing w:after="0"/>
              <w:jc w:val="center"/>
              <w:rPr>
                <w:rFonts w:ascii="Arial" w:hAnsi="Arial"/>
                <w:sz w:val="18"/>
                <w:lang w:bidi="ar"/>
              </w:rPr>
            </w:pPr>
            <w:r w:rsidRPr="007B6BD5">
              <w:rPr>
                <w:rFonts w:ascii="Arial" w:hAnsi="Arial"/>
                <w:sz w:val="18"/>
              </w:rPr>
              <w:t>CA_n261(A-G)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277922B" w14:textId="77777777" w:rsidR="007F6DBC" w:rsidRPr="007B6BD5" w:rsidRDefault="007F6DBC" w:rsidP="005879B3">
            <w:pPr>
              <w:spacing w:after="0"/>
              <w:jc w:val="center"/>
              <w:rPr>
                <w:rFonts w:ascii="Arial" w:hAnsi="Arial"/>
                <w:sz w:val="18"/>
                <w:lang w:eastAsia="zh-CN"/>
              </w:rPr>
            </w:pPr>
          </w:p>
        </w:tc>
      </w:tr>
      <w:tr w:rsidR="009E0770" w:rsidRPr="007B6BD5" w14:paraId="5D4AB1A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E618F3" w14:textId="77777777" w:rsidR="007F6DBC" w:rsidRPr="007B6BD5" w:rsidRDefault="007F6DBC" w:rsidP="005879B3">
            <w:pPr>
              <w:spacing w:after="0"/>
              <w:jc w:val="center"/>
              <w:rPr>
                <w:rFonts w:ascii="Arial" w:hAnsi="Arial"/>
                <w:sz w:val="18"/>
              </w:rPr>
            </w:pPr>
            <w:r w:rsidRPr="007B6BD5">
              <w:rPr>
                <w:rFonts w:ascii="Arial" w:hAnsi="Arial"/>
                <w:sz w:val="18"/>
              </w:rPr>
              <w:t>CA_n5A-n77A-n261(A-H)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657E651"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752B7096"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1E8B2F6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6D85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C64B7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16EFCEE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58D68A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CF559A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B7CA32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CAAA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A7A7539" w14:textId="77777777" w:rsidR="007F6DBC" w:rsidRPr="007B6BD5" w:rsidRDefault="007F6DBC" w:rsidP="005879B3">
            <w:pPr>
              <w:spacing w:after="0"/>
              <w:jc w:val="center"/>
              <w:rPr>
                <w:rFonts w:ascii="Arial" w:hAnsi="Arial"/>
                <w:sz w:val="18"/>
                <w:lang w:eastAsia="zh-CN"/>
              </w:rPr>
            </w:pPr>
          </w:p>
        </w:tc>
      </w:tr>
      <w:tr w:rsidR="009E0770" w:rsidRPr="007B6BD5" w14:paraId="7303844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8E1E49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D0B38D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28F7A1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BF88F" w14:textId="77777777" w:rsidR="007F6DBC" w:rsidRPr="007B6BD5" w:rsidRDefault="007F6DBC" w:rsidP="005879B3">
            <w:pPr>
              <w:spacing w:after="0"/>
              <w:jc w:val="center"/>
              <w:rPr>
                <w:rFonts w:ascii="Arial" w:hAnsi="Arial"/>
                <w:sz w:val="18"/>
                <w:lang w:bidi="ar"/>
              </w:rPr>
            </w:pPr>
            <w:r w:rsidRPr="007B6BD5">
              <w:rPr>
                <w:rFonts w:ascii="Arial" w:hAnsi="Arial"/>
                <w:sz w:val="18"/>
              </w:rPr>
              <w:t>CA_n261(A-H)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E8B59DE" w14:textId="77777777" w:rsidR="007F6DBC" w:rsidRPr="007B6BD5" w:rsidRDefault="007F6DBC" w:rsidP="005879B3">
            <w:pPr>
              <w:spacing w:after="0"/>
              <w:jc w:val="center"/>
              <w:rPr>
                <w:rFonts w:ascii="Arial" w:hAnsi="Arial"/>
                <w:sz w:val="18"/>
                <w:lang w:eastAsia="zh-CN"/>
              </w:rPr>
            </w:pPr>
          </w:p>
        </w:tc>
      </w:tr>
      <w:tr w:rsidR="009E0770" w:rsidRPr="007B6BD5" w14:paraId="0E8E8B9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F63730" w14:textId="77777777" w:rsidR="007F6DBC" w:rsidRPr="007B6BD5" w:rsidRDefault="007F6DBC" w:rsidP="005879B3">
            <w:pPr>
              <w:keepNext/>
              <w:spacing w:after="0"/>
              <w:jc w:val="center"/>
              <w:rPr>
                <w:rFonts w:ascii="Arial" w:hAnsi="Arial"/>
                <w:sz w:val="18"/>
              </w:rPr>
            </w:pPr>
            <w:r w:rsidRPr="007B6BD5">
              <w:rPr>
                <w:rFonts w:ascii="Arial" w:hAnsi="Arial"/>
                <w:sz w:val="18"/>
              </w:rPr>
              <w:t>CA_n5A-n77A-n261(G-H)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8B00A79"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248E9C39" w14:textId="77777777" w:rsidR="007F6DBC" w:rsidRPr="007B6BD5" w:rsidRDefault="007F6DBC" w:rsidP="005879B3">
            <w:pPr>
              <w:keepNext/>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0E0C0F80"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B5E57"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21F1C53"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lang w:eastAsia="zh-CN"/>
              </w:rPr>
              <w:t>0</w:t>
            </w:r>
          </w:p>
        </w:tc>
      </w:tr>
      <w:tr w:rsidR="009E0770" w:rsidRPr="007B6BD5" w14:paraId="03E91A8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8D3DB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E84D7D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95833F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E1F56"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994FE36" w14:textId="77777777" w:rsidR="007F6DBC" w:rsidRPr="007B6BD5" w:rsidRDefault="007F6DBC" w:rsidP="005879B3">
            <w:pPr>
              <w:spacing w:after="0"/>
              <w:jc w:val="center"/>
              <w:rPr>
                <w:rFonts w:ascii="Arial" w:hAnsi="Arial" w:cs="Arial"/>
                <w:sz w:val="18"/>
                <w:szCs w:val="18"/>
              </w:rPr>
            </w:pPr>
          </w:p>
        </w:tc>
      </w:tr>
      <w:tr w:rsidR="009E0770" w:rsidRPr="007B6BD5" w14:paraId="5DB49AD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0ABC71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901CEF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56CCA9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5EBEF" w14:textId="77777777" w:rsidR="007F6DBC" w:rsidRPr="007B6BD5" w:rsidRDefault="007F6DBC" w:rsidP="005879B3">
            <w:pPr>
              <w:spacing w:after="0"/>
              <w:jc w:val="center"/>
              <w:rPr>
                <w:rFonts w:ascii="Arial" w:hAnsi="Arial"/>
                <w:sz w:val="18"/>
              </w:rPr>
            </w:pPr>
            <w:r w:rsidRPr="007B6BD5">
              <w:rPr>
                <w:rFonts w:ascii="Arial" w:hAnsi="Arial"/>
                <w:sz w:val="18"/>
              </w:rPr>
              <w:t>CA_n261(G-H)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59162C" w14:textId="77777777" w:rsidR="007F6DBC" w:rsidRPr="007B6BD5" w:rsidRDefault="007F6DBC" w:rsidP="005879B3">
            <w:pPr>
              <w:spacing w:after="0"/>
              <w:jc w:val="center"/>
              <w:rPr>
                <w:rFonts w:ascii="Arial" w:hAnsi="Arial" w:cs="Arial"/>
                <w:sz w:val="18"/>
                <w:szCs w:val="18"/>
              </w:rPr>
            </w:pPr>
          </w:p>
        </w:tc>
      </w:tr>
      <w:tr w:rsidR="009E0770" w:rsidRPr="007B6BD5" w14:paraId="384640E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4A4B92A" w14:textId="77777777" w:rsidR="007F6DBC" w:rsidRPr="007B6BD5" w:rsidRDefault="007F6DBC" w:rsidP="005879B3">
            <w:pPr>
              <w:spacing w:after="0"/>
              <w:jc w:val="center"/>
              <w:rPr>
                <w:rFonts w:ascii="Arial" w:hAnsi="Arial"/>
                <w:sz w:val="18"/>
              </w:rPr>
            </w:pPr>
            <w:r w:rsidRPr="007B6BD5">
              <w:rPr>
                <w:rFonts w:ascii="Arial" w:hAnsi="Arial"/>
                <w:sz w:val="18"/>
              </w:rPr>
              <w:t>CA_n5A-n77A-n261(2A-G)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E606DA7"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045B8101"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w:t>
            </w:r>
          </w:p>
        </w:tc>
        <w:tc>
          <w:tcPr>
            <w:tcW w:w="1142" w:type="dxa"/>
            <w:gridSpan w:val="2"/>
            <w:tcBorders>
              <w:left w:val="single" w:sz="4" w:space="0" w:color="auto"/>
              <w:bottom w:val="single" w:sz="4" w:space="0" w:color="auto"/>
              <w:right w:val="single" w:sz="4" w:space="0" w:color="auto"/>
            </w:tcBorders>
            <w:vAlign w:val="center"/>
          </w:tcPr>
          <w:p w14:paraId="4570B50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E2AE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91FE94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09E984D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A35E45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86D84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0248FA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90FA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1C97DBC" w14:textId="77777777" w:rsidR="007F6DBC" w:rsidRPr="007B6BD5" w:rsidRDefault="007F6DBC" w:rsidP="005879B3">
            <w:pPr>
              <w:spacing w:after="0"/>
              <w:jc w:val="center"/>
              <w:rPr>
                <w:rFonts w:ascii="Arial" w:hAnsi="Arial"/>
                <w:sz w:val="18"/>
                <w:lang w:eastAsia="zh-CN"/>
              </w:rPr>
            </w:pPr>
          </w:p>
        </w:tc>
      </w:tr>
      <w:tr w:rsidR="009E0770" w:rsidRPr="007B6BD5" w14:paraId="3928D33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E9AFDE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B0A9AA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0DB9A1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318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(2A-G)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BD1704" w14:textId="77777777" w:rsidR="007F6DBC" w:rsidRPr="007B6BD5" w:rsidRDefault="007F6DBC" w:rsidP="005879B3">
            <w:pPr>
              <w:spacing w:after="0"/>
              <w:jc w:val="center"/>
              <w:rPr>
                <w:rFonts w:ascii="Arial" w:hAnsi="Arial"/>
                <w:sz w:val="18"/>
                <w:lang w:eastAsia="zh-CN"/>
              </w:rPr>
            </w:pPr>
          </w:p>
        </w:tc>
      </w:tr>
      <w:tr w:rsidR="009E0770" w:rsidRPr="007B6BD5" w14:paraId="2B1DAAD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E3C9C61" w14:textId="77777777" w:rsidR="007F6DBC" w:rsidRPr="007B6BD5" w:rsidRDefault="007F6DBC" w:rsidP="005879B3">
            <w:pPr>
              <w:spacing w:after="0"/>
              <w:jc w:val="center"/>
              <w:rPr>
                <w:rFonts w:ascii="Arial" w:hAnsi="Arial"/>
                <w:sz w:val="18"/>
              </w:rPr>
            </w:pPr>
            <w:r w:rsidRPr="007B6BD5">
              <w:rPr>
                <w:rFonts w:ascii="Arial" w:hAnsi="Arial"/>
                <w:sz w:val="18"/>
              </w:rPr>
              <w:t>CA_n5A-n77A-n261(2A-H)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648318C"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3AA18886"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61FF4D27"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FAE2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08F7F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594EB43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304B2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3C00ED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A05B7E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E1E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A813157" w14:textId="77777777" w:rsidR="007F6DBC" w:rsidRPr="007B6BD5" w:rsidRDefault="007F6DBC" w:rsidP="005879B3">
            <w:pPr>
              <w:spacing w:after="0"/>
              <w:jc w:val="center"/>
              <w:rPr>
                <w:rFonts w:ascii="Arial" w:hAnsi="Arial"/>
                <w:sz w:val="18"/>
                <w:lang w:eastAsia="zh-CN"/>
              </w:rPr>
            </w:pPr>
          </w:p>
        </w:tc>
      </w:tr>
      <w:tr w:rsidR="009E0770" w:rsidRPr="007B6BD5" w14:paraId="3DB61ED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B63909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5AFEEE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96D67F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4A5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(2A-H)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843D7AE" w14:textId="77777777" w:rsidR="007F6DBC" w:rsidRPr="007B6BD5" w:rsidRDefault="007F6DBC" w:rsidP="005879B3">
            <w:pPr>
              <w:spacing w:after="0"/>
              <w:jc w:val="center"/>
              <w:rPr>
                <w:rFonts w:ascii="Arial" w:hAnsi="Arial"/>
                <w:sz w:val="18"/>
                <w:lang w:eastAsia="zh-CN"/>
              </w:rPr>
            </w:pPr>
          </w:p>
        </w:tc>
      </w:tr>
      <w:tr w:rsidR="009E0770" w:rsidRPr="007B6BD5" w14:paraId="5478322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EC98515" w14:textId="77777777" w:rsidR="007F6DBC" w:rsidRPr="007B6BD5" w:rsidRDefault="007F6DBC" w:rsidP="005879B3">
            <w:pPr>
              <w:spacing w:after="0"/>
              <w:jc w:val="center"/>
              <w:rPr>
                <w:rFonts w:ascii="Arial" w:hAnsi="Arial"/>
                <w:sz w:val="18"/>
              </w:rPr>
            </w:pPr>
            <w:r w:rsidRPr="007B6BD5">
              <w:rPr>
                <w:rFonts w:ascii="Arial" w:hAnsi="Arial"/>
                <w:sz w:val="18"/>
              </w:rPr>
              <w:t>CA_n5A-n77A-n261(A-2G)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40336D7"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6A5BC97E" w14:textId="77777777" w:rsidR="007F6DBC" w:rsidRPr="007B6BD5" w:rsidRDefault="007F6DBC" w:rsidP="005879B3">
            <w:pPr>
              <w:spacing w:after="0"/>
              <w:jc w:val="center"/>
              <w:rPr>
                <w:rFonts w:ascii="Arial" w:hAnsi="Arial"/>
                <w:sz w:val="18"/>
              </w:rPr>
            </w:pPr>
            <w:r w:rsidRPr="007B6BD5">
              <w:rPr>
                <w:rFonts w:ascii="Arial" w:hAnsi="Arial"/>
                <w:sz w:val="18"/>
              </w:rPr>
              <w:t>CA_n77A-n261A/G</w:t>
            </w:r>
          </w:p>
        </w:tc>
        <w:tc>
          <w:tcPr>
            <w:tcW w:w="1142" w:type="dxa"/>
            <w:gridSpan w:val="2"/>
            <w:tcBorders>
              <w:left w:val="single" w:sz="4" w:space="0" w:color="auto"/>
              <w:bottom w:val="single" w:sz="4" w:space="0" w:color="auto"/>
              <w:right w:val="single" w:sz="4" w:space="0" w:color="auto"/>
            </w:tcBorders>
            <w:vAlign w:val="center"/>
          </w:tcPr>
          <w:p w14:paraId="5E4DDC7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689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89907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2C6B7A5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2298F0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F60357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EEF13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8C0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06E8EDE" w14:textId="77777777" w:rsidR="007F6DBC" w:rsidRPr="007B6BD5" w:rsidRDefault="007F6DBC" w:rsidP="005879B3">
            <w:pPr>
              <w:spacing w:after="0"/>
              <w:jc w:val="center"/>
              <w:rPr>
                <w:rFonts w:ascii="Arial" w:hAnsi="Arial"/>
                <w:sz w:val="18"/>
                <w:lang w:eastAsia="zh-CN"/>
              </w:rPr>
            </w:pPr>
          </w:p>
        </w:tc>
      </w:tr>
      <w:tr w:rsidR="009E0770" w:rsidRPr="007B6BD5" w14:paraId="487D338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41557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F779C5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AB688D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C9BA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(A-2G)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3DB2091" w14:textId="77777777" w:rsidR="007F6DBC" w:rsidRPr="007B6BD5" w:rsidRDefault="007F6DBC" w:rsidP="005879B3">
            <w:pPr>
              <w:spacing w:after="0"/>
              <w:jc w:val="center"/>
              <w:rPr>
                <w:rFonts w:ascii="Arial" w:hAnsi="Arial"/>
                <w:sz w:val="18"/>
                <w:lang w:eastAsia="zh-CN"/>
              </w:rPr>
            </w:pPr>
          </w:p>
        </w:tc>
      </w:tr>
      <w:tr w:rsidR="009E0770" w:rsidRPr="007B6BD5" w14:paraId="059E703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62F1F4F" w14:textId="77777777" w:rsidR="007F6DBC" w:rsidRPr="007B6BD5" w:rsidRDefault="007F6DBC" w:rsidP="005879B3">
            <w:pPr>
              <w:spacing w:after="0"/>
              <w:jc w:val="center"/>
              <w:rPr>
                <w:rFonts w:ascii="Arial" w:hAnsi="Arial"/>
                <w:sz w:val="18"/>
              </w:rPr>
            </w:pPr>
            <w:r w:rsidRPr="007B6BD5">
              <w:rPr>
                <w:rFonts w:ascii="Arial" w:hAnsi="Arial"/>
                <w:sz w:val="18"/>
              </w:rPr>
              <w:t>CA_n5A-n77A-n261(A-G-H)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8D0DBEF" w14:textId="77777777" w:rsidR="007F6DBC" w:rsidRPr="007B6BD5" w:rsidRDefault="007F6DBC" w:rsidP="005879B3">
            <w:pPr>
              <w:spacing w:after="0"/>
              <w:jc w:val="center"/>
              <w:rPr>
                <w:rFonts w:ascii="Arial" w:hAnsi="Arial"/>
                <w:sz w:val="18"/>
              </w:rPr>
            </w:pPr>
            <w:r w:rsidRPr="007B6BD5">
              <w:rPr>
                <w:rFonts w:ascii="Arial" w:hAnsi="Arial"/>
                <w:sz w:val="18"/>
              </w:rPr>
              <w:t>CA_n5A-n261A/G/H</w:t>
            </w:r>
          </w:p>
          <w:p w14:paraId="5F924F8A" w14:textId="77777777" w:rsidR="007F6DBC" w:rsidRPr="007B6BD5" w:rsidRDefault="007F6DBC" w:rsidP="005879B3">
            <w:pPr>
              <w:spacing w:after="0"/>
              <w:jc w:val="center"/>
              <w:rPr>
                <w:rFonts w:ascii="Arial" w:hAnsi="Arial"/>
                <w:sz w:val="18"/>
              </w:rPr>
            </w:pPr>
            <w:r w:rsidRPr="007B6BD5">
              <w:rPr>
                <w:rFonts w:ascii="Arial" w:hAnsi="Arial"/>
                <w:sz w:val="18"/>
              </w:rPr>
              <w:t>CA_n77A-n261A/G/H</w:t>
            </w:r>
          </w:p>
        </w:tc>
        <w:tc>
          <w:tcPr>
            <w:tcW w:w="1142" w:type="dxa"/>
            <w:gridSpan w:val="2"/>
            <w:tcBorders>
              <w:left w:val="single" w:sz="4" w:space="0" w:color="auto"/>
              <w:bottom w:val="single" w:sz="4" w:space="0" w:color="auto"/>
              <w:right w:val="single" w:sz="4" w:space="0" w:color="auto"/>
            </w:tcBorders>
            <w:vAlign w:val="center"/>
          </w:tcPr>
          <w:p w14:paraId="0B025AA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1D6C"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33EA721"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55DDB53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A44801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0F1F6F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D9B9BE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8954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544A795" w14:textId="77777777" w:rsidR="007F6DBC" w:rsidRPr="007B6BD5" w:rsidRDefault="007F6DBC" w:rsidP="005879B3">
            <w:pPr>
              <w:spacing w:after="0"/>
              <w:jc w:val="center"/>
              <w:rPr>
                <w:rFonts w:ascii="Arial" w:hAnsi="Arial" w:cs="Arial"/>
                <w:sz w:val="18"/>
                <w:szCs w:val="18"/>
              </w:rPr>
            </w:pPr>
          </w:p>
        </w:tc>
      </w:tr>
      <w:tr w:rsidR="009E0770" w:rsidRPr="007B6BD5" w14:paraId="51F4AED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57E517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A07B1B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43AC7B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CEE27" w14:textId="77777777" w:rsidR="007F6DBC" w:rsidRPr="007B6BD5" w:rsidRDefault="007F6DBC" w:rsidP="005879B3">
            <w:pPr>
              <w:spacing w:after="0"/>
              <w:jc w:val="center"/>
              <w:rPr>
                <w:rFonts w:ascii="Arial" w:hAnsi="Arial"/>
                <w:sz w:val="18"/>
              </w:rPr>
            </w:pPr>
            <w:r w:rsidRPr="007B6BD5">
              <w:rPr>
                <w:rFonts w:ascii="Arial" w:hAnsi="Arial"/>
                <w:sz w:val="18"/>
                <w:lang w:bidi="ar"/>
              </w:rPr>
              <w:t>CA_n261</w:t>
            </w:r>
            <w:r w:rsidRPr="007B6BD5">
              <w:rPr>
                <w:rFonts w:ascii="Arial" w:hAnsi="Arial"/>
                <w:sz w:val="18"/>
              </w:rPr>
              <w:t>(A-G-H)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119483A" w14:textId="77777777" w:rsidR="007F6DBC" w:rsidRPr="007B6BD5" w:rsidRDefault="007F6DBC" w:rsidP="005879B3">
            <w:pPr>
              <w:spacing w:after="0"/>
              <w:jc w:val="center"/>
              <w:rPr>
                <w:rFonts w:ascii="Arial" w:hAnsi="Arial" w:cs="Arial"/>
                <w:sz w:val="18"/>
                <w:szCs w:val="18"/>
              </w:rPr>
            </w:pPr>
          </w:p>
        </w:tc>
      </w:tr>
      <w:tr w:rsidR="009E0770" w:rsidRPr="007B6BD5" w14:paraId="066A47C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2E52D4D" w14:textId="77777777" w:rsidR="007F6DBC" w:rsidRPr="007B6BD5" w:rsidRDefault="007F6DBC" w:rsidP="005879B3">
            <w:pPr>
              <w:spacing w:after="0"/>
              <w:jc w:val="center"/>
              <w:rPr>
                <w:rFonts w:ascii="Arial" w:hAnsi="Arial"/>
                <w:sz w:val="18"/>
              </w:rPr>
            </w:pPr>
            <w:r w:rsidRPr="007B6BD5">
              <w:rPr>
                <w:rFonts w:ascii="Arial" w:hAnsi="Arial"/>
                <w:sz w:val="18"/>
              </w:rPr>
              <w:t>CA_n5A-n77A-n261(A-I)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07B4B9"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4BACD733"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40C8AFFF"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95C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6C248A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3F0AFF4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4F47C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A8050A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7A3614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79A4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745E265" w14:textId="77777777" w:rsidR="007F6DBC" w:rsidRPr="007B6BD5" w:rsidRDefault="007F6DBC" w:rsidP="005879B3">
            <w:pPr>
              <w:spacing w:after="0"/>
              <w:jc w:val="center"/>
              <w:rPr>
                <w:rFonts w:ascii="Arial" w:hAnsi="Arial"/>
                <w:sz w:val="18"/>
                <w:lang w:eastAsia="zh-CN"/>
              </w:rPr>
            </w:pPr>
          </w:p>
        </w:tc>
      </w:tr>
      <w:tr w:rsidR="009E0770" w:rsidRPr="007B6BD5" w14:paraId="3C4ADF6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F1192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35F6B8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EADCD6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D9F7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BCC6BA9" w14:textId="77777777" w:rsidR="007F6DBC" w:rsidRPr="007B6BD5" w:rsidRDefault="007F6DBC" w:rsidP="005879B3">
            <w:pPr>
              <w:spacing w:after="0"/>
              <w:jc w:val="center"/>
              <w:rPr>
                <w:rFonts w:ascii="Arial" w:hAnsi="Arial"/>
                <w:sz w:val="18"/>
                <w:lang w:eastAsia="zh-CN"/>
              </w:rPr>
            </w:pPr>
          </w:p>
        </w:tc>
      </w:tr>
      <w:tr w:rsidR="009E0770" w:rsidRPr="007B6BD5" w14:paraId="5840C25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F6A38CF" w14:textId="77777777" w:rsidR="007F6DBC" w:rsidRPr="007B6BD5" w:rsidRDefault="007F6DBC" w:rsidP="005879B3">
            <w:pPr>
              <w:spacing w:after="0"/>
              <w:jc w:val="center"/>
              <w:rPr>
                <w:rFonts w:ascii="Arial" w:hAnsi="Arial"/>
                <w:sz w:val="18"/>
              </w:rPr>
            </w:pPr>
            <w:r w:rsidRPr="007B6BD5">
              <w:rPr>
                <w:rFonts w:ascii="Arial" w:hAnsi="Arial"/>
                <w:sz w:val="18"/>
              </w:rPr>
              <w:t>CA_n5A-n77A-n261(G-I)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912195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663FF84"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554E5906"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A0E8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1CB1DBE"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4E3F860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76B4B0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A2B49A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9B659C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D86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FDF8D60" w14:textId="77777777" w:rsidR="007F6DBC" w:rsidRPr="007B6BD5" w:rsidRDefault="007F6DBC" w:rsidP="005879B3">
            <w:pPr>
              <w:spacing w:after="0"/>
              <w:jc w:val="center"/>
              <w:rPr>
                <w:rFonts w:ascii="Arial" w:hAnsi="Arial" w:cs="Arial"/>
                <w:sz w:val="18"/>
                <w:szCs w:val="18"/>
              </w:rPr>
            </w:pPr>
          </w:p>
        </w:tc>
      </w:tr>
      <w:tr w:rsidR="009E0770" w:rsidRPr="007B6BD5" w14:paraId="1CFB92E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60662F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E0F40B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A32CC7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A507C" w14:textId="77777777" w:rsidR="007F6DBC" w:rsidRPr="007B6BD5" w:rsidRDefault="007F6DBC" w:rsidP="005879B3">
            <w:pPr>
              <w:spacing w:after="0"/>
              <w:jc w:val="center"/>
              <w:rPr>
                <w:rFonts w:ascii="Arial" w:hAnsi="Arial"/>
                <w:sz w:val="18"/>
              </w:rPr>
            </w:pPr>
            <w:r w:rsidRPr="007B6BD5">
              <w:rPr>
                <w:rFonts w:ascii="Arial" w:hAnsi="Arial"/>
                <w:sz w:val="18"/>
                <w:lang w:bidi="ar"/>
              </w:rPr>
              <w:t>CA_n261</w:t>
            </w:r>
            <w:r w:rsidRPr="007B6BD5">
              <w:rPr>
                <w:rFonts w:ascii="Arial" w:hAnsi="Arial"/>
                <w:sz w:val="18"/>
              </w:rPr>
              <w:t>(G-I)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74E96C9" w14:textId="77777777" w:rsidR="007F6DBC" w:rsidRPr="007B6BD5" w:rsidRDefault="007F6DBC" w:rsidP="005879B3">
            <w:pPr>
              <w:spacing w:after="0"/>
              <w:jc w:val="center"/>
              <w:rPr>
                <w:rFonts w:ascii="Arial" w:hAnsi="Arial" w:cs="Arial"/>
                <w:sz w:val="18"/>
                <w:szCs w:val="18"/>
              </w:rPr>
            </w:pPr>
          </w:p>
        </w:tc>
      </w:tr>
      <w:tr w:rsidR="009E0770" w:rsidRPr="007B6BD5" w14:paraId="223A32D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A3EB74C" w14:textId="77777777" w:rsidR="007F6DBC" w:rsidRPr="007B6BD5" w:rsidRDefault="007F6DBC" w:rsidP="005879B3">
            <w:pPr>
              <w:spacing w:after="0"/>
              <w:jc w:val="center"/>
              <w:rPr>
                <w:rFonts w:ascii="Arial" w:hAnsi="Arial"/>
                <w:sz w:val="18"/>
              </w:rPr>
            </w:pPr>
            <w:r w:rsidRPr="007B6BD5">
              <w:rPr>
                <w:rFonts w:ascii="Arial" w:hAnsi="Arial"/>
                <w:sz w:val="18"/>
              </w:rPr>
              <w:t>CA_n5A-n77A-n261(2A)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30ADE96"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630A039F" w14:textId="77777777" w:rsidR="007F6DBC" w:rsidRPr="007B6BD5" w:rsidRDefault="007F6DBC" w:rsidP="005879B3">
            <w:pPr>
              <w:spacing w:after="0"/>
              <w:jc w:val="center"/>
              <w:rPr>
                <w:rFonts w:ascii="Arial" w:hAnsi="Arial"/>
                <w:sz w:val="18"/>
              </w:rPr>
            </w:pPr>
            <w:r w:rsidRPr="007B6BD5">
              <w:rPr>
                <w:rFonts w:ascii="Arial" w:hAnsi="Arial"/>
                <w:sz w:val="18"/>
              </w:rPr>
              <w:t>CA_n77A-n261A</w:t>
            </w:r>
          </w:p>
        </w:tc>
        <w:tc>
          <w:tcPr>
            <w:tcW w:w="1142" w:type="dxa"/>
            <w:gridSpan w:val="2"/>
            <w:tcBorders>
              <w:left w:val="single" w:sz="4" w:space="0" w:color="auto"/>
              <w:bottom w:val="single" w:sz="4" w:space="0" w:color="auto"/>
              <w:right w:val="single" w:sz="4" w:space="0" w:color="auto"/>
            </w:tcBorders>
            <w:vAlign w:val="center"/>
          </w:tcPr>
          <w:p w14:paraId="1239D08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1250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9F7606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1F17065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DBD8A2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B6A7D9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F601DB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18B0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A1EEA80" w14:textId="77777777" w:rsidR="007F6DBC" w:rsidRPr="007B6BD5" w:rsidRDefault="007F6DBC" w:rsidP="005879B3">
            <w:pPr>
              <w:spacing w:after="0"/>
              <w:jc w:val="center"/>
              <w:rPr>
                <w:rFonts w:ascii="Arial" w:hAnsi="Arial"/>
                <w:sz w:val="18"/>
                <w:lang w:eastAsia="zh-CN"/>
              </w:rPr>
            </w:pPr>
          </w:p>
        </w:tc>
      </w:tr>
      <w:tr w:rsidR="009E0770" w:rsidRPr="007B6BD5" w14:paraId="2560F28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15C242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6E2F9F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C9CCC8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02A2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23E9182" w14:textId="77777777" w:rsidR="007F6DBC" w:rsidRPr="007B6BD5" w:rsidRDefault="007F6DBC" w:rsidP="005879B3">
            <w:pPr>
              <w:spacing w:after="0"/>
              <w:jc w:val="center"/>
              <w:rPr>
                <w:rFonts w:ascii="Arial" w:hAnsi="Arial"/>
                <w:sz w:val="18"/>
                <w:lang w:eastAsia="zh-CN"/>
              </w:rPr>
            </w:pPr>
          </w:p>
        </w:tc>
      </w:tr>
      <w:tr w:rsidR="009E0770" w:rsidRPr="007B6BD5" w14:paraId="28CCC12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46129F" w14:textId="77777777" w:rsidR="007F6DBC" w:rsidRPr="007B6BD5" w:rsidRDefault="007F6DBC" w:rsidP="005879B3">
            <w:pPr>
              <w:spacing w:after="0"/>
              <w:jc w:val="center"/>
              <w:rPr>
                <w:rFonts w:ascii="Arial" w:hAnsi="Arial"/>
                <w:sz w:val="18"/>
              </w:rPr>
            </w:pPr>
            <w:r w:rsidRPr="007B6BD5">
              <w:rPr>
                <w:rFonts w:ascii="Arial" w:hAnsi="Arial"/>
                <w:sz w:val="18"/>
              </w:rPr>
              <w:t>CA_n5A-n77A-n261(3A)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24519DC"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2FFDB3F6" w14:textId="77777777" w:rsidR="007F6DBC" w:rsidRPr="007B6BD5" w:rsidRDefault="007F6DBC" w:rsidP="005879B3">
            <w:pPr>
              <w:spacing w:after="0"/>
              <w:jc w:val="center"/>
              <w:rPr>
                <w:rFonts w:ascii="Arial" w:hAnsi="Arial"/>
                <w:sz w:val="18"/>
              </w:rPr>
            </w:pPr>
            <w:r w:rsidRPr="007B6BD5">
              <w:rPr>
                <w:rFonts w:ascii="Arial" w:hAnsi="Arial"/>
                <w:sz w:val="18"/>
              </w:rPr>
              <w:t>CA_n77A-n261A</w:t>
            </w:r>
          </w:p>
        </w:tc>
        <w:tc>
          <w:tcPr>
            <w:tcW w:w="1142" w:type="dxa"/>
            <w:gridSpan w:val="2"/>
            <w:tcBorders>
              <w:left w:val="single" w:sz="4" w:space="0" w:color="auto"/>
              <w:bottom w:val="single" w:sz="4" w:space="0" w:color="auto"/>
              <w:right w:val="single" w:sz="4" w:space="0" w:color="auto"/>
            </w:tcBorders>
            <w:vAlign w:val="center"/>
          </w:tcPr>
          <w:p w14:paraId="32EDB033"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D581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07A243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5C03E39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21AC73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595ED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7988AD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2418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1699EF4" w14:textId="77777777" w:rsidR="007F6DBC" w:rsidRPr="007B6BD5" w:rsidRDefault="007F6DBC" w:rsidP="005879B3">
            <w:pPr>
              <w:spacing w:after="0"/>
              <w:jc w:val="center"/>
              <w:rPr>
                <w:rFonts w:ascii="Arial" w:hAnsi="Arial"/>
                <w:sz w:val="18"/>
                <w:lang w:eastAsia="zh-CN"/>
              </w:rPr>
            </w:pPr>
          </w:p>
        </w:tc>
      </w:tr>
      <w:tr w:rsidR="009E0770" w:rsidRPr="007B6BD5" w14:paraId="2F2E7B6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C3ECF6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0A6869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F8549B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987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(3A)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674F02A" w14:textId="77777777" w:rsidR="007F6DBC" w:rsidRPr="007B6BD5" w:rsidRDefault="007F6DBC" w:rsidP="005879B3">
            <w:pPr>
              <w:spacing w:after="0"/>
              <w:jc w:val="center"/>
              <w:rPr>
                <w:rFonts w:ascii="Arial" w:hAnsi="Arial"/>
                <w:sz w:val="18"/>
                <w:lang w:eastAsia="zh-CN"/>
              </w:rPr>
            </w:pPr>
          </w:p>
        </w:tc>
      </w:tr>
      <w:tr w:rsidR="009E0770" w:rsidRPr="007B6BD5" w14:paraId="66CA0B2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5404FAC" w14:textId="77777777" w:rsidR="007F6DBC" w:rsidRPr="007B6BD5" w:rsidRDefault="007F6DBC" w:rsidP="005879B3">
            <w:pPr>
              <w:spacing w:after="0"/>
              <w:jc w:val="center"/>
              <w:rPr>
                <w:rFonts w:ascii="Arial" w:hAnsi="Arial"/>
                <w:sz w:val="18"/>
              </w:rPr>
            </w:pPr>
            <w:r w:rsidRPr="007B6BD5">
              <w:rPr>
                <w:rFonts w:ascii="Arial" w:hAnsi="Arial"/>
                <w:sz w:val="18"/>
              </w:rPr>
              <w:t>CA_n5A-n77A-n261(2G)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3D30A2"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597F84B3" w14:textId="77777777" w:rsidR="007F6DBC" w:rsidRPr="007B6BD5" w:rsidRDefault="007F6DBC" w:rsidP="005879B3">
            <w:pPr>
              <w:spacing w:after="0"/>
              <w:jc w:val="center"/>
              <w:rPr>
                <w:rFonts w:ascii="Arial" w:hAnsi="Arial"/>
                <w:sz w:val="18"/>
              </w:rPr>
            </w:pPr>
            <w:r w:rsidRPr="007B6BD5">
              <w:rPr>
                <w:rFonts w:ascii="Arial" w:hAnsi="Arial"/>
                <w:sz w:val="18"/>
              </w:rPr>
              <w:t>CA_n77A-n261A/G</w:t>
            </w:r>
          </w:p>
        </w:tc>
        <w:tc>
          <w:tcPr>
            <w:tcW w:w="1142" w:type="dxa"/>
            <w:gridSpan w:val="2"/>
            <w:tcBorders>
              <w:left w:val="single" w:sz="4" w:space="0" w:color="auto"/>
              <w:bottom w:val="single" w:sz="4" w:space="0" w:color="auto"/>
              <w:right w:val="single" w:sz="4" w:space="0" w:color="auto"/>
            </w:tcBorders>
            <w:vAlign w:val="center"/>
          </w:tcPr>
          <w:p w14:paraId="0C12BCA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CA65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CE6369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1B9A55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1B13D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D4E0D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6C1974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65BF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992B0ED" w14:textId="77777777" w:rsidR="007F6DBC" w:rsidRPr="007B6BD5" w:rsidRDefault="007F6DBC" w:rsidP="005879B3">
            <w:pPr>
              <w:spacing w:after="0"/>
              <w:jc w:val="center"/>
              <w:rPr>
                <w:rFonts w:ascii="Arial" w:hAnsi="Arial"/>
                <w:sz w:val="18"/>
                <w:lang w:eastAsia="zh-CN"/>
              </w:rPr>
            </w:pPr>
          </w:p>
        </w:tc>
      </w:tr>
      <w:tr w:rsidR="009E0770" w:rsidRPr="007B6BD5" w14:paraId="0040F49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AD4D48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1EA890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D98862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026A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6B7478E" w14:textId="77777777" w:rsidR="007F6DBC" w:rsidRPr="007B6BD5" w:rsidRDefault="007F6DBC" w:rsidP="005879B3">
            <w:pPr>
              <w:spacing w:after="0"/>
              <w:jc w:val="center"/>
              <w:rPr>
                <w:rFonts w:ascii="Arial" w:hAnsi="Arial"/>
                <w:sz w:val="18"/>
                <w:lang w:eastAsia="zh-CN"/>
              </w:rPr>
            </w:pPr>
          </w:p>
        </w:tc>
      </w:tr>
      <w:tr w:rsidR="009E0770" w:rsidRPr="007B6BD5" w14:paraId="739A16E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F4352C" w14:textId="77777777" w:rsidR="007F6DBC" w:rsidRPr="007B6BD5" w:rsidRDefault="007F6DBC" w:rsidP="005879B3">
            <w:pPr>
              <w:keepNext/>
              <w:spacing w:after="0"/>
              <w:jc w:val="center"/>
              <w:rPr>
                <w:rFonts w:ascii="Arial" w:hAnsi="Arial"/>
                <w:sz w:val="18"/>
              </w:rPr>
            </w:pPr>
            <w:r w:rsidRPr="007B6BD5">
              <w:rPr>
                <w:rFonts w:ascii="Arial" w:hAnsi="Arial"/>
                <w:sz w:val="18"/>
              </w:rPr>
              <w:t>CA_n5A-n77A-n261(2H)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A8BD89"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717C3637" w14:textId="77777777" w:rsidR="007F6DBC" w:rsidRPr="007B6BD5" w:rsidRDefault="007F6DBC" w:rsidP="005879B3">
            <w:pPr>
              <w:keepNext/>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4538C927"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9A9AC"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3EF06A"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lang w:eastAsia="zh-CN"/>
              </w:rPr>
              <w:t>0</w:t>
            </w:r>
          </w:p>
        </w:tc>
      </w:tr>
      <w:tr w:rsidR="009E0770" w:rsidRPr="007B6BD5" w14:paraId="12C4990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96D9A9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CD1A59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CA9E5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85F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5060397" w14:textId="77777777" w:rsidR="007F6DBC" w:rsidRPr="007B6BD5" w:rsidRDefault="007F6DBC" w:rsidP="005879B3">
            <w:pPr>
              <w:spacing w:after="0"/>
              <w:jc w:val="center"/>
              <w:rPr>
                <w:rFonts w:ascii="Arial" w:hAnsi="Arial" w:cs="Arial"/>
                <w:sz w:val="18"/>
                <w:szCs w:val="18"/>
              </w:rPr>
            </w:pPr>
          </w:p>
        </w:tc>
      </w:tr>
      <w:tr w:rsidR="009E0770" w:rsidRPr="007B6BD5" w14:paraId="5ED451A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B2FDEA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7DE4E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C3D7F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0512E" w14:textId="77777777" w:rsidR="007F6DBC" w:rsidRPr="007B6BD5" w:rsidRDefault="007F6DBC" w:rsidP="005879B3">
            <w:pPr>
              <w:spacing w:after="0"/>
              <w:jc w:val="center"/>
              <w:rPr>
                <w:rFonts w:ascii="Arial" w:hAnsi="Arial"/>
                <w:sz w:val="18"/>
              </w:rPr>
            </w:pPr>
            <w:r w:rsidRPr="007B6BD5">
              <w:rPr>
                <w:rFonts w:ascii="Arial" w:hAnsi="Arial"/>
                <w:sz w:val="18"/>
                <w:lang w:bidi="ar"/>
              </w:rPr>
              <w:t>CA_n261</w:t>
            </w:r>
            <w:r w:rsidRPr="007B6BD5">
              <w:rPr>
                <w:rFonts w:ascii="Arial" w:hAnsi="Arial"/>
                <w:sz w:val="18"/>
              </w:rPr>
              <w:t>(2H)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8772BB4" w14:textId="77777777" w:rsidR="007F6DBC" w:rsidRPr="007B6BD5" w:rsidRDefault="007F6DBC" w:rsidP="005879B3">
            <w:pPr>
              <w:spacing w:after="0"/>
              <w:jc w:val="center"/>
              <w:rPr>
                <w:rFonts w:ascii="Arial" w:hAnsi="Arial" w:cs="Arial"/>
                <w:sz w:val="18"/>
                <w:szCs w:val="18"/>
              </w:rPr>
            </w:pPr>
          </w:p>
        </w:tc>
      </w:tr>
      <w:tr w:rsidR="009E0770" w:rsidRPr="007B6BD5" w14:paraId="357AEBB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24CAB5E" w14:textId="77777777" w:rsidR="007F6DBC" w:rsidRPr="007B6BD5" w:rsidRDefault="007F6DBC" w:rsidP="005879B3">
            <w:pPr>
              <w:spacing w:after="0"/>
              <w:jc w:val="center"/>
              <w:rPr>
                <w:rFonts w:ascii="Arial" w:hAnsi="Arial"/>
                <w:sz w:val="18"/>
              </w:rPr>
            </w:pPr>
            <w:r w:rsidRPr="007B6BD5">
              <w:rPr>
                <w:rFonts w:ascii="Arial" w:hAnsi="Arial"/>
                <w:sz w:val="18"/>
              </w:rPr>
              <w:t>CA_n5A-n77A-n261(2A-I)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256DDC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7986468C"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2F4D585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595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3C69CD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6085037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7B0E97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F9B0A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DFBE85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19D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C032A92" w14:textId="77777777" w:rsidR="007F6DBC" w:rsidRPr="007B6BD5" w:rsidRDefault="007F6DBC" w:rsidP="005879B3">
            <w:pPr>
              <w:spacing w:after="0"/>
              <w:jc w:val="center"/>
              <w:rPr>
                <w:rFonts w:ascii="Arial" w:hAnsi="Arial"/>
                <w:sz w:val="18"/>
                <w:lang w:eastAsia="zh-CN"/>
              </w:rPr>
            </w:pPr>
          </w:p>
        </w:tc>
      </w:tr>
      <w:tr w:rsidR="009E0770" w:rsidRPr="007B6BD5" w14:paraId="224D97D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9E30A0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6049CE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A0485D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F51D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rPr>
              <w:t>(2A-I)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444D12" w14:textId="77777777" w:rsidR="007F6DBC" w:rsidRPr="007B6BD5" w:rsidRDefault="007F6DBC" w:rsidP="005879B3">
            <w:pPr>
              <w:spacing w:after="0"/>
              <w:jc w:val="center"/>
              <w:rPr>
                <w:rFonts w:ascii="Arial" w:hAnsi="Arial"/>
                <w:sz w:val="18"/>
                <w:lang w:eastAsia="zh-CN"/>
              </w:rPr>
            </w:pPr>
          </w:p>
        </w:tc>
      </w:tr>
      <w:tr w:rsidR="009E0770" w:rsidRPr="007B6BD5" w14:paraId="7105387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5C5CC19" w14:textId="77777777" w:rsidR="007F6DBC" w:rsidRPr="007B6BD5" w:rsidRDefault="007F6DBC" w:rsidP="005879B3">
            <w:pPr>
              <w:spacing w:after="0"/>
              <w:jc w:val="center"/>
              <w:rPr>
                <w:rFonts w:ascii="Arial" w:hAnsi="Arial"/>
                <w:sz w:val="18"/>
              </w:rPr>
            </w:pPr>
            <w:r w:rsidRPr="007B6BD5">
              <w:rPr>
                <w:rFonts w:ascii="Arial" w:hAnsi="Arial"/>
                <w:sz w:val="18"/>
              </w:rPr>
              <w:t>CA_n5A-n77A-n261(A-G-I)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033A42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382CB060"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25772EA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F6C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F1984B7"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E38BE0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5350B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4B8A1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7FC7A1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42B2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B595C5A" w14:textId="77777777" w:rsidR="007F6DBC" w:rsidRPr="007B6BD5" w:rsidRDefault="007F6DBC" w:rsidP="005879B3">
            <w:pPr>
              <w:spacing w:after="0"/>
              <w:jc w:val="center"/>
              <w:rPr>
                <w:rFonts w:ascii="Arial" w:hAnsi="Arial" w:cs="Arial"/>
                <w:sz w:val="18"/>
                <w:szCs w:val="18"/>
              </w:rPr>
            </w:pPr>
          </w:p>
        </w:tc>
      </w:tr>
      <w:tr w:rsidR="009E0770" w:rsidRPr="007B6BD5" w14:paraId="4E74B4A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1DF5B3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0BA9DF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24C441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DDC7D" w14:textId="77777777" w:rsidR="007F6DBC" w:rsidRPr="007B6BD5" w:rsidRDefault="007F6DBC" w:rsidP="005879B3">
            <w:pPr>
              <w:spacing w:after="0"/>
              <w:jc w:val="center"/>
              <w:rPr>
                <w:rFonts w:ascii="Arial" w:hAnsi="Arial"/>
                <w:sz w:val="18"/>
              </w:rPr>
            </w:pPr>
            <w:r w:rsidRPr="007B6BD5">
              <w:rPr>
                <w:rFonts w:ascii="Arial" w:hAnsi="Arial"/>
                <w:sz w:val="18"/>
                <w:lang w:bidi="ar"/>
              </w:rPr>
              <w:t>CA_n261</w:t>
            </w:r>
            <w:r w:rsidRPr="007B6BD5">
              <w:rPr>
                <w:rFonts w:ascii="Arial" w:hAnsi="Arial"/>
                <w:sz w:val="18"/>
              </w:rPr>
              <w:t>(A-G-I)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460539F" w14:textId="77777777" w:rsidR="007F6DBC" w:rsidRPr="007B6BD5" w:rsidRDefault="007F6DBC" w:rsidP="005879B3">
            <w:pPr>
              <w:spacing w:after="0"/>
              <w:jc w:val="center"/>
              <w:rPr>
                <w:rFonts w:ascii="Arial" w:hAnsi="Arial" w:cs="Arial"/>
                <w:sz w:val="18"/>
                <w:szCs w:val="18"/>
              </w:rPr>
            </w:pPr>
          </w:p>
        </w:tc>
      </w:tr>
      <w:tr w:rsidR="009E0770" w:rsidRPr="007B6BD5" w14:paraId="0D3260D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E4477B6" w14:textId="77777777" w:rsidR="007F6DBC" w:rsidRPr="007B6BD5" w:rsidRDefault="007F6DBC" w:rsidP="005879B3">
            <w:pPr>
              <w:spacing w:after="0"/>
              <w:jc w:val="center"/>
              <w:rPr>
                <w:rFonts w:ascii="Arial" w:hAnsi="Arial"/>
                <w:sz w:val="18"/>
              </w:rPr>
            </w:pPr>
            <w:r w:rsidRPr="007B6BD5">
              <w:rPr>
                <w:rFonts w:ascii="Arial" w:hAnsi="Arial"/>
                <w:sz w:val="18"/>
              </w:rPr>
              <w:t>CA_n5A-n77A-n261(H-I)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3B16EA9"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8EF38D0"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6C636138"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5A37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6AE063E"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099E812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0B9527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09EB5C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3B0F68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F55D7"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6BCF20C" w14:textId="77777777" w:rsidR="007F6DBC" w:rsidRPr="007B6BD5" w:rsidRDefault="007F6DBC" w:rsidP="005879B3">
            <w:pPr>
              <w:spacing w:after="0"/>
              <w:jc w:val="center"/>
              <w:rPr>
                <w:rFonts w:ascii="Arial" w:hAnsi="Arial" w:cs="Arial"/>
                <w:sz w:val="18"/>
                <w:szCs w:val="18"/>
              </w:rPr>
            </w:pPr>
          </w:p>
        </w:tc>
      </w:tr>
      <w:tr w:rsidR="009E0770" w:rsidRPr="007B6BD5" w14:paraId="4AF3183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0CD003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38D47E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E0BEBD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3743D" w14:textId="77777777" w:rsidR="007F6DBC" w:rsidRPr="007B6BD5" w:rsidRDefault="007F6DBC" w:rsidP="005879B3">
            <w:pPr>
              <w:spacing w:after="0"/>
              <w:jc w:val="center"/>
              <w:rPr>
                <w:rFonts w:ascii="Arial" w:hAnsi="Arial"/>
                <w:sz w:val="18"/>
              </w:rPr>
            </w:pPr>
            <w:r w:rsidRPr="007B6BD5">
              <w:rPr>
                <w:rFonts w:ascii="Arial" w:hAnsi="Arial"/>
                <w:sz w:val="18"/>
                <w:lang w:bidi="ar"/>
              </w:rPr>
              <w:t>CA_n261</w:t>
            </w:r>
            <w:r w:rsidRPr="007B6BD5">
              <w:rPr>
                <w:rFonts w:ascii="Arial" w:hAnsi="Arial"/>
                <w:sz w:val="18"/>
              </w:rPr>
              <w:t>(H-I)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46F3FE5" w14:textId="77777777" w:rsidR="007F6DBC" w:rsidRPr="007B6BD5" w:rsidRDefault="007F6DBC" w:rsidP="005879B3">
            <w:pPr>
              <w:spacing w:after="0"/>
              <w:jc w:val="center"/>
              <w:rPr>
                <w:rFonts w:ascii="Arial" w:hAnsi="Arial" w:cs="Arial"/>
                <w:sz w:val="18"/>
                <w:szCs w:val="18"/>
              </w:rPr>
            </w:pPr>
          </w:p>
        </w:tc>
      </w:tr>
      <w:tr w:rsidR="009E0770" w:rsidRPr="007B6BD5" w14:paraId="342980F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AF508FD" w14:textId="77777777" w:rsidR="007F6DBC" w:rsidRPr="007B6BD5" w:rsidRDefault="007F6DBC" w:rsidP="005879B3">
            <w:pPr>
              <w:spacing w:after="0"/>
              <w:jc w:val="center"/>
              <w:rPr>
                <w:rFonts w:ascii="Arial" w:hAnsi="Arial"/>
                <w:sz w:val="18"/>
              </w:rPr>
            </w:pPr>
            <w:r w:rsidRPr="007B6BD5">
              <w:rPr>
                <w:rFonts w:ascii="Arial" w:hAnsi="Arial"/>
                <w:sz w:val="18"/>
              </w:rPr>
              <w:t>CA_n5A-n77C-n261A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566BA49"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61055D68" w14:textId="77777777" w:rsidR="007F6DBC" w:rsidRPr="007B6BD5" w:rsidRDefault="007F6DBC" w:rsidP="005879B3">
            <w:pPr>
              <w:spacing w:after="0"/>
              <w:jc w:val="center"/>
              <w:rPr>
                <w:rFonts w:ascii="Arial" w:hAnsi="Arial"/>
                <w:sz w:val="18"/>
              </w:rPr>
            </w:pPr>
            <w:r w:rsidRPr="007B6BD5">
              <w:rPr>
                <w:rFonts w:ascii="Arial" w:hAnsi="Arial"/>
                <w:sz w:val="18"/>
              </w:rPr>
              <w:t>CA_n77A-n261A</w:t>
            </w:r>
          </w:p>
        </w:tc>
        <w:tc>
          <w:tcPr>
            <w:tcW w:w="1142" w:type="dxa"/>
            <w:gridSpan w:val="2"/>
            <w:tcBorders>
              <w:left w:val="single" w:sz="4" w:space="0" w:color="auto"/>
              <w:bottom w:val="single" w:sz="4" w:space="0" w:color="auto"/>
              <w:right w:val="single" w:sz="4" w:space="0" w:color="auto"/>
            </w:tcBorders>
            <w:vAlign w:val="center"/>
          </w:tcPr>
          <w:p w14:paraId="25DD4549"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7C794"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9704C3D"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7DF33E8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745AE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7524F6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BC99D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80B75"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6B8C3C53" w14:textId="77777777" w:rsidR="007F6DBC" w:rsidRPr="007B6BD5" w:rsidRDefault="007F6DBC" w:rsidP="005879B3">
            <w:pPr>
              <w:spacing w:after="0"/>
              <w:jc w:val="center"/>
              <w:rPr>
                <w:rFonts w:ascii="Arial" w:hAnsi="Arial" w:cs="Arial"/>
                <w:sz w:val="18"/>
                <w:szCs w:val="18"/>
              </w:rPr>
            </w:pPr>
          </w:p>
        </w:tc>
      </w:tr>
      <w:tr w:rsidR="009E0770" w:rsidRPr="007B6BD5" w14:paraId="742BC92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7B29CF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A3D1E3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5BD773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2E174" w14:textId="77777777" w:rsidR="007F6DBC" w:rsidRPr="007B6BD5" w:rsidRDefault="007F6DBC" w:rsidP="005879B3">
            <w:pPr>
              <w:spacing w:after="0"/>
              <w:jc w:val="center"/>
              <w:rPr>
                <w:rFonts w:ascii="Arial" w:hAnsi="Arial"/>
                <w:sz w:val="18"/>
              </w:rPr>
            </w:pPr>
            <w:r w:rsidRPr="007B6BD5">
              <w:rPr>
                <w:rFonts w:ascii="Arial" w:hAnsi="Arial"/>
                <w:sz w:val="18"/>
              </w:rPr>
              <w:t>CA_n261A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DDFF7A1" w14:textId="77777777" w:rsidR="007F6DBC" w:rsidRPr="007B6BD5" w:rsidRDefault="007F6DBC" w:rsidP="005879B3">
            <w:pPr>
              <w:spacing w:after="0"/>
              <w:jc w:val="center"/>
              <w:rPr>
                <w:rFonts w:ascii="Arial" w:hAnsi="Arial" w:cs="Arial"/>
                <w:sz w:val="18"/>
                <w:szCs w:val="18"/>
              </w:rPr>
            </w:pPr>
          </w:p>
        </w:tc>
      </w:tr>
      <w:tr w:rsidR="009E0770" w:rsidRPr="007B6BD5" w14:paraId="781B3CD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ED1E6EA" w14:textId="77777777" w:rsidR="007F6DBC" w:rsidRPr="007B6BD5" w:rsidRDefault="007F6DBC" w:rsidP="005879B3">
            <w:pPr>
              <w:spacing w:after="0"/>
              <w:jc w:val="center"/>
              <w:rPr>
                <w:rFonts w:ascii="Arial" w:hAnsi="Arial"/>
                <w:sz w:val="18"/>
              </w:rPr>
            </w:pPr>
            <w:r w:rsidRPr="007B6BD5">
              <w:rPr>
                <w:rFonts w:ascii="Arial" w:hAnsi="Arial"/>
                <w:sz w:val="18"/>
              </w:rPr>
              <w:t>CA_n5A-n77C-n261G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5948CED"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0EEF4BD9" w14:textId="77777777" w:rsidR="007F6DBC" w:rsidRPr="007B6BD5" w:rsidRDefault="007F6DBC" w:rsidP="005879B3">
            <w:pPr>
              <w:spacing w:after="0"/>
              <w:jc w:val="center"/>
              <w:rPr>
                <w:rFonts w:ascii="Arial" w:hAnsi="Arial"/>
                <w:sz w:val="18"/>
              </w:rPr>
            </w:pPr>
            <w:r w:rsidRPr="007B6BD5">
              <w:rPr>
                <w:rFonts w:ascii="Arial" w:hAnsi="Arial"/>
                <w:sz w:val="18"/>
              </w:rPr>
              <w:t>CA_n77A-n261A/G</w:t>
            </w:r>
          </w:p>
        </w:tc>
        <w:tc>
          <w:tcPr>
            <w:tcW w:w="1142" w:type="dxa"/>
            <w:gridSpan w:val="2"/>
            <w:tcBorders>
              <w:left w:val="single" w:sz="4" w:space="0" w:color="auto"/>
              <w:bottom w:val="single" w:sz="4" w:space="0" w:color="auto"/>
              <w:right w:val="single" w:sz="4" w:space="0" w:color="auto"/>
            </w:tcBorders>
            <w:vAlign w:val="center"/>
          </w:tcPr>
          <w:p w14:paraId="0D3D7EF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C162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B2BBDC0"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26D1CE1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7F94ED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25215A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164E9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1A7F0"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622454B0" w14:textId="77777777" w:rsidR="007F6DBC" w:rsidRPr="007B6BD5" w:rsidRDefault="007F6DBC" w:rsidP="005879B3">
            <w:pPr>
              <w:spacing w:after="0"/>
              <w:jc w:val="center"/>
              <w:rPr>
                <w:rFonts w:ascii="Arial" w:hAnsi="Arial" w:cs="Arial"/>
                <w:sz w:val="18"/>
                <w:szCs w:val="18"/>
              </w:rPr>
            </w:pPr>
          </w:p>
        </w:tc>
      </w:tr>
      <w:tr w:rsidR="009E0770" w:rsidRPr="007B6BD5" w14:paraId="5C8EF95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9DCF0C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C0DA54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28AB4B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2B59B" w14:textId="77777777" w:rsidR="007F6DBC" w:rsidRPr="007B6BD5" w:rsidRDefault="007F6DBC" w:rsidP="005879B3">
            <w:pPr>
              <w:spacing w:after="0"/>
              <w:jc w:val="center"/>
              <w:rPr>
                <w:rFonts w:ascii="Arial" w:hAnsi="Arial"/>
                <w:sz w:val="18"/>
              </w:rPr>
            </w:pPr>
            <w:r w:rsidRPr="007B6BD5">
              <w:rPr>
                <w:rFonts w:ascii="Arial" w:hAnsi="Arial"/>
                <w:sz w:val="18"/>
              </w:rPr>
              <w:t>CA_n261G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03DC3D9" w14:textId="77777777" w:rsidR="007F6DBC" w:rsidRPr="007B6BD5" w:rsidRDefault="007F6DBC" w:rsidP="005879B3">
            <w:pPr>
              <w:spacing w:after="0"/>
              <w:jc w:val="center"/>
              <w:rPr>
                <w:rFonts w:ascii="Arial" w:hAnsi="Arial" w:cs="Arial"/>
                <w:sz w:val="18"/>
                <w:szCs w:val="18"/>
              </w:rPr>
            </w:pPr>
          </w:p>
        </w:tc>
      </w:tr>
      <w:tr w:rsidR="009E0770" w:rsidRPr="007B6BD5" w14:paraId="2633E73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400E143" w14:textId="77777777" w:rsidR="007F6DBC" w:rsidRPr="007B6BD5" w:rsidRDefault="007F6DBC" w:rsidP="005879B3">
            <w:pPr>
              <w:spacing w:after="0"/>
              <w:jc w:val="center"/>
              <w:rPr>
                <w:rFonts w:ascii="Arial" w:hAnsi="Arial"/>
                <w:sz w:val="18"/>
              </w:rPr>
            </w:pPr>
            <w:r w:rsidRPr="007B6BD5">
              <w:rPr>
                <w:rFonts w:ascii="Arial" w:hAnsi="Arial"/>
                <w:sz w:val="18"/>
              </w:rPr>
              <w:t>CA_n5A-n77C-n261H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0CEC152" w14:textId="77777777" w:rsidR="007F6DBC" w:rsidRPr="007B6BD5" w:rsidRDefault="007F6DBC" w:rsidP="005879B3">
            <w:pPr>
              <w:spacing w:after="0"/>
              <w:jc w:val="center"/>
              <w:rPr>
                <w:rFonts w:ascii="Arial" w:hAnsi="Arial"/>
                <w:sz w:val="18"/>
              </w:rPr>
            </w:pPr>
            <w:r w:rsidRPr="007B6BD5">
              <w:rPr>
                <w:rFonts w:ascii="Arial" w:hAnsi="Arial"/>
                <w:sz w:val="18"/>
              </w:rPr>
              <w:t>CA_n5A-n261A/G/H</w:t>
            </w:r>
          </w:p>
          <w:p w14:paraId="76DB5BE6" w14:textId="77777777" w:rsidR="007F6DBC" w:rsidRPr="007B6BD5" w:rsidRDefault="007F6DBC" w:rsidP="005879B3">
            <w:pPr>
              <w:spacing w:after="0"/>
              <w:jc w:val="center"/>
              <w:rPr>
                <w:rFonts w:ascii="Arial" w:hAnsi="Arial"/>
                <w:sz w:val="18"/>
              </w:rPr>
            </w:pPr>
            <w:r w:rsidRPr="007B6BD5">
              <w:rPr>
                <w:rFonts w:ascii="Arial" w:hAnsi="Arial"/>
                <w:sz w:val="18"/>
              </w:rPr>
              <w:t>CA_n77A-n261A/G/H</w:t>
            </w:r>
          </w:p>
        </w:tc>
        <w:tc>
          <w:tcPr>
            <w:tcW w:w="1142" w:type="dxa"/>
            <w:gridSpan w:val="2"/>
            <w:tcBorders>
              <w:left w:val="single" w:sz="4" w:space="0" w:color="auto"/>
              <w:bottom w:val="single" w:sz="4" w:space="0" w:color="auto"/>
              <w:right w:val="single" w:sz="4" w:space="0" w:color="auto"/>
            </w:tcBorders>
            <w:vAlign w:val="center"/>
          </w:tcPr>
          <w:p w14:paraId="58618316"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B8A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42E104A"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67A43C9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03AC8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A29EEC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BAF95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BD09A"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177E698E" w14:textId="77777777" w:rsidR="007F6DBC" w:rsidRPr="007B6BD5" w:rsidRDefault="007F6DBC" w:rsidP="005879B3">
            <w:pPr>
              <w:spacing w:after="0"/>
              <w:jc w:val="center"/>
              <w:rPr>
                <w:rFonts w:ascii="Arial" w:hAnsi="Arial" w:cs="Arial"/>
                <w:sz w:val="18"/>
                <w:szCs w:val="18"/>
              </w:rPr>
            </w:pPr>
          </w:p>
        </w:tc>
      </w:tr>
      <w:tr w:rsidR="009E0770" w:rsidRPr="007B6BD5" w14:paraId="3B1924A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B6063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C1921C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B31B92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97359" w14:textId="77777777" w:rsidR="007F6DBC" w:rsidRPr="007B6BD5" w:rsidRDefault="007F6DBC" w:rsidP="005879B3">
            <w:pPr>
              <w:spacing w:after="0"/>
              <w:jc w:val="center"/>
              <w:rPr>
                <w:rFonts w:ascii="Arial" w:hAnsi="Arial"/>
                <w:sz w:val="18"/>
              </w:rPr>
            </w:pPr>
            <w:r w:rsidRPr="007B6BD5">
              <w:rPr>
                <w:rFonts w:ascii="Arial" w:hAnsi="Arial"/>
                <w:sz w:val="18"/>
              </w:rPr>
              <w:t>CA_n261H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2EAF72B" w14:textId="77777777" w:rsidR="007F6DBC" w:rsidRPr="007B6BD5" w:rsidRDefault="007F6DBC" w:rsidP="005879B3">
            <w:pPr>
              <w:spacing w:after="0"/>
              <w:jc w:val="center"/>
              <w:rPr>
                <w:rFonts w:ascii="Arial" w:hAnsi="Arial" w:cs="Arial"/>
                <w:sz w:val="18"/>
                <w:szCs w:val="18"/>
              </w:rPr>
            </w:pPr>
          </w:p>
        </w:tc>
      </w:tr>
      <w:tr w:rsidR="009E0770" w:rsidRPr="007B6BD5" w14:paraId="1E659CF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EA01A92" w14:textId="77777777" w:rsidR="007F6DBC" w:rsidRPr="007B6BD5" w:rsidRDefault="007F6DBC" w:rsidP="005879B3">
            <w:pPr>
              <w:spacing w:after="0"/>
              <w:jc w:val="center"/>
              <w:rPr>
                <w:rFonts w:ascii="Arial" w:hAnsi="Arial"/>
                <w:sz w:val="18"/>
              </w:rPr>
            </w:pPr>
            <w:r w:rsidRPr="007B6BD5">
              <w:rPr>
                <w:rFonts w:ascii="Arial" w:hAnsi="Arial"/>
                <w:sz w:val="18"/>
              </w:rPr>
              <w:t>CA_n5A-n77C-n261I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F282F3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73A7A166"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0E7B939"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97A3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A92D797"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6DB6159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4372C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5979F0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4BC9BB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FBDD0"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7B119CB7" w14:textId="77777777" w:rsidR="007F6DBC" w:rsidRPr="007B6BD5" w:rsidRDefault="007F6DBC" w:rsidP="005879B3">
            <w:pPr>
              <w:spacing w:after="0"/>
              <w:jc w:val="center"/>
              <w:rPr>
                <w:rFonts w:ascii="Arial" w:hAnsi="Arial" w:cs="Arial"/>
                <w:sz w:val="18"/>
                <w:szCs w:val="18"/>
              </w:rPr>
            </w:pPr>
          </w:p>
        </w:tc>
      </w:tr>
      <w:tr w:rsidR="009E0770" w:rsidRPr="007B6BD5" w14:paraId="01FB886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D67E8B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56EB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F984A6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C4A9C" w14:textId="77777777" w:rsidR="007F6DBC" w:rsidRPr="007B6BD5" w:rsidRDefault="007F6DBC" w:rsidP="005879B3">
            <w:pPr>
              <w:spacing w:after="0"/>
              <w:jc w:val="center"/>
              <w:rPr>
                <w:rFonts w:ascii="Arial" w:hAnsi="Arial"/>
                <w:sz w:val="18"/>
              </w:rPr>
            </w:pPr>
            <w:r w:rsidRPr="007B6BD5">
              <w:rPr>
                <w:rFonts w:ascii="Arial" w:hAnsi="Arial"/>
                <w:sz w:val="18"/>
              </w:rPr>
              <w:t>CA_n261I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57704AF" w14:textId="77777777" w:rsidR="007F6DBC" w:rsidRPr="007B6BD5" w:rsidRDefault="007F6DBC" w:rsidP="005879B3">
            <w:pPr>
              <w:spacing w:after="0"/>
              <w:jc w:val="center"/>
              <w:rPr>
                <w:rFonts w:ascii="Arial" w:hAnsi="Arial" w:cs="Arial"/>
                <w:sz w:val="18"/>
                <w:szCs w:val="18"/>
              </w:rPr>
            </w:pPr>
          </w:p>
        </w:tc>
      </w:tr>
      <w:tr w:rsidR="009E0770" w:rsidRPr="007B6BD5" w14:paraId="140A0D6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9AC1D80" w14:textId="77777777" w:rsidR="007F6DBC" w:rsidRPr="007B6BD5" w:rsidRDefault="007F6DBC" w:rsidP="005879B3">
            <w:pPr>
              <w:spacing w:after="0"/>
              <w:jc w:val="center"/>
              <w:rPr>
                <w:rFonts w:ascii="Arial" w:hAnsi="Arial"/>
                <w:sz w:val="18"/>
              </w:rPr>
            </w:pPr>
            <w:r w:rsidRPr="007B6BD5">
              <w:rPr>
                <w:rFonts w:ascii="Arial" w:hAnsi="Arial"/>
                <w:sz w:val="18"/>
              </w:rPr>
              <w:t>CA_n5A-n77C-n261J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AF481A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211FDA50"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5E06EA5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88C5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20D51DB"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CB5F38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0B045B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70350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AF57C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798BB"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3D3B0830" w14:textId="77777777" w:rsidR="007F6DBC" w:rsidRPr="007B6BD5" w:rsidRDefault="007F6DBC" w:rsidP="005879B3">
            <w:pPr>
              <w:spacing w:after="0"/>
              <w:jc w:val="center"/>
              <w:rPr>
                <w:rFonts w:ascii="Arial" w:hAnsi="Arial" w:cs="Arial"/>
                <w:sz w:val="18"/>
                <w:szCs w:val="18"/>
              </w:rPr>
            </w:pPr>
          </w:p>
        </w:tc>
      </w:tr>
      <w:tr w:rsidR="009E0770" w:rsidRPr="007B6BD5" w14:paraId="38687A6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4B5C1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518384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D34649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02C6" w14:textId="77777777" w:rsidR="007F6DBC" w:rsidRPr="007B6BD5" w:rsidRDefault="007F6DBC" w:rsidP="005879B3">
            <w:pPr>
              <w:spacing w:after="0"/>
              <w:jc w:val="center"/>
              <w:rPr>
                <w:rFonts w:ascii="Arial" w:hAnsi="Arial"/>
                <w:sz w:val="18"/>
              </w:rPr>
            </w:pPr>
            <w:r w:rsidRPr="007B6BD5">
              <w:rPr>
                <w:rFonts w:ascii="Arial" w:hAnsi="Arial"/>
                <w:sz w:val="18"/>
              </w:rPr>
              <w:t>CA_n261J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AEB1A9B" w14:textId="77777777" w:rsidR="007F6DBC" w:rsidRPr="007B6BD5" w:rsidRDefault="007F6DBC" w:rsidP="005879B3">
            <w:pPr>
              <w:spacing w:after="0"/>
              <w:jc w:val="center"/>
              <w:rPr>
                <w:rFonts w:ascii="Arial" w:hAnsi="Arial" w:cs="Arial"/>
                <w:sz w:val="18"/>
                <w:szCs w:val="18"/>
              </w:rPr>
            </w:pPr>
          </w:p>
        </w:tc>
      </w:tr>
      <w:tr w:rsidR="009E0770" w:rsidRPr="007B6BD5" w14:paraId="4DDE95B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2BE5C9" w14:textId="77777777" w:rsidR="007F6DBC" w:rsidRPr="007B6BD5" w:rsidRDefault="007F6DBC" w:rsidP="005879B3">
            <w:pPr>
              <w:spacing w:after="0"/>
              <w:jc w:val="center"/>
              <w:rPr>
                <w:rFonts w:ascii="Arial" w:hAnsi="Arial"/>
                <w:sz w:val="18"/>
              </w:rPr>
            </w:pPr>
            <w:r w:rsidRPr="007B6BD5">
              <w:rPr>
                <w:rFonts w:ascii="Arial" w:hAnsi="Arial"/>
                <w:sz w:val="18"/>
              </w:rPr>
              <w:t>CA_n5A-n77C-n261K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1AFDDF"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6C8A5A81"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12BF08D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3E5D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547379"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0B9CAB4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216BA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2B18D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065CF9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9D70F"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6C1C0FF2" w14:textId="77777777" w:rsidR="007F6DBC" w:rsidRPr="007B6BD5" w:rsidRDefault="007F6DBC" w:rsidP="005879B3">
            <w:pPr>
              <w:spacing w:after="0"/>
              <w:jc w:val="center"/>
              <w:rPr>
                <w:rFonts w:ascii="Arial" w:hAnsi="Arial" w:cs="Arial"/>
                <w:sz w:val="18"/>
                <w:szCs w:val="18"/>
              </w:rPr>
            </w:pPr>
          </w:p>
        </w:tc>
      </w:tr>
      <w:tr w:rsidR="009E0770" w:rsidRPr="007B6BD5" w14:paraId="7F16F4A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463A01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D00FE9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A33290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A4417" w14:textId="77777777" w:rsidR="007F6DBC" w:rsidRPr="007B6BD5" w:rsidRDefault="007F6DBC" w:rsidP="005879B3">
            <w:pPr>
              <w:spacing w:after="0"/>
              <w:jc w:val="center"/>
              <w:rPr>
                <w:rFonts w:ascii="Arial" w:hAnsi="Arial"/>
                <w:sz w:val="18"/>
              </w:rPr>
            </w:pPr>
            <w:r w:rsidRPr="007B6BD5">
              <w:rPr>
                <w:rFonts w:ascii="Arial" w:hAnsi="Arial"/>
                <w:sz w:val="18"/>
              </w:rPr>
              <w:t>CA_n261K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FD30FEF" w14:textId="77777777" w:rsidR="007F6DBC" w:rsidRPr="007B6BD5" w:rsidRDefault="007F6DBC" w:rsidP="005879B3">
            <w:pPr>
              <w:spacing w:after="0"/>
              <w:jc w:val="center"/>
              <w:rPr>
                <w:rFonts w:ascii="Arial" w:hAnsi="Arial" w:cs="Arial"/>
                <w:sz w:val="18"/>
                <w:szCs w:val="18"/>
              </w:rPr>
            </w:pPr>
          </w:p>
        </w:tc>
      </w:tr>
      <w:tr w:rsidR="009E0770" w:rsidRPr="007B6BD5" w14:paraId="1C58B4A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B57B2C" w14:textId="77777777" w:rsidR="007F6DBC" w:rsidRPr="007B6BD5" w:rsidRDefault="007F6DBC" w:rsidP="005879B3">
            <w:pPr>
              <w:keepNext/>
              <w:spacing w:after="0"/>
              <w:jc w:val="center"/>
              <w:rPr>
                <w:rFonts w:ascii="Arial" w:hAnsi="Arial"/>
                <w:sz w:val="18"/>
              </w:rPr>
            </w:pPr>
            <w:r w:rsidRPr="007B6BD5">
              <w:rPr>
                <w:rFonts w:ascii="Arial" w:hAnsi="Arial"/>
                <w:sz w:val="18"/>
              </w:rPr>
              <w:t>CA_n5A-n77C-n261L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43173D"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3FDF20E1" w14:textId="77777777" w:rsidR="007F6DBC" w:rsidRPr="007B6BD5" w:rsidRDefault="007F6DBC" w:rsidP="005879B3">
            <w:pPr>
              <w:keepNext/>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6DFD2789"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2B4C6"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B3DC91A"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lang w:eastAsia="zh-CN"/>
              </w:rPr>
              <w:t>0</w:t>
            </w:r>
          </w:p>
        </w:tc>
      </w:tr>
      <w:tr w:rsidR="009E0770" w:rsidRPr="007B6BD5" w14:paraId="283C0CF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216313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86B1C0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01F9EA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61941"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22D38903" w14:textId="77777777" w:rsidR="007F6DBC" w:rsidRPr="007B6BD5" w:rsidRDefault="007F6DBC" w:rsidP="005879B3">
            <w:pPr>
              <w:spacing w:after="0"/>
              <w:jc w:val="center"/>
              <w:rPr>
                <w:rFonts w:ascii="Arial" w:hAnsi="Arial" w:cs="Arial"/>
                <w:sz w:val="18"/>
                <w:szCs w:val="18"/>
              </w:rPr>
            </w:pPr>
          </w:p>
        </w:tc>
      </w:tr>
      <w:tr w:rsidR="009E0770" w:rsidRPr="007B6BD5" w14:paraId="258E9E4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CAF1A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EA609F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D8D7D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2DA5" w14:textId="77777777" w:rsidR="007F6DBC" w:rsidRPr="007B6BD5" w:rsidRDefault="007F6DBC" w:rsidP="005879B3">
            <w:pPr>
              <w:spacing w:after="0"/>
              <w:jc w:val="center"/>
              <w:rPr>
                <w:rFonts w:ascii="Arial" w:hAnsi="Arial"/>
                <w:sz w:val="18"/>
              </w:rPr>
            </w:pPr>
            <w:r w:rsidRPr="007B6BD5">
              <w:rPr>
                <w:rFonts w:ascii="Arial" w:hAnsi="Arial"/>
                <w:sz w:val="18"/>
              </w:rPr>
              <w:t>CA_n261L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D8A1684" w14:textId="77777777" w:rsidR="007F6DBC" w:rsidRPr="007B6BD5" w:rsidRDefault="007F6DBC" w:rsidP="005879B3">
            <w:pPr>
              <w:spacing w:after="0"/>
              <w:jc w:val="center"/>
              <w:rPr>
                <w:rFonts w:ascii="Arial" w:hAnsi="Arial" w:cs="Arial"/>
                <w:sz w:val="18"/>
                <w:szCs w:val="18"/>
              </w:rPr>
            </w:pPr>
          </w:p>
        </w:tc>
      </w:tr>
      <w:tr w:rsidR="009E0770" w:rsidRPr="007B6BD5" w14:paraId="03DA42F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B5B8301" w14:textId="77777777" w:rsidR="007F6DBC" w:rsidRPr="007B6BD5" w:rsidRDefault="007F6DBC" w:rsidP="005879B3">
            <w:pPr>
              <w:spacing w:after="0"/>
              <w:jc w:val="center"/>
              <w:rPr>
                <w:rFonts w:ascii="Arial" w:hAnsi="Arial"/>
                <w:sz w:val="18"/>
              </w:rPr>
            </w:pPr>
            <w:r w:rsidRPr="007B6BD5">
              <w:rPr>
                <w:rFonts w:ascii="Arial" w:hAnsi="Arial"/>
                <w:sz w:val="18"/>
              </w:rPr>
              <w:t>CA_n5A-n77C-n261M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0BD9C7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7527AE95"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E617CE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27B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6B9E02E"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29985F1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747DA0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84A97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E653EE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AD824"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1FB2CE13" w14:textId="77777777" w:rsidR="007F6DBC" w:rsidRPr="007B6BD5" w:rsidRDefault="007F6DBC" w:rsidP="005879B3">
            <w:pPr>
              <w:spacing w:after="0"/>
              <w:jc w:val="center"/>
              <w:rPr>
                <w:rFonts w:ascii="Arial" w:hAnsi="Arial" w:cs="Arial"/>
                <w:sz w:val="18"/>
                <w:szCs w:val="18"/>
              </w:rPr>
            </w:pPr>
          </w:p>
        </w:tc>
      </w:tr>
      <w:tr w:rsidR="009E0770" w:rsidRPr="007B6BD5" w14:paraId="4C776CE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5847A9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66034D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3D8269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CA2A7" w14:textId="77777777" w:rsidR="007F6DBC" w:rsidRPr="007B6BD5" w:rsidRDefault="007F6DBC" w:rsidP="005879B3">
            <w:pPr>
              <w:spacing w:after="0"/>
              <w:jc w:val="center"/>
              <w:rPr>
                <w:rFonts w:ascii="Arial" w:hAnsi="Arial"/>
                <w:sz w:val="18"/>
              </w:rPr>
            </w:pPr>
            <w:r w:rsidRPr="007B6BD5">
              <w:rPr>
                <w:rFonts w:ascii="Arial" w:hAnsi="Arial"/>
                <w:sz w:val="18"/>
              </w:rPr>
              <w:t>CA_n261M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508C4EC" w14:textId="77777777" w:rsidR="007F6DBC" w:rsidRPr="007B6BD5" w:rsidRDefault="007F6DBC" w:rsidP="005879B3">
            <w:pPr>
              <w:spacing w:after="0"/>
              <w:jc w:val="center"/>
              <w:rPr>
                <w:rFonts w:ascii="Arial" w:hAnsi="Arial" w:cs="Arial"/>
                <w:sz w:val="18"/>
                <w:szCs w:val="18"/>
              </w:rPr>
            </w:pPr>
          </w:p>
        </w:tc>
      </w:tr>
      <w:tr w:rsidR="009E0770" w:rsidRPr="007B6BD5" w14:paraId="1C21267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C9A75C0" w14:textId="77777777" w:rsidR="007F6DBC" w:rsidRPr="007B6BD5" w:rsidRDefault="007F6DBC" w:rsidP="005879B3">
            <w:pPr>
              <w:spacing w:after="0"/>
              <w:jc w:val="center"/>
              <w:rPr>
                <w:rFonts w:ascii="Arial" w:hAnsi="Arial"/>
                <w:sz w:val="18"/>
              </w:rPr>
            </w:pPr>
            <w:r w:rsidRPr="007B6BD5">
              <w:rPr>
                <w:rFonts w:ascii="Arial" w:hAnsi="Arial"/>
                <w:sz w:val="18"/>
              </w:rPr>
              <w:t>CA_n5A-n77C-n261(A-G)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CA3FC52"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6A13D11E"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w:t>
            </w:r>
          </w:p>
        </w:tc>
        <w:tc>
          <w:tcPr>
            <w:tcW w:w="1142" w:type="dxa"/>
            <w:gridSpan w:val="2"/>
            <w:tcBorders>
              <w:left w:val="single" w:sz="4" w:space="0" w:color="auto"/>
              <w:bottom w:val="single" w:sz="4" w:space="0" w:color="auto"/>
              <w:right w:val="single" w:sz="4" w:space="0" w:color="auto"/>
            </w:tcBorders>
            <w:vAlign w:val="center"/>
          </w:tcPr>
          <w:p w14:paraId="154A6B81"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AF42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645502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276429A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ECE4A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B1F09D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0C8B58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9AA27"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15318265" w14:textId="77777777" w:rsidR="007F6DBC" w:rsidRPr="007B6BD5" w:rsidRDefault="007F6DBC" w:rsidP="005879B3">
            <w:pPr>
              <w:spacing w:after="0"/>
              <w:jc w:val="center"/>
              <w:rPr>
                <w:rFonts w:ascii="Arial" w:hAnsi="Arial"/>
                <w:sz w:val="18"/>
                <w:lang w:eastAsia="zh-CN"/>
              </w:rPr>
            </w:pPr>
          </w:p>
        </w:tc>
      </w:tr>
      <w:tr w:rsidR="009E0770" w:rsidRPr="007B6BD5" w14:paraId="73A1CC7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89E675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FEEA07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8EA96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D842" w14:textId="77777777" w:rsidR="007F6DBC" w:rsidRPr="007B6BD5" w:rsidRDefault="007F6DBC" w:rsidP="005879B3">
            <w:pPr>
              <w:spacing w:after="0"/>
              <w:jc w:val="center"/>
              <w:rPr>
                <w:rFonts w:ascii="Arial" w:hAnsi="Arial"/>
                <w:sz w:val="18"/>
                <w:lang w:bidi="ar"/>
              </w:rPr>
            </w:pPr>
            <w:r w:rsidRPr="007B6BD5">
              <w:rPr>
                <w:rFonts w:ascii="Arial" w:hAnsi="Arial"/>
                <w:sz w:val="18"/>
              </w:rPr>
              <w:t>CA_n261(A-G)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0E95D01" w14:textId="77777777" w:rsidR="007F6DBC" w:rsidRPr="007B6BD5" w:rsidRDefault="007F6DBC" w:rsidP="005879B3">
            <w:pPr>
              <w:spacing w:after="0"/>
              <w:jc w:val="center"/>
              <w:rPr>
                <w:rFonts w:ascii="Arial" w:hAnsi="Arial"/>
                <w:sz w:val="18"/>
                <w:lang w:eastAsia="zh-CN"/>
              </w:rPr>
            </w:pPr>
          </w:p>
        </w:tc>
      </w:tr>
      <w:tr w:rsidR="009E0770" w:rsidRPr="007B6BD5" w14:paraId="28CAF91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12F1BE0" w14:textId="77777777" w:rsidR="007F6DBC" w:rsidRPr="007B6BD5" w:rsidRDefault="007F6DBC" w:rsidP="005879B3">
            <w:pPr>
              <w:spacing w:after="0"/>
              <w:jc w:val="center"/>
              <w:rPr>
                <w:rFonts w:ascii="Arial" w:hAnsi="Arial"/>
                <w:sz w:val="18"/>
              </w:rPr>
            </w:pPr>
            <w:r w:rsidRPr="007B6BD5">
              <w:rPr>
                <w:rFonts w:ascii="Arial" w:hAnsi="Arial"/>
                <w:sz w:val="18"/>
              </w:rPr>
              <w:t>CA_n5A-n77C-n261(A-H)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74D1E0B"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4865247"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400F562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98A7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F0A3D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142932D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C32D8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3B6F1D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C68450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16C6"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17CFA63D" w14:textId="77777777" w:rsidR="007F6DBC" w:rsidRPr="007B6BD5" w:rsidRDefault="007F6DBC" w:rsidP="005879B3">
            <w:pPr>
              <w:spacing w:after="0"/>
              <w:jc w:val="center"/>
              <w:rPr>
                <w:rFonts w:ascii="Arial" w:hAnsi="Arial"/>
                <w:sz w:val="18"/>
                <w:lang w:eastAsia="zh-CN"/>
              </w:rPr>
            </w:pPr>
          </w:p>
        </w:tc>
      </w:tr>
      <w:tr w:rsidR="009E0770" w:rsidRPr="007B6BD5" w14:paraId="225F405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8F992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EF23D9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E32737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4AEB8" w14:textId="77777777" w:rsidR="007F6DBC" w:rsidRPr="007B6BD5" w:rsidRDefault="007F6DBC" w:rsidP="005879B3">
            <w:pPr>
              <w:spacing w:after="0"/>
              <w:jc w:val="center"/>
              <w:rPr>
                <w:rFonts w:ascii="Arial" w:hAnsi="Arial"/>
                <w:sz w:val="18"/>
                <w:lang w:bidi="ar"/>
              </w:rPr>
            </w:pPr>
            <w:r w:rsidRPr="007B6BD5">
              <w:rPr>
                <w:rFonts w:ascii="Arial" w:hAnsi="Arial"/>
                <w:sz w:val="18"/>
              </w:rPr>
              <w:t>CA_n261(A-H)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2F8070" w14:textId="77777777" w:rsidR="007F6DBC" w:rsidRPr="007B6BD5" w:rsidRDefault="007F6DBC" w:rsidP="005879B3">
            <w:pPr>
              <w:spacing w:after="0"/>
              <w:jc w:val="center"/>
              <w:rPr>
                <w:rFonts w:ascii="Arial" w:hAnsi="Arial"/>
                <w:sz w:val="18"/>
                <w:lang w:eastAsia="zh-CN"/>
              </w:rPr>
            </w:pPr>
          </w:p>
        </w:tc>
      </w:tr>
      <w:tr w:rsidR="009E0770" w:rsidRPr="007B6BD5" w14:paraId="21D4E64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B347EDC" w14:textId="77777777" w:rsidR="007F6DBC" w:rsidRPr="007B6BD5" w:rsidRDefault="007F6DBC" w:rsidP="005879B3">
            <w:pPr>
              <w:spacing w:after="0"/>
              <w:jc w:val="center"/>
              <w:rPr>
                <w:rFonts w:ascii="Arial" w:hAnsi="Arial"/>
                <w:sz w:val="18"/>
              </w:rPr>
            </w:pPr>
            <w:r w:rsidRPr="007B6BD5">
              <w:rPr>
                <w:rFonts w:ascii="Arial" w:hAnsi="Arial"/>
                <w:sz w:val="18"/>
              </w:rPr>
              <w:t>CA_n5A-n77C-n261(G-H)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7F3804E"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038E2DFF"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087343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A7AF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7B5768"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C8D36F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F93262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B2BA9B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51BB65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FED8A"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10B8CC95" w14:textId="77777777" w:rsidR="007F6DBC" w:rsidRPr="007B6BD5" w:rsidRDefault="007F6DBC" w:rsidP="005879B3">
            <w:pPr>
              <w:spacing w:after="0"/>
              <w:jc w:val="center"/>
              <w:rPr>
                <w:rFonts w:ascii="Arial" w:hAnsi="Arial" w:cs="Arial"/>
                <w:sz w:val="18"/>
                <w:szCs w:val="18"/>
              </w:rPr>
            </w:pPr>
          </w:p>
        </w:tc>
      </w:tr>
      <w:tr w:rsidR="009E0770" w:rsidRPr="007B6BD5" w14:paraId="34466A7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081619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E8AA85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69DA0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DAA50" w14:textId="77777777" w:rsidR="007F6DBC" w:rsidRPr="007B6BD5" w:rsidRDefault="007F6DBC" w:rsidP="005879B3">
            <w:pPr>
              <w:spacing w:after="0"/>
              <w:jc w:val="center"/>
              <w:rPr>
                <w:rFonts w:ascii="Arial" w:hAnsi="Arial"/>
                <w:sz w:val="18"/>
              </w:rPr>
            </w:pPr>
            <w:r w:rsidRPr="007B6BD5">
              <w:rPr>
                <w:rFonts w:ascii="Arial" w:hAnsi="Arial"/>
                <w:sz w:val="18"/>
              </w:rPr>
              <w:t>CA_n261(G-H)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5DB9740" w14:textId="77777777" w:rsidR="007F6DBC" w:rsidRPr="007B6BD5" w:rsidRDefault="007F6DBC" w:rsidP="005879B3">
            <w:pPr>
              <w:spacing w:after="0"/>
              <w:jc w:val="center"/>
              <w:rPr>
                <w:rFonts w:ascii="Arial" w:hAnsi="Arial" w:cs="Arial"/>
                <w:sz w:val="18"/>
                <w:szCs w:val="18"/>
              </w:rPr>
            </w:pPr>
          </w:p>
        </w:tc>
      </w:tr>
      <w:tr w:rsidR="009E0770" w:rsidRPr="007B6BD5" w14:paraId="52C8666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C6E0BA7" w14:textId="77777777" w:rsidR="007F6DBC" w:rsidRPr="007B6BD5" w:rsidRDefault="007F6DBC" w:rsidP="005879B3">
            <w:pPr>
              <w:spacing w:after="0"/>
              <w:jc w:val="center"/>
              <w:rPr>
                <w:rFonts w:ascii="Arial" w:hAnsi="Arial"/>
                <w:sz w:val="18"/>
              </w:rPr>
            </w:pPr>
            <w:r w:rsidRPr="007B6BD5">
              <w:rPr>
                <w:rFonts w:ascii="Arial" w:hAnsi="Arial"/>
                <w:sz w:val="18"/>
              </w:rPr>
              <w:t>CA_n5A-n77C-n261(2A-G)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4C1CBA6"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w:t>
            </w:r>
          </w:p>
          <w:p w14:paraId="49AE922B"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w:t>
            </w:r>
          </w:p>
        </w:tc>
        <w:tc>
          <w:tcPr>
            <w:tcW w:w="1142" w:type="dxa"/>
            <w:gridSpan w:val="2"/>
            <w:tcBorders>
              <w:left w:val="single" w:sz="4" w:space="0" w:color="auto"/>
              <w:bottom w:val="single" w:sz="4" w:space="0" w:color="auto"/>
              <w:right w:val="single" w:sz="4" w:space="0" w:color="auto"/>
            </w:tcBorders>
            <w:vAlign w:val="center"/>
          </w:tcPr>
          <w:p w14:paraId="492A66FE"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E034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6908EE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5A6416E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0E4A3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8434D3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8F7353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06155"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2562CD20" w14:textId="77777777" w:rsidR="007F6DBC" w:rsidRPr="007B6BD5" w:rsidRDefault="007F6DBC" w:rsidP="005879B3">
            <w:pPr>
              <w:spacing w:after="0"/>
              <w:jc w:val="center"/>
              <w:rPr>
                <w:rFonts w:ascii="Arial" w:hAnsi="Arial"/>
                <w:sz w:val="18"/>
                <w:lang w:eastAsia="zh-CN"/>
              </w:rPr>
            </w:pPr>
          </w:p>
        </w:tc>
      </w:tr>
      <w:tr w:rsidR="009E0770" w:rsidRPr="007B6BD5" w14:paraId="70FDE24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CCF39F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4EF8C5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4E8277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E1695" w14:textId="77777777" w:rsidR="007F6DBC" w:rsidRPr="007B6BD5" w:rsidRDefault="007F6DBC" w:rsidP="005879B3">
            <w:pPr>
              <w:spacing w:after="0"/>
              <w:jc w:val="center"/>
              <w:rPr>
                <w:rFonts w:ascii="Arial" w:hAnsi="Arial"/>
                <w:sz w:val="18"/>
                <w:lang w:bidi="ar"/>
              </w:rPr>
            </w:pPr>
            <w:r w:rsidRPr="007B6BD5">
              <w:rPr>
                <w:rFonts w:ascii="Arial" w:hAnsi="Arial"/>
                <w:sz w:val="18"/>
              </w:rPr>
              <w:t>CA_n261(2A-G)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DF5279F" w14:textId="77777777" w:rsidR="007F6DBC" w:rsidRPr="007B6BD5" w:rsidRDefault="007F6DBC" w:rsidP="005879B3">
            <w:pPr>
              <w:spacing w:after="0"/>
              <w:jc w:val="center"/>
              <w:rPr>
                <w:rFonts w:ascii="Arial" w:hAnsi="Arial"/>
                <w:sz w:val="18"/>
                <w:lang w:eastAsia="zh-CN"/>
              </w:rPr>
            </w:pPr>
          </w:p>
        </w:tc>
      </w:tr>
      <w:tr w:rsidR="009E0770" w:rsidRPr="007B6BD5" w14:paraId="06E6DE0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DE2CEF" w14:textId="77777777" w:rsidR="007F6DBC" w:rsidRPr="007B6BD5" w:rsidRDefault="007F6DBC" w:rsidP="005879B3">
            <w:pPr>
              <w:spacing w:after="0"/>
              <w:jc w:val="center"/>
              <w:rPr>
                <w:rFonts w:ascii="Arial" w:hAnsi="Arial"/>
                <w:sz w:val="18"/>
              </w:rPr>
            </w:pPr>
            <w:r w:rsidRPr="007B6BD5">
              <w:rPr>
                <w:rFonts w:ascii="Arial" w:hAnsi="Arial"/>
                <w:sz w:val="18"/>
              </w:rPr>
              <w:t>CA_n5A-n77C-n261(2A-H)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46EABC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44C010A3"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174B0AEB"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E9AB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0B1FA9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46C1EB6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1E0795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B9C3E1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4080F9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AF616"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3ACF88DA" w14:textId="77777777" w:rsidR="007F6DBC" w:rsidRPr="007B6BD5" w:rsidRDefault="007F6DBC" w:rsidP="005879B3">
            <w:pPr>
              <w:spacing w:after="0"/>
              <w:jc w:val="center"/>
              <w:rPr>
                <w:rFonts w:ascii="Arial" w:hAnsi="Arial"/>
                <w:sz w:val="18"/>
                <w:lang w:eastAsia="zh-CN"/>
              </w:rPr>
            </w:pPr>
          </w:p>
        </w:tc>
      </w:tr>
      <w:tr w:rsidR="009E0770" w:rsidRPr="007B6BD5" w14:paraId="633EFAB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87006C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CC1345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B02005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2EFED" w14:textId="77777777" w:rsidR="007F6DBC" w:rsidRPr="007B6BD5" w:rsidRDefault="007F6DBC" w:rsidP="005879B3">
            <w:pPr>
              <w:spacing w:after="0"/>
              <w:jc w:val="center"/>
              <w:rPr>
                <w:rFonts w:ascii="Arial" w:hAnsi="Arial"/>
                <w:sz w:val="18"/>
                <w:lang w:bidi="ar"/>
              </w:rPr>
            </w:pPr>
            <w:r w:rsidRPr="007B6BD5">
              <w:rPr>
                <w:rFonts w:ascii="Arial" w:hAnsi="Arial"/>
                <w:sz w:val="18"/>
              </w:rPr>
              <w:t>CA_n261(2A-H)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54B4264" w14:textId="77777777" w:rsidR="007F6DBC" w:rsidRPr="007B6BD5" w:rsidRDefault="007F6DBC" w:rsidP="005879B3">
            <w:pPr>
              <w:spacing w:after="0"/>
              <w:jc w:val="center"/>
              <w:rPr>
                <w:rFonts w:ascii="Arial" w:hAnsi="Arial"/>
                <w:sz w:val="18"/>
                <w:lang w:eastAsia="zh-CN"/>
              </w:rPr>
            </w:pPr>
          </w:p>
        </w:tc>
      </w:tr>
      <w:tr w:rsidR="009E0770" w:rsidRPr="007B6BD5" w14:paraId="533520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22589EA" w14:textId="77777777" w:rsidR="007F6DBC" w:rsidRPr="007B6BD5" w:rsidRDefault="007F6DBC" w:rsidP="005879B3">
            <w:pPr>
              <w:spacing w:after="0"/>
              <w:jc w:val="center"/>
              <w:rPr>
                <w:rFonts w:ascii="Arial" w:hAnsi="Arial"/>
                <w:sz w:val="18"/>
              </w:rPr>
            </w:pPr>
            <w:r w:rsidRPr="007B6BD5">
              <w:rPr>
                <w:rFonts w:ascii="Arial" w:hAnsi="Arial"/>
                <w:sz w:val="18"/>
              </w:rPr>
              <w:t>CA_n5A-n77C-n261(A-2G)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288F66"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30124181"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4767CF99"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4035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D50E38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42E2A13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835A7C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D729B8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0C5EEF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CB6D2"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49AE6843" w14:textId="77777777" w:rsidR="007F6DBC" w:rsidRPr="007B6BD5" w:rsidRDefault="007F6DBC" w:rsidP="005879B3">
            <w:pPr>
              <w:spacing w:after="0"/>
              <w:jc w:val="center"/>
              <w:rPr>
                <w:rFonts w:ascii="Arial" w:hAnsi="Arial"/>
                <w:sz w:val="18"/>
                <w:lang w:eastAsia="zh-CN"/>
              </w:rPr>
            </w:pPr>
          </w:p>
        </w:tc>
      </w:tr>
      <w:tr w:rsidR="009E0770" w:rsidRPr="007B6BD5" w14:paraId="49EE820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50854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B154EF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B82CAE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E8E62" w14:textId="77777777" w:rsidR="007F6DBC" w:rsidRPr="007B6BD5" w:rsidRDefault="007F6DBC" w:rsidP="005879B3">
            <w:pPr>
              <w:spacing w:after="0"/>
              <w:jc w:val="center"/>
              <w:rPr>
                <w:rFonts w:ascii="Arial" w:hAnsi="Arial"/>
                <w:sz w:val="18"/>
                <w:lang w:bidi="ar"/>
              </w:rPr>
            </w:pPr>
            <w:r w:rsidRPr="007B6BD5">
              <w:rPr>
                <w:rFonts w:ascii="Arial" w:hAnsi="Arial"/>
                <w:sz w:val="18"/>
              </w:rPr>
              <w:t>CA_n261(A-2G)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A98FB54" w14:textId="77777777" w:rsidR="007F6DBC" w:rsidRPr="007B6BD5" w:rsidRDefault="007F6DBC" w:rsidP="005879B3">
            <w:pPr>
              <w:spacing w:after="0"/>
              <w:jc w:val="center"/>
              <w:rPr>
                <w:rFonts w:ascii="Arial" w:hAnsi="Arial"/>
                <w:sz w:val="18"/>
                <w:lang w:eastAsia="zh-CN"/>
              </w:rPr>
            </w:pPr>
          </w:p>
        </w:tc>
      </w:tr>
      <w:tr w:rsidR="009E0770" w:rsidRPr="007B6BD5" w14:paraId="294217C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E004A4C" w14:textId="77777777" w:rsidR="007F6DBC" w:rsidRPr="007B6BD5" w:rsidRDefault="007F6DBC" w:rsidP="005879B3">
            <w:pPr>
              <w:spacing w:after="0"/>
              <w:jc w:val="center"/>
              <w:rPr>
                <w:rFonts w:ascii="Arial" w:hAnsi="Arial"/>
                <w:sz w:val="18"/>
              </w:rPr>
            </w:pPr>
            <w:r w:rsidRPr="007B6BD5">
              <w:rPr>
                <w:rFonts w:ascii="Arial" w:hAnsi="Arial"/>
                <w:sz w:val="18"/>
              </w:rPr>
              <w:t>CA_n5A-n77C-n261(A-G-H)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C2F1F13"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w:t>
            </w:r>
          </w:p>
          <w:p w14:paraId="46C7F119"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w:t>
            </w:r>
          </w:p>
        </w:tc>
        <w:tc>
          <w:tcPr>
            <w:tcW w:w="1142" w:type="dxa"/>
            <w:gridSpan w:val="2"/>
            <w:tcBorders>
              <w:left w:val="single" w:sz="4" w:space="0" w:color="auto"/>
              <w:bottom w:val="single" w:sz="4" w:space="0" w:color="auto"/>
              <w:right w:val="single" w:sz="4" w:space="0" w:color="auto"/>
            </w:tcBorders>
            <w:vAlign w:val="center"/>
          </w:tcPr>
          <w:p w14:paraId="7F7913B6"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61FD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7300BD1"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3A5AA55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798339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002E6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01EE22"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93C5B"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6F2D5D21" w14:textId="77777777" w:rsidR="007F6DBC" w:rsidRPr="007B6BD5" w:rsidRDefault="007F6DBC" w:rsidP="005879B3">
            <w:pPr>
              <w:spacing w:after="0"/>
              <w:jc w:val="center"/>
              <w:rPr>
                <w:rFonts w:ascii="Arial" w:hAnsi="Arial" w:cs="Arial"/>
                <w:sz w:val="18"/>
                <w:szCs w:val="18"/>
              </w:rPr>
            </w:pPr>
          </w:p>
        </w:tc>
      </w:tr>
      <w:tr w:rsidR="009E0770" w:rsidRPr="007B6BD5" w14:paraId="363D9FB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284BE5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985CB2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CF1A3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E813B" w14:textId="77777777" w:rsidR="007F6DBC" w:rsidRPr="007B6BD5" w:rsidRDefault="007F6DBC" w:rsidP="005879B3">
            <w:pPr>
              <w:spacing w:after="0"/>
              <w:jc w:val="center"/>
              <w:rPr>
                <w:rFonts w:ascii="Arial" w:hAnsi="Arial"/>
                <w:sz w:val="18"/>
              </w:rPr>
            </w:pPr>
            <w:r w:rsidRPr="007B6BD5">
              <w:rPr>
                <w:rFonts w:ascii="Arial" w:hAnsi="Arial"/>
                <w:sz w:val="18"/>
              </w:rPr>
              <w:t>CA_n261(A-G-H)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320A3EE" w14:textId="77777777" w:rsidR="007F6DBC" w:rsidRPr="007B6BD5" w:rsidRDefault="007F6DBC" w:rsidP="005879B3">
            <w:pPr>
              <w:spacing w:after="0"/>
              <w:jc w:val="center"/>
              <w:rPr>
                <w:rFonts w:ascii="Arial" w:hAnsi="Arial" w:cs="Arial"/>
                <w:sz w:val="18"/>
                <w:szCs w:val="18"/>
              </w:rPr>
            </w:pPr>
          </w:p>
        </w:tc>
      </w:tr>
      <w:tr w:rsidR="009E0770" w:rsidRPr="007B6BD5" w14:paraId="75659F3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5257A3C" w14:textId="77777777" w:rsidR="007F6DBC" w:rsidRPr="007B6BD5" w:rsidRDefault="007F6DBC" w:rsidP="005879B3">
            <w:pPr>
              <w:spacing w:after="0"/>
              <w:jc w:val="center"/>
              <w:rPr>
                <w:rFonts w:ascii="Arial" w:hAnsi="Arial"/>
                <w:sz w:val="18"/>
              </w:rPr>
            </w:pPr>
            <w:r w:rsidRPr="007B6BD5">
              <w:rPr>
                <w:rFonts w:ascii="Arial" w:hAnsi="Arial"/>
                <w:sz w:val="18"/>
              </w:rPr>
              <w:t>CA_n5A-n77C-n261(A-I)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9CF3D91"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5E79C18F"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0037BA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B239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081FA2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702E22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699CD4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64338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019474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0B0C8"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051ACCC4" w14:textId="77777777" w:rsidR="007F6DBC" w:rsidRPr="007B6BD5" w:rsidRDefault="007F6DBC" w:rsidP="005879B3">
            <w:pPr>
              <w:spacing w:after="0"/>
              <w:jc w:val="center"/>
              <w:rPr>
                <w:rFonts w:ascii="Arial" w:hAnsi="Arial"/>
                <w:sz w:val="18"/>
                <w:lang w:eastAsia="zh-CN"/>
              </w:rPr>
            </w:pPr>
          </w:p>
        </w:tc>
      </w:tr>
      <w:tr w:rsidR="009E0770" w:rsidRPr="007B6BD5" w14:paraId="564C8C0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4DEB09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E2A2C0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2E732A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EA8B" w14:textId="77777777" w:rsidR="007F6DBC" w:rsidRPr="007B6BD5" w:rsidRDefault="007F6DBC" w:rsidP="005879B3">
            <w:pPr>
              <w:spacing w:after="0"/>
              <w:jc w:val="center"/>
              <w:rPr>
                <w:rFonts w:ascii="Arial" w:hAnsi="Arial"/>
                <w:sz w:val="18"/>
                <w:lang w:bidi="ar"/>
              </w:rPr>
            </w:pPr>
            <w:r w:rsidRPr="007B6BD5">
              <w:rPr>
                <w:rFonts w:ascii="Arial" w:hAnsi="Arial"/>
                <w:sz w:val="18"/>
              </w:rPr>
              <w:t>CA_n261(A-I)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E25AC38" w14:textId="77777777" w:rsidR="007F6DBC" w:rsidRPr="007B6BD5" w:rsidRDefault="007F6DBC" w:rsidP="005879B3">
            <w:pPr>
              <w:spacing w:after="0"/>
              <w:jc w:val="center"/>
              <w:rPr>
                <w:rFonts w:ascii="Arial" w:hAnsi="Arial"/>
                <w:sz w:val="18"/>
                <w:lang w:eastAsia="zh-CN"/>
              </w:rPr>
            </w:pPr>
          </w:p>
        </w:tc>
      </w:tr>
      <w:tr w:rsidR="009E0770" w:rsidRPr="007B6BD5" w14:paraId="1C77DBA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1A4BE69" w14:textId="77777777" w:rsidR="007F6DBC" w:rsidRPr="007B6BD5" w:rsidRDefault="007F6DBC" w:rsidP="005879B3">
            <w:pPr>
              <w:keepNext/>
              <w:spacing w:after="0"/>
              <w:jc w:val="center"/>
              <w:rPr>
                <w:rFonts w:ascii="Arial" w:hAnsi="Arial"/>
                <w:sz w:val="18"/>
              </w:rPr>
            </w:pPr>
            <w:r w:rsidRPr="007B6BD5">
              <w:rPr>
                <w:rFonts w:ascii="Arial" w:hAnsi="Arial"/>
                <w:sz w:val="18"/>
              </w:rPr>
              <w:t>CA_n5A-n77C-n261(G-I)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829A221" w14:textId="77777777" w:rsidR="007F6DBC" w:rsidRPr="007B6BD5" w:rsidRDefault="007F6DBC" w:rsidP="005879B3">
            <w:pPr>
              <w:keepNext/>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303D999E" w14:textId="77777777" w:rsidR="007F6DBC" w:rsidRPr="007B6BD5" w:rsidRDefault="007F6DBC" w:rsidP="005879B3">
            <w:pPr>
              <w:keepNext/>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463AFCC4" w14:textId="77777777" w:rsidR="007F6DBC" w:rsidRPr="007B6BD5" w:rsidRDefault="007F6DBC" w:rsidP="005879B3">
            <w:pPr>
              <w:keepNext/>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FD826"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51407B0" w14:textId="77777777" w:rsidR="007F6DBC" w:rsidRPr="007B6BD5" w:rsidRDefault="007F6DBC" w:rsidP="005879B3">
            <w:pPr>
              <w:keepNext/>
              <w:spacing w:after="0"/>
              <w:jc w:val="center"/>
              <w:rPr>
                <w:rFonts w:ascii="Arial" w:hAnsi="Arial" w:cs="Arial"/>
                <w:sz w:val="18"/>
                <w:szCs w:val="18"/>
              </w:rPr>
            </w:pPr>
            <w:r w:rsidRPr="007B6BD5">
              <w:rPr>
                <w:rFonts w:ascii="Arial" w:hAnsi="Arial"/>
                <w:sz w:val="18"/>
                <w:lang w:eastAsia="zh-CN"/>
              </w:rPr>
              <w:t>0</w:t>
            </w:r>
          </w:p>
        </w:tc>
      </w:tr>
      <w:tr w:rsidR="009E0770" w:rsidRPr="007B6BD5" w14:paraId="3682DEC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D31908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18220C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830195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89DB6"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34D6FBB3" w14:textId="77777777" w:rsidR="007F6DBC" w:rsidRPr="007B6BD5" w:rsidRDefault="007F6DBC" w:rsidP="005879B3">
            <w:pPr>
              <w:spacing w:after="0"/>
              <w:jc w:val="center"/>
              <w:rPr>
                <w:rFonts w:ascii="Arial" w:hAnsi="Arial" w:cs="Arial"/>
                <w:sz w:val="18"/>
                <w:szCs w:val="18"/>
              </w:rPr>
            </w:pPr>
          </w:p>
        </w:tc>
      </w:tr>
      <w:tr w:rsidR="009E0770" w:rsidRPr="007B6BD5" w14:paraId="220490D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5A9C04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C4235E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31B2ED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F069" w14:textId="77777777" w:rsidR="007F6DBC" w:rsidRPr="007B6BD5" w:rsidRDefault="007F6DBC" w:rsidP="005879B3">
            <w:pPr>
              <w:spacing w:after="0"/>
              <w:jc w:val="center"/>
              <w:rPr>
                <w:rFonts w:ascii="Arial" w:hAnsi="Arial"/>
                <w:sz w:val="18"/>
              </w:rPr>
            </w:pPr>
            <w:r w:rsidRPr="007B6BD5">
              <w:rPr>
                <w:rFonts w:ascii="Arial" w:hAnsi="Arial"/>
                <w:sz w:val="18"/>
              </w:rPr>
              <w:t>CA_n261(G-I)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4739AC0" w14:textId="77777777" w:rsidR="007F6DBC" w:rsidRPr="007B6BD5" w:rsidRDefault="007F6DBC" w:rsidP="005879B3">
            <w:pPr>
              <w:spacing w:after="0"/>
              <w:jc w:val="center"/>
              <w:rPr>
                <w:rFonts w:ascii="Arial" w:hAnsi="Arial" w:cs="Arial"/>
                <w:sz w:val="18"/>
                <w:szCs w:val="18"/>
              </w:rPr>
            </w:pPr>
          </w:p>
        </w:tc>
      </w:tr>
      <w:tr w:rsidR="009E0770" w:rsidRPr="007B6BD5" w14:paraId="1920F69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43560D3" w14:textId="77777777" w:rsidR="007F6DBC" w:rsidRPr="007B6BD5" w:rsidRDefault="007F6DBC" w:rsidP="005879B3">
            <w:pPr>
              <w:spacing w:after="0"/>
              <w:jc w:val="center"/>
              <w:rPr>
                <w:rFonts w:ascii="Arial" w:hAnsi="Arial"/>
                <w:sz w:val="18"/>
              </w:rPr>
            </w:pPr>
            <w:r w:rsidRPr="007B6BD5">
              <w:rPr>
                <w:rFonts w:ascii="Arial" w:hAnsi="Arial"/>
                <w:sz w:val="18"/>
              </w:rPr>
              <w:t>CA_n5A-n77C-n261(2A)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ED03487"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047BE987" w14:textId="77777777" w:rsidR="007F6DBC" w:rsidRPr="007B6BD5" w:rsidRDefault="007F6DBC" w:rsidP="005879B3">
            <w:pPr>
              <w:spacing w:after="0"/>
              <w:jc w:val="center"/>
              <w:rPr>
                <w:rFonts w:ascii="Arial" w:hAnsi="Arial"/>
                <w:sz w:val="18"/>
              </w:rPr>
            </w:pPr>
            <w:r w:rsidRPr="007B6BD5">
              <w:rPr>
                <w:rFonts w:ascii="Arial" w:hAnsi="Arial"/>
                <w:sz w:val="18"/>
              </w:rPr>
              <w:t>CA_n77A-n261A</w:t>
            </w:r>
          </w:p>
        </w:tc>
        <w:tc>
          <w:tcPr>
            <w:tcW w:w="1142" w:type="dxa"/>
            <w:gridSpan w:val="2"/>
            <w:tcBorders>
              <w:left w:val="single" w:sz="4" w:space="0" w:color="auto"/>
              <w:bottom w:val="single" w:sz="4" w:space="0" w:color="auto"/>
              <w:right w:val="single" w:sz="4" w:space="0" w:color="auto"/>
            </w:tcBorders>
            <w:vAlign w:val="center"/>
          </w:tcPr>
          <w:p w14:paraId="20BA824A"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04B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D336E7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50CCAAB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09FC26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BF216A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5BDCB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F601"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70A04D91" w14:textId="77777777" w:rsidR="007F6DBC" w:rsidRPr="007B6BD5" w:rsidRDefault="007F6DBC" w:rsidP="005879B3">
            <w:pPr>
              <w:spacing w:after="0"/>
              <w:jc w:val="center"/>
              <w:rPr>
                <w:rFonts w:ascii="Arial" w:hAnsi="Arial"/>
                <w:sz w:val="18"/>
                <w:lang w:eastAsia="zh-CN"/>
              </w:rPr>
            </w:pPr>
          </w:p>
        </w:tc>
      </w:tr>
      <w:tr w:rsidR="009E0770" w:rsidRPr="007B6BD5" w14:paraId="30A58EA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6BEE04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3AE4EB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0FB82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5DA6" w14:textId="77777777" w:rsidR="007F6DBC" w:rsidRPr="007B6BD5" w:rsidRDefault="007F6DBC" w:rsidP="005879B3">
            <w:pPr>
              <w:spacing w:after="0"/>
              <w:jc w:val="center"/>
              <w:rPr>
                <w:rFonts w:ascii="Arial" w:hAnsi="Arial"/>
                <w:sz w:val="18"/>
                <w:lang w:bidi="ar"/>
              </w:rPr>
            </w:pPr>
            <w:r w:rsidRPr="007B6BD5">
              <w:rPr>
                <w:rFonts w:ascii="Arial" w:hAnsi="Arial"/>
                <w:sz w:val="18"/>
              </w:rPr>
              <w:t>CA_n261(2A)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CD8CF5" w14:textId="77777777" w:rsidR="007F6DBC" w:rsidRPr="007B6BD5" w:rsidRDefault="007F6DBC" w:rsidP="005879B3">
            <w:pPr>
              <w:spacing w:after="0"/>
              <w:jc w:val="center"/>
              <w:rPr>
                <w:rFonts w:ascii="Arial" w:hAnsi="Arial"/>
                <w:sz w:val="18"/>
                <w:lang w:eastAsia="zh-CN"/>
              </w:rPr>
            </w:pPr>
          </w:p>
        </w:tc>
      </w:tr>
      <w:tr w:rsidR="009E0770" w:rsidRPr="007B6BD5" w14:paraId="24B6677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A5DD1D0" w14:textId="77777777" w:rsidR="007F6DBC" w:rsidRPr="007B6BD5" w:rsidRDefault="007F6DBC" w:rsidP="005879B3">
            <w:pPr>
              <w:spacing w:after="0"/>
              <w:jc w:val="center"/>
              <w:rPr>
                <w:rFonts w:ascii="Arial" w:hAnsi="Arial"/>
                <w:sz w:val="18"/>
              </w:rPr>
            </w:pPr>
            <w:r w:rsidRPr="007B6BD5">
              <w:rPr>
                <w:rFonts w:ascii="Arial" w:hAnsi="Arial"/>
                <w:sz w:val="18"/>
              </w:rPr>
              <w:t>CA_n5A-n77C-n261(3A)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C470728" w14:textId="77777777" w:rsidR="007F6DBC" w:rsidRPr="007B6BD5" w:rsidRDefault="007F6DBC" w:rsidP="005879B3">
            <w:pPr>
              <w:spacing w:after="0"/>
              <w:jc w:val="center"/>
              <w:rPr>
                <w:rFonts w:ascii="Arial" w:hAnsi="Arial"/>
                <w:sz w:val="18"/>
              </w:rPr>
            </w:pPr>
            <w:r w:rsidRPr="007B6BD5">
              <w:rPr>
                <w:rFonts w:ascii="Arial" w:hAnsi="Arial"/>
                <w:sz w:val="18"/>
              </w:rPr>
              <w:t>CA_n5A-n261A</w:t>
            </w:r>
          </w:p>
          <w:p w14:paraId="2BEA6745" w14:textId="77777777" w:rsidR="007F6DBC" w:rsidRPr="007B6BD5" w:rsidRDefault="007F6DBC" w:rsidP="005879B3">
            <w:pPr>
              <w:spacing w:after="0"/>
              <w:jc w:val="center"/>
              <w:rPr>
                <w:rFonts w:ascii="Arial" w:hAnsi="Arial"/>
                <w:sz w:val="18"/>
              </w:rPr>
            </w:pPr>
            <w:r w:rsidRPr="007B6BD5">
              <w:rPr>
                <w:rFonts w:ascii="Arial" w:hAnsi="Arial"/>
                <w:sz w:val="18"/>
              </w:rPr>
              <w:t>CA_n77A-n261A</w:t>
            </w:r>
          </w:p>
        </w:tc>
        <w:tc>
          <w:tcPr>
            <w:tcW w:w="1142" w:type="dxa"/>
            <w:gridSpan w:val="2"/>
            <w:tcBorders>
              <w:left w:val="single" w:sz="4" w:space="0" w:color="auto"/>
              <w:bottom w:val="single" w:sz="4" w:space="0" w:color="auto"/>
              <w:right w:val="single" w:sz="4" w:space="0" w:color="auto"/>
            </w:tcBorders>
            <w:vAlign w:val="center"/>
          </w:tcPr>
          <w:p w14:paraId="5A887E75"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837C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630AF0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3BF22DF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AB4F1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B05F48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E83C53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118A8"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068BCADD" w14:textId="77777777" w:rsidR="007F6DBC" w:rsidRPr="007B6BD5" w:rsidRDefault="007F6DBC" w:rsidP="005879B3">
            <w:pPr>
              <w:spacing w:after="0"/>
              <w:jc w:val="center"/>
              <w:rPr>
                <w:rFonts w:ascii="Arial" w:hAnsi="Arial"/>
                <w:sz w:val="18"/>
                <w:lang w:eastAsia="zh-CN"/>
              </w:rPr>
            </w:pPr>
          </w:p>
        </w:tc>
      </w:tr>
      <w:tr w:rsidR="009E0770" w:rsidRPr="007B6BD5" w14:paraId="01E0244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4DB3B7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9854E6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A1D76C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33E90" w14:textId="77777777" w:rsidR="007F6DBC" w:rsidRPr="007B6BD5" w:rsidRDefault="007F6DBC" w:rsidP="005879B3">
            <w:pPr>
              <w:spacing w:after="0"/>
              <w:jc w:val="center"/>
              <w:rPr>
                <w:rFonts w:ascii="Arial" w:hAnsi="Arial"/>
                <w:sz w:val="18"/>
                <w:lang w:bidi="ar"/>
              </w:rPr>
            </w:pPr>
            <w:r w:rsidRPr="007B6BD5">
              <w:rPr>
                <w:rFonts w:ascii="Arial" w:hAnsi="Arial"/>
                <w:sz w:val="18"/>
              </w:rPr>
              <w:t>CA_n261(3A)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563D49C" w14:textId="77777777" w:rsidR="007F6DBC" w:rsidRPr="007B6BD5" w:rsidRDefault="007F6DBC" w:rsidP="005879B3">
            <w:pPr>
              <w:spacing w:after="0"/>
              <w:jc w:val="center"/>
              <w:rPr>
                <w:rFonts w:ascii="Arial" w:hAnsi="Arial"/>
                <w:sz w:val="18"/>
                <w:lang w:eastAsia="zh-CN"/>
              </w:rPr>
            </w:pPr>
          </w:p>
        </w:tc>
      </w:tr>
      <w:tr w:rsidR="009E0770" w:rsidRPr="007B6BD5" w14:paraId="4493965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EDCE687" w14:textId="77777777" w:rsidR="007F6DBC" w:rsidRPr="007B6BD5" w:rsidRDefault="007F6DBC" w:rsidP="005879B3">
            <w:pPr>
              <w:spacing w:after="0"/>
              <w:jc w:val="center"/>
              <w:rPr>
                <w:rFonts w:ascii="Arial" w:hAnsi="Arial"/>
                <w:sz w:val="18"/>
              </w:rPr>
            </w:pPr>
            <w:r w:rsidRPr="007B6BD5">
              <w:rPr>
                <w:rFonts w:ascii="Arial" w:hAnsi="Arial"/>
                <w:sz w:val="18"/>
              </w:rPr>
              <w:t>CA_n5A-n77C-n261(2G)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B849300" w14:textId="77777777" w:rsidR="007F6DBC" w:rsidRPr="007B6BD5" w:rsidRDefault="007F6DBC" w:rsidP="005879B3">
            <w:pPr>
              <w:spacing w:after="0"/>
              <w:jc w:val="center"/>
              <w:rPr>
                <w:rFonts w:ascii="Arial" w:hAnsi="Arial"/>
                <w:sz w:val="18"/>
              </w:rPr>
            </w:pPr>
            <w:r w:rsidRPr="007B6BD5">
              <w:rPr>
                <w:rFonts w:ascii="Arial" w:hAnsi="Arial"/>
                <w:sz w:val="18"/>
              </w:rPr>
              <w:t>CA_n5A-n261A/G</w:t>
            </w:r>
          </w:p>
          <w:p w14:paraId="38083C32" w14:textId="77777777" w:rsidR="007F6DBC" w:rsidRPr="007B6BD5" w:rsidRDefault="007F6DBC" w:rsidP="005879B3">
            <w:pPr>
              <w:spacing w:after="0"/>
              <w:jc w:val="center"/>
              <w:rPr>
                <w:rFonts w:ascii="Arial" w:hAnsi="Arial"/>
                <w:sz w:val="18"/>
              </w:rPr>
            </w:pPr>
            <w:r w:rsidRPr="007B6BD5">
              <w:rPr>
                <w:rFonts w:ascii="Arial" w:hAnsi="Arial"/>
                <w:sz w:val="18"/>
              </w:rPr>
              <w:t>CA_n77A-n261A/G</w:t>
            </w:r>
          </w:p>
        </w:tc>
        <w:tc>
          <w:tcPr>
            <w:tcW w:w="1142" w:type="dxa"/>
            <w:gridSpan w:val="2"/>
            <w:tcBorders>
              <w:left w:val="single" w:sz="4" w:space="0" w:color="auto"/>
              <w:bottom w:val="single" w:sz="4" w:space="0" w:color="auto"/>
              <w:right w:val="single" w:sz="4" w:space="0" w:color="auto"/>
            </w:tcBorders>
            <w:vAlign w:val="center"/>
          </w:tcPr>
          <w:p w14:paraId="2EFA11CC"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98B7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9B80B3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6316B9D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CFBABD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DFC83A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B53F6E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32C0B"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792D8A11" w14:textId="77777777" w:rsidR="007F6DBC" w:rsidRPr="007B6BD5" w:rsidRDefault="007F6DBC" w:rsidP="005879B3">
            <w:pPr>
              <w:spacing w:after="0"/>
              <w:jc w:val="center"/>
              <w:rPr>
                <w:rFonts w:ascii="Arial" w:hAnsi="Arial"/>
                <w:sz w:val="18"/>
                <w:lang w:eastAsia="zh-CN"/>
              </w:rPr>
            </w:pPr>
          </w:p>
        </w:tc>
      </w:tr>
      <w:tr w:rsidR="009E0770" w:rsidRPr="007B6BD5" w14:paraId="411D57C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E45D1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D55D4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C695AA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82A17" w14:textId="77777777" w:rsidR="007F6DBC" w:rsidRPr="007B6BD5" w:rsidRDefault="007F6DBC" w:rsidP="005879B3">
            <w:pPr>
              <w:spacing w:after="0"/>
              <w:jc w:val="center"/>
              <w:rPr>
                <w:rFonts w:ascii="Arial" w:hAnsi="Arial"/>
                <w:sz w:val="18"/>
                <w:lang w:bidi="ar"/>
              </w:rPr>
            </w:pPr>
            <w:r w:rsidRPr="007B6BD5">
              <w:rPr>
                <w:rFonts w:ascii="Arial" w:hAnsi="Arial"/>
                <w:sz w:val="18"/>
              </w:rPr>
              <w:t>CA_n261(2G)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A037147" w14:textId="77777777" w:rsidR="007F6DBC" w:rsidRPr="007B6BD5" w:rsidRDefault="007F6DBC" w:rsidP="005879B3">
            <w:pPr>
              <w:spacing w:after="0"/>
              <w:jc w:val="center"/>
              <w:rPr>
                <w:rFonts w:ascii="Arial" w:hAnsi="Arial"/>
                <w:sz w:val="18"/>
                <w:lang w:eastAsia="zh-CN"/>
              </w:rPr>
            </w:pPr>
          </w:p>
        </w:tc>
      </w:tr>
      <w:tr w:rsidR="009E0770" w:rsidRPr="007B6BD5" w14:paraId="7B93C3C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DBC7257" w14:textId="77777777" w:rsidR="007F6DBC" w:rsidRPr="007B6BD5" w:rsidRDefault="007F6DBC" w:rsidP="005879B3">
            <w:pPr>
              <w:spacing w:after="0"/>
              <w:jc w:val="center"/>
              <w:rPr>
                <w:rFonts w:ascii="Arial" w:hAnsi="Arial"/>
                <w:sz w:val="18"/>
              </w:rPr>
            </w:pPr>
            <w:r w:rsidRPr="007B6BD5">
              <w:rPr>
                <w:rFonts w:ascii="Arial" w:hAnsi="Arial"/>
                <w:sz w:val="18"/>
              </w:rPr>
              <w:t>CA_n5A-n77C-n261(2H)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17B244F" w14:textId="77777777" w:rsidR="007F6DBC" w:rsidRPr="007B6BD5" w:rsidRDefault="007F6DBC" w:rsidP="005879B3">
            <w:pPr>
              <w:spacing w:after="0"/>
              <w:jc w:val="center"/>
              <w:rPr>
                <w:rFonts w:ascii="Arial" w:hAnsi="Arial"/>
                <w:sz w:val="18"/>
              </w:rPr>
            </w:pPr>
            <w:r w:rsidRPr="007B6BD5">
              <w:rPr>
                <w:rFonts w:ascii="Arial" w:hAnsi="Arial"/>
                <w:sz w:val="18"/>
              </w:rPr>
              <w:t>CA_n5A-n261A/G/H</w:t>
            </w:r>
          </w:p>
          <w:p w14:paraId="4C2CC716" w14:textId="77777777" w:rsidR="007F6DBC" w:rsidRPr="007B6BD5" w:rsidRDefault="007F6DBC" w:rsidP="005879B3">
            <w:pPr>
              <w:spacing w:after="0"/>
              <w:jc w:val="center"/>
              <w:rPr>
                <w:rFonts w:ascii="Arial" w:hAnsi="Arial"/>
                <w:sz w:val="18"/>
              </w:rPr>
            </w:pPr>
            <w:r w:rsidRPr="007B6BD5">
              <w:rPr>
                <w:rFonts w:ascii="Arial" w:hAnsi="Arial"/>
                <w:sz w:val="18"/>
              </w:rPr>
              <w:t>CA_n77A-n261A/G/H</w:t>
            </w:r>
          </w:p>
        </w:tc>
        <w:tc>
          <w:tcPr>
            <w:tcW w:w="1142" w:type="dxa"/>
            <w:gridSpan w:val="2"/>
            <w:tcBorders>
              <w:left w:val="single" w:sz="4" w:space="0" w:color="auto"/>
              <w:bottom w:val="single" w:sz="4" w:space="0" w:color="auto"/>
              <w:right w:val="single" w:sz="4" w:space="0" w:color="auto"/>
            </w:tcBorders>
            <w:vAlign w:val="center"/>
          </w:tcPr>
          <w:p w14:paraId="6CDE6F68"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CF8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2798944"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6993F60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CA8D7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BA22F4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7FB916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6E116"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37F5BE58" w14:textId="77777777" w:rsidR="007F6DBC" w:rsidRPr="007B6BD5" w:rsidRDefault="007F6DBC" w:rsidP="005879B3">
            <w:pPr>
              <w:spacing w:after="0"/>
              <w:jc w:val="center"/>
              <w:rPr>
                <w:rFonts w:ascii="Arial" w:hAnsi="Arial" w:cs="Arial"/>
                <w:sz w:val="18"/>
                <w:szCs w:val="18"/>
              </w:rPr>
            </w:pPr>
          </w:p>
        </w:tc>
      </w:tr>
      <w:tr w:rsidR="009E0770" w:rsidRPr="007B6BD5" w14:paraId="1215DE8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C52765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2937F0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F7C7CF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2F8A1" w14:textId="77777777" w:rsidR="007F6DBC" w:rsidRPr="007B6BD5" w:rsidRDefault="007F6DBC" w:rsidP="005879B3">
            <w:pPr>
              <w:spacing w:after="0"/>
              <w:jc w:val="center"/>
              <w:rPr>
                <w:rFonts w:ascii="Arial" w:hAnsi="Arial"/>
                <w:sz w:val="18"/>
              </w:rPr>
            </w:pPr>
            <w:r w:rsidRPr="007B6BD5">
              <w:rPr>
                <w:rFonts w:ascii="Arial" w:hAnsi="Arial"/>
                <w:sz w:val="18"/>
              </w:rPr>
              <w:t>CA_n261(2H)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9991DB7" w14:textId="77777777" w:rsidR="007F6DBC" w:rsidRPr="007B6BD5" w:rsidRDefault="007F6DBC" w:rsidP="005879B3">
            <w:pPr>
              <w:spacing w:after="0"/>
              <w:jc w:val="center"/>
              <w:rPr>
                <w:rFonts w:ascii="Arial" w:hAnsi="Arial" w:cs="Arial"/>
                <w:sz w:val="18"/>
                <w:szCs w:val="18"/>
              </w:rPr>
            </w:pPr>
          </w:p>
        </w:tc>
      </w:tr>
      <w:tr w:rsidR="009E0770" w:rsidRPr="007B6BD5" w14:paraId="61229C8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06D435" w14:textId="77777777" w:rsidR="007F6DBC" w:rsidRPr="007B6BD5" w:rsidRDefault="007F6DBC" w:rsidP="005879B3">
            <w:pPr>
              <w:spacing w:after="0"/>
              <w:jc w:val="center"/>
              <w:rPr>
                <w:rFonts w:ascii="Arial" w:hAnsi="Arial"/>
                <w:sz w:val="18"/>
              </w:rPr>
            </w:pPr>
            <w:r w:rsidRPr="007B6BD5">
              <w:rPr>
                <w:rFonts w:ascii="Arial" w:hAnsi="Arial"/>
                <w:sz w:val="18"/>
              </w:rPr>
              <w:t>CA_n5A-n77C-n261(H-I)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D07D60F"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10ABF15E"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2F57568D"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029E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75469C"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5436D45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DB8FF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D2E643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7C7BDB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5FB9B"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4A525940" w14:textId="77777777" w:rsidR="007F6DBC" w:rsidRPr="007B6BD5" w:rsidRDefault="007F6DBC" w:rsidP="005879B3">
            <w:pPr>
              <w:spacing w:after="0"/>
              <w:jc w:val="center"/>
              <w:rPr>
                <w:rFonts w:ascii="Arial" w:hAnsi="Arial" w:cs="Arial"/>
                <w:sz w:val="18"/>
                <w:szCs w:val="18"/>
              </w:rPr>
            </w:pPr>
          </w:p>
        </w:tc>
      </w:tr>
      <w:tr w:rsidR="009E0770" w:rsidRPr="007B6BD5" w14:paraId="5A05819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67C597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B80A72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99989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F20BC" w14:textId="77777777" w:rsidR="007F6DBC" w:rsidRPr="007B6BD5" w:rsidRDefault="007F6DBC" w:rsidP="005879B3">
            <w:pPr>
              <w:spacing w:after="0"/>
              <w:jc w:val="center"/>
              <w:rPr>
                <w:rFonts w:ascii="Arial" w:hAnsi="Arial"/>
                <w:sz w:val="18"/>
              </w:rPr>
            </w:pPr>
            <w:r w:rsidRPr="007B6BD5">
              <w:rPr>
                <w:rFonts w:ascii="Arial" w:hAnsi="Arial"/>
                <w:sz w:val="18"/>
              </w:rPr>
              <w:t>CA_n261(H-I)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417A443" w14:textId="77777777" w:rsidR="007F6DBC" w:rsidRPr="007B6BD5" w:rsidRDefault="007F6DBC" w:rsidP="005879B3">
            <w:pPr>
              <w:spacing w:after="0"/>
              <w:jc w:val="center"/>
              <w:rPr>
                <w:rFonts w:ascii="Arial" w:hAnsi="Arial" w:cs="Arial"/>
                <w:sz w:val="18"/>
                <w:szCs w:val="18"/>
              </w:rPr>
            </w:pPr>
          </w:p>
        </w:tc>
      </w:tr>
      <w:tr w:rsidR="009E0770" w:rsidRPr="007B6BD5" w14:paraId="53306E7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04A7E17" w14:textId="77777777" w:rsidR="007F6DBC" w:rsidRPr="007B6BD5" w:rsidRDefault="007F6DBC" w:rsidP="005879B3">
            <w:pPr>
              <w:spacing w:after="0"/>
              <w:jc w:val="center"/>
              <w:rPr>
                <w:rFonts w:ascii="Arial" w:hAnsi="Arial"/>
                <w:sz w:val="18"/>
              </w:rPr>
            </w:pPr>
            <w:r w:rsidRPr="007B6BD5">
              <w:rPr>
                <w:rFonts w:ascii="Arial" w:hAnsi="Arial"/>
                <w:sz w:val="18"/>
              </w:rPr>
              <w:t>CA_n5A-n77C-n261(2A-I)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4D3FD36"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33A5FE0C"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20FEEC0"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EDC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41DB83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9E0770" w:rsidRPr="007B6BD5" w14:paraId="28AA690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0BBC2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13EF37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70F3CB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8842" w14:textId="77777777" w:rsidR="007F6DBC" w:rsidRPr="007B6BD5" w:rsidRDefault="007F6DBC" w:rsidP="005879B3">
            <w:pPr>
              <w:spacing w:after="0"/>
              <w:jc w:val="center"/>
              <w:rPr>
                <w:rFonts w:ascii="Arial" w:hAnsi="Arial"/>
                <w:sz w:val="18"/>
                <w:lang w:bidi="ar"/>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030D19FB" w14:textId="77777777" w:rsidR="007F6DBC" w:rsidRPr="007B6BD5" w:rsidRDefault="007F6DBC" w:rsidP="005879B3">
            <w:pPr>
              <w:spacing w:after="0"/>
              <w:jc w:val="center"/>
              <w:rPr>
                <w:rFonts w:ascii="Arial" w:hAnsi="Arial"/>
                <w:sz w:val="18"/>
                <w:lang w:eastAsia="zh-CN"/>
              </w:rPr>
            </w:pPr>
          </w:p>
        </w:tc>
      </w:tr>
      <w:tr w:rsidR="009E0770" w:rsidRPr="007B6BD5" w14:paraId="296552F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C8C304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923D7A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F14D15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F24B6" w14:textId="77777777" w:rsidR="007F6DBC" w:rsidRPr="007B6BD5" w:rsidRDefault="007F6DBC" w:rsidP="005879B3">
            <w:pPr>
              <w:spacing w:after="0"/>
              <w:jc w:val="center"/>
              <w:rPr>
                <w:rFonts w:ascii="Arial" w:hAnsi="Arial"/>
                <w:sz w:val="18"/>
                <w:lang w:bidi="ar"/>
              </w:rPr>
            </w:pPr>
            <w:r w:rsidRPr="007B6BD5">
              <w:rPr>
                <w:rFonts w:ascii="Arial" w:hAnsi="Arial"/>
                <w:sz w:val="18"/>
              </w:rPr>
              <w:t>CA_n261(2A-I)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6201F80" w14:textId="77777777" w:rsidR="007F6DBC" w:rsidRPr="007B6BD5" w:rsidRDefault="007F6DBC" w:rsidP="005879B3">
            <w:pPr>
              <w:spacing w:after="0"/>
              <w:jc w:val="center"/>
              <w:rPr>
                <w:rFonts w:ascii="Arial" w:hAnsi="Arial"/>
                <w:sz w:val="18"/>
                <w:lang w:eastAsia="zh-CN"/>
              </w:rPr>
            </w:pPr>
          </w:p>
        </w:tc>
      </w:tr>
      <w:tr w:rsidR="009E0770" w:rsidRPr="007B6BD5" w14:paraId="0AD6BB1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F2D4D16" w14:textId="77777777" w:rsidR="007F6DBC" w:rsidRPr="007B6BD5" w:rsidRDefault="007F6DBC" w:rsidP="005879B3">
            <w:pPr>
              <w:spacing w:after="0"/>
              <w:jc w:val="center"/>
              <w:rPr>
                <w:rFonts w:ascii="Arial" w:hAnsi="Arial"/>
                <w:sz w:val="18"/>
              </w:rPr>
            </w:pPr>
            <w:r w:rsidRPr="007B6BD5">
              <w:rPr>
                <w:rFonts w:ascii="Arial" w:hAnsi="Arial"/>
                <w:sz w:val="18"/>
              </w:rPr>
              <w:t>CA_n5A-n77C-n261(A-G-I)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7F32007" w14:textId="77777777" w:rsidR="007F6DBC" w:rsidRPr="007B6BD5" w:rsidRDefault="007F6DBC" w:rsidP="005879B3">
            <w:pPr>
              <w:spacing w:after="0"/>
              <w:jc w:val="center"/>
              <w:rPr>
                <w:rFonts w:ascii="Arial" w:hAnsi="Arial"/>
                <w:sz w:val="18"/>
              </w:rPr>
            </w:pPr>
            <w:r w:rsidRPr="007B6BD5">
              <w:rPr>
                <w:rFonts w:ascii="Arial" w:hAnsi="Arial"/>
                <w:sz w:val="18"/>
              </w:rPr>
              <w:t>CA_n5A-n261A</w:t>
            </w:r>
            <w:r w:rsidRPr="007B6BD5">
              <w:rPr>
                <w:rFonts w:ascii="Arial" w:hAnsi="Arial" w:cs="Arial"/>
                <w:sz w:val="18"/>
                <w:lang w:eastAsia="zh-CN"/>
              </w:rPr>
              <w:t>/G/H/I</w:t>
            </w:r>
          </w:p>
          <w:p w14:paraId="4520A0FB" w14:textId="77777777" w:rsidR="007F6DBC" w:rsidRPr="007B6BD5" w:rsidRDefault="007F6DBC" w:rsidP="005879B3">
            <w:pPr>
              <w:spacing w:after="0"/>
              <w:jc w:val="center"/>
              <w:rPr>
                <w:rFonts w:ascii="Arial" w:hAnsi="Arial"/>
                <w:sz w:val="18"/>
              </w:rPr>
            </w:pPr>
            <w:r w:rsidRPr="007B6BD5">
              <w:rPr>
                <w:rFonts w:ascii="Arial" w:hAnsi="Arial"/>
                <w:sz w:val="18"/>
              </w:rPr>
              <w:t>CA_n77A-n261A</w:t>
            </w:r>
            <w:r w:rsidRPr="007B6BD5">
              <w:rPr>
                <w:rFonts w:ascii="Arial" w:hAnsi="Arial" w:cs="Arial"/>
                <w:sz w:val="18"/>
                <w:lang w:eastAsia="zh-CN"/>
              </w:rPr>
              <w:t>/G/H/I</w:t>
            </w:r>
          </w:p>
        </w:tc>
        <w:tc>
          <w:tcPr>
            <w:tcW w:w="1142" w:type="dxa"/>
            <w:gridSpan w:val="2"/>
            <w:tcBorders>
              <w:left w:val="single" w:sz="4" w:space="0" w:color="auto"/>
              <w:bottom w:val="single" w:sz="4" w:space="0" w:color="auto"/>
              <w:right w:val="single" w:sz="4" w:space="0" w:color="auto"/>
            </w:tcBorders>
            <w:vAlign w:val="center"/>
          </w:tcPr>
          <w:p w14:paraId="0FCCA184" w14:textId="77777777" w:rsidR="007F6DBC" w:rsidRPr="007B6BD5" w:rsidRDefault="007F6DBC" w:rsidP="005879B3">
            <w:pPr>
              <w:spacing w:after="0"/>
              <w:jc w:val="center"/>
              <w:rPr>
                <w:rFonts w:ascii="Arial" w:hAnsi="Arial"/>
                <w:sz w:val="18"/>
              </w:rPr>
            </w:pPr>
            <w:r w:rsidRPr="007B6BD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D00B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2F27747" w14:textId="77777777" w:rsidR="007F6DBC" w:rsidRPr="007B6BD5" w:rsidRDefault="007F6DBC" w:rsidP="005879B3">
            <w:pPr>
              <w:spacing w:after="0"/>
              <w:jc w:val="center"/>
              <w:rPr>
                <w:rFonts w:ascii="Arial" w:hAnsi="Arial" w:cs="Arial"/>
                <w:sz w:val="18"/>
                <w:szCs w:val="18"/>
              </w:rPr>
            </w:pPr>
            <w:r w:rsidRPr="007B6BD5">
              <w:rPr>
                <w:rFonts w:ascii="Arial" w:hAnsi="Arial"/>
                <w:sz w:val="18"/>
                <w:lang w:eastAsia="zh-CN"/>
              </w:rPr>
              <w:t>0</w:t>
            </w:r>
          </w:p>
        </w:tc>
      </w:tr>
      <w:tr w:rsidR="009E0770" w:rsidRPr="007B6BD5" w14:paraId="1AF8C1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AD4CC4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ACC47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EF9BD9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BBE0" w14:textId="77777777" w:rsidR="007F6DBC" w:rsidRPr="007B6BD5" w:rsidRDefault="007F6DBC" w:rsidP="005879B3">
            <w:pPr>
              <w:spacing w:after="0"/>
              <w:jc w:val="center"/>
              <w:rPr>
                <w:rFonts w:ascii="Arial" w:hAnsi="Arial"/>
                <w:sz w:val="18"/>
              </w:rPr>
            </w:pPr>
            <w:r w:rsidRPr="007B6BD5">
              <w:rPr>
                <w:rFonts w:ascii="Arial" w:hAnsi="Arial"/>
                <w:sz w:val="18"/>
              </w:rPr>
              <w:t>CA_n77C_BCS1</w:t>
            </w:r>
          </w:p>
        </w:tc>
        <w:tc>
          <w:tcPr>
            <w:tcW w:w="2454" w:type="dxa"/>
            <w:gridSpan w:val="2"/>
            <w:tcBorders>
              <w:top w:val="nil"/>
              <w:left w:val="single" w:sz="4" w:space="0" w:color="auto"/>
              <w:bottom w:val="nil"/>
              <w:right w:val="single" w:sz="4" w:space="0" w:color="auto"/>
            </w:tcBorders>
            <w:shd w:val="clear" w:color="auto" w:fill="auto"/>
            <w:vAlign w:val="center"/>
          </w:tcPr>
          <w:p w14:paraId="67935A36" w14:textId="77777777" w:rsidR="007F6DBC" w:rsidRPr="007B6BD5" w:rsidRDefault="007F6DBC" w:rsidP="005879B3">
            <w:pPr>
              <w:spacing w:after="0"/>
              <w:jc w:val="center"/>
              <w:rPr>
                <w:rFonts w:ascii="Arial" w:hAnsi="Arial" w:cs="Arial"/>
                <w:sz w:val="18"/>
                <w:szCs w:val="18"/>
              </w:rPr>
            </w:pPr>
          </w:p>
        </w:tc>
      </w:tr>
      <w:tr w:rsidR="009E0770" w:rsidRPr="007B6BD5" w14:paraId="3C5DA3E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429FD0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9DDF6A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4D169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8DDEC" w14:textId="77777777" w:rsidR="007F6DBC" w:rsidRPr="007B6BD5" w:rsidRDefault="007F6DBC" w:rsidP="005879B3">
            <w:pPr>
              <w:spacing w:after="0"/>
              <w:jc w:val="center"/>
              <w:rPr>
                <w:rFonts w:ascii="Arial" w:hAnsi="Arial"/>
                <w:sz w:val="18"/>
              </w:rPr>
            </w:pPr>
            <w:r w:rsidRPr="007B6BD5">
              <w:rPr>
                <w:rFonts w:ascii="Arial" w:hAnsi="Arial"/>
                <w:sz w:val="18"/>
              </w:rPr>
              <w:t>CA_n261(A-G-I)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516879F" w14:textId="77777777" w:rsidR="007F6DBC" w:rsidRPr="007B6BD5" w:rsidRDefault="007F6DBC" w:rsidP="005879B3">
            <w:pPr>
              <w:spacing w:after="0"/>
              <w:jc w:val="center"/>
              <w:rPr>
                <w:rFonts w:ascii="Arial" w:hAnsi="Arial" w:cs="Arial"/>
                <w:sz w:val="18"/>
                <w:szCs w:val="18"/>
              </w:rPr>
            </w:pPr>
          </w:p>
        </w:tc>
      </w:tr>
      <w:tr w:rsidR="009E0770" w:rsidRPr="007B6BD5" w14:paraId="50864FF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F66614F" w14:textId="77777777" w:rsidR="007F6DBC" w:rsidRPr="007B6BD5" w:rsidRDefault="007F6DBC" w:rsidP="005879B3">
            <w:pPr>
              <w:spacing w:after="0"/>
              <w:jc w:val="center"/>
              <w:rPr>
                <w:rFonts w:ascii="Arial" w:hAnsi="Arial"/>
                <w:sz w:val="18"/>
              </w:rPr>
            </w:pPr>
            <w:r w:rsidRPr="003C1245">
              <w:rPr>
                <w:rFonts w:ascii="Arial" w:hAnsi="Arial"/>
                <w:sz w:val="18"/>
              </w:rPr>
              <w:t>CA_n5A-n7</w:t>
            </w:r>
            <w:r>
              <w:rPr>
                <w:rFonts w:ascii="Arial" w:hAnsi="Arial"/>
                <w:sz w:val="18"/>
              </w:rPr>
              <w:t>8</w:t>
            </w:r>
            <w:r w:rsidRPr="003C1245">
              <w:rPr>
                <w:rFonts w:ascii="Arial" w:hAnsi="Arial"/>
                <w:sz w:val="18"/>
              </w:rPr>
              <w:t>A-n2</w:t>
            </w:r>
            <w:r>
              <w:rPr>
                <w:rFonts w:ascii="Arial" w:hAnsi="Arial"/>
                <w:sz w:val="18"/>
              </w:rPr>
              <w:t>58</w:t>
            </w:r>
            <w:r w:rsidRPr="003C1245">
              <w:rPr>
                <w:rFonts w:ascii="Arial" w:hAnsi="Arial"/>
                <w:sz w:val="18"/>
              </w:rPr>
              <w:t>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5B005F7" w14:textId="77777777" w:rsidR="007F6DBC" w:rsidRPr="003C1245" w:rsidRDefault="007F6DBC" w:rsidP="005879B3">
            <w:pPr>
              <w:keepNext/>
              <w:keepLines/>
              <w:spacing w:after="0"/>
              <w:jc w:val="center"/>
              <w:rPr>
                <w:rFonts w:ascii="Arial" w:hAnsi="Arial" w:cs="Arial"/>
                <w:sz w:val="18"/>
                <w:lang w:eastAsia="zh-CN"/>
              </w:rPr>
            </w:pPr>
            <w:r w:rsidRPr="003C1245">
              <w:rPr>
                <w:rFonts w:ascii="Arial" w:hAnsi="Arial" w:cs="Arial"/>
                <w:sz w:val="18"/>
                <w:lang w:eastAsia="zh-CN"/>
              </w:rPr>
              <w:t>CA_n5A-n7</w:t>
            </w:r>
            <w:r>
              <w:rPr>
                <w:rFonts w:ascii="Arial" w:hAnsi="Arial" w:cs="Arial"/>
                <w:sz w:val="18"/>
                <w:lang w:eastAsia="zh-CN"/>
              </w:rPr>
              <w:t>8</w:t>
            </w:r>
            <w:r w:rsidRPr="003C1245">
              <w:rPr>
                <w:rFonts w:ascii="Arial" w:hAnsi="Arial" w:cs="Arial"/>
                <w:sz w:val="18"/>
                <w:lang w:eastAsia="zh-CN"/>
              </w:rPr>
              <w:t>A</w:t>
            </w:r>
          </w:p>
          <w:p w14:paraId="0CE1AEB9" w14:textId="77777777" w:rsidR="007F6DBC" w:rsidRPr="003C1245" w:rsidRDefault="007F6DBC" w:rsidP="005879B3">
            <w:pPr>
              <w:keepNext/>
              <w:keepLines/>
              <w:spacing w:after="0"/>
              <w:jc w:val="center"/>
              <w:rPr>
                <w:rFonts w:ascii="Arial" w:hAnsi="Arial" w:cs="Arial"/>
                <w:sz w:val="18"/>
                <w:lang w:eastAsia="zh-CN"/>
              </w:rPr>
            </w:pPr>
            <w:r w:rsidRPr="003C1245">
              <w:rPr>
                <w:rFonts w:ascii="Arial" w:hAnsi="Arial" w:cs="Arial"/>
                <w:sz w:val="18"/>
                <w:lang w:eastAsia="zh-CN"/>
              </w:rPr>
              <w:t>CA_n7</w:t>
            </w:r>
            <w:r>
              <w:rPr>
                <w:rFonts w:ascii="Arial" w:hAnsi="Arial" w:cs="Arial"/>
                <w:sz w:val="18"/>
                <w:lang w:eastAsia="zh-CN"/>
              </w:rPr>
              <w:t>8</w:t>
            </w:r>
            <w:r w:rsidRPr="003C1245">
              <w:rPr>
                <w:rFonts w:ascii="Arial" w:hAnsi="Arial" w:cs="Arial"/>
                <w:sz w:val="18"/>
                <w:lang w:eastAsia="zh-CN"/>
              </w:rPr>
              <w:t>A-n2</w:t>
            </w:r>
            <w:r>
              <w:rPr>
                <w:rFonts w:ascii="Arial" w:hAnsi="Arial" w:cs="Arial"/>
                <w:sz w:val="18"/>
                <w:lang w:eastAsia="zh-CN"/>
              </w:rPr>
              <w:t>58</w:t>
            </w:r>
            <w:r w:rsidRPr="003C1245">
              <w:rPr>
                <w:rFonts w:ascii="Arial" w:hAnsi="Arial" w:cs="Arial"/>
                <w:sz w:val="18"/>
                <w:lang w:eastAsia="zh-CN"/>
              </w:rPr>
              <w:t>A</w:t>
            </w:r>
          </w:p>
          <w:p w14:paraId="48F8A874" w14:textId="77777777" w:rsidR="007F6DBC" w:rsidRPr="007B6BD5" w:rsidRDefault="007F6DBC" w:rsidP="005879B3">
            <w:pPr>
              <w:spacing w:after="0"/>
              <w:jc w:val="center"/>
              <w:rPr>
                <w:rFonts w:ascii="Arial" w:hAnsi="Arial"/>
                <w:sz w:val="18"/>
              </w:rPr>
            </w:pPr>
            <w:r w:rsidRPr="003C1245">
              <w:rPr>
                <w:rFonts w:ascii="Arial" w:hAnsi="Arial" w:cs="Arial"/>
                <w:sz w:val="18"/>
                <w:lang w:eastAsia="zh-CN"/>
              </w:rPr>
              <w:t>CA_n5A-n2</w:t>
            </w:r>
            <w:r>
              <w:rPr>
                <w:rFonts w:ascii="Arial" w:hAnsi="Arial" w:cs="Arial"/>
                <w:sz w:val="18"/>
                <w:lang w:eastAsia="zh-CN"/>
              </w:rPr>
              <w:t>58</w:t>
            </w:r>
            <w:r w:rsidRPr="003C1245">
              <w:rPr>
                <w:rFonts w:ascii="Arial" w:hAnsi="Arial" w:cs="Arial"/>
                <w:sz w:val="18"/>
                <w:lang w:eastAsia="zh-CN"/>
              </w:rPr>
              <w:t>A</w:t>
            </w:r>
          </w:p>
        </w:tc>
        <w:tc>
          <w:tcPr>
            <w:tcW w:w="1142" w:type="dxa"/>
            <w:gridSpan w:val="2"/>
            <w:tcBorders>
              <w:left w:val="single" w:sz="4" w:space="0" w:color="auto"/>
              <w:bottom w:val="single" w:sz="4" w:space="0" w:color="auto"/>
              <w:right w:val="single" w:sz="4" w:space="0" w:color="auto"/>
            </w:tcBorders>
            <w:vAlign w:val="center"/>
          </w:tcPr>
          <w:p w14:paraId="06633B4B" w14:textId="77777777" w:rsidR="007F6DBC" w:rsidRPr="007B6BD5" w:rsidRDefault="007F6DBC" w:rsidP="005879B3">
            <w:pPr>
              <w:spacing w:after="0"/>
              <w:jc w:val="center"/>
              <w:rPr>
                <w:rFonts w:ascii="Arial" w:hAnsi="Arial"/>
                <w:sz w:val="18"/>
              </w:rPr>
            </w:pPr>
            <w:r w:rsidRPr="003C1245">
              <w:rPr>
                <w:rFonts w:ascii="Arial" w:hAnsi="Arial"/>
                <w:sz w:val="18"/>
              </w:rPr>
              <w:t>n5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654DC" w14:textId="77777777" w:rsidR="007F6DBC" w:rsidRPr="007B6BD5" w:rsidRDefault="007F6DBC" w:rsidP="005879B3">
            <w:pPr>
              <w:spacing w:after="0"/>
              <w:jc w:val="center"/>
              <w:rPr>
                <w:rFonts w:ascii="Arial" w:hAnsi="Arial"/>
                <w:sz w:val="18"/>
              </w:rPr>
            </w:pPr>
            <w:r w:rsidRPr="003C1245">
              <w:rPr>
                <w:rFonts w:ascii="Arial" w:hAnsi="Arial"/>
                <w:sz w:val="18"/>
                <w:lang w:val="en-US" w:bidi="ar"/>
              </w:rPr>
              <w:t>5, 10, 15, 20</w:t>
            </w:r>
            <w:r>
              <w:rPr>
                <w:rFonts w:ascii="Arial" w:hAnsi="Arial"/>
                <w:sz w:val="18"/>
                <w:lang w:val="en-US" w:bidi="ar"/>
              </w:rPr>
              <w:t>, 25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A5240A1" w14:textId="77777777" w:rsidR="007F6DBC" w:rsidRPr="007B6BD5" w:rsidRDefault="007F6DBC" w:rsidP="005879B3">
            <w:pPr>
              <w:spacing w:after="0"/>
              <w:jc w:val="center"/>
              <w:rPr>
                <w:rFonts w:ascii="Arial" w:hAnsi="Arial" w:cs="Arial"/>
                <w:sz w:val="18"/>
                <w:szCs w:val="18"/>
              </w:rPr>
            </w:pPr>
            <w:r w:rsidRPr="003C1245">
              <w:rPr>
                <w:rFonts w:ascii="Arial" w:hAnsi="Arial"/>
                <w:sz w:val="18"/>
                <w:lang w:eastAsia="zh-CN"/>
              </w:rPr>
              <w:t>0</w:t>
            </w:r>
          </w:p>
        </w:tc>
      </w:tr>
      <w:tr w:rsidR="009E0770" w:rsidRPr="007B6BD5" w14:paraId="4863FE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BB734D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E71E73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2C089D8" w14:textId="77777777" w:rsidR="007F6DBC" w:rsidRPr="007B6BD5" w:rsidRDefault="007F6DBC" w:rsidP="005879B3">
            <w:pPr>
              <w:spacing w:after="0"/>
              <w:jc w:val="center"/>
              <w:rPr>
                <w:rFonts w:ascii="Arial" w:hAnsi="Arial"/>
                <w:sz w:val="18"/>
              </w:rPr>
            </w:pPr>
            <w:r w:rsidRPr="003C1245">
              <w:rPr>
                <w:rFonts w:ascii="Arial" w:hAnsi="Arial"/>
                <w:sz w:val="18"/>
              </w:rPr>
              <w:t>n7</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4DAEB" w14:textId="77777777" w:rsidR="007F6DBC" w:rsidRPr="007B6BD5" w:rsidRDefault="007F6DBC" w:rsidP="005879B3">
            <w:pPr>
              <w:spacing w:after="0"/>
              <w:jc w:val="center"/>
              <w:rPr>
                <w:rFonts w:ascii="Arial" w:hAnsi="Arial"/>
                <w:sz w:val="18"/>
              </w:rPr>
            </w:pPr>
            <w:r w:rsidRPr="003C1245">
              <w:rPr>
                <w:rFonts w:ascii="Arial" w:hAnsi="Arial"/>
                <w:sz w:val="18"/>
                <w:lang w:val="en-US" w:bidi="ar"/>
              </w:rPr>
              <w:t>10, 15, 20, 25, 30, 40, 50, 60, 70, 80, 90, 100</w:t>
            </w:r>
          </w:p>
        </w:tc>
        <w:tc>
          <w:tcPr>
            <w:tcW w:w="2454" w:type="dxa"/>
            <w:gridSpan w:val="2"/>
            <w:tcBorders>
              <w:top w:val="nil"/>
              <w:left w:val="single" w:sz="4" w:space="0" w:color="auto"/>
              <w:bottom w:val="nil"/>
              <w:right w:val="single" w:sz="4" w:space="0" w:color="auto"/>
            </w:tcBorders>
            <w:shd w:val="clear" w:color="auto" w:fill="auto"/>
            <w:vAlign w:val="center"/>
          </w:tcPr>
          <w:p w14:paraId="30FF2CBC" w14:textId="77777777" w:rsidR="007F6DBC" w:rsidRPr="007B6BD5" w:rsidRDefault="007F6DBC" w:rsidP="005879B3">
            <w:pPr>
              <w:spacing w:after="0"/>
              <w:jc w:val="center"/>
              <w:rPr>
                <w:rFonts w:ascii="Arial" w:hAnsi="Arial" w:cs="Arial"/>
                <w:sz w:val="18"/>
                <w:szCs w:val="18"/>
              </w:rPr>
            </w:pPr>
          </w:p>
        </w:tc>
      </w:tr>
      <w:tr w:rsidR="009E0770" w:rsidRPr="007B6BD5" w14:paraId="0922255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F17915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630BB4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8CB356" w14:textId="77777777" w:rsidR="007F6DBC" w:rsidRPr="007B6BD5" w:rsidRDefault="007F6DBC" w:rsidP="005879B3">
            <w:pPr>
              <w:spacing w:after="0"/>
              <w:jc w:val="center"/>
              <w:rPr>
                <w:rFonts w:ascii="Arial" w:hAnsi="Arial"/>
                <w:sz w:val="18"/>
              </w:rPr>
            </w:pPr>
            <w:r w:rsidRPr="003C1245">
              <w:rPr>
                <w:rFonts w:ascii="Arial" w:hAnsi="Arial"/>
                <w:sz w:val="18"/>
              </w:rPr>
              <w:t>n2</w:t>
            </w:r>
            <w:r>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8B459" w14:textId="77777777" w:rsidR="007F6DBC" w:rsidRPr="007B6BD5" w:rsidRDefault="007F6DBC" w:rsidP="005879B3">
            <w:pPr>
              <w:spacing w:after="0"/>
              <w:jc w:val="center"/>
              <w:rPr>
                <w:rFonts w:ascii="Arial" w:hAnsi="Arial"/>
                <w:sz w:val="18"/>
              </w:rPr>
            </w:pPr>
            <w:r w:rsidRPr="003C1245">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4BB8675" w14:textId="77777777" w:rsidR="007F6DBC" w:rsidRPr="007B6BD5" w:rsidRDefault="007F6DBC" w:rsidP="005879B3">
            <w:pPr>
              <w:spacing w:after="0"/>
              <w:jc w:val="center"/>
              <w:rPr>
                <w:rFonts w:ascii="Arial" w:hAnsi="Arial" w:cs="Arial"/>
                <w:sz w:val="18"/>
                <w:szCs w:val="18"/>
              </w:rPr>
            </w:pPr>
          </w:p>
        </w:tc>
      </w:tr>
      <w:tr w:rsidR="009E0770" w:rsidRPr="007B6BD5" w14:paraId="008CB1E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DFEAD6D" w14:textId="77777777" w:rsidR="007F6DBC" w:rsidRPr="007B6BD5" w:rsidRDefault="007F6DBC" w:rsidP="005879B3">
            <w:pPr>
              <w:spacing w:after="0"/>
              <w:jc w:val="center"/>
              <w:rPr>
                <w:rFonts w:ascii="Arial" w:hAnsi="Arial"/>
                <w:sz w:val="18"/>
              </w:rPr>
            </w:pPr>
            <w:r w:rsidRPr="007B6BD5">
              <w:rPr>
                <w:rFonts w:ascii="Arial" w:hAnsi="Arial"/>
                <w:sz w:val="18"/>
              </w:rPr>
              <w:t>CA_n7A-n25A-n257A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E502B5B" w14:textId="77777777" w:rsidR="007F6DBC" w:rsidRPr="007B6BD5" w:rsidRDefault="007F6DBC" w:rsidP="005879B3">
            <w:pPr>
              <w:spacing w:after="0"/>
              <w:jc w:val="center"/>
              <w:rPr>
                <w:rFonts w:ascii="Arial" w:hAnsi="Arial"/>
                <w:sz w:val="18"/>
              </w:rPr>
            </w:pPr>
            <w:r w:rsidRPr="007B6BD5">
              <w:rPr>
                <w:rFonts w:ascii="Arial" w:hAnsi="Arial"/>
                <w:sz w:val="18"/>
              </w:rPr>
              <w:t>CA_n7A-n257A</w:t>
            </w:r>
          </w:p>
          <w:p w14:paraId="549C062B" w14:textId="77777777" w:rsidR="007F6DBC" w:rsidRPr="007B6BD5" w:rsidRDefault="007F6DBC" w:rsidP="005879B3">
            <w:pPr>
              <w:spacing w:after="0"/>
              <w:jc w:val="center"/>
              <w:rPr>
                <w:rFonts w:ascii="Arial" w:hAnsi="Arial"/>
                <w:sz w:val="18"/>
              </w:rPr>
            </w:pPr>
            <w:r w:rsidRPr="007B6BD5">
              <w:rPr>
                <w:rFonts w:ascii="Arial" w:hAnsi="Arial"/>
                <w:sz w:val="18"/>
              </w:rPr>
              <w:t>CA_n25A-n257A</w:t>
            </w:r>
          </w:p>
        </w:tc>
        <w:tc>
          <w:tcPr>
            <w:tcW w:w="1142" w:type="dxa"/>
            <w:gridSpan w:val="2"/>
            <w:tcBorders>
              <w:left w:val="single" w:sz="4" w:space="0" w:color="auto"/>
              <w:bottom w:val="single" w:sz="4" w:space="0" w:color="auto"/>
              <w:right w:val="single" w:sz="4" w:space="0" w:color="auto"/>
            </w:tcBorders>
            <w:vAlign w:val="center"/>
          </w:tcPr>
          <w:p w14:paraId="00A57DBC"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54E2A"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D249C4A"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9E0770" w:rsidRPr="007B6BD5" w14:paraId="2C00AF0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092B26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6D3FDE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DC15BE2"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EA2B6"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56E50BC0" w14:textId="77777777" w:rsidR="007F6DBC" w:rsidRPr="007B6BD5" w:rsidRDefault="007F6DBC" w:rsidP="005879B3">
            <w:pPr>
              <w:spacing w:after="0"/>
              <w:jc w:val="center"/>
              <w:rPr>
                <w:rFonts w:ascii="Arial" w:hAnsi="Arial" w:cs="Arial"/>
                <w:sz w:val="18"/>
                <w:szCs w:val="18"/>
              </w:rPr>
            </w:pPr>
          </w:p>
        </w:tc>
      </w:tr>
      <w:tr w:rsidR="009E0770" w:rsidRPr="007B6BD5" w14:paraId="6A3700B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1465C3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34C227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AD3E8F4"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CC6DC"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n257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38.101-2</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F85C72E" w14:textId="77777777" w:rsidR="007F6DBC" w:rsidRPr="007B6BD5" w:rsidRDefault="007F6DBC" w:rsidP="005879B3">
            <w:pPr>
              <w:spacing w:after="0"/>
              <w:jc w:val="center"/>
              <w:rPr>
                <w:rFonts w:ascii="Arial" w:hAnsi="Arial" w:cs="Arial"/>
                <w:sz w:val="18"/>
                <w:szCs w:val="18"/>
              </w:rPr>
            </w:pPr>
          </w:p>
        </w:tc>
      </w:tr>
      <w:tr w:rsidR="009E0770" w:rsidRPr="007B6BD5" w14:paraId="4EACC40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230727" w14:textId="77777777" w:rsidR="007F6DBC" w:rsidRPr="007B6BD5" w:rsidRDefault="007F6DBC" w:rsidP="005879B3">
            <w:pPr>
              <w:spacing w:after="0"/>
              <w:jc w:val="center"/>
              <w:rPr>
                <w:rFonts w:ascii="Arial" w:hAnsi="Arial"/>
                <w:sz w:val="18"/>
              </w:rPr>
            </w:pPr>
            <w:r w:rsidRPr="007B6BD5">
              <w:rPr>
                <w:rFonts w:ascii="Arial" w:hAnsi="Arial"/>
                <w:sz w:val="18"/>
              </w:rPr>
              <w:t>CA_n7A-n25A-n257G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D6567B" w14:textId="77777777" w:rsidR="007F6DBC" w:rsidRPr="007B6BD5" w:rsidRDefault="007F6DBC" w:rsidP="005879B3">
            <w:pPr>
              <w:spacing w:after="0"/>
              <w:jc w:val="center"/>
              <w:rPr>
                <w:rFonts w:ascii="Arial" w:hAnsi="Arial"/>
                <w:sz w:val="18"/>
              </w:rPr>
            </w:pPr>
            <w:r w:rsidRPr="007B6BD5">
              <w:rPr>
                <w:rFonts w:ascii="Arial" w:hAnsi="Arial"/>
                <w:sz w:val="18"/>
              </w:rPr>
              <w:t>CA_n7A-n257A/G</w:t>
            </w:r>
          </w:p>
          <w:p w14:paraId="5EC09B6D" w14:textId="77777777" w:rsidR="007F6DBC" w:rsidRPr="007B6BD5" w:rsidRDefault="007F6DBC" w:rsidP="005879B3">
            <w:pPr>
              <w:spacing w:after="0"/>
              <w:jc w:val="center"/>
            </w:pPr>
            <w:r w:rsidRPr="007B6BD5">
              <w:rPr>
                <w:rFonts w:ascii="Arial" w:hAnsi="Arial"/>
                <w:sz w:val="18"/>
              </w:rPr>
              <w:t>CA_n25A-n257A/G</w:t>
            </w:r>
          </w:p>
        </w:tc>
        <w:tc>
          <w:tcPr>
            <w:tcW w:w="1142" w:type="dxa"/>
            <w:gridSpan w:val="2"/>
            <w:tcBorders>
              <w:left w:val="single" w:sz="4" w:space="0" w:color="auto"/>
              <w:bottom w:val="single" w:sz="4" w:space="0" w:color="auto"/>
              <w:right w:val="single" w:sz="4" w:space="0" w:color="auto"/>
            </w:tcBorders>
            <w:vAlign w:val="center"/>
          </w:tcPr>
          <w:p w14:paraId="1E179046"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68195"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9A5F4CA"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9E0770" w:rsidRPr="007B6BD5" w14:paraId="5BD1AA8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4E9D1F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928766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05405F2"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4E04C"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58CD6CBE" w14:textId="77777777" w:rsidR="007F6DBC" w:rsidRPr="007B6BD5" w:rsidRDefault="007F6DBC" w:rsidP="005879B3">
            <w:pPr>
              <w:spacing w:after="0"/>
              <w:jc w:val="center"/>
              <w:rPr>
                <w:rFonts w:ascii="Arial" w:hAnsi="Arial" w:cs="Arial"/>
                <w:sz w:val="18"/>
                <w:szCs w:val="18"/>
              </w:rPr>
            </w:pPr>
          </w:p>
        </w:tc>
      </w:tr>
      <w:tr w:rsidR="009E0770" w:rsidRPr="007B6BD5" w14:paraId="7B2C397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5874D3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2AAFB5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479452B"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7988" w14:textId="77777777" w:rsidR="007F6DBC" w:rsidRPr="007B6BD5" w:rsidRDefault="007F6DBC" w:rsidP="005879B3">
            <w:pPr>
              <w:spacing w:after="0"/>
              <w:jc w:val="center"/>
              <w:rPr>
                <w:rFonts w:ascii="Arial" w:hAnsi="Arial"/>
                <w:sz w:val="18"/>
              </w:rPr>
            </w:pPr>
            <w:r w:rsidRPr="007B6BD5">
              <w:rPr>
                <w:rFonts w:ascii="Arial" w:hAnsi="Arial"/>
                <w:sz w:val="18"/>
                <w:lang w:eastAsia="zh-CN"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8C6515D" w14:textId="77777777" w:rsidR="007F6DBC" w:rsidRPr="007B6BD5" w:rsidRDefault="007F6DBC" w:rsidP="005879B3">
            <w:pPr>
              <w:spacing w:after="0"/>
              <w:jc w:val="center"/>
              <w:rPr>
                <w:rFonts w:ascii="Arial" w:hAnsi="Arial" w:cs="Arial"/>
                <w:sz w:val="18"/>
                <w:szCs w:val="18"/>
              </w:rPr>
            </w:pPr>
          </w:p>
        </w:tc>
      </w:tr>
      <w:tr w:rsidR="009E0770" w:rsidRPr="007B6BD5" w14:paraId="3458540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AA5A4E1" w14:textId="77777777" w:rsidR="007F6DBC" w:rsidRPr="007B6BD5" w:rsidRDefault="007F6DBC" w:rsidP="005879B3">
            <w:pPr>
              <w:keepNext/>
              <w:spacing w:after="0"/>
              <w:jc w:val="center"/>
              <w:rPr>
                <w:rFonts w:ascii="Arial" w:hAnsi="Arial"/>
                <w:sz w:val="18"/>
              </w:rPr>
            </w:pPr>
            <w:r w:rsidRPr="007B6BD5">
              <w:rPr>
                <w:rFonts w:ascii="Arial" w:hAnsi="Arial"/>
                <w:sz w:val="18"/>
              </w:rPr>
              <w:t>CA_n7A-n25A-n257H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FB34857" w14:textId="77777777" w:rsidR="007F6DBC" w:rsidRPr="007B6BD5" w:rsidRDefault="007F6DBC" w:rsidP="005879B3">
            <w:pPr>
              <w:keepNext/>
              <w:spacing w:after="0"/>
              <w:jc w:val="center"/>
              <w:rPr>
                <w:rFonts w:ascii="Arial" w:hAnsi="Arial"/>
                <w:sz w:val="18"/>
              </w:rPr>
            </w:pPr>
            <w:r w:rsidRPr="007B6BD5">
              <w:rPr>
                <w:rFonts w:ascii="Arial" w:hAnsi="Arial"/>
                <w:sz w:val="18"/>
              </w:rPr>
              <w:t>CA_n7A-n257A/G/H</w:t>
            </w:r>
          </w:p>
          <w:p w14:paraId="4BEB346E" w14:textId="77777777" w:rsidR="007F6DBC" w:rsidRPr="007B6BD5" w:rsidRDefault="007F6DBC" w:rsidP="005879B3">
            <w:pPr>
              <w:keepNext/>
              <w:spacing w:after="0"/>
              <w:jc w:val="center"/>
            </w:pPr>
            <w:r w:rsidRPr="007B6BD5">
              <w:rPr>
                <w:rFonts w:ascii="Arial" w:hAnsi="Arial"/>
                <w:sz w:val="18"/>
              </w:rPr>
              <w:t>CA_n25A-n257A/G/H</w:t>
            </w:r>
          </w:p>
        </w:tc>
        <w:tc>
          <w:tcPr>
            <w:tcW w:w="1142" w:type="dxa"/>
            <w:gridSpan w:val="2"/>
            <w:tcBorders>
              <w:left w:val="single" w:sz="4" w:space="0" w:color="auto"/>
              <w:bottom w:val="single" w:sz="4" w:space="0" w:color="auto"/>
              <w:right w:val="single" w:sz="4" w:space="0" w:color="auto"/>
            </w:tcBorders>
            <w:vAlign w:val="center"/>
          </w:tcPr>
          <w:p w14:paraId="19473F7F" w14:textId="77777777" w:rsidR="007F6DBC" w:rsidRPr="007B6BD5" w:rsidRDefault="007F6DBC" w:rsidP="005879B3">
            <w:pPr>
              <w:keepNext/>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B550" w14:textId="77777777" w:rsidR="007F6DBC" w:rsidRPr="007B6BD5" w:rsidRDefault="007F6DBC" w:rsidP="005879B3">
            <w:pPr>
              <w:keepNext/>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247B786"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hint="eastAsia"/>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9E0770" w:rsidRPr="007B6BD5" w14:paraId="7006F9F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9BEA1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770E0A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684900"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58460"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3744EFD" w14:textId="77777777" w:rsidR="007F6DBC" w:rsidRPr="007B6BD5" w:rsidRDefault="007F6DBC" w:rsidP="005879B3">
            <w:pPr>
              <w:spacing w:after="0"/>
              <w:jc w:val="center"/>
              <w:rPr>
                <w:rFonts w:ascii="Arial" w:hAnsi="Arial" w:cs="Arial"/>
                <w:sz w:val="18"/>
                <w:szCs w:val="18"/>
              </w:rPr>
            </w:pPr>
          </w:p>
        </w:tc>
      </w:tr>
      <w:tr w:rsidR="009E0770" w:rsidRPr="007B6BD5" w14:paraId="7513F93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6B0E34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B0B232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54FA61E"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4B3C6" w14:textId="77777777" w:rsidR="007F6DBC" w:rsidRPr="007B6BD5" w:rsidRDefault="007F6DBC" w:rsidP="005879B3">
            <w:pPr>
              <w:spacing w:after="0"/>
              <w:jc w:val="center"/>
              <w:rPr>
                <w:rFonts w:ascii="Arial" w:hAnsi="Arial"/>
                <w:sz w:val="18"/>
              </w:rPr>
            </w:pPr>
            <w:r w:rsidRPr="007B6BD5">
              <w:rPr>
                <w:rFonts w:ascii="Arial" w:hAnsi="Arial"/>
                <w:sz w:val="18"/>
                <w:lang w:eastAsia="zh-CN"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8919BD5" w14:textId="77777777" w:rsidR="007F6DBC" w:rsidRPr="007B6BD5" w:rsidRDefault="007F6DBC" w:rsidP="005879B3">
            <w:pPr>
              <w:spacing w:after="0"/>
              <w:jc w:val="center"/>
              <w:rPr>
                <w:rFonts w:ascii="Arial" w:hAnsi="Arial" w:cs="Arial"/>
                <w:sz w:val="18"/>
                <w:szCs w:val="18"/>
              </w:rPr>
            </w:pPr>
          </w:p>
        </w:tc>
      </w:tr>
      <w:tr w:rsidR="009E0770" w:rsidRPr="007B6BD5" w14:paraId="2BDAE16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A4DA893" w14:textId="77777777" w:rsidR="007F6DBC" w:rsidRPr="007B6BD5" w:rsidRDefault="007F6DBC" w:rsidP="005879B3">
            <w:pPr>
              <w:spacing w:after="0"/>
              <w:jc w:val="center"/>
              <w:rPr>
                <w:rFonts w:ascii="Arial" w:hAnsi="Arial"/>
                <w:sz w:val="18"/>
              </w:rPr>
            </w:pPr>
            <w:r w:rsidRPr="007B6BD5">
              <w:rPr>
                <w:rFonts w:ascii="Arial" w:hAnsi="Arial"/>
                <w:sz w:val="18"/>
              </w:rPr>
              <w:t>CA_n7A-n25A-n257I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048DC5B" w14:textId="77777777" w:rsidR="007F6DBC" w:rsidRPr="007B6BD5" w:rsidRDefault="007F6DBC" w:rsidP="005879B3">
            <w:pPr>
              <w:spacing w:after="0"/>
              <w:jc w:val="center"/>
              <w:rPr>
                <w:rFonts w:ascii="Arial" w:hAnsi="Arial"/>
                <w:sz w:val="18"/>
              </w:rPr>
            </w:pPr>
            <w:r w:rsidRPr="007B6BD5">
              <w:rPr>
                <w:rFonts w:ascii="Arial" w:hAnsi="Arial"/>
                <w:sz w:val="18"/>
              </w:rPr>
              <w:t>CA_n7A-n257A/G/H/I</w:t>
            </w:r>
          </w:p>
          <w:p w14:paraId="763A5770" w14:textId="77777777" w:rsidR="007F6DBC" w:rsidRPr="007B6BD5" w:rsidRDefault="007F6DBC" w:rsidP="005879B3">
            <w:pPr>
              <w:spacing w:after="0"/>
              <w:jc w:val="center"/>
            </w:pPr>
            <w:r w:rsidRPr="007B6BD5">
              <w:rPr>
                <w:rFonts w:ascii="Arial" w:hAnsi="Arial"/>
                <w:sz w:val="18"/>
              </w:rPr>
              <w:t>CA_n25A-n257A/G/H/I</w:t>
            </w:r>
          </w:p>
        </w:tc>
        <w:tc>
          <w:tcPr>
            <w:tcW w:w="1142" w:type="dxa"/>
            <w:gridSpan w:val="2"/>
            <w:tcBorders>
              <w:left w:val="single" w:sz="4" w:space="0" w:color="auto"/>
              <w:bottom w:val="single" w:sz="4" w:space="0" w:color="auto"/>
              <w:right w:val="single" w:sz="4" w:space="0" w:color="auto"/>
            </w:tcBorders>
            <w:vAlign w:val="center"/>
          </w:tcPr>
          <w:p w14:paraId="37394F5C"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5703"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464D8B9"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9E0770" w:rsidRPr="007B6BD5" w14:paraId="695B868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0564F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FE1A1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33BA218"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66656"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38.101-1</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2350AF23" w14:textId="77777777" w:rsidR="007F6DBC" w:rsidRPr="007B6BD5" w:rsidRDefault="007F6DBC" w:rsidP="005879B3">
            <w:pPr>
              <w:spacing w:after="0"/>
              <w:jc w:val="center"/>
              <w:rPr>
                <w:rFonts w:ascii="Arial" w:hAnsi="Arial" w:cs="Arial"/>
                <w:sz w:val="18"/>
                <w:szCs w:val="18"/>
              </w:rPr>
            </w:pPr>
          </w:p>
        </w:tc>
      </w:tr>
      <w:tr w:rsidR="009E0770" w:rsidRPr="007B6BD5" w14:paraId="3B31AD0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745382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587BF6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3C5C14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4C737" w14:textId="77777777" w:rsidR="007F6DBC" w:rsidRPr="007B6BD5" w:rsidRDefault="007F6DBC" w:rsidP="005879B3">
            <w:pPr>
              <w:spacing w:after="0"/>
              <w:jc w:val="center"/>
              <w:rPr>
                <w:rFonts w:ascii="Arial" w:hAnsi="Arial"/>
                <w:sz w:val="18"/>
              </w:rPr>
            </w:pPr>
            <w:r w:rsidRPr="007B6BD5">
              <w:rPr>
                <w:rFonts w:ascii="Arial" w:hAnsi="Arial"/>
                <w:sz w:val="18"/>
                <w:lang w:eastAsia="zh-CN"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AAB5D94" w14:textId="77777777" w:rsidR="007F6DBC" w:rsidRPr="007B6BD5" w:rsidRDefault="007F6DBC" w:rsidP="005879B3">
            <w:pPr>
              <w:spacing w:after="0"/>
              <w:jc w:val="center"/>
              <w:rPr>
                <w:rFonts w:ascii="Arial" w:hAnsi="Arial" w:cs="Arial"/>
                <w:sz w:val="18"/>
                <w:szCs w:val="18"/>
              </w:rPr>
            </w:pPr>
          </w:p>
        </w:tc>
      </w:tr>
      <w:tr w:rsidR="009E0770" w:rsidRPr="007B6BD5" w14:paraId="589EC75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BC73968" w14:textId="77777777" w:rsidR="007F6DBC" w:rsidRPr="007B6BD5" w:rsidRDefault="007F6DBC" w:rsidP="005879B3">
            <w:pPr>
              <w:spacing w:after="0"/>
              <w:jc w:val="center"/>
              <w:rPr>
                <w:rFonts w:ascii="Arial" w:hAnsi="Arial"/>
                <w:sz w:val="18"/>
              </w:rPr>
            </w:pPr>
            <w:r w:rsidRPr="007B6BD5">
              <w:rPr>
                <w:rFonts w:ascii="Arial" w:hAnsi="Arial"/>
                <w:sz w:val="18"/>
              </w:rPr>
              <w:t>CA_n7A-n25A-n257J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4F24B83" w14:textId="77777777" w:rsidR="007F6DBC" w:rsidRPr="007B6BD5" w:rsidRDefault="007F6DBC" w:rsidP="005879B3">
            <w:pPr>
              <w:spacing w:after="0"/>
              <w:jc w:val="center"/>
              <w:rPr>
                <w:rFonts w:ascii="Arial" w:hAnsi="Arial"/>
                <w:sz w:val="18"/>
              </w:rPr>
            </w:pPr>
            <w:r w:rsidRPr="007B6BD5">
              <w:rPr>
                <w:rFonts w:ascii="Arial" w:hAnsi="Arial"/>
                <w:sz w:val="18"/>
              </w:rPr>
              <w:t>CA_n7A-n257A/G/H/I/J</w:t>
            </w:r>
          </w:p>
          <w:p w14:paraId="7E479676" w14:textId="77777777" w:rsidR="007F6DBC" w:rsidRPr="007B6BD5" w:rsidRDefault="007F6DBC" w:rsidP="005879B3">
            <w:pPr>
              <w:spacing w:after="0"/>
              <w:jc w:val="center"/>
              <w:rPr>
                <w:rFonts w:ascii="Arial" w:hAnsi="Arial"/>
                <w:sz w:val="18"/>
              </w:rPr>
            </w:pPr>
            <w:r w:rsidRPr="007B6BD5">
              <w:rPr>
                <w:rFonts w:ascii="Arial" w:hAnsi="Arial"/>
                <w:sz w:val="18"/>
              </w:rPr>
              <w:t>CA_n25A-n257A/G/H/I/J</w:t>
            </w:r>
          </w:p>
        </w:tc>
        <w:tc>
          <w:tcPr>
            <w:tcW w:w="1142" w:type="dxa"/>
            <w:gridSpan w:val="2"/>
            <w:tcBorders>
              <w:left w:val="single" w:sz="4" w:space="0" w:color="auto"/>
              <w:bottom w:val="single" w:sz="4" w:space="0" w:color="auto"/>
              <w:right w:val="single" w:sz="4" w:space="0" w:color="auto"/>
            </w:tcBorders>
            <w:vAlign w:val="center"/>
          </w:tcPr>
          <w:p w14:paraId="1B641DB6"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97D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D32E29"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EA1219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E5141F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E5CB53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5A1BF72"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73F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327FDF2A" w14:textId="77777777" w:rsidR="007F6DBC" w:rsidRPr="007B6BD5" w:rsidRDefault="007F6DBC" w:rsidP="005879B3">
            <w:pPr>
              <w:spacing w:after="0"/>
              <w:jc w:val="center"/>
              <w:rPr>
                <w:rFonts w:ascii="Arial" w:hAnsi="Arial" w:cs="Arial"/>
                <w:sz w:val="18"/>
                <w:szCs w:val="18"/>
              </w:rPr>
            </w:pPr>
          </w:p>
        </w:tc>
      </w:tr>
      <w:tr w:rsidR="009E0770" w:rsidRPr="007B6BD5" w14:paraId="5DB4DB0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692040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AB0811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552A53"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552E5"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CA_n257J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48A037F" w14:textId="77777777" w:rsidR="007F6DBC" w:rsidRPr="007B6BD5" w:rsidRDefault="007F6DBC" w:rsidP="005879B3">
            <w:pPr>
              <w:spacing w:after="0"/>
              <w:jc w:val="center"/>
              <w:rPr>
                <w:rFonts w:ascii="Arial" w:hAnsi="Arial" w:cs="Arial"/>
                <w:sz w:val="18"/>
                <w:szCs w:val="18"/>
              </w:rPr>
            </w:pPr>
          </w:p>
        </w:tc>
      </w:tr>
      <w:tr w:rsidR="009E0770" w:rsidRPr="007B6BD5" w14:paraId="27C0660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E42943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CA_n7A-n25A-n257K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B3D26E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w:t>
            </w:r>
          </w:p>
          <w:p w14:paraId="540A177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CA_n25A-n257A/G/H/I/J/K</w:t>
            </w:r>
          </w:p>
        </w:tc>
        <w:tc>
          <w:tcPr>
            <w:tcW w:w="1142" w:type="dxa"/>
            <w:gridSpan w:val="2"/>
            <w:tcBorders>
              <w:left w:val="single" w:sz="4" w:space="0" w:color="auto"/>
              <w:bottom w:val="single" w:sz="4" w:space="0" w:color="auto"/>
              <w:right w:val="single" w:sz="4" w:space="0" w:color="auto"/>
            </w:tcBorders>
            <w:vAlign w:val="center"/>
          </w:tcPr>
          <w:p w14:paraId="22328513"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EBC5"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18C8B1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8D9036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B177D6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3398B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97751D8"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948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2CDB657" w14:textId="77777777" w:rsidR="007F6DBC" w:rsidRPr="007B6BD5" w:rsidRDefault="007F6DBC" w:rsidP="005879B3">
            <w:pPr>
              <w:spacing w:after="0"/>
              <w:jc w:val="center"/>
              <w:rPr>
                <w:rFonts w:ascii="Arial" w:hAnsi="Arial" w:cs="Arial"/>
                <w:sz w:val="18"/>
                <w:szCs w:val="18"/>
              </w:rPr>
            </w:pPr>
          </w:p>
        </w:tc>
      </w:tr>
      <w:tr w:rsidR="009E0770" w:rsidRPr="007B6BD5" w14:paraId="5286506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86400B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F7C9A8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A417819"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93A5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330CF1D" w14:textId="77777777" w:rsidR="007F6DBC" w:rsidRPr="007B6BD5" w:rsidRDefault="007F6DBC" w:rsidP="005879B3">
            <w:pPr>
              <w:spacing w:after="0"/>
              <w:jc w:val="center"/>
              <w:rPr>
                <w:rFonts w:ascii="Arial" w:hAnsi="Arial" w:cs="Arial"/>
                <w:sz w:val="18"/>
                <w:szCs w:val="18"/>
              </w:rPr>
            </w:pPr>
          </w:p>
        </w:tc>
      </w:tr>
      <w:tr w:rsidR="009E0770" w:rsidRPr="007B6BD5" w14:paraId="0F19FBD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5C709C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CA_n7A-n25A-n257L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FCE33D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CA_n7A-n257A/G/H/I/J/K/L</w:t>
            </w:r>
          </w:p>
          <w:p w14:paraId="64A87DB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CA_n25A-n257A/G/H/I/J/K/L</w:t>
            </w:r>
          </w:p>
        </w:tc>
        <w:tc>
          <w:tcPr>
            <w:tcW w:w="1142" w:type="dxa"/>
            <w:gridSpan w:val="2"/>
            <w:tcBorders>
              <w:left w:val="single" w:sz="4" w:space="0" w:color="auto"/>
              <w:bottom w:val="single" w:sz="4" w:space="0" w:color="auto"/>
              <w:right w:val="single" w:sz="4" w:space="0" w:color="auto"/>
            </w:tcBorders>
            <w:vAlign w:val="center"/>
          </w:tcPr>
          <w:p w14:paraId="2EEB22C1"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12114"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97EC35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F33D44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2DE2E6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0A72F6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8D3A5A4"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692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017C0E0E" w14:textId="77777777" w:rsidR="007F6DBC" w:rsidRPr="007B6BD5" w:rsidRDefault="007F6DBC" w:rsidP="005879B3">
            <w:pPr>
              <w:spacing w:after="0"/>
              <w:jc w:val="center"/>
              <w:rPr>
                <w:rFonts w:ascii="Arial" w:hAnsi="Arial" w:cs="Arial"/>
                <w:sz w:val="18"/>
                <w:szCs w:val="18"/>
              </w:rPr>
            </w:pPr>
          </w:p>
        </w:tc>
      </w:tr>
      <w:tr w:rsidR="009E0770" w:rsidRPr="007B6BD5" w14:paraId="2818C5D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26278B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6BCCA5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3AA8DCC"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E951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7796B5E" w14:textId="77777777" w:rsidR="007F6DBC" w:rsidRPr="007B6BD5" w:rsidRDefault="007F6DBC" w:rsidP="005879B3">
            <w:pPr>
              <w:spacing w:after="0"/>
              <w:jc w:val="center"/>
              <w:rPr>
                <w:rFonts w:ascii="Arial" w:hAnsi="Arial" w:cs="Arial"/>
                <w:sz w:val="18"/>
                <w:szCs w:val="18"/>
              </w:rPr>
            </w:pPr>
          </w:p>
        </w:tc>
      </w:tr>
      <w:tr w:rsidR="009E0770" w:rsidRPr="007B6BD5" w14:paraId="107972F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96AE15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CA_n7A-n25A-n257M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45463DB"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CA_n7A-n257A/G/H/I/J/K/L/M</w:t>
            </w:r>
          </w:p>
          <w:p w14:paraId="6487B5CD"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CA_n25A-n257A/G/H/I/J/K/L/M</w:t>
            </w:r>
          </w:p>
        </w:tc>
        <w:tc>
          <w:tcPr>
            <w:tcW w:w="1142" w:type="dxa"/>
            <w:gridSpan w:val="2"/>
            <w:tcBorders>
              <w:left w:val="single" w:sz="4" w:space="0" w:color="auto"/>
              <w:bottom w:val="single" w:sz="4" w:space="0" w:color="auto"/>
              <w:right w:val="single" w:sz="4" w:space="0" w:color="auto"/>
            </w:tcBorders>
            <w:vAlign w:val="center"/>
          </w:tcPr>
          <w:p w14:paraId="45567362"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53E6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870FE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CECC81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E3B94F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ECDB20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4336D2A"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FCE2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1C3BB14" w14:textId="77777777" w:rsidR="007F6DBC" w:rsidRPr="007B6BD5" w:rsidRDefault="007F6DBC" w:rsidP="005879B3">
            <w:pPr>
              <w:spacing w:after="0"/>
              <w:jc w:val="center"/>
              <w:rPr>
                <w:rFonts w:ascii="Arial" w:hAnsi="Arial" w:cs="Arial"/>
                <w:sz w:val="18"/>
                <w:szCs w:val="18"/>
              </w:rPr>
            </w:pPr>
          </w:p>
        </w:tc>
      </w:tr>
      <w:tr w:rsidR="009E0770" w:rsidRPr="007B6BD5" w14:paraId="4EDBD31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2C5857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E9E991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5633C34"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699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32573E5" w14:textId="77777777" w:rsidR="007F6DBC" w:rsidRPr="007B6BD5" w:rsidRDefault="007F6DBC" w:rsidP="005879B3">
            <w:pPr>
              <w:spacing w:after="0"/>
              <w:jc w:val="center"/>
              <w:rPr>
                <w:rFonts w:ascii="Arial" w:hAnsi="Arial" w:cs="Arial"/>
                <w:sz w:val="18"/>
                <w:szCs w:val="18"/>
              </w:rPr>
            </w:pPr>
          </w:p>
        </w:tc>
      </w:tr>
      <w:tr w:rsidR="009E0770" w:rsidRPr="007B6BD5" w14:paraId="3E9C638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23DC3F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694BF50"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w:t>
            </w:r>
          </w:p>
          <w:p w14:paraId="437C4A50"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CA_n25A-n260A</w:t>
            </w:r>
          </w:p>
        </w:tc>
        <w:tc>
          <w:tcPr>
            <w:tcW w:w="1142" w:type="dxa"/>
            <w:gridSpan w:val="2"/>
            <w:tcBorders>
              <w:left w:val="single" w:sz="4" w:space="0" w:color="auto"/>
              <w:bottom w:val="single" w:sz="4" w:space="0" w:color="auto"/>
              <w:right w:val="single" w:sz="4" w:space="0" w:color="auto"/>
            </w:tcBorders>
            <w:vAlign w:val="center"/>
          </w:tcPr>
          <w:p w14:paraId="123BA86C"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E40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111454C"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485A0CE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A21F1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690477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811A4D3"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064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B167A2F" w14:textId="77777777" w:rsidR="007F6DBC" w:rsidRPr="007B6BD5" w:rsidRDefault="007F6DBC" w:rsidP="005879B3">
            <w:pPr>
              <w:spacing w:after="0"/>
              <w:jc w:val="center"/>
              <w:rPr>
                <w:rFonts w:ascii="Arial" w:hAnsi="Arial" w:cs="Arial"/>
                <w:sz w:val="18"/>
                <w:szCs w:val="18"/>
              </w:rPr>
            </w:pPr>
          </w:p>
        </w:tc>
      </w:tr>
      <w:tr w:rsidR="009E0770" w:rsidRPr="007B6BD5" w14:paraId="50596E7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ACE93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17C5FF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B795C6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B53B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n260</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280520" w14:textId="77777777" w:rsidR="007F6DBC" w:rsidRPr="007B6BD5" w:rsidRDefault="007F6DBC" w:rsidP="005879B3">
            <w:pPr>
              <w:spacing w:after="0"/>
              <w:jc w:val="center"/>
              <w:rPr>
                <w:rFonts w:ascii="Arial" w:hAnsi="Arial" w:cs="Arial"/>
                <w:sz w:val="18"/>
                <w:szCs w:val="18"/>
              </w:rPr>
            </w:pPr>
          </w:p>
        </w:tc>
      </w:tr>
      <w:tr w:rsidR="009E0770" w:rsidRPr="007B6BD5" w14:paraId="77C8578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1EEF2B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6E32902"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w:t>
            </w:r>
          </w:p>
          <w:p w14:paraId="23A8FE3B"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CA_n25A-n260A/G</w:t>
            </w:r>
          </w:p>
        </w:tc>
        <w:tc>
          <w:tcPr>
            <w:tcW w:w="1142" w:type="dxa"/>
            <w:gridSpan w:val="2"/>
            <w:tcBorders>
              <w:left w:val="single" w:sz="4" w:space="0" w:color="auto"/>
              <w:bottom w:val="single" w:sz="4" w:space="0" w:color="auto"/>
              <w:right w:val="single" w:sz="4" w:space="0" w:color="auto"/>
            </w:tcBorders>
            <w:vAlign w:val="center"/>
          </w:tcPr>
          <w:p w14:paraId="252DE25F"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20E2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2F6F958"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39C2F84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BD360A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72F31D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8980322"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D1D2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4130C13" w14:textId="77777777" w:rsidR="007F6DBC" w:rsidRPr="007B6BD5" w:rsidRDefault="007F6DBC" w:rsidP="005879B3">
            <w:pPr>
              <w:spacing w:after="0"/>
              <w:jc w:val="center"/>
              <w:rPr>
                <w:rFonts w:ascii="Arial" w:hAnsi="Arial" w:cs="Arial"/>
                <w:sz w:val="18"/>
                <w:szCs w:val="18"/>
              </w:rPr>
            </w:pPr>
          </w:p>
        </w:tc>
      </w:tr>
      <w:tr w:rsidR="009E0770" w:rsidRPr="007B6BD5" w14:paraId="203EAA7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7BB077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D1B4ED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ACF87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5671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w:t>
            </w:r>
            <w:r w:rsidRPr="007B6BD5">
              <w:rPr>
                <w:rFonts w:ascii="Arial" w:hAnsi="Arial" w:cs="Arial"/>
                <w:sz w:val="18"/>
                <w:szCs w:val="18"/>
                <w:lang w:eastAsia="zh-CN"/>
              </w:rPr>
              <w:t>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111BAFA" w14:textId="77777777" w:rsidR="007F6DBC" w:rsidRPr="007B6BD5" w:rsidRDefault="007F6DBC" w:rsidP="005879B3">
            <w:pPr>
              <w:spacing w:after="0"/>
              <w:jc w:val="center"/>
              <w:rPr>
                <w:rFonts w:ascii="Arial" w:hAnsi="Arial" w:cs="Arial"/>
                <w:sz w:val="18"/>
                <w:szCs w:val="18"/>
              </w:rPr>
            </w:pPr>
          </w:p>
        </w:tc>
      </w:tr>
      <w:tr w:rsidR="009E0770" w:rsidRPr="007B6BD5" w14:paraId="0F9B560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F1E601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B581A11"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w:t>
            </w:r>
          </w:p>
          <w:p w14:paraId="2DECF4FA"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CA_n25A-n260A/G/H</w:t>
            </w:r>
          </w:p>
        </w:tc>
        <w:tc>
          <w:tcPr>
            <w:tcW w:w="1142" w:type="dxa"/>
            <w:gridSpan w:val="2"/>
            <w:tcBorders>
              <w:left w:val="single" w:sz="4" w:space="0" w:color="auto"/>
              <w:bottom w:val="single" w:sz="4" w:space="0" w:color="auto"/>
              <w:right w:val="single" w:sz="4" w:space="0" w:color="auto"/>
            </w:tcBorders>
            <w:vAlign w:val="center"/>
          </w:tcPr>
          <w:p w14:paraId="767EE12D"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16AB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1B6DF24"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B083E6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53F037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7487F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A907D6C"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73B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EEC51BB" w14:textId="77777777" w:rsidR="007F6DBC" w:rsidRPr="007B6BD5" w:rsidRDefault="007F6DBC" w:rsidP="005879B3">
            <w:pPr>
              <w:spacing w:after="0"/>
              <w:jc w:val="center"/>
              <w:rPr>
                <w:rFonts w:ascii="Arial" w:hAnsi="Arial" w:cs="Arial"/>
                <w:sz w:val="18"/>
                <w:szCs w:val="18"/>
              </w:rPr>
            </w:pPr>
          </w:p>
        </w:tc>
      </w:tr>
      <w:tr w:rsidR="009E0770" w:rsidRPr="007B6BD5" w14:paraId="2322AC5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64E326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0F1977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F4D044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9F36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w:t>
            </w:r>
            <w:r w:rsidRPr="007B6BD5">
              <w:rPr>
                <w:rFonts w:ascii="Arial" w:hAnsi="Arial" w:cs="Arial"/>
                <w:sz w:val="18"/>
                <w:szCs w:val="18"/>
                <w:lang w:eastAsia="zh-CN"/>
              </w:rPr>
              <w:t>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AECA27F" w14:textId="77777777" w:rsidR="007F6DBC" w:rsidRPr="007B6BD5" w:rsidRDefault="007F6DBC" w:rsidP="005879B3">
            <w:pPr>
              <w:spacing w:after="0"/>
              <w:jc w:val="center"/>
              <w:rPr>
                <w:rFonts w:ascii="Arial" w:hAnsi="Arial" w:cs="Arial"/>
                <w:sz w:val="18"/>
                <w:szCs w:val="18"/>
              </w:rPr>
            </w:pPr>
          </w:p>
        </w:tc>
      </w:tr>
      <w:tr w:rsidR="009E0770" w:rsidRPr="007B6BD5" w14:paraId="32FF91F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439728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AEB430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w:t>
            </w:r>
          </w:p>
          <w:p w14:paraId="1E76BD1B"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CA_n25A-n260A/G/H/I</w:t>
            </w:r>
          </w:p>
        </w:tc>
        <w:tc>
          <w:tcPr>
            <w:tcW w:w="1142" w:type="dxa"/>
            <w:gridSpan w:val="2"/>
            <w:tcBorders>
              <w:left w:val="single" w:sz="4" w:space="0" w:color="auto"/>
              <w:bottom w:val="single" w:sz="4" w:space="0" w:color="auto"/>
              <w:right w:val="single" w:sz="4" w:space="0" w:color="auto"/>
            </w:tcBorders>
            <w:vAlign w:val="center"/>
          </w:tcPr>
          <w:p w14:paraId="4C4187AE"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F40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7E3A36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39C43A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19050E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7C9E6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FD50818"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4492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0B980FA1" w14:textId="77777777" w:rsidR="007F6DBC" w:rsidRPr="007B6BD5" w:rsidRDefault="007F6DBC" w:rsidP="005879B3">
            <w:pPr>
              <w:spacing w:after="0"/>
              <w:jc w:val="center"/>
              <w:rPr>
                <w:rFonts w:ascii="Arial" w:hAnsi="Arial" w:cs="Arial"/>
                <w:sz w:val="18"/>
                <w:szCs w:val="18"/>
              </w:rPr>
            </w:pPr>
          </w:p>
        </w:tc>
      </w:tr>
      <w:tr w:rsidR="009E0770" w:rsidRPr="007B6BD5" w14:paraId="6DCCEFC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CDCC91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D1B6C9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022CD9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57AF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w:t>
            </w:r>
            <w:r w:rsidRPr="007B6BD5">
              <w:rPr>
                <w:rFonts w:ascii="Arial" w:hAnsi="Arial" w:cs="Arial"/>
                <w:sz w:val="18"/>
                <w:szCs w:val="18"/>
                <w:lang w:eastAsia="zh-CN"/>
              </w:rPr>
              <w:t>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8BBF5AE" w14:textId="77777777" w:rsidR="007F6DBC" w:rsidRPr="007B6BD5" w:rsidRDefault="007F6DBC" w:rsidP="005879B3">
            <w:pPr>
              <w:spacing w:after="0"/>
              <w:jc w:val="center"/>
              <w:rPr>
                <w:rFonts w:ascii="Arial" w:hAnsi="Arial" w:cs="Arial"/>
                <w:sz w:val="18"/>
                <w:szCs w:val="18"/>
              </w:rPr>
            </w:pPr>
          </w:p>
        </w:tc>
      </w:tr>
      <w:tr w:rsidR="009E0770" w:rsidRPr="007B6BD5" w14:paraId="3B84839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A17576B"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CA_n7A-n25A-n260J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C8191A5"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CA_n7A-n260A/G/H/I/J</w:t>
            </w:r>
          </w:p>
          <w:p w14:paraId="31BD1E64"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CA_n25A-n260A/G/H/I/J</w:t>
            </w:r>
          </w:p>
        </w:tc>
        <w:tc>
          <w:tcPr>
            <w:tcW w:w="1142" w:type="dxa"/>
            <w:gridSpan w:val="2"/>
            <w:tcBorders>
              <w:left w:val="single" w:sz="4" w:space="0" w:color="auto"/>
              <w:bottom w:val="single" w:sz="4" w:space="0" w:color="auto"/>
              <w:right w:val="single" w:sz="4" w:space="0" w:color="auto"/>
            </w:tcBorders>
            <w:vAlign w:val="center"/>
          </w:tcPr>
          <w:p w14:paraId="3F43A5B0" w14:textId="77777777" w:rsidR="007F6DBC" w:rsidRPr="007B6BD5" w:rsidRDefault="007F6DBC" w:rsidP="005879B3">
            <w:pPr>
              <w:keepNext/>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83618"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47FF271"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D701F2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B9D81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5A454E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C592A1C"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13D0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717E181E" w14:textId="77777777" w:rsidR="007F6DBC" w:rsidRPr="007B6BD5" w:rsidRDefault="007F6DBC" w:rsidP="005879B3">
            <w:pPr>
              <w:spacing w:after="0"/>
              <w:jc w:val="center"/>
              <w:rPr>
                <w:rFonts w:ascii="Arial" w:hAnsi="Arial" w:cs="Arial"/>
                <w:sz w:val="18"/>
                <w:szCs w:val="18"/>
              </w:rPr>
            </w:pPr>
          </w:p>
        </w:tc>
      </w:tr>
      <w:tr w:rsidR="009E0770" w:rsidRPr="007B6BD5" w14:paraId="72F8138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166DB9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202852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5BAC81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BDB0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B2F5C63" w14:textId="77777777" w:rsidR="007F6DBC" w:rsidRPr="007B6BD5" w:rsidRDefault="007F6DBC" w:rsidP="005879B3">
            <w:pPr>
              <w:spacing w:after="0"/>
              <w:jc w:val="center"/>
              <w:rPr>
                <w:rFonts w:ascii="Arial" w:hAnsi="Arial" w:cs="Arial"/>
                <w:sz w:val="18"/>
                <w:szCs w:val="18"/>
              </w:rPr>
            </w:pPr>
          </w:p>
        </w:tc>
      </w:tr>
      <w:tr w:rsidR="009E0770" w:rsidRPr="007B6BD5" w14:paraId="7D22B9C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2134DB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999F7A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CA_n7A-n260A/G/H/I/J/K</w:t>
            </w:r>
          </w:p>
          <w:p w14:paraId="12BE405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CA_n25A-n260A/G/H/I/J/K</w:t>
            </w:r>
          </w:p>
        </w:tc>
        <w:tc>
          <w:tcPr>
            <w:tcW w:w="1142" w:type="dxa"/>
            <w:gridSpan w:val="2"/>
            <w:tcBorders>
              <w:left w:val="single" w:sz="4" w:space="0" w:color="auto"/>
              <w:bottom w:val="single" w:sz="4" w:space="0" w:color="auto"/>
              <w:right w:val="single" w:sz="4" w:space="0" w:color="auto"/>
            </w:tcBorders>
            <w:vAlign w:val="center"/>
          </w:tcPr>
          <w:p w14:paraId="27B6594A"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C3B0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3C08E60"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9270FF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83D533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3AE5C0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30DDD85"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83B1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F00B4DB" w14:textId="77777777" w:rsidR="007F6DBC" w:rsidRPr="007B6BD5" w:rsidRDefault="007F6DBC" w:rsidP="005879B3">
            <w:pPr>
              <w:spacing w:after="0"/>
              <w:jc w:val="center"/>
              <w:rPr>
                <w:rFonts w:ascii="Arial" w:hAnsi="Arial" w:cs="Arial"/>
                <w:sz w:val="18"/>
                <w:szCs w:val="18"/>
              </w:rPr>
            </w:pPr>
          </w:p>
        </w:tc>
      </w:tr>
      <w:tr w:rsidR="009E0770" w:rsidRPr="007B6BD5" w14:paraId="4DCD4A5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A9D8CB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92B411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6CBA36"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0A5E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65A35C4" w14:textId="77777777" w:rsidR="007F6DBC" w:rsidRPr="007B6BD5" w:rsidRDefault="007F6DBC" w:rsidP="005879B3">
            <w:pPr>
              <w:spacing w:after="0"/>
              <w:jc w:val="center"/>
              <w:rPr>
                <w:rFonts w:ascii="Arial" w:hAnsi="Arial" w:cs="Arial"/>
                <w:sz w:val="18"/>
                <w:szCs w:val="18"/>
              </w:rPr>
            </w:pPr>
          </w:p>
        </w:tc>
      </w:tr>
      <w:tr w:rsidR="009E0770" w:rsidRPr="007B6BD5" w14:paraId="2A3F9D7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7A8BC0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F430228"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CA_n7A-n260A/G/H/I/J/K/L</w:t>
            </w:r>
          </w:p>
          <w:p w14:paraId="48B6A4A7"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CA_n25A-n260A/G/H/I/J/K/L</w:t>
            </w:r>
          </w:p>
        </w:tc>
        <w:tc>
          <w:tcPr>
            <w:tcW w:w="1142" w:type="dxa"/>
            <w:gridSpan w:val="2"/>
            <w:tcBorders>
              <w:left w:val="single" w:sz="4" w:space="0" w:color="auto"/>
              <w:bottom w:val="single" w:sz="4" w:space="0" w:color="auto"/>
              <w:right w:val="single" w:sz="4" w:space="0" w:color="auto"/>
            </w:tcBorders>
            <w:vAlign w:val="center"/>
          </w:tcPr>
          <w:p w14:paraId="21D778B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E69A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682AD3"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3CF08CA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89D77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1CEC1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49B119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EADD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45FDEBC" w14:textId="77777777" w:rsidR="007F6DBC" w:rsidRPr="007B6BD5" w:rsidRDefault="007F6DBC" w:rsidP="005879B3">
            <w:pPr>
              <w:spacing w:after="0"/>
              <w:jc w:val="center"/>
              <w:rPr>
                <w:rFonts w:ascii="Arial" w:hAnsi="Arial" w:cs="Arial"/>
                <w:sz w:val="18"/>
                <w:szCs w:val="18"/>
              </w:rPr>
            </w:pPr>
          </w:p>
        </w:tc>
      </w:tr>
      <w:tr w:rsidR="009E0770" w:rsidRPr="007B6BD5" w14:paraId="12A056F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35142B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F78D14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9015B3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752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FDFAA99" w14:textId="77777777" w:rsidR="007F6DBC" w:rsidRPr="007B6BD5" w:rsidRDefault="007F6DBC" w:rsidP="005879B3">
            <w:pPr>
              <w:spacing w:after="0"/>
              <w:jc w:val="center"/>
              <w:rPr>
                <w:rFonts w:ascii="Arial" w:hAnsi="Arial" w:cs="Arial"/>
                <w:sz w:val="18"/>
                <w:szCs w:val="18"/>
              </w:rPr>
            </w:pPr>
          </w:p>
        </w:tc>
      </w:tr>
      <w:tr w:rsidR="009E0770" w:rsidRPr="007B6BD5" w14:paraId="194E2E0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C363CF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CA_n7A-n25A-n260M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7CCCE41"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CA_n7A-n260A/G/H/I/J/K/L/M</w:t>
            </w:r>
          </w:p>
          <w:p w14:paraId="4711723F"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CA_n25A-n260A/G/H/I/J/K/L/M</w:t>
            </w:r>
          </w:p>
        </w:tc>
        <w:tc>
          <w:tcPr>
            <w:tcW w:w="1142" w:type="dxa"/>
            <w:gridSpan w:val="2"/>
            <w:tcBorders>
              <w:left w:val="single" w:sz="4" w:space="0" w:color="auto"/>
              <w:bottom w:val="single" w:sz="4" w:space="0" w:color="auto"/>
              <w:right w:val="single" w:sz="4" w:space="0" w:color="auto"/>
            </w:tcBorders>
            <w:vAlign w:val="center"/>
          </w:tcPr>
          <w:p w14:paraId="0358C48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899F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0B70BD8"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43648BC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748336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7E9027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1102F0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7ED7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508CC4BE" w14:textId="77777777" w:rsidR="007F6DBC" w:rsidRPr="007B6BD5" w:rsidRDefault="007F6DBC" w:rsidP="005879B3">
            <w:pPr>
              <w:spacing w:after="0"/>
              <w:jc w:val="center"/>
              <w:rPr>
                <w:rFonts w:ascii="Arial" w:hAnsi="Arial" w:cs="Arial"/>
                <w:sz w:val="18"/>
                <w:szCs w:val="18"/>
              </w:rPr>
            </w:pPr>
          </w:p>
        </w:tc>
      </w:tr>
      <w:tr w:rsidR="009E0770" w:rsidRPr="007B6BD5" w14:paraId="14D34A7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354556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55DE62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E54334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0F17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97CD3BA" w14:textId="77777777" w:rsidR="007F6DBC" w:rsidRPr="007B6BD5" w:rsidRDefault="007F6DBC" w:rsidP="005879B3">
            <w:pPr>
              <w:spacing w:after="0"/>
              <w:jc w:val="center"/>
              <w:rPr>
                <w:rFonts w:ascii="Arial" w:hAnsi="Arial" w:cs="Arial"/>
                <w:sz w:val="18"/>
                <w:szCs w:val="18"/>
              </w:rPr>
            </w:pPr>
          </w:p>
        </w:tc>
      </w:tr>
      <w:tr w:rsidR="009E0770" w:rsidRPr="007B6BD5" w14:paraId="31517A2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8DC33B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2B8925B"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7DD35A3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3039C44F"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332CD5B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2D69"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34DF8E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0A29B5E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DC7D64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675214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68ADB2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5C3F4"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03B333E" w14:textId="77777777" w:rsidR="007F6DBC" w:rsidRPr="007B6BD5" w:rsidRDefault="007F6DBC" w:rsidP="005879B3">
            <w:pPr>
              <w:spacing w:after="0"/>
              <w:jc w:val="center"/>
              <w:rPr>
                <w:rFonts w:ascii="Arial" w:hAnsi="Arial" w:cs="Arial"/>
                <w:sz w:val="18"/>
                <w:szCs w:val="18"/>
              </w:rPr>
            </w:pPr>
          </w:p>
        </w:tc>
      </w:tr>
      <w:tr w:rsidR="009E0770" w:rsidRPr="007B6BD5" w14:paraId="67BE3FE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D352E3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C3B147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8D692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7FF7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50,</w:t>
            </w:r>
            <w:r>
              <w:rPr>
                <w:rFonts w:ascii="Arial" w:hAnsi="Arial"/>
                <w:sz w:val="18"/>
                <w:szCs w:val="18"/>
                <w:lang w:eastAsia="ja-JP"/>
              </w:rPr>
              <w:t xml:space="preserve"> </w:t>
            </w:r>
            <w:r w:rsidRPr="007B6BD5">
              <w:rPr>
                <w:rFonts w:ascii="Arial" w:hAnsi="Arial"/>
                <w:sz w:val="18"/>
                <w:szCs w:val="18"/>
                <w:lang w:eastAsia="ja-JP"/>
              </w:rPr>
              <w:t>100,</w:t>
            </w:r>
            <w:r>
              <w:rPr>
                <w:rFonts w:ascii="Arial" w:hAnsi="Arial"/>
                <w:sz w:val="18"/>
                <w:szCs w:val="18"/>
                <w:lang w:eastAsia="ja-JP"/>
              </w:rPr>
              <w:t xml:space="preserve"> </w:t>
            </w:r>
            <w:r w:rsidRPr="007B6BD5">
              <w:rPr>
                <w:rFonts w:ascii="Arial" w:hAnsi="Arial"/>
                <w:sz w:val="18"/>
                <w:szCs w:val="18"/>
                <w:lang w:eastAsia="ja-JP"/>
              </w:rPr>
              <w:t>200,</w:t>
            </w:r>
            <w:r>
              <w:rPr>
                <w:rFonts w:ascii="Arial" w:hAnsi="Arial"/>
                <w:sz w:val="18"/>
                <w:szCs w:val="18"/>
                <w:lang w:eastAsia="ja-JP"/>
              </w:rPr>
              <w:t xml:space="preserve"> </w:t>
            </w:r>
            <w:r w:rsidRPr="007B6BD5">
              <w:rPr>
                <w:rFonts w:ascii="Arial" w:hAnsi="Arial"/>
                <w:sz w:val="18"/>
                <w:szCs w:val="18"/>
                <w:lang w:eastAsia="ja-JP"/>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2E07391" w14:textId="77777777" w:rsidR="007F6DBC" w:rsidRPr="007B6BD5" w:rsidRDefault="007F6DBC" w:rsidP="005879B3">
            <w:pPr>
              <w:spacing w:after="0"/>
              <w:jc w:val="center"/>
              <w:rPr>
                <w:rFonts w:ascii="Arial" w:hAnsi="Arial" w:cs="Arial"/>
                <w:sz w:val="18"/>
                <w:szCs w:val="18"/>
              </w:rPr>
            </w:pPr>
          </w:p>
        </w:tc>
      </w:tr>
      <w:tr w:rsidR="009E0770" w:rsidRPr="007B6BD5" w14:paraId="4E3E412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8A6684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FB6EC4"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32D54286"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3A65E91E"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72AD06F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09D6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3D42FE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DDD1D8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557452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004889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8F7DA4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80B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14C03C7C" w14:textId="77777777" w:rsidR="007F6DBC" w:rsidRPr="007B6BD5" w:rsidRDefault="007F6DBC" w:rsidP="005879B3">
            <w:pPr>
              <w:spacing w:after="0"/>
              <w:jc w:val="center"/>
              <w:rPr>
                <w:rFonts w:ascii="Arial" w:hAnsi="Arial" w:cs="Arial"/>
                <w:sz w:val="18"/>
                <w:szCs w:val="18"/>
              </w:rPr>
            </w:pPr>
          </w:p>
        </w:tc>
      </w:tr>
      <w:tr w:rsidR="009E0770" w:rsidRPr="007B6BD5" w14:paraId="6A6EFBD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C21AD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F8C3AF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BEEA8D"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8EE6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71DB9D6" w14:textId="77777777" w:rsidR="007F6DBC" w:rsidRPr="007B6BD5" w:rsidRDefault="007F6DBC" w:rsidP="005879B3">
            <w:pPr>
              <w:spacing w:after="0"/>
              <w:jc w:val="center"/>
              <w:rPr>
                <w:rFonts w:ascii="Arial" w:hAnsi="Arial" w:cs="Arial"/>
                <w:sz w:val="18"/>
                <w:szCs w:val="18"/>
              </w:rPr>
            </w:pPr>
          </w:p>
        </w:tc>
      </w:tr>
      <w:tr w:rsidR="009E0770" w:rsidRPr="007B6BD5" w14:paraId="5E69215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EC1452C"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CA_n7A-n26A-n258C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7877471"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428AC328"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606DA088"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8B47ACA"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77B1C"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9AD84E"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7368CB1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2311439" w14:textId="77777777" w:rsidR="007F6DBC" w:rsidRPr="007B6BD5" w:rsidRDefault="007F6DBC" w:rsidP="005879B3">
            <w:pPr>
              <w:keepNext/>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FE18DB9" w14:textId="77777777" w:rsidR="007F6DBC" w:rsidRPr="007B6BD5" w:rsidRDefault="007F6DBC" w:rsidP="005879B3">
            <w:pPr>
              <w:keepNext/>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06C2D4"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D40F1"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73613630" w14:textId="77777777" w:rsidR="007F6DBC" w:rsidRPr="007B6BD5" w:rsidRDefault="007F6DBC" w:rsidP="005879B3">
            <w:pPr>
              <w:keepNext/>
              <w:spacing w:after="0"/>
              <w:jc w:val="center"/>
              <w:rPr>
                <w:rFonts w:ascii="Arial" w:hAnsi="Arial" w:cs="Arial"/>
                <w:sz w:val="18"/>
                <w:szCs w:val="18"/>
              </w:rPr>
            </w:pPr>
          </w:p>
        </w:tc>
      </w:tr>
      <w:tr w:rsidR="009E0770" w:rsidRPr="007B6BD5" w14:paraId="6D74230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43404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D062D2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0FE011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C886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388AD7B" w14:textId="77777777" w:rsidR="007F6DBC" w:rsidRPr="007B6BD5" w:rsidRDefault="007F6DBC" w:rsidP="005879B3">
            <w:pPr>
              <w:spacing w:after="0"/>
              <w:jc w:val="center"/>
              <w:rPr>
                <w:rFonts w:ascii="Arial" w:hAnsi="Arial" w:cs="Arial"/>
                <w:sz w:val="18"/>
                <w:szCs w:val="18"/>
              </w:rPr>
            </w:pPr>
          </w:p>
        </w:tc>
      </w:tr>
      <w:tr w:rsidR="009E0770" w:rsidRPr="007B6BD5" w14:paraId="7F613DD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7060C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13D130C"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5F10970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1A7E3E4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7827409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5E029"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1D54FB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4511957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08E005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2B04CC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7EE84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0DDA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696439FD" w14:textId="77777777" w:rsidR="007F6DBC" w:rsidRPr="007B6BD5" w:rsidRDefault="007F6DBC" w:rsidP="005879B3">
            <w:pPr>
              <w:spacing w:after="0"/>
              <w:jc w:val="center"/>
              <w:rPr>
                <w:rFonts w:ascii="Arial" w:hAnsi="Arial" w:cs="Arial"/>
                <w:sz w:val="18"/>
                <w:szCs w:val="18"/>
              </w:rPr>
            </w:pPr>
          </w:p>
        </w:tc>
      </w:tr>
      <w:tr w:rsidR="009E0770" w:rsidRPr="007B6BD5" w14:paraId="7C6F4E3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E9F1DE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94A87B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B46950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F59C5"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6B3D7EC" w14:textId="77777777" w:rsidR="007F6DBC" w:rsidRPr="007B6BD5" w:rsidRDefault="007F6DBC" w:rsidP="005879B3">
            <w:pPr>
              <w:spacing w:after="0"/>
              <w:jc w:val="center"/>
              <w:rPr>
                <w:rFonts w:ascii="Arial" w:hAnsi="Arial" w:cs="Arial"/>
                <w:sz w:val="18"/>
                <w:szCs w:val="18"/>
              </w:rPr>
            </w:pPr>
          </w:p>
        </w:tc>
      </w:tr>
      <w:tr w:rsidR="009E0770" w:rsidRPr="007B6BD5" w14:paraId="1E14FAE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518EA9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7EBEBA2"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70BB84B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64DF124E"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5CCE329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7DF8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AC68CD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3C85683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5E9521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300349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9ED9F8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CE3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0F0B388E" w14:textId="77777777" w:rsidR="007F6DBC" w:rsidRPr="007B6BD5" w:rsidRDefault="007F6DBC" w:rsidP="005879B3">
            <w:pPr>
              <w:spacing w:after="0"/>
              <w:jc w:val="center"/>
              <w:rPr>
                <w:rFonts w:ascii="Arial" w:hAnsi="Arial" w:cs="Arial"/>
                <w:sz w:val="18"/>
                <w:szCs w:val="18"/>
              </w:rPr>
            </w:pPr>
          </w:p>
        </w:tc>
      </w:tr>
      <w:tr w:rsidR="009E0770" w:rsidRPr="007B6BD5" w14:paraId="6480D05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4FAFA0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B56399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5ECB41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CCD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34F4E70" w14:textId="77777777" w:rsidR="007F6DBC" w:rsidRPr="007B6BD5" w:rsidRDefault="007F6DBC" w:rsidP="005879B3">
            <w:pPr>
              <w:spacing w:after="0"/>
              <w:jc w:val="center"/>
              <w:rPr>
                <w:rFonts w:ascii="Arial" w:hAnsi="Arial" w:cs="Arial"/>
                <w:sz w:val="18"/>
                <w:szCs w:val="18"/>
              </w:rPr>
            </w:pPr>
          </w:p>
        </w:tc>
      </w:tr>
      <w:tr w:rsidR="009E0770" w:rsidRPr="007B6BD5" w14:paraId="3246D5B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CC66A09"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CA_n7A-n26A-n258F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2DEA47A"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5258A18E"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2D3A9822"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3BEB1822"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9AAA4"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EE42AB3"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2CEE880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280B7C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F1703E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0FE11C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DF7F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31E4FF7" w14:textId="77777777" w:rsidR="007F6DBC" w:rsidRPr="007B6BD5" w:rsidRDefault="007F6DBC" w:rsidP="005879B3">
            <w:pPr>
              <w:spacing w:after="0"/>
              <w:jc w:val="center"/>
              <w:rPr>
                <w:rFonts w:ascii="Arial" w:hAnsi="Arial" w:cs="Arial"/>
                <w:sz w:val="18"/>
                <w:szCs w:val="18"/>
              </w:rPr>
            </w:pPr>
          </w:p>
        </w:tc>
      </w:tr>
      <w:tr w:rsidR="009E0770" w:rsidRPr="007B6BD5" w14:paraId="093234E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5E5517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972B1F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022675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32BD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01538D6" w14:textId="77777777" w:rsidR="007F6DBC" w:rsidRPr="007B6BD5" w:rsidRDefault="007F6DBC" w:rsidP="005879B3">
            <w:pPr>
              <w:spacing w:after="0"/>
              <w:jc w:val="center"/>
              <w:rPr>
                <w:rFonts w:ascii="Arial" w:hAnsi="Arial" w:cs="Arial"/>
                <w:sz w:val="18"/>
                <w:szCs w:val="18"/>
              </w:rPr>
            </w:pPr>
          </w:p>
        </w:tc>
      </w:tr>
      <w:tr w:rsidR="009E0770" w:rsidRPr="007B6BD5" w14:paraId="73ECC6D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624162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1728B4C"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72568DC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7D898A04"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2080B85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D7379"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BB3987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136567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D9566D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96670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FB17C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71B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2DD6B6FA" w14:textId="77777777" w:rsidR="007F6DBC" w:rsidRPr="007B6BD5" w:rsidRDefault="007F6DBC" w:rsidP="005879B3">
            <w:pPr>
              <w:spacing w:after="0"/>
              <w:jc w:val="center"/>
              <w:rPr>
                <w:rFonts w:ascii="Arial" w:hAnsi="Arial" w:cs="Arial"/>
                <w:sz w:val="18"/>
                <w:szCs w:val="18"/>
              </w:rPr>
            </w:pPr>
          </w:p>
        </w:tc>
      </w:tr>
      <w:tr w:rsidR="009E0770" w:rsidRPr="007B6BD5" w14:paraId="02ABB4D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C9FA4D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38399E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AB33B6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AE97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CDC18AE" w14:textId="77777777" w:rsidR="007F6DBC" w:rsidRPr="007B6BD5" w:rsidRDefault="007F6DBC" w:rsidP="005879B3">
            <w:pPr>
              <w:spacing w:after="0"/>
              <w:jc w:val="center"/>
              <w:rPr>
                <w:rFonts w:ascii="Arial" w:hAnsi="Arial" w:cs="Arial"/>
                <w:sz w:val="18"/>
                <w:szCs w:val="18"/>
              </w:rPr>
            </w:pPr>
          </w:p>
        </w:tc>
      </w:tr>
      <w:tr w:rsidR="009E0770" w:rsidRPr="007B6BD5" w14:paraId="583ADBF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0463A1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300403"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5A16CEA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3802449E"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A0F2F7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D192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CDA27EE"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9F9BF9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1521A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B8700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AEF2D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71FC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6C7A46C4" w14:textId="77777777" w:rsidR="007F6DBC" w:rsidRPr="007B6BD5" w:rsidRDefault="007F6DBC" w:rsidP="005879B3">
            <w:pPr>
              <w:spacing w:after="0"/>
              <w:jc w:val="center"/>
              <w:rPr>
                <w:rFonts w:ascii="Arial" w:hAnsi="Arial" w:cs="Arial"/>
                <w:sz w:val="18"/>
                <w:szCs w:val="18"/>
              </w:rPr>
            </w:pPr>
          </w:p>
        </w:tc>
      </w:tr>
      <w:tr w:rsidR="009E0770" w:rsidRPr="007B6BD5" w14:paraId="2B395E4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38F85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D9B5F8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AC435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11CA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AD512A8" w14:textId="77777777" w:rsidR="007F6DBC" w:rsidRPr="007B6BD5" w:rsidRDefault="007F6DBC" w:rsidP="005879B3">
            <w:pPr>
              <w:spacing w:after="0"/>
              <w:jc w:val="center"/>
              <w:rPr>
                <w:rFonts w:ascii="Arial" w:hAnsi="Arial" w:cs="Arial"/>
                <w:sz w:val="18"/>
                <w:szCs w:val="18"/>
              </w:rPr>
            </w:pPr>
          </w:p>
        </w:tc>
      </w:tr>
      <w:tr w:rsidR="009E0770" w:rsidRPr="007B6BD5" w14:paraId="57B0F68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2E343F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3B3BAC3"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5110CF16"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0CE56FC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58FD4D7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21FA9"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8D53DCE"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36E22CF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AED979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DC744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66E45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30884"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617A963B" w14:textId="77777777" w:rsidR="007F6DBC" w:rsidRPr="007B6BD5" w:rsidRDefault="007F6DBC" w:rsidP="005879B3">
            <w:pPr>
              <w:spacing w:after="0"/>
              <w:jc w:val="center"/>
              <w:rPr>
                <w:rFonts w:ascii="Arial" w:hAnsi="Arial" w:cs="Arial"/>
                <w:sz w:val="18"/>
                <w:szCs w:val="18"/>
              </w:rPr>
            </w:pPr>
          </w:p>
        </w:tc>
      </w:tr>
      <w:tr w:rsidR="009E0770" w:rsidRPr="007B6BD5" w14:paraId="3E2D414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DE3461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305863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5FB21A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7FC6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AAB06B5" w14:textId="77777777" w:rsidR="007F6DBC" w:rsidRPr="007B6BD5" w:rsidRDefault="007F6DBC" w:rsidP="005879B3">
            <w:pPr>
              <w:spacing w:after="0"/>
              <w:jc w:val="center"/>
              <w:rPr>
                <w:rFonts w:ascii="Arial" w:hAnsi="Arial" w:cs="Arial"/>
                <w:sz w:val="18"/>
                <w:szCs w:val="18"/>
              </w:rPr>
            </w:pPr>
          </w:p>
        </w:tc>
      </w:tr>
      <w:tr w:rsidR="009E0770" w:rsidRPr="007B6BD5" w14:paraId="36CAECB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92EB788"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CA_n7A-n26A-n258J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43BBB7"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0185371F"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6EA0595B"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1890E1A3"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CE6B0"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A9A9175"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57F1146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E8706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2C777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DF08AA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913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3E6CA70" w14:textId="77777777" w:rsidR="007F6DBC" w:rsidRPr="007B6BD5" w:rsidRDefault="007F6DBC" w:rsidP="005879B3">
            <w:pPr>
              <w:spacing w:after="0"/>
              <w:jc w:val="center"/>
              <w:rPr>
                <w:rFonts w:ascii="Arial" w:hAnsi="Arial" w:cs="Arial"/>
                <w:sz w:val="18"/>
                <w:szCs w:val="18"/>
              </w:rPr>
            </w:pPr>
          </w:p>
        </w:tc>
      </w:tr>
      <w:tr w:rsidR="009E0770" w:rsidRPr="007B6BD5" w14:paraId="715C4A2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6A8E54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87176B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3E3353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DAC2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41B227" w14:textId="77777777" w:rsidR="007F6DBC" w:rsidRPr="007B6BD5" w:rsidRDefault="007F6DBC" w:rsidP="005879B3">
            <w:pPr>
              <w:spacing w:after="0"/>
              <w:jc w:val="center"/>
              <w:rPr>
                <w:rFonts w:ascii="Arial" w:hAnsi="Arial" w:cs="Arial"/>
                <w:sz w:val="18"/>
                <w:szCs w:val="18"/>
              </w:rPr>
            </w:pPr>
          </w:p>
        </w:tc>
      </w:tr>
      <w:tr w:rsidR="009E0770" w:rsidRPr="007B6BD5" w14:paraId="037CF0B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C96692D"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14DD278"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1190077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5D7AE061"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DFED10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54FE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7F66B3E"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82F4FA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2B18A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5DDB1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EABF1ED"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CFDD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61522A58" w14:textId="77777777" w:rsidR="007F6DBC" w:rsidRPr="007B6BD5" w:rsidRDefault="007F6DBC" w:rsidP="005879B3">
            <w:pPr>
              <w:spacing w:after="0"/>
              <w:jc w:val="center"/>
              <w:rPr>
                <w:rFonts w:ascii="Arial" w:hAnsi="Arial" w:cs="Arial"/>
                <w:sz w:val="18"/>
                <w:szCs w:val="18"/>
              </w:rPr>
            </w:pPr>
          </w:p>
        </w:tc>
      </w:tr>
      <w:tr w:rsidR="009E0770" w:rsidRPr="007B6BD5" w14:paraId="61B6E75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A0EAF4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066FDD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2468F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6384"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EE27BDF" w14:textId="77777777" w:rsidR="007F6DBC" w:rsidRPr="007B6BD5" w:rsidRDefault="007F6DBC" w:rsidP="005879B3">
            <w:pPr>
              <w:spacing w:after="0"/>
              <w:jc w:val="center"/>
              <w:rPr>
                <w:rFonts w:ascii="Arial" w:hAnsi="Arial" w:cs="Arial"/>
                <w:sz w:val="18"/>
                <w:szCs w:val="18"/>
              </w:rPr>
            </w:pPr>
          </w:p>
        </w:tc>
      </w:tr>
      <w:tr w:rsidR="009E0770" w:rsidRPr="007B6BD5" w14:paraId="080A285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0D5B97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238E14C"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3B27FCFF"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08219B0E"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0C46287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9EB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2F8A622"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4AA96BE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8BB529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5C971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1E241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AE65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7944421E" w14:textId="77777777" w:rsidR="007F6DBC" w:rsidRPr="007B6BD5" w:rsidRDefault="007F6DBC" w:rsidP="005879B3">
            <w:pPr>
              <w:spacing w:after="0"/>
              <w:jc w:val="center"/>
              <w:rPr>
                <w:rFonts w:ascii="Arial" w:hAnsi="Arial" w:cs="Arial"/>
                <w:sz w:val="18"/>
                <w:szCs w:val="18"/>
              </w:rPr>
            </w:pPr>
          </w:p>
        </w:tc>
      </w:tr>
      <w:tr w:rsidR="009E0770" w:rsidRPr="007B6BD5" w14:paraId="7569238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09DC2F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F4CE76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4562F4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1E22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B2F01EA" w14:textId="77777777" w:rsidR="007F6DBC" w:rsidRPr="007B6BD5" w:rsidRDefault="007F6DBC" w:rsidP="005879B3">
            <w:pPr>
              <w:spacing w:after="0"/>
              <w:jc w:val="center"/>
              <w:rPr>
                <w:rFonts w:ascii="Arial" w:hAnsi="Arial" w:cs="Arial"/>
                <w:sz w:val="18"/>
                <w:szCs w:val="18"/>
              </w:rPr>
            </w:pPr>
          </w:p>
        </w:tc>
      </w:tr>
      <w:tr w:rsidR="009E0770" w:rsidRPr="007B6BD5" w14:paraId="0AF343E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D84003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C098E5C"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05A7185F"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765EA9C8"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28A4637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9290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9F8702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39AD7C5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802C6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D33B26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34FC42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3EE0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2B6E1878" w14:textId="77777777" w:rsidR="007F6DBC" w:rsidRPr="007B6BD5" w:rsidRDefault="007F6DBC" w:rsidP="005879B3">
            <w:pPr>
              <w:spacing w:after="0"/>
              <w:jc w:val="center"/>
              <w:rPr>
                <w:rFonts w:ascii="Arial" w:hAnsi="Arial" w:cs="Arial"/>
                <w:sz w:val="18"/>
                <w:szCs w:val="18"/>
              </w:rPr>
            </w:pPr>
          </w:p>
        </w:tc>
      </w:tr>
      <w:tr w:rsidR="009E0770" w:rsidRPr="007B6BD5" w14:paraId="20DFE50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F884A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9E3CF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395488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C9F2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43D21A" w14:textId="77777777" w:rsidR="007F6DBC" w:rsidRPr="007B6BD5" w:rsidRDefault="007F6DBC" w:rsidP="005879B3">
            <w:pPr>
              <w:spacing w:after="0"/>
              <w:jc w:val="center"/>
              <w:rPr>
                <w:rFonts w:ascii="Arial" w:hAnsi="Arial" w:cs="Arial"/>
                <w:sz w:val="18"/>
                <w:szCs w:val="18"/>
              </w:rPr>
            </w:pPr>
          </w:p>
        </w:tc>
      </w:tr>
      <w:tr w:rsidR="009E0770" w:rsidRPr="007B6BD5" w14:paraId="2484BD3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61C5C9"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CA_n7A-n26A-n258R2</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ED891B"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58B1CFE3"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388113B4"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ADDAADE"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0F59E"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B0B889D"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7BBB8E0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35A9F3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69B1DC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7D3485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B300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79BDA6F9" w14:textId="77777777" w:rsidR="007F6DBC" w:rsidRPr="007B6BD5" w:rsidRDefault="007F6DBC" w:rsidP="005879B3">
            <w:pPr>
              <w:spacing w:after="0"/>
              <w:jc w:val="center"/>
              <w:rPr>
                <w:rFonts w:ascii="Arial" w:hAnsi="Arial" w:cs="Arial"/>
                <w:sz w:val="18"/>
                <w:szCs w:val="18"/>
              </w:rPr>
            </w:pPr>
          </w:p>
        </w:tc>
      </w:tr>
      <w:tr w:rsidR="009E0770" w:rsidRPr="007B6BD5" w14:paraId="5EE44EB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54467D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C50F0C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3219A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ECBD9"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CA_n258R2</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3AF15CE" w14:textId="77777777" w:rsidR="007F6DBC" w:rsidRPr="007B6BD5" w:rsidRDefault="007F6DBC" w:rsidP="005879B3">
            <w:pPr>
              <w:spacing w:after="0"/>
              <w:jc w:val="center"/>
              <w:rPr>
                <w:rFonts w:ascii="Arial" w:hAnsi="Arial" w:cs="Arial"/>
                <w:sz w:val="18"/>
                <w:szCs w:val="18"/>
              </w:rPr>
            </w:pPr>
          </w:p>
        </w:tc>
      </w:tr>
      <w:tr w:rsidR="009E0770" w:rsidRPr="007B6BD5" w14:paraId="392AA06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AD666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CA_n7A-n26A-n258R3</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23E4AAB"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3AC3667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753E2BEE"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D2847B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413D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D8B0423"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57B574E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358B2F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CD75B6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D9F01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D217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115A7E8C" w14:textId="77777777" w:rsidR="007F6DBC" w:rsidRPr="007B6BD5" w:rsidRDefault="007F6DBC" w:rsidP="005879B3">
            <w:pPr>
              <w:spacing w:after="0"/>
              <w:jc w:val="center"/>
              <w:rPr>
                <w:rFonts w:ascii="Arial" w:hAnsi="Arial" w:cs="Arial"/>
                <w:sz w:val="18"/>
                <w:szCs w:val="18"/>
              </w:rPr>
            </w:pPr>
          </w:p>
        </w:tc>
      </w:tr>
      <w:tr w:rsidR="009E0770" w:rsidRPr="007B6BD5" w14:paraId="7C6545E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753D7E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8DB18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4E032E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D9DD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CA_n258R3</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6DE7DF" w14:textId="77777777" w:rsidR="007F6DBC" w:rsidRPr="007B6BD5" w:rsidRDefault="007F6DBC" w:rsidP="005879B3">
            <w:pPr>
              <w:spacing w:after="0"/>
              <w:jc w:val="center"/>
              <w:rPr>
                <w:rFonts w:ascii="Arial" w:hAnsi="Arial" w:cs="Arial"/>
                <w:sz w:val="18"/>
                <w:szCs w:val="18"/>
              </w:rPr>
            </w:pPr>
          </w:p>
        </w:tc>
      </w:tr>
      <w:tr w:rsidR="009E0770" w:rsidRPr="007B6BD5" w14:paraId="53AC222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436A9E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CA_n7A-n26A-n258R4</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0218CD6"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3224E03C"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4BBB2641"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5B757E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39C3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7CFAB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97C2C4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A7889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30C35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CC2549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508D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BA0F8F9" w14:textId="77777777" w:rsidR="007F6DBC" w:rsidRPr="007B6BD5" w:rsidRDefault="007F6DBC" w:rsidP="005879B3">
            <w:pPr>
              <w:spacing w:after="0"/>
              <w:jc w:val="center"/>
              <w:rPr>
                <w:rFonts w:ascii="Arial" w:hAnsi="Arial" w:cs="Arial"/>
                <w:sz w:val="18"/>
                <w:szCs w:val="18"/>
              </w:rPr>
            </w:pPr>
          </w:p>
        </w:tc>
      </w:tr>
      <w:tr w:rsidR="009E0770" w:rsidRPr="007B6BD5" w14:paraId="3307683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BBB154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32D1AB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465CB7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BAC6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CA_n258R4</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C520E9D" w14:textId="77777777" w:rsidR="007F6DBC" w:rsidRPr="007B6BD5" w:rsidRDefault="007F6DBC" w:rsidP="005879B3">
            <w:pPr>
              <w:spacing w:after="0"/>
              <w:jc w:val="center"/>
              <w:rPr>
                <w:rFonts w:ascii="Arial" w:hAnsi="Arial" w:cs="Arial"/>
                <w:sz w:val="18"/>
                <w:szCs w:val="18"/>
              </w:rPr>
            </w:pPr>
          </w:p>
        </w:tc>
      </w:tr>
      <w:tr w:rsidR="009E0770" w:rsidRPr="007B6BD5" w14:paraId="223C0F3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E34DA65"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CA_n7A-n26A-n258R5</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CAB302F"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1E64263C"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031B9741"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548648B7"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85DA"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F3BBFDB"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5C4591E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520CF4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6BDB5C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6F2A5D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05B0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75411167" w14:textId="77777777" w:rsidR="007F6DBC" w:rsidRPr="007B6BD5" w:rsidRDefault="007F6DBC" w:rsidP="005879B3">
            <w:pPr>
              <w:spacing w:after="0"/>
              <w:jc w:val="center"/>
              <w:rPr>
                <w:rFonts w:ascii="Arial" w:hAnsi="Arial" w:cs="Arial"/>
                <w:sz w:val="18"/>
                <w:szCs w:val="18"/>
              </w:rPr>
            </w:pPr>
          </w:p>
        </w:tc>
      </w:tr>
      <w:tr w:rsidR="009E0770" w:rsidRPr="007B6BD5" w14:paraId="167CCE1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3FB43E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969C25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951B5D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A977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CA_n258R5</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7522C5E" w14:textId="77777777" w:rsidR="007F6DBC" w:rsidRPr="007B6BD5" w:rsidRDefault="007F6DBC" w:rsidP="005879B3">
            <w:pPr>
              <w:spacing w:after="0"/>
              <w:jc w:val="center"/>
              <w:rPr>
                <w:rFonts w:ascii="Arial" w:hAnsi="Arial" w:cs="Arial"/>
                <w:sz w:val="18"/>
                <w:szCs w:val="18"/>
              </w:rPr>
            </w:pPr>
          </w:p>
        </w:tc>
      </w:tr>
      <w:tr w:rsidR="009E0770" w:rsidRPr="007B6BD5" w14:paraId="2EE37D3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CFB2E2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CA_n7A-n26A-n258R6</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B279524"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18917EA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20B41706"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37E3F28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D265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1417D7"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4EDE2D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847158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A11832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CE1685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2D5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27143FBE" w14:textId="77777777" w:rsidR="007F6DBC" w:rsidRPr="007B6BD5" w:rsidRDefault="007F6DBC" w:rsidP="005879B3">
            <w:pPr>
              <w:spacing w:after="0"/>
              <w:jc w:val="center"/>
              <w:rPr>
                <w:rFonts w:ascii="Arial" w:hAnsi="Arial" w:cs="Arial"/>
                <w:sz w:val="18"/>
                <w:szCs w:val="18"/>
              </w:rPr>
            </w:pPr>
          </w:p>
        </w:tc>
      </w:tr>
      <w:tr w:rsidR="009E0770" w:rsidRPr="007B6BD5" w14:paraId="2EF2096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C805F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3DF42C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7108A0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226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CA_n258R6</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4B4962C" w14:textId="77777777" w:rsidR="007F6DBC" w:rsidRPr="007B6BD5" w:rsidRDefault="007F6DBC" w:rsidP="005879B3">
            <w:pPr>
              <w:spacing w:after="0"/>
              <w:jc w:val="center"/>
              <w:rPr>
                <w:rFonts w:ascii="Arial" w:hAnsi="Arial" w:cs="Arial"/>
                <w:sz w:val="18"/>
                <w:szCs w:val="18"/>
              </w:rPr>
            </w:pPr>
          </w:p>
        </w:tc>
      </w:tr>
      <w:tr w:rsidR="009E0770" w:rsidRPr="007B6BD5" w14:paraId="77A5B92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5E773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CA_n7A-n26A-n258R7</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110AD42"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37D397DE"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4B75DFC9"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04170E7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1D88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2C4D7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49E4DC5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BBE14D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631808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41D66E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A94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5C7B7D9" w14:textId="77777777" w:rsidR="007F6DBC" w:rsidRPr="007B6BD5" w:rsidRDefault="007F6DBC" w:rsidP="005879B3">
            <w:pPr>
              <w:spacing w:after="0"/>
              <w:jc w:val="center"/>
              <w:rPr>
                <w:rFonts w:ascii="Arial" w:hAnsi="Arial" w:cs="Arial"/>
                <w:sz w:val="18"/>
                <w:szCs w:val="18"/>
              </w:rPr>
            </w:pPr>
          </w:p>
        </w:tc>
      </w:tr>
      <w:tr w:rsidR="009E0770" w:rsidRPr="007B6BD5" w14:paraId="4C9B6B4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BE6E88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47254F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33235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614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CA_n258R7</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1A39BC4" w14:textId="77777777" w:rsidR="007F6DBC" w:rsidRPr="007B6BD5" w:rsidRDefault="007F6DBC" w:rsidP="005879B3">
            <w:pPr>
              <w:spacing w:after="0"/>
              <w:jc w:val="center"/>
              <w:rPr>
                <w:rFonts w:ascii="Arial" w:hAnsi="Arial" w:cs="Arial"/>
                <w:sz w:val="18"/>
                <w:szCs w:val="18"/>
              </w:rPr>
            </w:pPr>
          </w:p>
        </w:tc>
      </w:tr>
      <w:tr w:rsidR="009E0770" w:rsidRPr="007B6BD5" w14:paraId="2BF8736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170814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CA_n7A-n26A-n258R8</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41BDB7A"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4BBFC5F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171B6B15"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11E7B4E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31B0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5013FC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F754FF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570585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1F9C93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A9F58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800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908536D" w14:textId="77777777" w:rsidR="007F6DBC" w:rsidRPr="007B6BD5" w:rsidRDefault="007F6DBC" w:rsidP="005879B3">
            <w:pPr>
              <w:spacing w:after="0"/>
              <w:jc w:val="center"/>
              <w:rPr>
                <w:rFonts w:ascii="Arial" w:hAnsi="Arial" w:cs="Arial"/>
                <w:sz w:val="18"/>
                <w:szCs w:val="18"/>
              </w:rPr>
            </w:pPr>
          </w:p>
        </w:tc>
      </w:tr>
      <w:tr w:rsidR="009E0770" w:rsidRPr="007B6BD5" w14:paraId="73BAEBE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28AA3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BAE883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1AC7A5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966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CA_n258R8</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63CC0BD" w14:textId="77777777" w:rsidR="007F6DBC" w:rsidRPr="007B6BD5" w:rsidRDefault="007F6DBC" w:rsidP="005879B3">
            <w:pPr>
              <w:spacing w:after="0"/>
              <w:jc w:val="center"/>
              <w:rPr>
                <w:rFonts w:ascii="Arial" w:hAnsi="Arial" w:cs="Arial"/>
                <w:sz w:val="18"/>
                <w:szCs w:val="18"/>
              </w:rPr>
            </w:pPr>
          </w:p>
        </w:tc>
      </w:tr>
      <w:tr w:rsidR="009E0770" w:rsidRPr="007B6BD5" w14:paraId="5D34232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4F8BD3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CA_n7A-n26A-n258R9</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7F6E66"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74BB183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489CFC07"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97D70B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AAE1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DD69C39"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4096CF2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4347C8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C9A5B8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8B70A8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B18B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78FBEC7" w14:textId="77777777" w:rsidR="007F6DBC" w:rsidRPr="007B6BD5" w:rsidRDefault="007F6DBC" w:rsidP="005879B3">
            <w:pPr>
              <w:spacing w:after="0"/>
              <w:jc w:val="center"/>
              <w:rPr>
                <w:rFonts w:ascii="Arial" w:hAnsi="Arial" w:cs="Arial"/>
                <w:sz w:val="18"/>
                <w:szCs w:val="18"/>
              </w:rPr>
            </w:pPr>
          </w:p>
        </w:tc>
      </w:tr>
      <w:tr w:rsidR="009E0770" w:rsidRPr="007B6BD5" w14:paraId="1F4E895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49501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379974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AAC84B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CFE4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CA_n258R9</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B62FB45" w14:textId="77777777" w:rsidR="007F6DBC" w:rsidRPr="007B6BD5" w:rsidRDefault="007F6DBC" w:rsidP="005879B3">
            <w:pPr>
              <w:spacing w:after="0"/>
              <w:jc w:val="center"/>
              <w:rPr>
                <w:rFonts w:ascii="Arial" w:hAnsi="Arial" w:cs="Arial"/>
                <w:sz w:val="18"/>
                <w:szCs w:val="18"/>
              </w:rPr>
            </w:pPr>
          </w:p>
        </w:tc>
      </w:tr>
      <w:tr w:rsidR="009E0770" w:rsidRPr="007B6BD5" w14:paraId="4F953B9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2F7B170"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CA_n7A-n26A-n258R10</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35EDF92"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39B39B43"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3A582E29"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3EFA60C"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1FB50"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r>
              <w:rPr>
                <w:rFonts w:ascii="Arial" w:hAnsi="Arial"/>
                <w:sz w:val="18"/>
                <w:szCs w:val="18"/>
                <w:lang w:eastAsia="ja-JP"/>
              </w:rPr>
              <w:t xml:space="preserve"> </w:t>
            </w:r>
            <w:r w:rsidRPr="007B6BD5">
              <w:rPr>
                <w:rFonts w:ascii="Arial" w:hAnsi="Arial"/>
                <w:sz w:val="18"/>
                <w:szCs w:val="18"/>
                <w:lang w:eastAsia="ja-JP"/>
              </w:rPr>
              <w:t>25,</w:t>
            </w:r>
            <w:r>
              <w:rPr>
                <w:rFonts w:ascii="Arial" w:hAnsi="Arial"/>
                <w:sz w:val="18"/>
                <w:szCs w:val="18"/>
                <w:lang w:eastAsia="ja-JP"/>
              </w:rPr>
              <w:t xml:space="preserve"> </w:t>
            </w:r>
            <w:r w:rsidRPr="007B6BD5">
              <w:rPr>
                <w:rFonts w:ascii="Arial" w:hAnsi="Arial"/>
                <w:sz w:val="18"/>
                <w:szCs w:val="18"/>
                <w:lang w:eastAsia="ja-JP"/>
              </w:rPr>
              <w:t>30,</w:t>
            </w:r>
            <w:r>
              <w:rPr>
                <w:rFonts w:ascii="Arial" w:hAnsi="Arial"/>
                <w:sz w:val="18"/>
                <w:szCs w:val="18"/>
                <w:lang w:eastAsia="ja-JP"/>
              </w:rPr>
              <w:t xml:space="preserve"> </w:t>
            </w:r>
            <w:r w:rsidRPr="007B6BD5">
              <w:rPr>
                <w:rFonts w:ascii="Arial" w:hAnsi="Arial"/>
                <w:sz w:val="18"/>
                <w:szCs w:val="18"/>
                <w:lang w:eastAsia="ja-JP"/>
              </w:rPr>
              <w:t>40,</w:t>
            </w:r>
            <w:r>
              <w:rPr>
                <w:rFonts w:ascii="Arial" w:hAnsi="Arial"/>
                <w:sz w:val="18"/>
                <w:szCs w:val="18"/>
                <w:lang w:eastAsia="ja-JP"/>
              </w:rPr>
              <w:t xml:space="preserve"> </w:t>
            </w:r>
            <w:r w:rsidRPr="007B6BD5">
              <w:rPr>
                <w:rFonts w:ascii="Arial" w:hAnsi="Arial"/>
                <w:sz w:val="18"/>
                <w:szCs w:val="18"/>
                <w:lang w:eastAsia="ja-JP"/>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D32DE9"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5DE63B3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B1C7BB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EC3874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E29A08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0776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42F220EF" w14:textId="77777777" w:rsidR="007F6DBC" w:rsidRPr="007B6BD5" w:rsidRDefault="007F6DBC" w:rsidP="005879B3">
            <w:pPr>
              <w:spacing w:after="0"/>
              <w:jc w:val="center"/>
              <w:rPr>
                <w:rFonts w:ascii="Arial" w:hAnsi="Arial" w:cs="Arial"/>
                <w:sz w:val="18"/>
                <w:szCs w:val="18"/>
              </w:rPr>
            </w:pPr>
          </w:p>
        </w:tc>
      </w:tr>
      <w:tr w:rsidR="009E0770" w:rsidRPr="007B6BD5" w14:paraId="2B9CB2E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47B081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EF178D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B6F72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45B7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CA_n258R10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1A615BD" w14:textId="77777777" w:rsidR="007F6DBC" w:rsidRPr="007B6BD5" w:rsidRDefault="007F6DBC" w:rsidP="005879B3">
            <w:pPr>
              <w:spacing w:after="0"/>
              <w:jc w:val="center"/>
              <w:rPr>
                <w:rFonts w:ascii="Arial" w:hAnsi="Arial" w:cs="Arial"/>
                <w:sz w:val="18"/>
                <w:szCs w:val="18"/>
              </w:rPr>
            </w:pPr>
          </w:p>
        </w:tc>
      </w:tr>
      <w:tr w:rsidR="009E0770" w:rsidRPr="007B6BD5" w14:paraId="4E68FF5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5880715" w14:textId="77777777" w:rsidR="007F6DBC" w:rsidRPr="007B6BD5" w:rsidRDefault="007F6DBC" w:rsidP="005879B3">
            <w:pPr>
              <w:spacing w:after="0"/>
              <w:jc w:val="center"/>
              <w:rPr>
                <w:rFonts w:ascii="Arial" w:eastAsiaTheme="minorEastAsia" w:hAnsi="Arial" w:cs="Arial"/>
                <w:sz w:val="18"/>
                <w:szCs w:val="18"/>
                <w:lang w:eastAsia="ko-KR"/>
              </w:rPr>
            </w:pPr>
            <w:r w:rsidRPr="007B6BD5">
              <w:rPr>
                <w:rFonts w:ascii="Arial" w:hAnsi="Arial" w:cs="Arial"/>
                <w:sz w:val="18"/>
                <w:szCs w:val="18"/>
                <w:lang w:eastAsia="zh-CN"/>
              </w:rPr>
              <w:t>CA_n7B-n26A-n258A</w:t>
            </w:r>
          </w:p>
          <w:p w14:paraId="3E848F30" w14:textId="77777777" w:rsidR="007F6DBC" w:rsidRPr="007B6BD5" w:rsidRDefault="007F6DBC" w:rsidP="005879B3">
            <w:pPr>
              <w:spacing w:after="0"/>
              <w:jc w:val="center"/>
              <w:rPr>
                <w:rFonts w:ascii="Arial" w:eastAsiaTheme="minorEastAsia" w:hAnsi="Arial"/>
                <w:sz w:val="18"/>
                <w:lang w:eastAsia="ko-KR"/>
              </w:rPr>
            </w:pP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76071D"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10FBEC3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2BA16CB8"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AD4A2E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ABD3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1B957C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52EC667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D18F0E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0DF3D5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F400D0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01BF5"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17D672F" w14:textId="77777777" w:rsidR="007F6DBC" w:rsidRPr="007B6BD5" w:rsidRDefault="007F6DBC" w:rsidP="005879B3">
            <w:pPr>
              <w:spacing w:after="0"/>
              <w:jc w:val="center"/>
              <w:rPr>
                <w:rFonts w:ascii="Arial" w:hAnsi="Arial" w:cs="Arial"/>
                <w:sz w:val="18"/>
                <w:szCs w:val="18"/>
              </w:rPr>
            </w:pPr>
          </w:p>
        </w:tc>
      </w:tr>
      <w:tr w:rsidR="009E0770" w:rsidRPr="007B6BD5" w14:paraId="79CCE49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223CEC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2BF8EB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9D1E83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5ECC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50,</w:t>
            </w:r>
            <w:r>
              <w:rPr>
                <w:rFonts w:ascii="Arial" w:hAnsi="Arial"/>
                <w:sz w:val="18"/>
                <w:szCs w:val="18"/>
                <w:lang w:eastAsia="ja-JP"/>
              </w:rPr>
              <w:t xml:space="preserve"> </w:t>
            </w:r>
            <w:r w:rsidRPr="007B6BD5">
              <w:rPr>
                <w:rFonts w:ascii="Arial" w:hAnsi="Arial"/>
                <w:sz w:val="18"/>
                <w:szCs w:val="18"/>
                <w:lang w:eastAsia="ja-JP"/>
              </w:rPr>
              <w:t>100,</w:t>
            </w:r>
            <w:r>
              <w:rPr>
                <w:rFonts w:ascii="Arial" w:hAnsi="Arial"/>
                <w:sz w:val="18"/>
                <w:szCs w:val="18"/>
                <w:lang w:eastAsia="ja-JP"/>
              </w:rPr>
              <w:t xml:space="preserve"> </w:t>
            </w:r>
            <w:r w:rsidRPr="007B6BD5">
              <w:rPr>
                <w:rFonts w:ascii="Arial" w:hAnsi="Arial"/>
                <w:sz w:val="18"/>
                <w:szCs w:val="18"/>
                <w:lang w:eastAsia="ja-JP"/>
              </w:rPr>
              <w:t>200,</w:t>
            </w:r>
            <w:r>
              <w:rPr>
                <w:rFonts w:ascii="Arial" w:hAnsi="Arial"/>
                <w:sz w:val="18"/>
                <w:szCs w:val="18"/>
                <w:lang w:eastAsia="ja-JP"/>
              </w:rPr>
              <w:t xml:space="preserve"> </w:t>
            </w:r>
            <w:r w:rsidRPr="007B6BD5">
              <w:rPr>
                <w:rFonts w:ascii="Arial" w:hAnsi="Arial"/>
                <w:sz w:val="18"/>
                <w:szCs w:val="18"/>
                <w:lang w:eastAsia="ja-JP"/>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81A737B" w14:textId="77777777" w:rsidR="007F6DBC" w:rsidRPr="007B6BD5" w:rsidRDefault="007F6DBC" w:rsidP="005879B3">
            <w:pPr>
              <w:spacing w:after="0"/>
              <w:jc w:val="center"/>
              <w:rPr>
                <w:rFonts w:ascii="Arial" w:hAnsi="Arial" w:cs="Arial"/>
                <w:sz w:val="18"/>
                <w:szCs w:val="18"/>
              </w:rPr>
            </w:pPr>
          </w:p>
        </w:tc>
      </w:tr>
      <w:tr w:rsidR="009E0770" w:rsidRPr="007B6BD5" w14:paraId="7C63D17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46A4375"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CA_n7B-n26A-n258B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BAAA7CF"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1CF494E8"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6E01408D"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1164ADF"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32B5A"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EE2C31C"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4D9DFF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C681A0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0BB36D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932B33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FCC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421C2AAD" w14:textId="77777777" w:rsidR="007F6DBC" w:rsidRPr="007B6BD5" w:rsidRDefault="007F6DBC" w:rsidP="005879B3">
            <w:pPr>
              <w:spacing w:after="0"/>
              <w:jc w:val="center"/>
              <w:rPr>
                <w:rFonts w:ascii="Arial" w:hAnsi="Arial" w:cs="Arial"/>
                <w:sz w:val="18"/>
                <w:szCs w:val="18"/>
              </w:rPr>
            </w:pPr>
          </w:p>
        </w:tc>
      </w:tr>
      <w:tr w:rsidR="009E0770" w:rsidRPr="007B6BD5" w14:paraId="4CB3CE4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5BA9A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488049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1260DE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FE4A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D22D78B" w14:textId="77777777" w:rsidR="007F6DBC" w:rsidRPr="007B6BD5" w:rsidRDefault="007F6DBC" w:rsidP="005879B3">
            <w:pPr>
              <w:spacing w:after="0"/>
              <w:jc w:val="center"/>
              <w:rPr>
                <w:rFonts w:ascii="Arial" w:hAnsi="Arial" w:cs="Arial"/>
                <w:sz w:val="18"/>
                <w:szCs w:val="18"/>
              </w:rPr>
            </w:pPr>
          </w:p>
        </w:tc>
      </w:tr>
      <w:tr w:rsidR="009E0770" w:rsidRPr="007B6BD5" w14:paraId="0DD6322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8FD716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F36C2F"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1E8A07AA"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3054CE44"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079C17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F1BD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ADBD062"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F424A2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4F6B1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ACD536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204CF9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D7AE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D81951D" w14:textId="77777777" w:rsidR="007F6DBC" w:rsidRPr="007B6BD5" w:rsidRDefault="007F6DBC" w:rsidP="005879B3">
            <w:pPr>
              <w:spacing w:after="0"/>
              <w:jc w:val="center"/>
              <w:rPr>
                <w:rFonts w:ascii="Arial" w:hAnsi="Arial" w:cs="Arial"/>
                <w:sz w:val="18"/>
                <w:szCs w:val="18"/>
              </w:rPr>
            </w:pPr>
          </w:p>
        </w:tc>
      </w:tr>
      <w:tr w:rsidR="009E0770" w:rsidRPr="007B6BD5" w14:paraId="5CAAA5D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D23CB7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14102B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611538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E85B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51B8ADB" w14:textId="77777777" w:rsidR="007F6DBC" w:rsidRPr="007B6BD5" w:rsidRDefault="007F6DBC" w:rsidP="005879B3">
            <w:pPr>
              <w:spacing w:after="0"/>
              <w:jc w:val="center"/>
              <w:rPr>
                <w:rFonts w:ascii="Arial" w:hAnsi="Arial" w:cs="Arial"/>
                <w:sz w:val="18"/>
                <w:szCs w:val="18"/>
              </w:rPr>
            </w:pPr>
          </w:p>
        </w:tc>
      </w:tr>
      <w:tr w:rsidR="009E0770" w:rsidRPr="007B6BD5" w14:paraId="55A00C5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9A8D80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D73B9B0"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5BA78388"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446DD624"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4BD05D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5A5A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200D95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0462B83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805747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451C86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082FDA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9B36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4274580D" w14:textId="77777777" w:rsidR="007F6DBC" w:rsidRPr="007B6BD5" w:rsidRDefault="007F6DBC" w:rsidP="005879B3">
            <w:pPr>
              <w:spacing w:after="0"/>
              <w:jc w:val="center"/>
              <w:rPr>
                <w:rFonts w:ascii="Arial" w:hAnsi="Arial" w:cs="Arial"/>
                <w:sz w:val="18"/>
                <w:szCs w:val="18"/>
              </w:rPr>
            </w:pPr>
          </w:p>
        </w:tc>
      </w:tr>
      <w:tr w:rsidR="009E0770" w:rsidRPr="007B6BD5" w14:paraId="639D60D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A414F5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8CF1F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82BE0F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1E86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51C8EC0" w14:textId="77777777" w:rsidR="007F6DBC" w:rsidRPr="007B6BD5" w:rsidRDefault="007F6DBC" w:rsidP="005879B3">
            <w:pPr>
              <w:spacing w:after="0"/>
              <w:jc w:val="center"/>
              <w:rPr>
                <w:rFonts w:ascii="Arial" w:hAnsi="Arial" w:cs="Arial"/>
                <w:sz w:val="18"/>
                <w:szCs w:val="18"/>
              </w:rPr>
            </w:pPr>
          </w:p>
        </w:tc>
      </w:tr>
      <w:tr w:rsidR="009E0770" w:rsidRPr="007B6BD5" w14:paraId="0D07917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9848E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31C659"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4893048C"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4B223BE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7B6042D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0D1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233EC93"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3ECFEB0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664D97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F8D7B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6788DF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B8B6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C4F0718" w14:textId="77777777" w:rsidR="007F6DBC" w:rsidRPr="007B6BD5" w:rsidRDefault="007F6DBC" w:rsidP="005879B3">
            <w:pPr>
              <w:spacing w:after="0"/>
              <w:jc w:val="center"/>
              <w:rPr>
                <w:rFonts w:ascii="Arial" w:hAnsi="Arial" w:cs="Arial"/>
                <w:sz w:val="18"/>
                <w:szCs w:val="18"/>
              </w:rPr>
            </w:pPr>
          </w:p>
        </w:tc>
      </w:tr>
      <w:tr w:rsidR="009E0770" w:rsidRPr="007B6BD5" w14:paraId="3A6C950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979289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160A2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090855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70D4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DA62881" w14:textId="77777777" w:rsidR="007F6DBC" w:rsidRPr="007B6BD5" w:rsidRDefault="007F6DBC" w:rsidP="005879B3">
            <w:pPr>
              <w:spacing w:after="0"/>
              <w:jc w:val="center"/>
              <w:rPr>
                <w:rFonts w:ascii="Arial" w:hAnsi="Arial" w:cs="Arial"/>
                <w:sz w:val="18"/>
                <w:szCs w:val="18"/>
              </w:rPr>
            </w:pPr>
          </w:p>
        </w:tc>
      </w:tr>
      <w:tr w:rsidR="009E0770" w:rsidRPr="007B6BD5" w14:paraId="7DEFBC8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29F432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2DF2B4B"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268CC21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00FE26FA"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3129F0A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21A7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8BE7733"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4FFB467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121474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B8A24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A3525E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CC32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2D8532A" w14:textId="77777777" w:rsidR="007F6DBC" w:rsidRPr="007B6BD5" w:rsidRDefault="007F6DBC" w:rsidP="005879B3">
            <w:pPr>
              <w:spacing w:after="0"/>
              <w:jc w:val="center"/>
              <w:rPr>
                <w:rFonts w:ascii="Arial" w:hAnsi="Arial" w:cs="Arial"/>
                <w:sz w:val="18"/>
                <w:szCs w:val="18"/>
              </w:rPr>
            </w:pPr>
          </w:p>
        </w:tc>
      </w:tr>
      <w:tr w:rsidR="009E0770" w:rsidRPr="007B6BD5" w14:paraId="15B31B9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5CB967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E57BBB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6C8C10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2252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D78FDF3" w14:textId="77777777" w:rsidR="007F6DBC" w:rsidRPr="007B6BD5" w:rsidRDefault="007F6DBC" w:rsidP="005879B3">
            <w:pPr>
              <w:spacing w:after="0"/>
              <w:jc w:val="center"/>
              <w:rPr>
                <w:rFonts w:ascii="Arial" w:hAnsi="Arial" w:cs="Arial"/>
                <w:sz w:val="18"/>
                <w:szCs w:val="18"/>
              </w:rPr>
            </w:pPr>
          </w:p>
        </w:tc>
      </w:tr>
      <w:tr w:rsidR="009E0770" w:rsidRPr="007B6BD5" w14:paraId="4E4F679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3607D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AD75504"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51E53DB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627E59D8"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244999A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92C0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D3B12DD"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533F06B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746451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DD4EAB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C3CDE7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9A3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4DE67C0" w14:textId="77777777" w:rsidR="007F6DBC" w:rsidRPr="007B6BD5" w:rsidRDefault="007F6DBC" w:rsidP="005879B3">
            <w:pPr>
              <w:spacing w:after="0"/>
              <w:jc w:val="center"/>
              <w:rPr>
                <w:rFonts w:ascii="Arial" w:hAnsi="Arial" w:cs="Arial"/>
                <w:sz w:val="18"/>
                <w:szCs w:val="18"/>
              </w:rPr>
            </w:pPr>
          </w:p>
        </w:tc>
      </w:tr>
      <w:tr w:rsidR="009E0770" w:rsidRPr="007B6BD5" w14:paraId="59D1B8F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3F09B4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080D61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9A31E0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2F5C9"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F5C0FAA" w14:textId="77777777" w:rsidR="007F6DBC" w:rsidRPr="007B6BD5" w:rsidRDefault="007F6DBC" w:rsidP="005879B3">
            <w:pPr>
              <w:spacing w:after="0"/>
              <w:jc w:val="center"/>
              <w:rPr>
                <w:rFonts w:ascii="Arial" w:hAnsi="Arial" w:cs="Arial"/>
                <w:sz w:val="18"/>
                <w:szCs w:val="18"/>
              </w:rPr>
            </w:pPr>
          </w:p>
        </w:tc>
      </w:tr>
      <w:tr w:rsidR="009E0770" w:rsidRPr="007B6BD5" w14:paraId="3B43222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DB184CA"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CA_n7B-n26A-n258H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4027E6"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7E479FAE"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1CC5E39A"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EB95B7E"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D4BA"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9A8C966"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368731C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980F7D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3B0171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72CB7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43C3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07B7F037" w14:textId="77777777" w:rsidR="007F6DBC" w:rsidRPr="007B6BD5" w:rsidRDefault="007F6DBC" w:rsidP="005879B3">
            <w:pPr>
              <w:spacing w:after="0"/>
              <w:jc w:val="center"/>
              <w:rPr>
                <w:rFonts w:ascii="Arial" w:hAnsi="Arial" w:cs="Arial"/>
                <w:sz w:val="18"/>
                <w:szCs w:val="18"/>
              </w:rPr>
            </w:pPr>
          </w:p>
        </w:tc>
      </w:tr>
      <w:tr w:rsidR="009E0770" w:rsidRPr="007B6BD5" w14:paraId="3AF54E8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B8DFAF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0E25EE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75F972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F88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CE93DD1" w14:textId="77777777" w:rsidR="007F6DBC" w:rsidRPr="007B6BD5" w:rsidRDefault="007F6DBC" w:rsidP="005879B3">
            <w:pPr>
              <w:spacing w:after="0"/>
              <w:jc w:val="center"/>
              <w:rPr>
                <w:rFonts w:ascii="Arial" w:hAnsi="Arial" w:cs="Arial"/>
                <w:sz w:val="18"/>
                <w:szCs w:val="18"/>
              </w:rPr>
            </w:pPr>
          </w:p>
        </w:tc>
      </w:tr>
      <w:tr w:rsidR="009E0770" w:rsidRPr="007B6BD5" w14:paraId="60AC784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FD31F9B"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CA_n7B-n26A-n258I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17079D8"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22FF02C0"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2C194AD4"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1588101"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9E2F9"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2653B9A"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7B37F78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38F4D3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B92999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21A0DF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AE3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54961C0" w14:textId="77777777" w:rsidR="007F6DBC" w:rsidRPr="007B6BD5" w:rsidRDefault="007F6DBC" w:rsidP="005879B3">
            <w:pPr>
              <w:spacing w:after="0"/>
              <w:jc w:val="center"/>
              <w:rPr>
                <w:rFonts w:ascii="Arial" w:hAnsi="Arial" w:cs="Arial"/>
                <w:sz w:val="18"/>
                <w:szCs w:val="18"/>
              </w:rPr>
            </w:pPr>
          </w:p>
        </w:tc>
      </w:tr>
      <w:tr w:rsidR="009E0770" w:rsidRPr="007B6BD5" w14:paraId="04F1FD1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212F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3A233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660B4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D7B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2208744" w14:textId="77777777" w:rsidR="007F6DBC" w:rsidRPr="007B6BD5" w:rsidRDefault="007F6DBC" w:rsidP="005879B3">
            <w:pPr>
              <w:spacing w:after="0"/>
              <w:jc w:val="center"/>
              <w:rPr>
                <w:rFonts w:ascii="Arial" w:hAnsi="Arial" w:cs="Arial"/>
                <w:sz w:val="18"/>
                <w:szCs w:val="18"/>
              </w:rPr>
            </w:pPr>
          </w:p>
        </w:tc>
      </w:tr>
      <w:tr w:rsidR="009E0770" w:rsidRPr="007B6BD5" w14:paraId="1880D6A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288315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D93DA7"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221F1D3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1EB08FE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768CC72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607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8FBA1F3"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546E1A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B6687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D20A0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D85B6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67D2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256CA7CD" w14:textId="77777777" w:rsidR="007F6DBC" w:rsidRPr="007B6BD5" w:rsidRDefault="007F6DBC" w:rsidP="005879B3">
            <w:pPr>
              <w:spacing w:after="0"/>
              <w:jc w:val="center"/>
              <w:rPr>
                <w:rFonts w:ascii="Arial" w:hAnsi="Arial" w:cs="Arial"/>
                <w:sz w:val="18"/>
                <w:szCs w:val="18"/>
              </w:rPr>
            </w:pPr>
          </w:p>
        </w:tc>
      </w:tr>
      <w:tr w:rsidR="009E0770" w:rsidRPr="007B6BD5" w14:paraId="0B323D1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EF7740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29FFA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440EFA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7830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ABADAB" w14:textId="77777777" w:rsidR="007F6DBC" w:rsidRPr="007B6BD5" w:rsidRDefault="007F6DBC" w:rsidP="005879B3">
            <w:pPr>
              <w:spacing w:after="0"/>
              <w:jc w:val="center"/>
              <w:rPr>
                <w:rFonts w:ascii="Arial" w:hAnsi="Arial" w:cs="Arial"/>
                <w:sz w:val="18"/>
                <w:szCs w:val="18"/>
              </w:rPr>
            </w:pPr>
          </w:p>
        </w:tc>
      </w:tr>
      <w:tr w:rsidR="009E0770" w:rsidRPr="007B6BD5" w14:paraId="4643440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15E1EC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2D085F3"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04AF8F3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5E155BC9"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746F1A1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7D52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C9A81E"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0126A68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D9615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1D19E2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ACC9A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01DA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13F36D0" w14:textId="77777777" w:rsidR="007F6DBC" w:rsidRPr="007B6BD5" w:rsidRDefault="007F6DBC" w:rsidP="005879B3">
            <w:pPr>
              <w:spacing w:after="0"/>
              <w:jc w:val="center"/>
              <w:rPr>
                <w:rFonts w:ascii="Arial" w:hAnsi="Arial" w:cs="Arial"/>
                <w:sz w:val="18"/>
                <w:szCs w:val="18"/>
              </w:rPr>
            </w:pPr>
          </w:p>
        </w:tc>
      </w:tr>
      <w:tr w:rsidR="009E0770" w:rsidRPr="007B6BD5" w14:paraId="4FE322E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2D032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34432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01189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9487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DFF22B4" w14:textId="77777777" w:rsidR="007F6DBC" w:rsidRPr="007B6BD5" w:rsidRDefault="007F6DBC" w:rsidP="005879B3">
            <w:pPr>
              <w:spacing w:after="0"/>
              <w:jc w:val="center"/>
              <w:rPr>
                <w:rFonts w:ascii="Arial" w:hAnsi="Arial" w:cs="Arial"/>
                <w:sz w:val="18"/>
                <w:szCs w:val="18"/>
              </w:rPr>
            </w:pPr>
          </w:p>
        </w:tc>
      </w:tr>
      <w:tr w:rsidR="009E0770" w:rsidRPr="007B6BD5" w14:paraId="16831E6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7BE53F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BA78A4A"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2570F9C6"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7A2ADFF1"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59DE178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CDB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C94E0DC"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2A76AC7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3338E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B19DE3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A6DB81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C56B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6BD6CCAB" w14:textId="77777777" w:rsidR="007F6DBC" w:rsidRPr="007B6BD5" w:rsidRDefault="007F6DBC" w:rsidP="005879B3">
            <w:pPr>
              <w:spacing w:after="0"/>
              <w:jc w:val="center"/>
              <w:rPr>
                <w:rFonts w:ascii="Arial" w:hAnsi="Arial" w:cs="Arial"/>
                <w:sz w:val="18"/>
                <w:szCs w:val="18"/>
              </w:rPr>
            </w:pPr>
          </w:p>
        </w:tc>
      </w:tr>
      <w:tr w:rsidR="009E0770" w:rsidRPr="007B6BD5" w14:paraId="20C4FE8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5C2295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4B7E01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D1CC02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697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F0B10D" w14:textId="77777777" w:rsidR="007F6DBC" w:rsidRPr="007B6BD5" w:rsidRDefault="007F6DBC" w:rsidP="005879B3">
            <w:pPr>
              <w:spacing w:after="0"/>
              <w:jc w:val="center"/>
              <w:rPr>
                <w:rFonts w:ascii="Arial" w:hAnsi="Arial" w:cs="Arial"/>
                <w:sz w:val="18"/>
                <w:szCs w:val="18"/>
              </w:rPr>
            </w:pPr>
          </w:p>
        </w:tc>
      </w:tr>
      <w:tr w:rsidR="009E0770" w:rsidRPr="007B6BD5" w14:paraId="5642225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064C9A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999C67"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2112223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4FB76921"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A48E5F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AF97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F302D2E"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1F56FB4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22C3B4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5EAB3D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801F68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C68F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4A32F111" w14:textId="77777777" w:rsidR="007F6DBC" w:rsidRPr="007B6BD5" w:rsidRDefault="007F6DBC" w:rsidP="005879B3">
            <w:pPr>
              <w:spacing w:after="0"/>
              <w:jc w:val="center"/>
              <w:rPr>
                <w:rFonts w:ascii="Arial" w:hAnsi="Arial" w:cs="Arial"/>
                <w:sz w:val="18"/>
                <w:szCs w:val="18"/>
              </w:rPr>
            </w:pPr>
          </w:p>
        </w:tc>
      </w:tr>
      <w:tr w:rsidR="009E0770" w:rsidRPr="007B6BD5" w14:paraId="34C294A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6F1E3E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8C0CEF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7D190F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3DB8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7FA9F6C" w14:textId="77777777" w:rsidR="007F6DBC" w:rsidRPr="007B6BD5" w:rsidRDefault="007F6DBC" w:rsidP="005879B3">
            <w:pPr>
              <w:spacing w:after="0"/>
              <w:jc w:val="center"/>
              <w:rPr>
                <w:rFonts w:ascii="Arial" w:hAnsi="Arial" w:cs="Arial"/>
                <w:sz w:val="18"/>
                <w:szCs w:val="18"/>
              </w:rPr>
            </w:pPr>
          </w:p>
        </w:tc>
      </w:tr>
      <w:tr w:rsidR="009E0770" w:rsidRPr="007B6BD5" w14:paraId="4BCFE1F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CCA64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CA_n7B-n26A-n258R2</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13B7B3"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1C7B39E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3E6A0227"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03E16FD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BF3CD"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614ECDE"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0FC6472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11D322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819BF1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EC47C5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2261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8DCF596" w14:textId="77777777" w:rsidR="007F6DBC" w:rsidRPr="007B6BD5" w:rsidRDefault="007F6DBC" w:rsidP="005879B3">
            <w:pPr>
              <w:spacing w:after="0"/>
              <w:jc w:val="center"/>
              <w:rPr>
                <w:rFonts w:ascii="Arial" w:hAnsi="Arial" w:cs="Arial"/>
                <w:sz w:val="18"/>
                <w:szCs w:val="18"/>
              </w:rPr>
            </w:pPr>
          </w:p>
        </w:tc>
      </w:tr>
      <w:tr w:rsidR="009E0770" w:rsidRPr="007B6BD5" w14:paraId="60FFCCA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4A53EF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6E98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7E0145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A599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CA_n258R2</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2CC41A9" w14:textId="77777777" w:rsidR="007F6DBC" w:rsidRPr="007B6BD5" w:rsidRDefault="007F6DBC" w:rsidP="005879B3">
            <w:pPr>
              <w:spacing w:after="0"/>
              <w:jc w:val="center"/>
              <w:rPr>
                <w:rFonts w:ascii="Arial" w:hAnsi="Arial" w:cs="Arial"/>
                <w:sz w:val="18"/>
                <w:szCs w:val="18"/>
              </w:rPr>
            </w:pPr>
          </w:p>
        </w:tc>
      </w:tr>
      <w:tr w:rsidR="009E0770" w:rsidRPr="007B6BD5" w14:paraId="63509DE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05A2D5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CA_n7B-n26A-n258R3</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E89DE7C"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7A291542"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1521797E"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403E9BA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56CE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8904FC2"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0EAF243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C61A8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8F5948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050AC5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FFAD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7E75F7C4" w14:textId="77777777" w:rsidR="007F6DBC" w:rsidRPr="007B6BD5" w:rsidRDefault="007F6DBC" w:rsidP="005879B3">
            <w:pPr>
              <w:spacing w:after="0"/>
              <w:jc w:val="center"/>
              <w:rPr>
                <w:rFonts w:ascii="Arial" w:hAnsi="Arial" w:cs="Arial"/>
                <w:sz w:val="18"/>
                <w:szCs w:val="18"/>
              </w:rPr>
            </w:pPr>
          </w:p>
        </w:tc>
      </w:tr>
      <w:tr w:rsidR="009E0770" w:rsidRPr="007B6BD5" w14:paraId="0B6C96D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00D68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D74FFF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8BDE2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4B1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CA_n258R3</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DAE868C" w14:textId="77777777" w:rsidR="007F6DBC" w:rsidRPr="007B6BD5" w:rsidRDefault="007F6DBC" w:rsidP="005879B3">
            <w:pPr>
              <w:spacing w:after="0"/>
              <w:jc w:val="center"/>
              <w:rPr>
                <w:rFonts w:ascii="Arial" w:hAnsi="Arial" w:cs="Arial"/>
                <w:sz w:val="18"/>
                <w:szCs w:val="18"/>
              </w:rPr>
            </w:pPr>
          </w:p>
        </w:tc>
      </w:tr>
      <w:tr w:rsidR="009E0770" w:rsidRPr="007B6BD5" w14:paraId="626E365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E41BE9"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CA_n7B-n26A-n258R4</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0F9701" w14:textId="77777777" w:rsidR="007F6DBC" w:rsidRPr="007B6BD5" w:rsidRDefault="007F6DBC" w:rsidP="005879B3">
            <w:pPr>
              <w:keepNext/>
              <w:spacing w:after="0"/>
              <w:jc w:val="center"/>
              <w:rPr>
                <w:rFonts w:ascii="Arial" w:hAnsi="Arial"/>
                <w:sz w:val="18"/>
              </w:rPr>
            </w:pPr>
            <w:r w:rsidRPr="007B6BD5">
              <w:rPr>
                <w:rFonts w:ascii="Arial" w:hAnsi="Arial"/>
                <w:sz w:val="18"/>
              </w:rPr>
              <w:t>CA_n7A-n26A</w:t>
            </w:r>
          </w:p>
          <w:p w14:paraId="6A20E7A3"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CA_n7A-n258A</w:t>
            </w:r>
          </w:p>
          <w:p w14:paraId="0B635619" w14:textId="77777777" w:rsidR="007F6DBC" w:rsidRPr="008B6F24"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7CEAB68C"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A2546"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A24D78E"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0</w:t>
            </w:r>
          </w:p>
        </w:tc>
      </w:tr>
      <w:tr w:rsidR="009E0770" w:rsidRPr="007B6BD5" w14:paraId="28BFB26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9281DB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309F65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03B314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F59C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4884C67E" w14:textId="77777777" w:rsidR="007F6DBC" w:rsidRPr="007B6BD5" w:rsidRDefault="007F6DBC" w:rsidP="005879B3">
            <w:pPr>
              <w:spacing w:after="0"/>
              <w:jc w:val="center"/>
              <w:rPr>
                <w:rFonts w:ascii="Arial" w:hAnsi="Arial" w:cs="Arial"/>
                <w:sz w:val="18"/>
                <w:szCs w:val="18"/>
              </w:rPr>
            </w:pPr>
          </w:p>
        </w:tc>
      </w:tr>
      <w:tr w:rsidR="009E0770" w:rsidRPr="007B6BD5" w14:paraId="5B66FAA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D2B0E9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7DB075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8B5DB6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E610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CA_n258R4</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3CDDB69" w14:textId="77777777" w:rsidR="007F6DBC" w:rsidRPr="007B6BD5" w:rsidRDefault="007F6DBC" w:rsidP="005879B3">
            <w:pPr>
              <w:spacing w:after="0"/>
              <w:jc w:val="center"/>
              <w:rPr>
                <w:rFonts w:ascii="Arial" w:hAnsi="Arial" w:cs="Arial"/>
                <w:sz w:val="18"/>
                <w:szCs w:val="18"/>
              </w:rPr>
            </w:pPr>
          </w:p>
        </w:tc>
      </w:tr>
      <w:tr w:rsidR="009E0770" w:rsidRPr="007B6BD5" w14:paraId="0BB27B2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8AA924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CA_n7B-n26A-n258R5</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2BAEE82"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385CD1F6"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5BEF90F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1098982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24D9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E37548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12B7991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92ABB1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75939B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08678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80FB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5EFFB45F" w14:textId="77777777" w:rsidR="007F6DBC" w:rsidRPr="007B6BD5" w:rsidRDefault="007F6DBC" w:rsidP="005879B3">
            <w:pPr>
              <w:spacing w:after="0"/>
              <w:jc w:val="center"/>
              <w:rPr>
                <w:rFonts w:ascii="Arial" w:hAnsi="Arial" w:cs="Arial"/>
                <w:sz w:val="18"/>
                <w:szCs w:val="18"/>
              </w:rPr>
            </w:pPr>
          </w:p>
        </w:tc>
      </w:tr>
      <w:tr w:rsidR="009E0770" w:rsidRPr="007B6BD5" w14:paraId="7B24DA5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8782B5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523A6B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3BF627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2557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CA_n258R5</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60579F7" w14:textId="77777777" w:rsidR="007F6DBC" w:rsidRPr="007B6BD5" w:rsidRDefault="007F6DBC" w:rsidP="005879B3">
            <w:pPr>
              <w:spacing w:after="0"/>
              <w:jc w:val="center"/>
              <w:rPr>
                <w:rFonts w:ascii="Arial" w:hAnsi="Arial" w:cs="Arial"/>
                <w:sz w:val="18"/>
                <w:szCs w:val="18"/>
              </w:rPr>
            </w:pPr>
          </w:p>
        </w:tc>
      </w:tr>
      <w:tr w:rsidR="009E0770" w:rsidRPr="007B6BD5" w14:paraId="3DC8EC4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FD9EF4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CA_n7B-n26A-n258R6</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6BCB048"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3FC3BD48"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53414833"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0A7BAC9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8CB1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B3E79B"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3213AC2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01CC71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B0DB34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7A2F43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0E5B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78FA36C2" w14:textId="77777777" w:rsidR="007F6DBC" w:rsidRPr="007B6BD5" w:rsidRDefault="007F6DBC" w:rsidP="005879B3">
            <w:pPr>
              <w:spacing w:after="0"/>
              <w:jc w:val="center"/>
              <w:rPr>
                <w:rFonts w:ascii="Arial" w:hAnsi="Arial" w:cs="Arial"/>
                <w:sz w:val="18"/>
                <w:szCs w:val="18"/>
              </w:rPr>
            </w:pPr>
          </w:p>
        </w:tc>
      </w:tr>
      <w:tr w:rsidR="009E0770" w:rsidRPr="007B6BD5" w14:paraId="713BE2E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7C15CB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00EC9E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653CB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764D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CA_n258R6</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2437714" w14:textId="77777777" w:rsidR="007F6DBC" w:rsidRPr="007B6BD5" w:rsidRDefault="007F6DBC" w:rsidP="005879B3">
            <w:pPr>
              <w:spacing w:after="0"/>
              <w:jc w:val="center"/>
              <w:rPr>
                <w:rFonts w:ascii="Arial" w:hAnsi="Arial" w:cs="Arial"/>
                <w:sz w:val="18"/>
                <w:szCs w:val="18"/>
              </w:rPr>
            </w:pPr>
          </w:p>
        </w:tc>
      </w:tr>
      <w:tr w:rsidR="009E0770" w:rsidRPr="007B6BD5" w14:paraId="2BA8BF8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17B967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CA_n7B-n26A-n258R7</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4799EA"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5EE85B3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12FFD8BF"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7C2ADEB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F0FB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DF99A7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334BFCF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3C832C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51A20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C1282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D481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1D3271FF" w14:textId="77777777" w:rsidR="007F6DBC" w:rsidRPr="007B6BD5" w:rsidRDefault="007F6DBC" w:rsidP="005879B3">
            <w:pPr>
              <w:spacing w:after="0"/>
              <w:jc w:val="center"/>
              <w:rPr>
                <w:rFonts w:ascii="Arial" w:hAnsi="Arial" w:cs="Arial"/>
                <w:sz w:val="18"/>
                <w:szCs w:val="18"/>
              </w:rPr>
            </w:pPr>
          </w:p>
        </w:tc>
      </w:tr>
      <w:tr w:rsidR="009E0770" w:rsidRPr="007B6BD5" w14:paraId="486024E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5358B0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224740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854F1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7C2F4"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CA_n258R7</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A3EDAE4" w14:textId="77777777" w:rsidR="007F6DBC" w:rsidRPr="007B6BD5" w:rsidRDefault="007F6DBC" w:rsidP="005879B3">
            <w:pPr>
              <w:spacing w:after="0"/>
              <w:jc w:val="center"/>
              <w:rPr>
                <w:rFonts w:ascii="Arial" w:hAnsi="Arial" w:cs="Arial"/>
                <w:sz w:val="18"/>
                <w:szCs w:val="18"/>
              </w:rPr>
            </w:pPr>
          </w:p>
        </w:tc>
      </w:tr>
      <w:tr w:rsidR="009E0770" w:rsidRPr="007B6BD5" w14:paraId="3DFEBA2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B74CE7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CA_n7B-n26A-n258R8</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B20B00D"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700EA4E2"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7CD85AD9"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132234A4"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A2A2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2400B50"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1BD3413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39407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69FEB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5CF62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C7AA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3BD9565F" w14:textId="77777777" w:rsidR="007F6DBC" w:rsidRPr="007B6BD5" w:rsidRDefault="007F6DBC" w:rsidP="005879B3">
            <w:pPr>
              <w:spacing w:after="0"/>
              <w:jc w:val="center"/>
              <w:rPr>
                <w:rFonts w:ascii="Arial" w:hAnsi="Arial" w:cs="Arial"/>
                <w:sz w:val="18"/>
                <w:szCs w:val="18"/>
              </w:rPr>
            </w:pPr>
          </w:p>
        </w:tc>
      </w:tr>
      <w:tr w:rsidR="009E0770" w:rsidRPr="007B6BD5" w14:paraId="2CD6564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27A775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F40DE3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9A5BE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52229"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CA_n258R8</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7BC4601" w14:textId="77777777" w:rsidR="007F6DBC" w:rsidRPr="007B6BD5" w:rsidRDefault="007F6DBC" w:rsidP="005879B3">
            <w:pPr>
              <w:spacing w:after="0"/>
              <w:jc w:val="center"/>
              <w:rPr>
                <w:rFonts w:ascii="Arial" w:hAnsi="Arial" w:cs="Arial"/>
                <w:sz w:val="18"/>
                <w:szCs w:val="18"/>
              </w:rPr>
            </w:pPr>
          </w:p>
        </w:tc>
      </w:tr>
      <w:tr w:rsidR="009E0770" w:rsidRPr="007B6BD5" w14:paraId="3C7A038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5B99BD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CA_n7B-n26A-n258R9</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C9B8495"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653A11EE"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7FCED470"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3CB8CBF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69A2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903A913"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34DD101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FE5889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3B6C8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6398B9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FD3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091CE72B" w14:textId="77777777" w:rsidR="007F6DBC" w:rsidRPr="007B6BD5" w:rsidRDefault="007F6DBC" w:rsidP="005879B3">
            <w:pPr>
              <w:spacing w:after="0"/>
              <w:jc w:val="center"/>
              <w:rPr>
                <w:rFonts w:ascii="Arial" w:hAnsi="Arial" w:cs="Arial"/>
                <w:sz w:val="18"/>
                <w:szCs w:val="18"/>
              </w:rPr>
            </w:pPr>
          </w:p>
        </w:tc>
      </w:tr>
      <w:tr w:rsidR="009E0770" w:rsidRPr="007B6BD5" w14:paraId="3B7AEAB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FBF60C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BEFA58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AD141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8821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CA_n258R9</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FD43826" w14:textId="77777777" w:rsidR="007F6DBC" w:rsidRPr="007B6BD5" w:rsidRDefault="007F6DBC" w:rsidP="005879B3">
            <w:pPr>
              <w:spacing w:after="0"/>
              <w:jc w:val="center"/>
              <w:rPr>
                <w:rFonts w:ascii="Arial" w:hAnsi="Arial" w:cs="Arial"/>
                <w:sz w:val="18"/>
                <w:szCs w:val="18"/>
              </w:rPr>
            </w:pPr>
          </w:p>
        </w:tc>
      </w:tr>
      <w:tr w:rsidR="009E0770" w:rsidRPr="007B6BD5" w14:paraId="2161318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58A368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CA_n7B-n26A-n258R10</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25ADC04" w14:textId="77777777" w:rsidR="007F6DBC" w:rsidRPr="007B6BD5" w:rsidRDefault="007F6DBC" w:rsidP="005879B3">
            <w:pPr>
              <w:spacing w:after="0"/>
              <w:jc w:val="center"/>
              <w:rPr>
                <w:rFonts w:ascii="Arial" w:hAnsi="Arial"/>
                <w:sz w:val="18"/>
              </w:rPr>
            </w:pPr>
            <w:r w:rsidRPr="007B6BD5">
              <w:rPr>
                <w:rFonts w:ascii="Arial" w:hAnsi="Arial"/>
                <w:sz w:val="18"/>
              </w:rPr>
              <w:t>CA_n7A-n26A</w:t>
            </w:r>
          </w:p>
          <w:p w14:paraId="02B772C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52BAF04B"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CA_n26A-n258A</w:t>
            </w:r>
          </w:p>
        </w:tc>
        <w:tc>
          <w:tcPr>
            <w:tcW w:w="1142" w:type="dxa"/>
            <w:gridSpan w:val="2"/>
            <w:tcBorders>
              <w:left w:val="single" w:sz="4" w:space="0" w:color="auto"/>
              <w:bottom w:val="single" w:sz="4" w:space="0" w:color="auto"/>
              <w:right w:val="single" w:sz="4" w:space="0" w:color="auto"/>
            </w:tcBorders>
            <w:vAlign w:val="center"/>
          </w:tcPr>
          <w:p w14:paraId="68A1495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3BCA"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50D7C29"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0</w:t>
            </w:r>
          </w:p>
        </w:tc>
      </w:tr>
      <w:tr w:rsidR="009E0770" w:rsidRPr="007B6BD5" w14:paraId="00CE23A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8B69D0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B3E9B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1A043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FCF8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szCs w:val="18"/>
                <w:lang w:eastAsia="ja-JP"/>
              </w:rPr>
              <w:t>5,</w:t>
            </w:r>
            <w:r>
              <w:rPr>
                <w:rFonts w:ascii="Arial" w:hAnsi="Arial"/>
                <w:sz w:val="18"/>
                <w:szCs w:val="18"/>
                <w:lang w:eastAsia="ja-JP"/>
              </w:rPr>
              <w:t xml:space="preserve"> </w:t>
            </w:r>
            <w:r w:rsidRPr="007B6BD5">
              <w:rPr>
                <w:rFonts w:ascii="Arial" w:hAnsi="Arial"/>
                <w:sz w:val="18"/>
                <w:szCs w:val="18"/>
                <w:lang w:eastAsia="ja-JP"/>
              </w:rPr>
              <w:t>10,</w:t>
            </w:r>
            <w:r>
              <w:rPr>
                <w:rFonts w:ascii="Arial" w:hAnsi="Arial"/>
                <w:sz w:val="18"/>
                <w:szCs w:val="18"/>
                <w:lang w:eastAsia="ja-JP"/>
              </w:rPr>
              <w:t xml:space="preserve"> </w:t>
            </w:r>
            <w:r w:rsidRPr="007B6BD5">
              <w:rPr>
                <w:rFonts w:ascii="Arial" w:hAnsi="Arial"/>
                <w:sz w:val="18"/>
                <w:szCs w:val="18"/>
                <w:lang w:eastAsia="ja-JP"/>
              </w:rPr>
              <w:t>15,</w:t>
            </w:r>
            <w:r>
              <w:rPr>
                <w:rFonts w:ascii="Arial" w:hAnsi="Arial"/>
                <w:sz w:val="18"/>
                <w:szCs w:val="18"/>
                <w:lang w:eastAsia="ja-JP"/>
              </w:rPr>
              <w:t xml:space="preserve"> </w:t>
            </w:r>
            <w:r w:rsidRPr="007B6BD5">
              <w:rPr>
                <w:rFonts w:ascii="Arial" w:hAnsi="Arial"/>
                <w:sz w:val="18"/>
                <w:szCs w:val="18"/>
                <w:lang w:eastAsia="ja-JP"/>
              </w:rPr>
              <w:t>20</w:t>
            </w:r>
          </w:p>
        </w:tc>
        <w:tc>
          <w:tcPr>
            <w:tcW w:w="2454" w:type="dxa"/>
            <w:gridSpan w:val="2"/>
            <w:tcBorders>
              <w:top w:val="nil"/>
              <w:left w:val="single" w:sz="4" w:space="0" w:color="auto"/>
              <w:bottom w:val="nil"/>
              <w:right w:val="single" w:sz="4" w:space="0" w:color="auto"/>
            </w:tcBorders>
            <w:shd w:val="clear" w:color="auto" w:fill="auto"/>
            <w:vAlign w:val="center"/>
          </w:tcPr>
          <w:p w14:paraId="15693976" w14:textId="77777777" w:rsidR="007F6DBC" w:rsidRPr="007B6BD5" w:rsidRDefault="007F6DBC" w:rsidP="005879B3">
            <w:pPr>
              <w:spacing w:after="0"/>
              <w:jc w:val="center"/>
              <w:rPr>
                <w:rFonts w:ascii="Arial" w:hAnsi="Arial" w:cs="Arial"/>
                <w:sz w:val="18"/>
                <w:szCs w:val="18"/>
              </w:rPr>
            </w:pPr>
          </w:p>
        </w:tc>
      </w:tr>
      <w:tr w:rsidR="009E0770" w:rsidRPr="007B6BD5" w14:paraId="4806B09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F3B375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DC7E3F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82054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045C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CA_n258R10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E5117B1" w14:textId="77777777" w:rsidR="007F6DBC" w:rsidRPr="007B6BD5" w:rsidRDefault="007F6DBC" w:rsidP="005879B3">
            <w:pPr>
              <w:spacing w:after="0"/>
              <w:jc w:val="center"/>
              <w:rPr>
                <w:rFonts w:ascii="Arial" w:hAnsi="Arial" w:cs="Arial"/>
                <w:sz w:val="18"/>
                <w:szCs w:val="18"/>
              </w:rPr>
            </w:pPr>
          </w:p>
        </w:tc>
      </w:tr>
      <w:tr w:rsidR="009E0770" w:rsidRPr="007B6BD5" w14:paraId="57E7B57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3B0D7F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CA_n7A-n66A-n257A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5ABD8E"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w:t>
            </w:r>
          </w:p>
          <w:p w14:paraId="1E26D6B7"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CA_n66A-n257A</w:t>
            </w:r>
          </w:p>
        </w:tc>
        <w:tc>
          <w:tcPr>
            <w:tcW w:w="1142" w:type="dxa"/>
            <w:gridSpan w:val="2"/>
            <w:tcBorders>
              <w:left w:val="single" w:sz="4" w:space="0" w:color="auto"/>
              <w:bottom w:val="single" w:sz="4" w:space="0" w:color="auto"/>
              <w:right w:val="single" w:sz="4" w:space="0" w:color="auto"/>
            </w:tcBorders>
            <w:vAlign w:val="center"/>
          </w:tcPr>
          <w:p w14:paraId="5307F422"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DAB64"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1522E0"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78BAA6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29FBC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8AE230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82432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7A5FC"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0877477" w14:textId="77777777" w:rsidR="007F6DBC" w:rsidRPr="007B6BD5" w:rsidRDefault="007F6DBC" w:rsidP="005879B3">
            <w:pPr>
              <w:spacing w:after="0"/>
              <w:jc w:val="center"/>
              <w:rPr>
                <w:rFonts w:ascii="Arial" w:hAnsi="Arial" w:cs="Arial"/>
                <w:sz w:val="18"/>
                <w:szCs w:val="18"/>
              </w:rPr>
            </w:pPr>
          </w:p>
        </w:tc>
      </w:tr>
      <w:tr w:rsidR="009E0770" w:rsidRPr="007B6BD5" w14:paraId="4CC2788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414516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A8500D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B7E1923"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362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060389" w14:textId="77777777" w:rsidR="007F6DBC" w:rsidRPr="007B6BD5" w:rsidRDefault="007F6DBC" w:rsidP="005879B3">
            <w:pPr>
              <w:spacing w:after="0"/>
              <w:jc w:val="center"/>
              <w:rPr>
                <w:rFonts w:ascii="Arial" w:hAnsi="Arial" w:cs="Arial"/>
                <w:sz w:val="18"/>
                <w:szCs w:val="18"/>
              </w:rPr>
            </w:pPr>
          </w:p>
        </w:tc>
      </w:tr>
      <w:tr w:rsidR="009E0770" w:rsidRPr="007B6BD5" w14:paraId="04995D1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96EA79"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CA_n7A-n66A-n257G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7AE0178"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CA_n7A-n257A/G</w:t>
            </w:r>
          </w:p>
          <w:p w14:paraId="797B2671" w14:textId="77777777" w:rsidR="007F6DBC" w:rsidRPr="007B6BD5" w:rsidRDefault="007F6DBC" w:rsidP="005879B3">
            <w:pPr>
              <w:keepNext/>
              <w:spacing w:after="0"/>
              <w:jc w:val="center"/>
              <w:rPr>
                <w:rFonts w:ascii="Arial" w:hAnsi="Arial"/>
                <w:sz w:val="18"/>
              </w:rPr>
            </w:pPr>
            <w:r w:rsidRPr="007B6BD5">
              <w:rPr>
                <w:rFonts w:ascii="Arial" w:hAnsi="Arial"/>
                <w:sz w:val="18"/>
                <w:szCs w:val="18"/>
                <w:lang w:eastAsia="zh-CN"/>
              </w:rPr>
              <w:t>CA_n66A-n257A/G</w:t>
            </w:r>
          </w:p>
        </w:tc>
        <w:tc>
          <w:tcPr>
            <w:tcW w:w="1142" w:type="dxa"/>
            <w:gridSpan w:val="2"/>
            <w:tcBorders>
              <w:left w:val="single" w:sz="4" w:space="0" w:color="auto"/>
              <w:bottom w:val="single" w:sz="4" w:space="0" w:color="auto"/>
              <w:right w:val="single" w:sz="4" w:space="0" w:color="auto"/>
            </w:tcBorders>
            <w:vAlign w:val="center"/>
          </w:tcPr>
          <w:p w14:paraId="047EB2B1" w14:textId="77777777" w:rsidR="007F6DBC" w:rsidRPr="007B6BD5" w:rsidRDefault="007F6DBC" w:rsidP="005879B3">
            <w:pPr>
              <w:keepNext/>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9EAAC"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ACC8F12"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1C9761E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A93F925" w14:textId="77777777" w:rsidR="007F6DBC" w:rsidRPr="007B6BD5" w:rsidRDefault="007F6DBC" w:rsidP="005879B3">
            <w:pPr>
              <w:keepNext/>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9C9BB1C" w14:textId="77777777" w:rsidR="007F6DBC" w:rsidRPr="007B6BD5" w:rsidRDefault="007F6DBC" w:rsidP="005879B3">
            <w:pPr>
              <w:keepNext/>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1C03A0" w14:textId="77777777" w:rsidR="007F6DBC" w:rsidRPr="007B6BD5" w:rsidRDefault="007F6DBC" w:rsidP="005879B3">
            <w:pPr>
              <w:keepNext/>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404E3" w14:textId="77777777" w:rsidR="007F6DBC" w:rsidRPr="007B6BD5" w:rsidRDefault="007F6DBC" w:rsidP="005879B3">
            <w:pPr>
              <w:keepNext/>
              <w:spacing w:after="0"/>
              <w:jc w:val="center"/>
              <w:rPr>
                <w:rFonts w:ascii="Arial" w:hAnsi="Arial"/>
                <w:sz w:val="18"/>
                <w:lang w:eastAsia="zh-CN"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6FC6ABC" w14:textId="77777777" w:rsidR="007F6DBC" w:rsidRPr="007B6BD5" w:rsidRDefault="007F6DBC" w:rsidP="005879B3">
            <w:pPr>
              <w:keepNext/>
              <w:spacing w:after="0"/>
              <w:jc w:val="center"/>
              <w:rPr>
                <w:rFonts w:ascii="Arial" w:hAnsi="Arial" w:cs="Arial"/>
                <w:sz w:val="18"/>
                <w:szCs w:val="18"/>
              </w:rPr>
            </w:pPr>
          </w:p>
        </w:tc>
      </w:tr>
      <w:tr w:rsidR="009E0770" w:rsidRPr="007B6BD5" w14:paraId="0360451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6947A5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926531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E4F74F3"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59F5"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AF5D103" w14:textId="77777777" w:rsidR="007F6DBC" w:rsidRPr="007B6BD5" w:rsidRDefault="007F6DBC" w:rsidP="005879B3">
            <w:pPr>
              <w:spacing w:after="0"/>
              <w:jc w:val="center"/>
              <w:rPr>
                <w:rFonts w:ascii="Arial" w:hAnsi="Arial" w:cs="Arial"/>
                <w:sz w:val="18"/>
                <w:szCs w:val="18"/>
              </w:rPr>
            </w:pPr>
          </w:p>
        </w:tc>
      </w:tr>
      <w:tr w:rsidR="009E0770" w:rsidRPr="007B6BD5" w14:paraId="17D7E55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F477DD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CA_n7A-n66A-n257H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4B4607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w:t>
            </w:r>
          </w:p>
          <w:p w14:paraId="66E4FB75"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CA_n66A-n257A/G/H</w:t>
            </w:r>
          </w:p>
        </w:tc>
        <w:tc>
          <w:tcPr>
            <w:tcW w:w="1142" w:type="dxa"/>
            <w:gridSpan w:val="2"/>
            <w:tcBorders>
              <w:left w:val="single" w:sz="4" w:space="0" w:color="auto"/>
              <w:bottom w:val="single" w:sz="4" w:space="0" w:color="auto"/>
              <w:right w:val="single" w:sz="4" w:space="0" w:color="auto"/>
            </w:tcBorders>
            <w:vAlign w:val="center"/>
          </w:tcPr>
          <w:p w14:paraId="798FB5FB"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4F6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303E794"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A3B8DC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0862CD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7440E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4EB9CB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8D3E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38172036" w14:textId="77777777" w:rsidR="007F6DBC" w:rsidRPr="007B6BD5" w:rsidRDefault="007F6DBC" w:rsidP="005879B3">
            <w:pPr>
              <w:spacing w:after="0"/>
              <w:jc w:val="center"/>
              <w:rPr>
                <w:rFonts w:ascii="Arial" w:hAnsi="Arial" w:cs="Arial"/>
                <w:sz w:val="18"/>
                <w:szCs w:val="18"/>
              </w:rPr>
            </w:pPr>
          </w:p>
        </w:tc>
      </w:tr>
      <w:tr w:rsidR="009E0770" w:rsidRPr="007B6BD5" w14:paraId="1EE9EF2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9BB2D8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CCDDE1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0CE20F3"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2E935"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C499BC7" w14:textId="77777777" w:rsidR="007F6DBC" w:rsidRPr="007B6BD5" w:rsidRDefault="007F6DBC" w:rsidP="005879B3">
            <w:pPr>
              <w:spacing w:after="0"/>
              <w:jc w:val="center"/>
              <w:rPr>
                <w:rFonts w:ascii="Arial" w:hAnsi="Arial" w:cs="Arial"/>
                <w:sz w:val="18"/>
                <w:szCs w:val="18"/>
              </w:rPr>
            </w:pPr>
          </w:p>
        </w:tc>
      </w:tr>
      <w:tr w:rsidR="009E0770" w:rsidRPr="007B6BD5" w14:paraId="30D5488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F882DB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CA_n7A-n66A-n257I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64EA60F"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w:t>
            </w:r>
          </w:p>
          <w:p w14:paraId="424592D2"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CA_n66A-n257A/G/H/I</w:t>
            </w:r>
          </w:p>
        </w:tc>
        <w:tc>
          <w:tcPr>
            <w:tcW w:w="1142" w:type="dxa"/>
            <w:gridSpan w:val="2"/>
            <w:tcBorders>
              <w:left w:val="single" w:sz="4" w:space="0" w:color="auto"/>
              <w:bottom w:val="single" w:sz="4" w:space="0" w:color="auto"/>
              <w:right w:val="single" w:sz="4" w:space="0" w:color="auto"/>
            </w:tcBorders>
            <w:vAlign w:val="center"/>
          </w:tcPr>
          <w:p w14:paraId="021E686C"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89A7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6A15DA"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7FFC23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14B3D8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E84348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DF88F0"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5547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5DD5A3F4" w14:textId="77777777" w:rsidR="007F6DBC" w:rsidRPr="007B6BD5" w:rsidRDefault="007F6DBC" w:rsidP="005879B3">
            <w:pPr>
              <w:spacing w:after="0"/>
              <w:jc w:val="center"/>
              <w:rPr>
                <w:rFonts w:ascii="Arial" w:hAnsi="Arial" w:cs="Arial"/>
                <w:sz w:val="18"/>
                <w:szCs w:val="18"/>
              </w:rPr>
            </w:pPr>
          </w:p>
        </w:tc>
      </w:tr>
      <w:tr w:rsidR="009E0770" w:rsidRPr="007B6BD5" w14:paraId="0A50C0C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9CAE4D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7B9E7A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F9639D"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F455E"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2C4FDFD" w14:textId="77777777" w:rsidR="007F6DBC" w:rsidRPr="007B6BD5" w:rsidRDefault="007F6DBC" w:rsidP="005879B3">
            <w:pPr>
              <w:spacing w:after="0"/>
              <w:jc w:val="center"/>
              <w:rPr>
                <w:rFonts w:ascii="Arial" w:hAnsi="Arial" w:cs="Arial"/>
                <w:sz w:val="18"/>
                <w:szCs w:val="18"/>
              </w:rPr>
            </w:pPr>
          </w:p>
        </w:tc>
      </w:tr>
      <w:tr w:rsidR="009E0770" w:rsidRPr="007B6BD5" w14:paraId="776073E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FF910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CA_n7A-n66A-n257J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56C202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w:t>
            </w:r>
          </w:p>
          <w:p w14:paraId="401B1545"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CA_n66A-n257A/G/H/I/J</w:t>
            </w:r>
          </w:p>
        </w:tc>
        <w:tc>
          <w:tcPr>
            <w:tcW w:w="1142" w:type="dxa"/>
            <w:gridSpan w:val="2"/>
            <w:tcBorders>
              <w:left w:val="single" w:sz="4" w:space="0" w:color="auto"/>
              <w:bottom w:val="single" w:sz="4" w:space="0" w:color="auto"/>
              <w:right w:val="single" w:sz="4" w:space="0" w:color="auto"/>
            </w:tcBorders>
            <w:vAlign w:val="center"/>
          </w:tcPr>
          <w:p w14:paraId="6A0BD75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25983"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940D60C"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2BB7B57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A4C6F0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14CBCF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7F9D32E"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74CF9"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CC0CE51" w14:textId="77777777" w:rsidR="007F6DBC" w:rsidRPr="007B6BD5" w:rsidRDefault="007F6DBC" w:rsidP="005879B3">
            <w:pPr>
              <w:spacing w:after="0"/>
              <w:jc w:val="center"/>
              <w:rPr>
                <w:rFonts w:ascii="Arial" w:hAnsi="Arial" w:cs="Arial"/>
                <w:sz w:val="18"/>
                <w:szCs w:val="18"/>
              </w:rPr>
            </w:pPr>
          </w:p>
        </w:tc>
      </w:tr>
      <w:tr w:rsidR="009E0770" w:rsidRPr="007B6BD5" w14:paraId="64820C4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B89CD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26600C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E38CB3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505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2EC7645" w14:textId="77777777" w:rsidR="007F6DBC" w:rsidRPr="007B6BD5" w:rsidRDefault="007F6DBC" w:rsidP="005879B3">
            <w:pPr>
              <w:spacing w:after="0"/>
              <w:jc w:val="center"/>
              <w:rPr>
                <w:rFonts w:ascii="Arial" w:hAnsi="Arial" w:cs="Arial"/>
                <w:sz w:val="18"/>
                <w:szCs w:val="18"/>
              </w:rPr>
            </w:pPr>
          </w:p>
        </w:tc>
      </w:tr>
      <w:tr w:rsidR="009E0770" w:rsidRPr="007B6BD5" w14:paraId="215208D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1E107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CA_n7A-n66A-n257K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86B0EDB"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w:t>
            </w:r>
          </w:p>
          <w:p w14:paraId="1E25CF30"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CA_n66A-n257A/G/H/I/J/K</w:t>
            </w:r>
          </w:p>
        </w:tc>
        <w:tc>
          <w:tcPr>
            <w:tcW w:w="1142" w:type="dxa"/>
            <w:gridSpan w:val="2"/>
            <w:tcBorders>
              <w:left w:val="single" w:sz="4" w:space="0" w:color="auto"/>
              <w:bottom w:val="single" w:sz="4" w:space="0" w:color="auto"/>
              <w:right w:val="single" w:sz="4" w:space="0" w:color="auto"/>
            </w:tcBorders>
            <w:vAlign w:val="center"/>
          </w:tcPr>
          <w:p w14:paraId="2B8A1FEF"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7CFD7"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9ED57E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4491ABB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32AFF4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390C78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442388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EF093"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2FE02254" w14:textId="77777777" w:rsidR="007F6DBC" w:rsidRPr="007B6BD5" w:rsidRDefault="007F6DBC" w:rsidP="005879B3">
            <w:pPr>
              <w:spacing w:after="0"/>
              <w:jc w:val="center"/>
              <w:rPr>
                <w:rFonts w:ascii="Arial" w:hAnsi="Arial" w:cs="Arial"/>
                <w:sz w:val="18"/>
                <w:szCs w:val="18"/>
              </w:rPr>
            </w:pPr>
          </w:p>
        </w:tc>
      </w:tr>
      <w:tr w:rsidR="009E0770" w:rsidRPr="007B6BD5" w14:paraId="5399BBF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752BA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117700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B32247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0A1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2683A84" w14:textId="77777777" w:rsidR="007F6DBC" w:rsidRPr="007B6BD5" w:rsidRDefault="007F6DBC" w:rsidP="005879B3">
            <w:pPr>
              <w:spacing w:after="0"/>
              <w:jc w:val="center"/>
              <w:rPr>
                <w:rFonts w:ascii="Arial" w:hAnsi="Arial" w:cs="Arial"/>
                <w:sz w:val="18"/>
                <w:szCs w:val="18"/>
              </w:rPr>
            </w:pPr>
          </w:p>
        </w:tc>
      </w:tr>
      <w:tr w:rsidR="009E0770" w:rsidRPr="007B6BD5" w14:paraId="40AAEED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BCC9652"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CA_n7A-n66A-n257L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2AFAC59"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CA_n7A-n257A/G/H/I/J/K/L</w:t>
            </w:r>
          </w:p>
          <w:p w14:paraId="28737CAB"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CA_n66A-n257A/G/H/I/J/K/L</w:t>
            </w:r>
          </w:p>
        </w:tc>
        <w:tc>
          <w:tcPr>
            <w:tcW w:w="1142" w:type="dxa"/>
            <w:gridSpan w:val="2"/>
            <w:tcBorders>
              <w:left w:val="single" w:sz="4" w:space="0" w:color="auto"/>
              <w:bottom w:val="single" w:sz="4" w:space="0" w:color="auto"/>
              <w:right w:val="single" w:sz="4" w:space="0" w:color="auto"/>
            </w:tcBorders>
            <w:vAlign w:val="center"/>
          </w:tcPr>
          <w:p w14:paraId="718277A6"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0FBF"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A9D05A"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2704EC9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899F91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5F59D4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AA08AC8"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0580"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B55009B" w14:textId="77777777" w:rsidR="007F6DBC" w:rsidRPr="007B6BD5" w:rsidRDefault="007F6DBC" w:rsidP="005879B3">
            <w:pPr>
              <w:spacing w:after="0"/>
              <w:jc w:val="center"/>
              <w:rPr>
                <w:rFonts w:ascii="Arial" w:hAnsi="Arial" w:cs="Arial"/>
                <w:sz w:val="18"/>
                <w:szCs w:val="18"/>
              </w:rPr>
            </w:pPr>
          </w:p>
        </w:tc>
      </w:tr>
      <w:tr w:rsidR="009E0770" w:rsidRPr="007B6BD5" w14:paraId="3F138AD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2F50BC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DD1067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6F0E54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8EF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037FDE2" w14:textId="77777777" w:rsidR="007F6DBC" w:rsidRPr="007B6BD5" w:rsidRDefault="007F6DBC" w:rsidP="005879B3">
            <w:pPr>
              <w:spacing w:after="0"/>
              <w:jc w:val="center"/>
              <w:rPr>
                <w:rFonts w:ascii="Arial" w:hAnsi="Arial" w:cs="Arial"/>
                <w:sz w:val="18"/>
                <w:szCs w:val="18"/>
              </w:rPr>
            </w:pPr>
          </w:p>
        </w:tc>
      </w:tr>
      <w:tr w:rsidR="009E0770" w:rsidRPr="007B6BD5" w14:paraId="4829C2A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BC22C60"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CA_n7A-n66A-n257M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32D49A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CA_n7A-n257A/G/H/I/J/K/L/M</w:t>
            </w:r>
          </w:p>
          <w:p w14:paraId="4B6F3900" w14:textId="77777777" w:rsidR="007F6DBC" w:rsidRPr="008B6F24" w:rsidRDefault="007F6DBC" w:rsidP="005879B3">
            <w:pPr>
              <w:spacing w:after="0"/>
              <w:jc w:val="center"/>
              <w:rPr>
                <w:rFonts w:ascii="Arial" w:hAnsi="Arial"/>
                <w:sz w:val="18"/>
                <w:szCs w:val="18"/>
                <w:lang w:eastAsia="zh-CN"/>
              </w:rPr>
            </w:pPr>
            <w:r w:rsidRPr="007B6BD5">
              <w:rPr>
                <w:rFonts w:ascii="Arial" w:hAnsi="Arial"/>
                <w:sz w:val="18"/>
                <w:szCs w:val="18"/>
                <w:lang w:eastAsia="zh-CN"/>
              </w:rPr>
              <w:t>CA_n66A-n257A/G/H/I/J/K/L/M</w:t>
            </w:r>
          </w:p>
        </w:tc>
        <w:tc>
          <w:tcPr>
            <w:tcW w:w="1142" w:type="dxa"/>
            <w:gridSpan w:val="2"/>
            <w:tcBorders>
              <w:left w:val="single" w:sz="4" w:space="0" w:color="auto"/>
              <w:bottom w:val="single" w:sz="4" w:space="0" w:color="auto"/>
              <w:right w:val="single" w:sz="4" w:space="0" w:color="auto"/>
            </w:tcBorders>
            <w:vAlign w:val="center"/>
          </w:tcPr>
          <w:p w14:paraId="04EA8AB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886E4"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1BBAEB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1120106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1D280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94961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14DCCA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06779"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6A7E7A20" w14:textId="77777777" w:rsidR="007F6DBC" w:rsidRPr="007B6BD5" w:rsidRDefault="007F6DBC" w:rsidP="005879B3">
            <w:pPr>
              <w:spacing w:after="0"/>
              <w:jc w:val="center"/>
              <w:rPr>
                <w:rFonts w:ascii="Arial" w:hAnsi="Arial" w:cs="Arial"/>
                <w:sz w:val="18"/>
                <w:szCs w:val="18"/>
              </w:rPr>
            </w:pPr>
          </w:p>
        </w:tc>
      </w:tr>
      <w:tr w:rsidR="009E0770" w:rsidRPr="007B6BD5" w14:paraId="4FD3D64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2296D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0171E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A7B5C71"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5DB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8967A04" w14:textId="77777777" w:rsidR="007F6DBC" w:rsidRPr="007B6BD5" w:rsidRDefault="007F6DBC" w:rsidP="005879B3">
            <w:pPr>
              <w:spacing w:after="0"/>
              <w:jc w:val="center"/>
              <w:rPr>
                <w:rFonts w:ascii="Arial" w:hAnsi="Arial" w:cs="Arial"/>
                <w:sz w:val="18"/>
                <w:szCs w:val="18"/>
              </w:rPr>
            </w:pPr>
          </w:p>
        </w:tc>
      </w:tr>
      <w:tr w:rsidR="009E0770" w:rsidRPr="007B6BD5" w14:paraId="7797D71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CD12290" w14:textId="77777777" w:rsidR="007F6DBC" w:rsidRPr="007B6BD5" w:rsidRDefault="007F6DBC" w:rsidP="005879B3">
            <w:pPr>
              <w:spacing w:after="0"/>
              <w:jc w:val="center"/>
              <w:rPr>
                <w:rFonts w:ascii="Arial" w:hAnsi="Arial"/>
                <w:sz w:val="18"/>
              </w:rPr>
            </w:pPr>
            <w:r w:rsidRPr="007B6BD5">
              <w:rPr>
                <w:rFonts w:ascii="Arial" w:hAnsi="Arial"/>
                <w:sz w:val="18"/>
              </w:rPr>
              <w:t>CA_n7A-n66A-n260A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E27B8F1" w14:textId="77777777" w:rsidR="007F6DBC" w:rsidRPr="007B6BD5" w:rsidRDefault="007F6DBC" w:rsidP="005879B3">
            <w:pPr>
              <w:spacing w:after="0"/>
              <w:jc w:val="center"/>
              <w:rPr>
                <w:rFonts w:ascii="Arial" w:hAnsi="Arial"/>
                <w:sz w:val="18"/>
              </w:rPr>
            </w:pPr>
            <w:r w:rsidRPr="007B6BD5">
              <w:rPr>
                <w:rFonts w:ascii="Arial" w:hAnsi="Arial"/>
                <w:sz w:val="18"/>
              </w:rPr>
              <w:t>CA_n7A-n260A</w:t>
            </w:r>
          </w:p>
          <w:p w14:paraId="64EECC17" w14:textId="77777777" w:rsidR="007F6DBC" w:rsidRPr="007B6BD5" w:rsidRDefault="007F6DBC" w:rsidP="005879B3">
            <w:pPr>
              <w:spacing w:after="0"/>
              <w:jc w:val="center"/>
              <w:rPr>
                <w:rFonts w:ascii="Arial" w:hAnsi="Arial"/>
                <w:sz w:val="18"/>
              </w:rPr>
            </w:pPr>
            <w:r w:rsidRPr="007B6BD5">
              <w:rPr>
                <w:rFonts w:ascii="Arial" w:hAnsi="Arial"/>
                <w:sz w:val="18"/>
              </w:rPr>
              <w:t>CA_n66A-n260A</w:t>
            </w:r>
          </w:p>
        </w:tc>
        <w:tc>
          <w:tcPr>
            <w:tcW w:w="1142" w:type="dxa"/>
            <w:gridSpan w:val="2"/>
            <w:tcBorders>
              <w:left w:val="single" w:sz="4" w:space="0" w:color="auto"/>
              <w:bottom w:val="single" w:sz="4" w:space="0" w:color="auto"/>
              <w:right w:val="single" w:sz="4" w:space="0" w:color="auto"/>
            </w:tcBorders>
            <w:vAlign w:val="center"/>
          </w:tcPr>
          <w:p w14:paraId="381886B1"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0334"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F2B9FA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230614D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723E4C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70C622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1E9DC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6CD4D"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5A4EFB28" w14:textId="77777777" w:rsidR="007F6DBC" w:rsidRPr="007B6BD5" w:rsidRDefault="007F6DBC" w:rsidP="005879B3">
            <w:pPr>
              <w:spacing w:after="0"/>
              <w:jc w:val="center"/>
              <w:rPr>
                <w:rFonts w:ascii="Arial" w:hAnsi="Arial" w:cs="Arial"/>
                <w:sz w:val="18"/>
                <w:szCs w:val="18"/>
              </w:rPr>
            </w:pPr>
          </w:p>
        </w:tc>
      </w:tr>
      <w:tr w:rsidR="009E0770" w:rsidRPr="007B6BD5" w14:paraId="10590C5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B5B01E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D64EDC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402FCF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EFAAD"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n260</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0D3971D" w14:textId="77777777" w:rsidR="007F6DBC" w:rsidRPr="007B6BD5" w:rsidRDefault="007F6DBC" w:rsidP="005879B3">
            <w:pPr>
              <w:spacing w:after="0"/>
              <w:jc w:val="center"/>
              <w:rPr>
                <w:rFonts w:ascii="Arial" w:hAnsi="Arial" w:cs="Arial"/>
                <w:sz w:val="18"/>
                <w:szCs w:val="18"/>
              </w:rPr>
            </w:pPr>
          </w:p>
        </w:tc>
      </w:tr>
      <w:tr w:rsidR="009E0770" w:rsidRPr="007B6BD5" w14:paraId="2183715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33AAF5C" w14:textId="77777777" w:rsidR="007F6DBC" w:rsidRPr="007B6BD5" w:rsidRDefault="007F6DBC" w:rsidP="005879B3">
            <w:pPr>
              <w:spacing w:after="0"/>
              <w:jc w:val="center"/>
              <w:rPr>
                <w:rFonts w:ascii="Arial" w:hAnsi="Arial"/>
                <w:sz w:val="18"/>
              </w:rPr>
            </w:pPr>
            <w:r w:rsidRPr="007B6BD5">
              <w:rPr>
                <w:rFonts w:ascii="Arial" w:hAnsi="Arial"/>
                <w:sz w:val="18"/>
              </w:rPr>
              <w:t>CA_n7A-n66A-n260G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D6622C8" w14:textId="77777777" w:rsidR="007F6DBC" w:rsidRPr="007B6BD5" w:rsidRDefault="007F6DBC" w:rsidP="005879B3">
            <w:pPr>
              <w:spacing w:after="0"/>
              <w:jc w:val="center"/>
              <w:rPr>
                <w:rFonts w:ascii="Arial" w:hAnsi="Arial"/>
                <w:sz w:val="18"/>
              </w:rPr>
            </w:pPr>
            <w:r w:rsidRPr="007B6BD5">
              <w:rPr>
                <w:rFonts w:ascii="Arial" w:hAnsi="Arial"/>
                <w:sz w:val="18"/>
              </w:rPr>
              <w:t>CA_n7A-n260A/G</w:t>
            </w:r>
          </w:p>
          <w:p w14:paraId="12511BA4" w14:textId="77777777" w:rsidR="007F6DBC" w:rsidRPr="007B6BD5" w:rsidRDefault="007F6DBC" w:rsidP="005879B3">
            <w:pPr>
              <w:spacing w:after="0"/>
              <w:jc w:val="center"/>
              <w:rPr>
                <w:rFonts w:ascii="Arial" w:hAnsi="Arial"/>
                <w:sz w:val="18"/>
              </w:rPr>
            </w:pPr>
            <w:r w:rsidRPr="007B6BD5">
              <w:rPr>
                <w:rFonts w:ascii="Arial" w:hAnsi="Arial"/>
                <w:sz w:val="18"/>
              </w:rPr>
              <w:t>CA_n66A-n260A/G</w:t>
            </w:r>
          </w:p>
        </w:tc>
        <w:tc>
          <w:tcPr>
            <w:tcW w:w="1142" w:type="dxa"/>
            <w:gridSpan w:val="2"/>
            <w:tcBorders>
              <w:left w:val="single" w:sz="4" w:space="0" w:color="auto"/>
              <w:bottom w:val="single" w:sz="4" w:space="0" w:color="auto"/>
              <w:right w:val="single" w:sz="4" w:space="0" w:color="auto"/>
            </w:tcBorders>
            <w:vAlign w:val="center"/>
          </w:tcPr>
          <w:p w14:paraId="4C9E12E8"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82E30"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720D47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2D71DD8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AA09CA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EA5ADE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50D0921"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3EFC8" w14:textId="77777777" w:rsidR="007F6DBC" w:rsidRPr="007B6BD5" w:rsidRDefault="007F6DBC" w:rsidP="005879B3">
            <w:pPr>
              <w:spacing w:after="0"/>
              <w:jc w:val="center"/>
              <w:rPr>
                <w:rFonts w:ascii="Arial" w:hAnsi="Arial"/>
                <w:sz w:val="18"/>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5DB2BFB8" w14:textId="77777777" w:rsidR="007F6DBC" w:rsidRPr="007B6BD5" w:rsidRDefault="007F6DBC" w:rsidP="005879B3">
            <w:pPr>
              <w:spacing w:after="0"/>
              <w:jc w:val="center"/>
              <w:rPr>
                <w:rFonts w:ascii="Arial" w:hAnsi="Arial" w:cs="Arial"/>
                <w:sz w:val="18"/>
                <w:szCs w:val="18"/>
              </w:rPr>
            </w:pPr>
          </w:p>
        </w:tc>
      </w:tr>
      <w:tr w:rsidR="009E0770" w:rsidRPr="007B6BD5" w14:paraId="60985CE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44D065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9F8560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709F78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9E8D6"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E1617B5" w14:textId="77777777" w:rsidR="007F6DBC" w:rsidRPr="007B6BD5" w:rsidRDefault="007F6DBC" w:rsidP="005879B3">
            <w:pPr>
              <w:spacing w:after="0"/>
              <w:jc w:val="center"/>
              <w:rPr>
                <w:rFonts w:ascii="Arial" w:hAnsi="Arial" w:cs="Arial"/>
                <w:sz w:val="18"/>
                <w:szCs w:val="18"/>
              </w:rPr>
            </w:pPr>
          </w:p>
        </w:tc>
      </w:tr>
      <w:tr w:rsidR="009E0770" w:rsidRPr="007B6BD5" w14:paraId="6E7F80A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0312EAF" w14:textId="77777777" w:rsidR="007F6DBC" w:rsidRPr="007B6BD5" w:rsidRDefault="007F6DBC" w:rsidP="005879B3">
            <w:pPr>
              <w:spacing w:after="0"/>
              <w:jc w:val="center"/>
              <w:rPr>
                <w:rFonts w:ascii="Arial" w:hAnsi="Arial"/>
                <w:sz w:val="18"/>
              </w:rPr>
            </w:pPr>
            <w:r w:rsidRPr="007B6BD5">
              <w:rPr>
                <w:rFonts w:ascii="Arial" w:hAnsi="Arial"/>
                <w:sz w:val="18"/>
              </w:rPr>
              <w:t>CA_n7A-n66A-n260H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9D8D9D3" w14:textId="77777777" w:rsidR="007F6DBC" w:rsidRPr="007B6BD5" w:rsidRDefault="007F6DBC" w:rsidP="005879B3">
            <w:pPr>
              <w:spacing w:after="0"/>
              <w:jc w:val="center"/>
              <w:rPr>
                <w:rFonts w:ascii="Arial" w:hAnsi="Arial"/>
                <w:sz w:val="18"/>
              </w:rPr>
            </w:pPr>
            <w:r w:rsidRPr="007B6BD5">
              <w:rPr>
                <w:rFonts w:ascii="Arial" w:hAnsi="Arial"/>
                <w:sz w:val="18"/>
              </w:rPr>
              <w:t>CA_n7A-n260A/G/H</w:t>
            </w:r>
          </w:p>
          <w:p w14:paraId="5F293CDB" w14:textId="77777777" w:rsidR="007F6DBC" w:rsidRPr="007B6BD5" w:rsidRDefault="007F6DBC" w:rsidP="005879B3">
            <w:pPr>
              <w:spacing w:after="0"/>
              <w:jc w:val="center"/>
              <w:rPr>
                <w:rFonts w:ascii="Arial" w:hAnsi="Arial"/>
                <w:sz w:val="18"/>
              </w:rPr>
            </w:pPr>
            <w:r w:rsidRPr="007B6BD5">
              <w:rPr>
                <w:rFonts w:ascii="Arial" w:hAnsi="Arial"/>
                <w:sz w:val="18"/>
              </w:rPr>
              <w:t>CA_n66A-n260A/G/H</w:t>
            </w:r>
          </w:p>
        </w:tc>
        <w:tc>
          <w:tcPr>
            <w:tcW w:w="1142" w:type="dxa"/>
            <w:gridSpan w:val="2"/>
            <w:tcBorders>
              <w:left w:val="single" w:sz="4" w:space="0" w:color="auto"/>
              <w:bottom w:val="single" w:sz="4" w:space="0" w:color="auto"/>
              <w:right w:val="single" w:sz="4" w:space="0" w:color="auto"/>
            </w:tcBorders>
            <w:vAlign w:val="center"/>
          </w:tcPr>
          <w:p w14:paraId="4C108928"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9714"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32A20C"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BF851F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77356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49574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CA575D0"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589B3"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3A06967" w14:textId="77777777" w:rsidR="007F6DBC" w:rsidRPr="007B6BD5" w:rsidRDefault="007F6DBC" w:rsidP="005879B3">
            <w:pPr>
              <w:spacing w:after="0"/>
              <w:jc w:val="center"/>
              <w:rPr>
                <w:rFonts w:ascii="Arial" w:hAnsi="Arial" w:cs="Arial"/>
                <w:sz w:val="18"/>
                <w:szCs w:val="18"/>
              </w:rPr>
            </w:pPr>
          </w:p>
        </w:tc>
      </w:tr>
      <w:tr w:rsidR="009E0770" w:rsidRPr="007B6BD5" w14:paraId="5451B24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06C1C8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E8F7E0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1E2863E"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DF1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F2FB579" w14:textId="77777777" w:rsidR="007F6DBC" w:rsidRPr="007B6BD5" w:rsidRDefault="007F6DBC" w:rsidP="005879B3">
            <w:pPr>
              <w:spacing w:after="0"/>
              <w:jc w:val="center"/>
              <w:rPr>
                <w:rFonts w:ascii="Arial" w:hAnsi="Arial" w:cs="Arial"/>
                <w:sz w:val="18"/>
                <w:szCs w:val="18"/>
              </w:rPr>
            </w:pPr>
          </w:p>
        </w:tc>
      </w:tr>
      <w:tr w:rsidR="009E0770" w:rsidRPr="007B6BD5" w14:paraId="03550CF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D3241E3" w14:textId="77777777" w:rsidR="007F6DBC" w:rsidRPr="007B6BD5" w:rsidRDefault="007F6DBC" w:rsidP="005879B3">
            <w:pPr>
              <w:keepNext/>
              <w:spacing w:after="0"/>
              <w:jc w:val="center"/>
              <w:rPr>
                <w:rFonts w:ascii="Arial" w:hAnsi="Arial"/>
                <w:sz w:val="18"/>
              </w:rPr>
            </w:pPr>
            <w:r w:rsidRPr="007B6BD5">
              <w:rPr>
                <w:rFonts w:ascii="Arial" w:hAnsi="Arial"/>
                <w:sz w:val="18"/>
              </w:rPr>
              <w:t>CA_n7A-n66A-n260I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C167C5A" w14:textId="77777777" w:rsidR="007F6DBC" w:rsidRPr="007B6BD5" w:rsidRDefault="007F6DBC" w:rsidP="005879B3">
            <w:pPr>
              <w:keepNext/>
              <w:spacing w:after="0"/>
              <w:jc w:val="center"/>
              <w:rPr>
                <w:rFonts w:ascii="Arial" w:hAnsi="Arial"/>
                <w:sz w:val="18"/>
              </w:rPr>
            </w:pPr>
            <w:r w:rsidRPr="007B6BD5">
              <w:rPr>
                <w:rFonts w:ascii="Arial" w:hAnsi="Arial"/>
                <w:sz w:val="18"/>
              </w:rPr>
              <w:t>CA_n7A-n260A/G/H/I</w:t>
            </w:r>
          </w:p>
          <w:p w14:paraId="35AD6F33" w14:textId="77777777" w:rsidR="007F6DBC" w:rsidRPr="007B6BD5" w:rsidRDefault="007F6DBC" w:rsidP="005879B3">
            <w:pPr>
              <w:keepNext/>
              <w:spacing w:after="0"/>
              <w:jc w:val="center"/>
              <w:rPr>
                <w:rFonts w:ascii="Arial" w:hAnsi="Arial"/>
                <w:sz w:val="18"/>
              </w:rPr>
            </w:pPr>
            <w:r w:rsidRPr="007B6BD5">
              <w:rPr>
                <w:rFonts w:ascii="Arial" w:hAnsi="Arial"/>
                <w:sz w:val="18"/>
              </w:rPr>
              <w:t>CA_n66A-n260A/G/H/I</w:t>
            </w:r>
          </w:p>
        </w:tc>
        <w:tc>
          <w:tcPr>
            <w:tcW w:w="1142" w:type="dxa"/>
            <w:gridSpan w:val="2"/>
            <w:tcBorders>
              <w:left w:val="single" w:sz="4" w:space="0" w:color="auto"/>
              <w:bottom w:val="single" w:sz="4" w:space="0" w:color="auto"/>
              <w:right w:val="single" w:sz="4" w:space="0" w:color="auto"/>
            </w:tcBorders>
            <w:vAlign w:val="center"/>
          </w:tcPr>
          <w:p w14:paraId="598FBD96"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F6F6" w14:textId="77777777" w:rsidR="007F6DBC" w:rsidRPr="007B6BD5" w:rsidRDefault="007F6DBC" w:rsidP="005879B3">
            <w:pPr>
              <w:keepNext/>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7D7228C"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361F708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DFD4E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F73B9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8B718D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15815"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2CDD0542" w14:textId="77777777" w:rsidR="007F6DBC" w:rsidRPr="007B6BD5" w:rsidRDefault="007F6DBC" w:rsidP="005879B3">
            <w:pPr>
              <w:spacing w:after="0"/>
              <w:jc w:val="center"/>
              <w:rPr>
                <w:rFonts w:ascii="Arial" w:hAnsi="Arial" w:cs="Arial"/>
                <w:sz w:val="18"/>
                <w:szCs w:val="18"/>
              </w:rPr>
            </w:pPr>
          </w:p>
        </w:tc>
      </w:tr>
      <w:tr w:rsidR="009E0770" w:rsidRPr="007B6BD5" w14:paraId="1E13DC7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F2D6DD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CDBE02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A32BBD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CFD1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5677C2E" w14:textId="77777777" w:rsidR="007F6DBC" w:rsidRPr="007B6BD5" w:rsidRDefault="007F6DBC" w:rsidP="005879B3">
            <w:pPr>
              <w:spacing w:after="0"/>
              <w:jc w:val="center"/>
              <w:rPr>
                <w:rFonts w:ascii="Arial" w:hAnsi="Arial" w:cs="Arial"/>
                <w:sz w:val="18"/>
                <w:szCs w:val="18"/>
              </w:rPr>
            </w:pPr>
          </w:p>
        </w:tc>
      </w:tr>
      <w:tr w:rsidR="009E0770" w:rsidRPr="007B6BD5" w14:paraId="5F9EEDA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AFD5622" w14:textId="77777777" w:rsidR="007F6DBC" w:rsidRPr="007B6BD5" w:rsidRDefault="007F6DBC" w:rsidP="005879B3">
            <w:pPr>
              <w:spacing w:after="0"/>
              <w:jc w:val="center"/>
              <w:rPr>
                <w:rFonts w:ascii="Arial" w:hAnsi="Arial"/>
                <w:sz w:val="18"/>
              </w:rPr>
            </w:pPr>
            <w:r w:rsidRPr="007B6BD5">
              <w:rPr>
                <w:rFonts w:ascii="Arial" w:hAnsi="Arial"/>
                <w:sz w:val="18"/>
              </w:rPr>
              <w:t>CA_n7A-n66A-n260J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3DE4A30" w14:textId="77777777" w:rsidR="007F6DBC" w:rsidRPr="007B6BD5" w:rsidRDefault="007F6DBC" w:rsidP="005879B3">
            <w:pPr>
              <w:spacing w:after="0"/>
              <w:jc w:val="center"/>
              <w:rPr>
                <w:rFonts w:ascii="Arial" w:hAnsi="Arial"/>
                <w:sz w:val="18"/>
              </w:rPr>
            </w:pPr>
            <w:r w:rsidRPr="007B6BD5">
              <w:rPr>
                <w:rFonts w:ascii="Arial" w:hAnsi="Arial"/>
                <w:sz w:val="18"/>
              </w:rPr>
              <w:t>CA_n7A-n260A/G/H/I/J</w:t>
            </w:r>
          </w:p>
          <w:p w14:paraId="61D10CBF" w14:textId="77777777" w:rsidR="007F6DBC" w:rsidRPr="007B6BD5" w:rsidRDefault="007F6DBC" w:rsidP="005879B3">
            <w:pPr>
              <w:spacing w:after="0"/>
              <w:jc w:val="center"/>
              <w:rPr>
                <w:rFonts w:ascii="Arial" w:hAnsi="Arial"/>
                <w:sz w:val="18"/>
              </w:rPr>
            </w:pPr>
            <w:r w:rsidRPr="007B6BD5">
              <w:rPr>
                <w:rFonts w:ascii="Arial" w:hAnsi="Arial"/>
                <w:sz w:val="18"/>
              </w:rPr>
              <w:t>CA_n66A-n260A/G/H/I/J</w:t>
            </w:r>
          </w:p>
        </w:tc>
        <w:tc>
          <w:tcPr>
            <w:tcW w:w="1142" w:type="dxa"/>
            <w:gridSpan w:val="2"/>
            <w:tcBorders>
              <w:left w:val="single" w:sz="4" w:space="0" w:color="auto"/>
              <w:bottom w:val="single" w:sz="4" w:space="0" w:color="auto"/>
              <w:right w:val="single" w:sz="4" w:space="0" w:color="auto"/>
            </w:tcBorders>
            <w:vAlign w:val="center"/>
          </w:tcPr>
          <w:p w14:paraId="2BE2D826"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AFEB3"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759EB2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4341643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0F887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1F2250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844103"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EC909"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373339E9" w14:textId="77777777" w:rsidR="007F6DBC" w:rsidRPr="007B6BD5" w:rsidRDefault="007F6DBC" w:rsidP="005879B3">
            <w:pPr>
              <w:spacing w:after="0"/>
              <w:jc w:val="center"/>
              <w:rPr>
                <w:rFonts w:ascii="Arial" w:hAnsi="Arial" w:cs="Arial"/>
                <w:sz w:val="18"/>
                <w:szCs w:val="18"/>
              </w:rPr>
            </w:pPr>
          </w:p>
        </w:tc>
      </w:tr>
      <w:tr w:rsidR="009E0770" w:rsidRPr="007B6BD5" w14:paraId="5253797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EAE007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454024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E88170"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A742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306435F" w14:textId="77777777" w:rsidR="007F6DBC" w:rsidRPr="007B6BD5" w:rsidRDefault="007F6DBC" w:rsidP="005879B3">
            <w:pPr>
              <w:spacing w:after="0"/>
              <w:jc w:val="center"/>
              <w:rPr>
                <w:rFonts w:ascii="Arial" w:hAnsi="Arial" w:cs="Arial"/>
                <w:sz w:val="18"/>
                <w:szCs w:val="18"/>
              </w:rPr>
            </w:pPr>
          </w:p>
        </w:tc>
      </w:tr>
      <w:tr w:rsidR="009E0770" w:rsidRPr="007B6BD5" w14:paraId="4813ED4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768927D" w14:textId="77777777" w:rsidR="007F6DBC" w:rsidRPr="007B6BD5" w:rsidRDefault="007F6DBC" w:rsidP="005879B3">
            <w:pPr>
              <w:spacing w:after="0"/>
              <w:jc w:val="center"/>
              <w:rPr>
                <w:rFonts w:ascii="Arial" w:hAnsi="Arial"/>
                <w:sz w:val="18"/>
              </w:rPr>
            </w:pPr>
            <w:r w:rsidRPr="007B6BD5">
              <w:rPr>
                <w:rFonts w:ascii="Arial" w:hAnsi="Arial"/>
                <w:sz w:val="18"/>
              </w:rPr>
              <w:t>CA_n7A-n66A-n260K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1C8BCB2" w14:textId="77777777" w:rsidR="007F6DBC" w:rsidRPr="007B6BD5" w:rsidRDefault="007F6DBC" w:rsidP="005879B3">
            <w:pPr>
              <w:spacing w:after="0"/>
              <w:jc w:val="center"/>
              <w:rPr>
                <w:rFonts w:ascii="Arial" w:hAnsi="Arial"/>
                <w:sz w:val="18"/>
              </w:rPr>
            </w:pPr>
            <w:r w:rsidRPr="007B6BD5">
              <w:rPr>
                <w:rFonts w:ascii="Arial" w:hAnsi="Arial"/>
                <w:sz w:val="18"/>
              </w:rPr>
              <w:t>CA_n7A-n260A/G/H/I/J/K</w:t>
            </w:r>
          </w:p>
          <w:p w14:paraId="7CFBD918" w14:textId="77777777" w:rsidR="007F6DBC" w:rsidRPr="007B6BD5" w:rsidRDefault="007F6DBC" w:rsidP="005879B3">
            <w:pPr>
              <w:spacing w:after="0"/>
              <w:jc w:val="center"/>
              <w:rPr>
                <w:rFonts w:ascii="Arial" w:hAnsi="Arial"/>
                <w:sz w:val="18"/>
              </w:rPr>
            </w:pPr>
            <w:r w:rsidRPr="007B6BD5">
              <w:rPr>
                <w:rFonts w:ascii="Arial" w:hAnsi="Arial"/>
                <w:sz w:val="18"/>
              </w:rPr>
              <w:t>CA_n66A-n260A/G/H/I/J/K</w:t>
            </w:r>
          </w:p>
        </w:tc>
        <w:tc>
          <w:tcPr>
            <w:tcW w:w="1142" w:type="dxa"/>
            <w:gridSpan w:val="2"/>
            <w:tcBorders>
              <w:left w:val="single" w:sz="4" w:space="0" w:color="auto"/>
              <w:bottom w:val="single" w:sz="4" w:space="0" w:color="auto"/>
              <w:right w:val="single" w:sz="4" w:space="0" w:color="auto"/>
            </w:tcBorders>
            <w:vAlign w:val="center"/>
          </w:tcPr>
          <w:p w14:paraId="64C4652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977B0"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22171B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86EB50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82329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DC232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3E3809"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87E13"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90964D9" w14:textId="77777777" w:rsidR="007F6DBC" w:rsidRPr="007B6BD5" w:rsidRDefault="007F6DBC" w:rsidP="005879B3">
            <w:pPr>
              <w:spacing w:after="0"/>
              <w:jc w:val="center"/>
              <w:rPr>
                <w:rFonts w:ascii="Arial" w:hAnsi="Arial" w:cs="Arial"/>
                <w:sz w:val="18"/>
                <w:szCs w:val="18"/>
              </w:rPr>
            </w:pPr>
          </w:p>
        </w:tc>
      </w:tr>
      <w:tr w:rsidR="009E0770" w:rsidRPr="007B6BD5" w14:paraId="1C6B015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A23CE1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AA7496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EB82C4B"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8095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FDB5579" w14:textId="77777777" w:rsidR="007F6DBC" w:rsidRPr="007B6BD5" w:rsidRDefault="007F6DBC" w:rsidP="005879B3">
            <w:pPr>
              <w:spacing w:after="0"/>
              <w:jc w:val="center"/>
              <w:rPr>
                <w:rFonts w:ascii="Arial" w:hAnsi="Arial" w:cs="Arial"/>
                <w:sz w:val="18"/>
                <w:szCs w:val="18"/>
              </w:rPr>
            </w:pPr>
          </w:p>
        </w:tc>
      </w:tr>
      <w:tr w:rsidR="009E0770" w:rsidRPr="007B6BD5" w14:paraId="4F19F0F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02010BF" w14:textId="77777777" w:rsidR="007F6DBC" w:rsidRPr="007B6BD5" w:rsidRDefault="007F6DBC" w:rsidP="005879B3">
            <w:pPr>
              <w:spacing w:after="0"/>
              <w:jc w:val="center"/>
              <w:rPr>
                <w:rFonts w:ascii="Arial" w:hAnsi="Arial"/>
                <w:sz w:val="18"/>
              </w:rPr>
            </w:pPr>
            <w:r w:rsidRPr="007B6BD5">
              <w:rPr>
                <w:rFonts w:ascii="Arial" w:hAnsi="Arial"/>
                <w:sz w:val="18"/>
              </w:rPr>
              <w:t>CA_n7A-n66A-n260L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92F3F8F" w14:textId="77777777" w:rsidR="007F6DBC" w:rsidRPr="007B6BD5" w:rsidRDefault="007F6DBC" w:rsidP="005879B3">
            <w:pPr>
              <w:spacing w:after="0"/>
              <w:jc w:val="center"/>
              <w:rPr>
                <w:rFonts w:ascii="Arial" w:hAnsi="Arial"/>
                <w:sz w:val="18"/>
              </w:rPr>
            </w:pPr>
            <w:r w:rsidRPr="007B6BD5">
              <w:rPr>
                <w:rFonts w:ascii="Arial" w:hAnsi="Arial"/>
                <w:sz w:val="18"/>
              </w:rPr>
              <w:t>CA_n7A-n260A/G/H/I/J/K/L</w:t>
            </w:r>
          </w:p>
          <w:p w14:paraId="24A6386D" w14:textId="77777777" w:rsidR="007F6DBC" w:rsidRPr="007B6BD5" w:rsidRDefault="007F6DBC" w:rsidP="005879B3">
            <w:pPr>
              <w:spacing w:after="0"/>
              <w:jc w:val="center"/>
              <w:rPr>
                <w:rFonts w:ascii="Arial" w:hAnsi="Arial"/>
                <w:sz w:val="18"/>
              </w:rPr>
            </w:pPr>
            <w:r w:rsidRPr="007B6BD5">
              <w:rPr>
                <w:rFonts w:ascii="Arial" w:hAnsi="Arial"/>
                <w:sz w:val="18"/>
              </w:rPr>
              <w:t>CA_n66A-n260A/G/H/I/J/K/L</w:t>
            </w:r>
          </w:p>
        </w:tc>
        <w:tc>
          <w:tcPr>
            <w:tcW w:w="1142" w:type="dxa"/>
            <w:gridSpan w:val="2"/>
            <w:tcBorders>
              <w:left w:val="single" w:sz="4" w:space="0" w:color="auto"/>
              <w:bottom w:val="single" w:sz="4" w:space="0" w:color="auto"/>
              <w:right w:val="single" w:sz="4" w:space="0" w:color="auto"/>
            </w:tcBorders>
            <w:vAlign w:val="center"/>
          </w:tcPr>
          <w:p w14:paraId="17CF8198"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B6F73"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DF505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FB5A94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3E525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EEA34F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9FFB623"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B2998"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3B776DA2" w14:textId="77777777" w:rsidR="007F6DBC" w:rsidRPr="007B6BD5" w:rsidRDefault="007F6DBC" w:rsidP="005879B3">
            <w:pPr>
              <w:spacing w:after="0"/>
              <w:jc w:val="center"/>
              <w:rPr>
                <w:rFonts w:ascii="Arial" w:hAnsi="Arial" w:cs="Arial"/>
                <w:sz w:val="18"/>
                <w:szCs w:val="18"/>
              </w:rPr>
            </w:pPr>
          </w:p>
        </w:tc>
      </w:tr>
      <w:tr w:rsidR="009E0770" w:rsidRPr="007B6BD5" w14:paraId="7C47701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72C094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F6D6FD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469678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4B4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815ED8F" w14:textId="77777777" w:rsidR="007F6DBC" w:rsidRPr="007B6BD5" w:rsidRDefault="007F6DBC" w:rsidP="005879B3">
            <w:pPr>
              <w:spacing w:after="0"/>
              <w:jc w:val="center"/>
              <w:rPr>
                <w:rFonts w:ascii="Arial" w:hAnsi="Arial" w:cs="Arial"/>
                <w:sz w:val="18"/>
                <w:szCs w:val="18"/>
              </w:rPr>
            </w:pPr>
          </w:p>
        </w:tc>
      </w:tr>
      <w:tr w:rsidR="009E0770" w:rsidRPr="007B6BD5" w14:paraId="65A2435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A35CBF" w14:textId="77777777" w:rsidR="007F6DBC" w:rsidRPr="007B6BD5" w:rsidRDefault="007F6DBC" w:rsidP="005879B3">
            <w:pPr>
              <w:spacing w:after="0"/>
              <w:jc w:val="center"/>
              <w:rPr>
                <w:rFonts w:ascii="Arial" w:hAnsi="Arial"/>
                <w:sz w:val="18"/>
              </w:rPr>
            </w:pPr>
            <w:r w:rsidRPr="007B6BD5">
              <w:rPr>
                <w:rFonts w:ascii="Arial" w:hAnsi="Arial"/>
                <w:sz w:val="18"/>
              </w:rPr>
              <w:t>CA_n7A-n66A-n260M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529EF1E" w14:textId="77777777" w:rsidR="007F6DBC" w:rsidRPr="007B6BD5" w:rsidRDefault="007F6DBC" w:rsidP="005879B3">
            <w:pPr>
              <w:spacing w:after="0"/>
              <w:jc w:val="center"/>
              <w:rPr>
                <w:rFonts w:ascii="Arial" w:hAnsi="Arial"/>
                <w:sz w:val="18"/>
              </w:rPr>
            </w:pPr>
            <w:r w:rsidRPr="007B6BD5">
              <w:rPr>
                <w:rFonts w:ascii="Arial" w:hAnsi="Arial"/>
                <w:sz w:val="18"/>
              </w:rPr>
              <w:t>CA_n7A-n260A/G/H/I/J/K/L/M</w:t>
            </w:r>
          </w:p>
          <w:p w14:paraId="54C722AC" w14:textId="77777777" w:rsidR="007F6DBC" w:rsidRPr="007B6BD5" w:rsidRDefault="007F6DBC" w:rsidP="005879B3">
            <w:pPr>
              <w:spacing w:after="0"/>
              <w:jc w:val="center"/>
              <w:rPr>
                <w:rFonts w:ascii="Arial" w:hAnsi="Arial"/>
                <w:sz w:val="18"/>
              </w:rPr>
            </w:pPr>
            <w:r w:rsidRPr="007B6BD5">
              <w:rPr>
                <w:rFonts w:ascii="Arial" w:hAnsi="Arial"/>
                <w:sz w:val="18"/>
              </w:rPr>
              <w:t>CA_n66A-n260A/G/H/I/J/K/L/M</w:t>
            </w:r>
          </w:p>
        </w:tc>
        <w:tc>
          <w:tcPr>
            <w:tcW w:w="1142" w:type="dxa"/>
            <w:gridSpan w:val="2"/>
            <w:tcBorders>
              <w:left w:val="single" w:sz="4" w:space="0" w:color="auto"/>
              <w:bottom w:val="single" w:sz="4" w:space="0" w:color="auto"/>
              <w:right w:val="single" w:sz="4" w:space="0" w:color="auto"/>
            </w:tcBorders>
            <w:vAlign w:val="center"/>
          </w:tcPr>
          <w:p w14:paraId="7689F2F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6080"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1F1D5C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3BDE805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CFE9F7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37CAC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A6A2EF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9C13B"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3396D10C" w14:textId="77777777" w:rsidR="007F6DBC" w:rsidRPr="007B6BD5" w:rsidRDefault="007F6DBC" w:rsidP="005879B3">
            <w:pPr>
              <w:spacing w:after="0"/>
              <w:jc w:val="center"/>
              <w:rPr>
                <w:rFonts w:ascii="Arial" w:hAnsi="Arial" w:cs="Arial"/>
                <w:sz w:val="18"/>
                <w:szCs w:val="18"/>
              </w:rPr>
            </w:pPr>
          </w:p>
        </w:tc>
      </w:tr>
      <w:tr w:rsidR="009E0770" w:rsidRPr="007B6BD5" w14:paraId="513AB14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1ED7DC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EFF8A7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C70007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FFF5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983D2CB" w14:textId="77777777" w:rsidR="007F6DBC" w:rsidRPr="007B6BD5" w:rsidRDefault="007F6DBC" w:rsidP="005879B3">
            <w:pPr>
              <w:spacing w:after="0"/>
              <w:jc w:val="center"/>
              <w:rPr>
                <w:rFonts w:ascii="Arial" w:hAnsi="Arial" w:cs="Arial"/>
                <w:sz w:val="18"/>
                <w:szCs w:val="18"/>
              </w:rPr>
            </w:pPr>
          </w:p>
        </w:tc>
      </w:tr>
      <w:tr w:rsidR="009E0770" w:rsidRPr="007B6BD5" w14:paraId="53B2D62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3B0C50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F840A51"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w:t>
            </w:r>
          </w:p>
          <w:p w14:paraId="478C9EAA"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CA_n71A-n257A</w:t>
            </w:r>
          </w:p>
        </w:tc>
        <w:tc>
          <w:tcPr>
            <w:tcW w:w="1142" w:type="dxa"/>
            <w:gridSpan w:val="2"/>
            <w:tcBorders>
              <w:left w:val="single" w:sz="4" w:space="0" w:color="auto"/>
              <w:bottom w:val="single" w:sz="4" w:space="0" w:color="auto"/>
              <w:right w:val="single" w:sz="4" w:space="0" w:color="auto"/>
            </w:tcBorders>
            <w:vAlign w:val="center"/>
          </w:tcPr>
          <w:p w14:paraId="78AFC668"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B7E25"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302F661"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71C586E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ECDA99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2F024D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1C2A9F8"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F62B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454" w:type="dxa"/>
            <w:gridSpan w:val="2"/>
            <w:tcBorders>
              <w:top w:val="nil"/>
              <w:left w:val="single" w:sz="4" w:space="0" w:color="auto"/>
              <w:bottom w:val="nil"/>
              <w:right w:val="single" w:sz="4" w:space="0" w:color="auto"/>
            </w:tcBorders>
            <w:shd w:val="clear" w:color="auto" w:fill="auto"/>
            <w:vAlign w:val="center"/>
          </w:tcPr>
          <w:p w14:paraId="677AEC3B" w14:textId="77777777" w:rsidR="007F6DBC" w:rsidRPr="007B6BD5" w:rsidRDefault="007F6DBC" w:rsidP="005879B3">
            <w:pPr>
              <w:spacing w:after="0"/>
              <w:jc w:val="center"/>
              <w:rPr>
                <w:rFonts w:ascii="Arial" w:hAnsi="Arial" w:cs="Arial"/>
                <w:sz w:val="18"/>
                <w:szCs w:val="18"/>
              </w:rPr>
            </w:pPr>
          </w:p>
        </w:tc>
      </w:tr>
      <w:tr w:rsidR="009E0770" w:rsidRPr="007B6BD5" w14:paraId="2BFA48E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D4FBD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2CF7D7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D0C3351"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9670B"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192E8CF" w14:textId="77777777" w:rsidR="007F6DBC" w:rsidRPr="007B6BD5" w:rsidRDefault="007F6DBC" w:rsidP="005879B3">
            <w:pPr>
              <w:spacing w:after="0"/>
              <w:jc w:val="center"/>
              <w:rPr>
                <w:rFonts w:ascii="Arial" w:hAnsi="Arial" w:cs="Arial"/>
                <w:sz w:val="18"/>
                <w:szCs w:val="18"/>
              </w:rPr>
            </w:pPr>
          </w:p>
        </w:tc>
      </w:tr>
      <w:tr w:rsidR="009E0770" w:rsidRPr="007B6BD5" w14:paraId="494388A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BCBC1ED"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2DB6C2E"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w:t>
            </w:r>
          </w:p>
          <w:p w14:paraId="06D1D457"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CA_n71A-n257A/G</w:t>
            </w:r>
          </w:p>
        </w:tc>
        <w:tc>
          <w:tcPr>
            <w:tcW w:w="1142" w:type="dxa"/>
            <w:gridSpan w:val="2"/>
            <w:tcBorders>
              <w:left w:val="single" w:sz="4" w:space="0" w:color="auto"/>
              <w:bottom w:val="single" w:sz="4" w:space="0" w:color="auto"/>
              <w:right w:val="single" w:sz="4" w:space="0" w:color="auto"/>
            </w:tcBorders>
            <w:vAlign w:val="center"/>
          </w:tcPr>
          <w:p w14:paraId="3ACBC6DA"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6A58"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03480F2"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7003948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EDD2B4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5D1413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7C0BF31"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38236"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454" w:type="dxa"/>
            <w:gridSpan w:val="2"/>
            <w:tcBorders>
              <w:top w:val="nil"/>
              <w:left w:val="single" w:sz="4" w:space="0" w:color="auto"/>
              <w:bottom w:val="nil"/>
              <w:right w:val="single" w:sz="4" w:space="0" w:color="auto"/>
            </w:tcBorders>
            <w:shd w:val="clear" w:color="auto" w:fill="auto"/>
            <w:vAlign w:val="center"/>
          </w:tcPr>
          <w:p w14:paraId="52570910" w14:textId="77777777" w:rsidR="007F6DBC" w:rsidRPr="007B6BD5" w:rsidRDefault="007F6DBC" w:rsidP="005879B3">
            <w:pPr>
              <w:spacing w:after="0"/>
              <w:jc w:val="center"/>
              <w:rPr>
                <w:rFonts w:ascii="Arial" w:hAnsi="Arial" w:cs="Arial"/>
                <w:sz w:val="18"/>
                <w:szCs w:val="18"/>
              </w:rPr>
            </w:pPr>
          </w:p>
        </w:tc>
      </w:tr>
      <w:tr w:rsidR="009E0770" w:rsidRPr="007B6BD5" w14:paraId="4DB34FD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46630E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F6FAFF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ABE7597"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1FA32"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1D82FEC" w14:textId="77777777" w:rsidR="007F6DBC" w:rsidRPr="007B6BD5" w:rsidRDefault="007F6DBC" w:rsidP="005879B3">
            <w:pPr>
              <w:spacing w:after="0"/>
              <w:jc w:val="center"/>
              <w:rPr>
                <w:rFonts w:ascii="Arial" w:hAnsi="Arial" w:cs="Arial"/>
                <w:sz w:val="18"/>
                <w:szCs w:val="18"/>
              </w:rPr>
            </w:pPr>
          </w:p>
        </w:tc>
      </w:tr>
      <w:tr w:rsidR="009E0770" w:rsidRPr="007B6BD5" w14:paraId="6F12C87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309F20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F9695A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w:t>
            </w:r>
          </w:p>
          <w:p w14:paraId="2EF776BE"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CA_n71A-n257A/G/H</w:t>
            </w:r>
          </w:p>
        </w:tc>
        <w:tc>
          <w:tcPr>
            <w:tcW w:w="1142" w:type="dxa"/>
            <w:gridSpan w:val="2"/>
            <w:tcBorders>
              <w:left w:val="single" w:sz="4" w:space="0" w:color="auto"/>
              <w:bottom w:val="single" w:sz="4" w:space="0" w:color="auto"/>
              <w:right w:val="single" w:sz="4" w:space="0" w:color="auto"/>
            </w:tcBorders>
            <w:vAlign w:val="center"/>
          </w:tcPr>
          <w:p w14:paraId="66931968"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2A870"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C449B9D"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1489821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EA0CBB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9B38FD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8A1B73F"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FAFB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454" w:type="dxa"/>
            <w:gridSpan w:val="2"/>
            <w:tcBorders>
              <w:top w:val="nil"/>
              <w:left w:val="single" w:sz="4" w:space="0" w:color="auto"/>
              <w:bottom w:val="nil"/>
              <w:right w:val="single" w:sz="4" w:space="0" w:color="auto"/>
            </w:tcBorders>
            <w:shd w:val="clear" w:color="auto" w:fill="auto"/>
            <w:vAlign w:val="center"/>
          </w:tcPr>
          <w:p w14:paraId="22042844" w14:textId="77777777" w:rsidR="007F6DBC" w:rsidRPr="007B6BD5" w:rsidRDefault="007F6DBC" w:rsidP="005879B3">
            <w:pPr>
              <w:spacing w:after="0"/>
              <w:jc w:val="center"/>
              <w:rPr>
                <w:rFonts w:ascii="Arial" w:hAnsi="Arial" w:cs="Arial"/>
                <w:sz w:val="18"/>
                <w:szCs w:val="18"/>
              </w:rPr>
            </w:pPr>
          </w:p>
        </w:tc>
      </w:tr>
      <w:tr w:rsidR="009E0770" w:rsidRPr="007B6BD5" w14:paraId="1801760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A4F4C9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F3B3B1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E55C3C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4A9DF"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359E2A" w14:textId="77777777" w:rsidR="007F6DBC" w:rsidRPr="007B6BD5" w:rsidRDefault="007F6DBC" w:rsidP="005879B3">
            <w:pPr>
              <w:spacing w:after="0"/>
              <w:jc w:val="center"/>
              <w:rPr>
                <w:rFonts w:ascii="Arial" w:hAnsi="Arial" w:cs="Arial"/>
                <w:sz w:val="18"/>
                <w:szCs w:val="18"/>
              </w:rPr>
            </w:pPr>
          </w:p>
        </w:tc>
      </w:tr>
      <w:tr w:rsidR="009E0770" w:rsidRPr="007B6BD5" w14:paraId="75487E1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B1A5419"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C18FD3B"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w:t>
            </w:r>
          </w:p>
          <w:p w14:paraId="35B7721D"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CA_n71A-n257G/H/I</w:t>
            </w:r>
          </w:p>
        </w:tc>
        <w:tc>
          <w:tcPr>
            <w:tcW w:w="1142" w:type="dxa"/>
            <w:gridSpan w:val="2"/>
            <w:tcBorders>
              <w:left w:val="single" w:sz="4" w:space="0" w:color="auto"/>
              <w:bottom w:val="single" w:sz="4" w:space="0" w:color="auto"/>
              <w:right w:val="single" w:sz="4" w:space="0" w:color="auto"/>
            </w:tcBorders>
            <w:vAlign w:val="center"/>
          </w:tcPr>
          <w:p w14:paraId="59A1866B"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EA671"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340248"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4CFDA73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91919F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305A67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ACF202F"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26A77"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454" w:type="dxa"/>
            <w:gridSpan w:val="2"/>
            <w:tcBorders>
              <w:top w:val="nil"/>
              <w:left w:val="single" w:sz="4" w:space="0" w:color="auto"/>
              <w:bottom w:val="nil"/>
              <w:right w:val="single" w:sz="4" w:space="0" w:color="auto"/>
            </w:tcBorders>
            <w:shd w:val="clear" w:color="auto" w:fill="auto"/>
            <w:vAlign w:val="center"/>
          </w:tcPr>
          <w:p w14:paraId="388B2455" w14:textId="77777777" w:rsidR="007F6DBC" w:rsidRPr="007B6BD5" w:rsidRDefault="007F6DBC" w:rsidP="005879B3">
            <w:pPr>
              <w:spacing w:after="0"/>
              <w:jc w:val="center"/>
              <w:rPr>
                <w:rFonts w:ascii="Arial" w:hAnsi="Arial" w:cs="Arial"/>
                <w:sz w:val="18"/>
                <w:szCs w:val="18"/>
              </w:rPr>
            </w:pPr>
          </w:p>
        </w:tc>
      </w:tr>
      <w:tr w:rsidR="009E0770" w:rsidRPr="007B6BD5" w14:paraId="0416ECF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A040C9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63FE7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F2697AA"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2C93" w14:textId="77777777" w:rsidR="007F6DBC" w:rsidRPr="007B6BD5" w:rsidRDefault="007F6DBC" w:rsidP="005879B3">
            <w:pPr>
              <w:spacing w:after="0"/>
              <w:jc w:val="center"/>
              <w:rPr>
                <w:rFonts w:ascii="Arial" w:hAnsi="Arial"/>
                <w:sz w:val="18"/>
                <w:lang w:eastAsia="zh-CN" w:bidi="ar"/>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3DBD8BE" w14:textId="77777777" w:rsidR="007F6DBC" w:rsidRPr="007B6BD5" w:rsidRDefault="007F6DBC" w:rsidP="005879B3">
            <w:pPr>
              <w:spacing w:after="0"/>
              <w:jc w:val="center"/>
              <w:rPr>
                <w:rFonts w:ascii="Arial" w:hAnsi="Arial" w:cs="Arial"/>
                <w:sz w:val="18"/>
                <w:szCs w:val="18"/>
              </w:rPr>
            </w:pPr>
          </w:p>
        </w:tc>
      </w:tr>
      <w:tr w:rsidR="009E0770" w:rsidRPr="007B6BD5" w14:paraId="74C83C6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E8D371C"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CA_n7A-n71A-n257J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A8831A6"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w:t>
            </w:r>
          </w:p>
          <w:p w14:paraId="25E5662D"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CA_n71A-n257A/G/H/I/J</w:t>
            </w:r>
          </w:p>
        </w:tc>
        <w:tc>
          <w:tcPr>
            <w:tcW w:w="1142" w:type="dxa"/>
            <w:gridSpan w:val="2"/>
            <w:tcBorders>
              <w:left w:val="single" w:sz="4" w:space="0" w:color="auto"/>
              <w:bottom w:val="single" w:sz="4" w:space="0" w:color="auto"/>
              <w:right w:val="single" w:sz="4" w:space="0" w:color="auto"/>
            </w:tcBorders>
            <w:vAlign w:val="center"/>
          </w:tcPr>
          <w:p w14:paraId="6C8DA104"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6FA09"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992EE2E"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6977619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0C2A95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6E6572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DAB2F84"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AB072"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3B5FE8EB" w14:textId="77777777" w:rsidR="007F6DBC" w:rsidRPr="007B6BD5" w:rsidRDefault="007F6DBC" w:rsidP="005879B3">
            <w:pPr>
              <w:spacing w:after="0"/>
              <w:jc w:val="center"/>
              <w:rPr>
                <w:rFonts w:ascii="Arial" w:hAnsi="Arial" w:cs="Arial"/>
                <w:sz w:val="18"/>
                <w:szCs w:val="18"/>
              </w:rPr>
            </w:pPr>
          </w:p>
        </w:tc>
      </w:tr>
      <w:tr w:rsidR="009E0770" w:rsidRPr="007B6BD5" w14:paraId="2B18AFF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E82FC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D7ECA0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419405E"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7171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BCE7985" w14:textId="77777777" w:rsidR="007F6DBC" w:rsidRPr="007B6BD5" w:rsidRDefault="007F6DBC" w:rsidP="005879B3">
            <w:pPr>
              <w:spacing w:after="0"/>
              <w:jc w:val="center"/>
              <w:rPr>
                <w:rFonts w:ascii="Arial" w:hAnsi="Arial" w:cs="Arial"/>
                <w:sz w:val="18"/>
                <w:szCs w:val="18"/>
              </w:rPr>
            </w:pPr>
          </w:p>
        </w:tc>
      </w:tr>
      <w:tr w:rsidR="009E0770" w:rsidRPr="007B6BD5" w14:paraId="6D30FE9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D238FF6"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CA_n7A-n71A-n257K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56CC87"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CA_n7A-n257A/G/H/I/J/K</w:t>
            </w:r>
          </w:p>
          <w:p w14:paraId="04F109C6" w14:textId="77777777" w:rsidR="007F6DBC" w:rsidRPr="007B6BD5" w:rsidRDefault="007F6DBC" w:rsidP="005879B3">
            <w:pPr>
              <w:keepNext/>
              <w:spacing w:after="0"/>
              <w:jc w:val="center"/>
              <w:rPr>
                <w:rFonts w:ascii="Arial" w:hAnsi="Arial"/>
                <w:sz w:val="18"/>
              </w:rPr>
            </w:pPr>
            <w:r w:rsidRPr="007B6BD5">
              <w:rPr>
                <w:rFonts w:ascii="Arial" w:hAnsi="Arial"/>
                <w:sz w:val="18"/>
                <w:szCs w:val="18"/>
                <w:lang w:eastAsia="zh-CN"/>
              </w:rPr>
              <w:t>CA_n71A-n257A/G/H/I/J/K</w:t>
            </w:r>
          </w:p>
        </w:tc>
        <w:tc>
          <w:tcPr>
            <w:tcW w:w="1142" w:type="dxa"/>
            <w:gridSpan w:val="2"/>
            <w:tcBorders>
              <w:left w:val="single" w:sz="4" w:space="0" w:color="auto"/>
              <w:bottom w:val="single" w:sz="4" w:space="0" w:color="auto"/>
              <w:right w:val="single" w:sz="4" w:space="0" w:color="auto"/>
            </w:tcBorders>
            <w:vAlign w:val="center"/>
          </w:tcPr>
          <w:p w14:paraId="2E10A348" w14:textId="77777777" w:rsidR="007F6DBC" w:rsidRPr="007B6BD5" w:rsidRDefault="007F6DBC" w:rsidP="005879B3">
            <w:pPr>
              <w:keepNext/>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4DD64" w14:textId="77777777" w:rsidR="007F6DBC" w:rsidRPr="007B6BD5" w:rsidRDefault="007F6DBC" w:rsidP="005879B3">
            <w:pPr>
              <w:keepNext/>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5BE362D"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7A73605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BA3C11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329DB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4D85416"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EA017"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3F072DD" w14:textId="77777777" w:rsidR="007F6DBC" w:rsidRPr="007B6BD5" w:rsidRDefault="007F6DBC" w:rsidP="005879B3">
            <w:pPr>
              <w:spacing w:after="0"/>
              <w:jc w:val="center"/>
              <w:rPr>
                <w:rFonts w:ascii="Arial" w:hAnsi="Arial" w:cs="Arial"/>
                <w:sz w:val="18"/>
                <w:szCs w:val="18"/>
              </w:rPr>
            </w:pPr>
          </w:p>
        </w:tc>
      </w:tr>
      <w:tr w:rsidR="009E0770" w:rsidRPr="007B6BD5" w14:paraId="5EC4284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7433A6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9244AC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556119"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AEDC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FFA75C" w14:textId="77777777" w:rsidR="007F6DBC" w:rsidRPr="007B6BD5" w:rsidRDefault="007F6DBC" w:rsidP="005879B3">
            <w:pPr>
              <w:spacing w:after="0"/>
              <w:jc w:val="center"/>
              <w:rPr>
                <w:rFonts w:ascii="Arial" w:hAnsi="Arial" w:cs="Arial"/>
                <w:sz w:val="18"/>
                <w:szCs w:val="18"/>
              </w:rPr>
            </w:pPr>
          </w:p>
        </w:tc>
      </w:tr>
      <w:tr w:rsidR="009E0770" w:rsidRPr="007B6BD5" w14:paraId="6BF21E1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649D395"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CA_n7A-n71A-n257L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946BFE9"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CA_n7A-n257A/G/H/I/J/K/L</w:t>
            </w:r>
          </w:p>
          <w:p w14:paraId="2A3D441C"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CA_n71A-n257A/G/H/I/J/K/L</w:t>
            </w:r>
          </w:p>
        </w:tc>
        <w:tc>
          <w:tcPr>
            <w:tcW w:w="1142" w:type="dxa"/>
            <w:gridSpan w:val="2"/>
            <w:tcBorders>
              <w:left w:val="single" w:sz="4" w:space="0" w:color="auto"/>
              <w:bottom w:val="single" w:sz="4" w:space="0" w:color="auto"/>
              <w:right w:val="single" w:sz="4" w:space="0" w:color="auto"/>
            </w:tcBorders>
            <w:vAlign w:val="center"/>
          </w:tcPr>
          <w:p w14:paraId="0B6AA065"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7FB57"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591F85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7AEEA4E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279406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0A9A15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69F573A"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236FE"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26648FD5" w14:textId="77777777" w:rsidR="007F6DBC" w:rsidRPr="007B6BD5" w:rsidRDefault="007F6DBC" w:rsidP="005879B3">
            <w:pPr>
              <w:spacing w:after="0"/>
              <w:jc w:val="center"/>
              <w:rPr>
                <w:rFonts w:ascii="Arial" w:hAnsi="Arial" w:cs="Arial"/>
                <w:sz w:val="18"/>
                <w:szCs w:val="18"/>
              </w:rPr>
            </w:pPr>
          </w:p>
        </w:tc>
      </w:tr>
      <w:tr w:rsidR="009E0770" w:rsidRPr="007B6BD5" w14:paraId="6F0A065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0386F6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015D10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001C061"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E2F3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2A6409F" w14:textId="77777777" w:rsidR="007F6DBC" w:rsidRPr="007B6BD5" w:rsidRDefault="007F6DBC" w:rsidP="005879B3">
            <w:pPr>
              <w:spacing w:after="0"/>
              <w:jc w:val="center"/>
              <w:rPr>
                <w:rFonts w:ascii="Arial" w:hAnsi="Arial" w:cs="Arial"/>
                <w:sz w:val="18"/>
                <w:szCs w:val="18"/>
              </w:rPr>
            </w:pPr>
          </w:p>
        </w:tc>
      </w:tr>
      <w:tr w:rsidR="009E0770" w:rsidRPr="007B6BD5" w14:paraId="0963F41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EA1940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CA_n7A-n71A-n257M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7B82CA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CA_n7A-n257A/G/H/I/J/K/L/M</w:t>
            </w:r>
          </w:p>
          <w:p w14:paraId="7F95DC5B"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CA_n71A-n257A/G/H/I/J/K/L/M</w:t>
            </w:r>
          </w:p>
        </w:tc>
        <w:tc>
          <w:tcPr>
            <w:tcW w:w="1142" w:type="dxa"/>
            <w:gridSpan w:val="2"/>
            <w:tcBorders>
              <w:left w:val="single" w:sz="4" w:space="0" w:color="auto"/>
              <w:bottom w:val="single" w:sz="4" w:space="0" w:color="auto"/>
              <w:right w:val="single" w:sz="4" w:space="0" w:color="auto"/>
            </w:tcBorders>
            <w:vAlign w:val="center"/>
          </w:tcPr>
          <w:p w14:paraId="33337928"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D529"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8ED79BC"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7E33702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A980B8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FFB0A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D28083A"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05696"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7A969733" w14:textId="77777777" w:rsidR="007F6DBC" w:rsidRPr="007B6BD5" w:rsidRDefault="007F6DBC" w:rsidP="005879B3">
            <w:pPr>
              <w:spacing w:after="0"/>
              <w:jc w:val="center"/>
              <w:rPr>
                <w:rFonts w:ascii="Arial" w:hAnsi="Arial" w:cs="Arial"/>
                <w:sz w:val="18"/>
                <w:szCs w:val="18"/>
              </w:rPr>
            </w:pPr>
          </w:p>
        </w:tc>
      </w:tr>
      <w:tr w:rsidR="009E0770" w:rsidRPr="007B6BD5" w14:paraId="04F46BA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62159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BE2BC6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461F1D6"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790B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7C75429" w14:textId="77777777" w:rsidR="007F6DBC" w:rsidRPr="007B6BD5" w:rsidRDefault="007F6DBC" w:rsidP="005879B3">
            <w:pPr>
              <w:spacing w:after="0"/>
              <w:jc w:val="center"/>
              <w:rPr>
                <w:rFonts w:ascii="Arial" w:hAnsi="Arial" w:cs="Arial"/>
                <w:sz w:val="18"/>
                <w:szCs w:val="18"/>
              </w:rPr>
            </w:pPr>
          </w:p>
        </w:tc>
      </w:tr>
      <w:tr w:rsidR="009E0770" w:rsidRPr="007B6BD5" w14:paraId="617ADE8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FD2DFCD"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CA_n7A-n71A-n260A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7E09829" w14:textId="77777777" w:rsidR="007F6DBC" w:rsidRPr="007B6BD5" w:rsidRDefault="007F6DBC" w:rsidP="005879B3">
            <w:pPr>
              <w:spacing w:after="0"/>
              <w:jc w:val="center"/>
              <w:rPr>
                <w:szCs w:val="18"/>
                <w:lang w:eastAsia="zh-CN"/>
              </w:rPr>
            </w:pPr>
            <w:r w:rsidRPr="007B6BD5">
              <w:rPr>
                <w:rFonts w:ascii="Arial" w:hAnsi="Arial"/>
                <w:sz w:val="18"/>
                <w:szCs w:val="18"/>
                <w:lang w:eastAsia="zh-CN"/>
              </w:rPr>
              <w:t>CA_n7A-n260A</w:t>
            </w:r>
          </w:p>
          <w:p w14:paraId="0E3A2AD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CA_n71A-n260A</w:t>
            </w:r>
          </w:p>
        </w:tc>
        <w:tc>
          <w:tcPr>
            <w:tcW w:w="1142" w:type="dxa"/>
            <w:gridSpan w:val="2"/>
            <w:tcBorders>
              <w:left w:val="single" w:sz="4" w:space="0" w:color="auto"/>
              <w:bottom w:val="single" w:sz="4" w:space="0" w:color="auto"/>
              <w:right w:val="single" w:sz="4" w:space="0" w:color="auto"/>
            </w:tcBorders>
            <w:vAlign w:val="center"/>
          </w:tcPr>
          <w:p w14:paraId="68899088"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A8DDF"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A15D07"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CB8299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1B72E7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B7E742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39FB38"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75608"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2B5C3DB6" w14:textId="77777777" w:rsidR="007F6DBC" w:rsidRPr="007B6BD5" w:rsidRDefault="007F6DBC" w:rsidP="005879B3">
            <w:pPr>
              <w:spacing w:after="0"/>
              <w:jc w:val="center"/>
              <w:rPr>
                <w:rFonts w:ascii="Arial" w:hAnsi="Arial" w:cs="Arial"/>
                <w:sz w:val="18"/>
                <w:szCs w:val="18"/>
              </w:rPr>
            </w:pPr>
          </w:p>
        </w:tc>
      </w:tr>
      <w:tr w:rsidR="009E0770" w:rsidRPr="007B6BD5" w14:paraId="556BB77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01F46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AEE660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6CDCB6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F21B"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n260</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5B1EA06" w14:textId="77777777" w:rsidR="007F6DBC" w:rsidRPr="007B6BD5" w:rsidRDefault="007F6DBC" w:rsidP="005879B3">
            <w:pPr>
              <w:spacing w:after="0"/>
              <w:jc w:val="center"/>
              <w:rPr>
                <w:rFonts w:ascii="Arial" w:hAnsi="Arial" w:cs="Arial"/>
                <w:sz w:val="18"/>
                <w:szCs w:val="18"/>
              </w:rPr>
            </w:pPr>
          </w:p>
        </w:tc>
      </w:tr>
      <w:tr w:rsidR="009E0770" w:rsidRPr="007B6BD5" w14:paraId="148464A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069BDB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3A04138"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w:t>
            </w:r>
          </w:p>
          <w:p w14:paraId="05F2C11D"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CA_n71A-n260A/G</w:t>
            </w:r>
          </w:p>
        </w:tc>
        <w:tc>
          <w:tcPr>
            <w:tcW w:w="1142" w:type="dxa"/>
            <w:gridSpan w:val="2"/>
            <w:tcBorders>
              <w:left w:val="single" w:sz="4" w:space="0" w:color="auto"/>
              <w:bottom w:val="single" w:sz="4" w:space="0" w:color="auto"/>
              <w:right w:val="single" w:sz="4" w:space="0" w:color="auto"/>
            </w:tcBorders>
            <w:vAlign w:val="center"/>
          </w:tcPr>
          <w:p w14:paraId="4CE718C0"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D65D3"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2834F5"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4667CFF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16701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D66A1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DB09805"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4E356"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E524D2E" w14:textId="77777777" w:rsidR="007F6DBC" w:rsidRPr="007B6BD5" w:rsidRDefault="007F6DBC" w:rsidP="005879B3">
            <w:pPr>
              <w:spacing w:after="0"/>
              <w:jc w:val="center"/>
              <w:rPr>
                <w:rFonts w:ascii="Arial" w:hAnsi="Arial" w:cs="Arial"/>
                <w:sz w:val="18"/>
                <w:szCs w:val="18"/>
              </w:rPr>
            </w:pPr>
          </w:p>
        </w:tc>
      </w:tr>
      <w:tr w:rsidR="009E0770" w:rsidRPr="007B6BD5" w14:paraId="45C4375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7A283B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0A49BF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5FF1B7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26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73BA209" w14:textId="77777777" w:rsidR="007F6DBC" w:rsidRPr="007B6BD5" w:rsidRDefault="007F6DBC" w:rsidP="005879B3">
            <w:pPr>
              <w:spacing w:after="0"/>
              <w:jc w:val="center"/>
              <w:rPr>
                <w:rFonts w:ascii="Arial" w:hAnsi="Arial" w:cs="Arial"/>
                <w:sz w:val="18"/>
                <w:szCs w:val="18"/>
              </w:rPr>
            </w:pPr>
          </w:p>
        </w:tc>
      </w:tr>
      <w:tr w:rsidR="009E0770" w:rsidRPr="007B6BD5" w14:paraId="76AE9DA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8CF3FB"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178AE11"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w:t>
            </w:r>
          </w:p>
          <w:p w14:paraId="2DBA7966"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CA_n71A-n260A/G/H</w:t>
            </w:r>
          </w:p>
        </w:tc>
        <w:tc>
          <w:tcPr>
            <w:tcW w:w="1142" w:type="dxa"/>
            <w:gridSpan w:val="2"/>
            <w:tcBorders>
              <w:left w:val="single" w:sz="4" w:space="0" w:color="auto"/>
              <w:bottom w:val="single" w:sz="4" w:space="0" w:color="auto"/>
              <w:right w:val="single" w:sz="4" w:space="0" w:color="auto"/>
            </w:tcBorders>
            <w:vAlign w:val="center"/>
          </w:tcPr>
          <w:p w14:paraId="65D012DF"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0E686"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848AA00"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365A2B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3E255A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CFD913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6B88368"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0EDD"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AC50535" w14:textId="77777777" w:rsidR="007F6DBC" w:rsidRPr="007B6BD5" w:rsidRDefault="007F6DBC" w:rsidP="005879B3">
            <w:pPr>
              <w:spacing w:after="0"/>
              <w:jc w:val="center"/>
              <w:rPr>
                <w:rFonts w:ascii="Arial" w:hAnsi="Arial" w:cs="Arial"/>
                <w:sz w:val="18"/>
                <w:szCs w:val="18"/>
              </w:rPr>
            </w:pPr>
          </w:p>
        </w:tc>
      </w:tr>
      <w:tr w:rsidR="009E0770" w:rsidRPr="007B6BD5" w14:paraId="1A79246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1F0B0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AF63A1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31F99F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34EA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2CC80E2" w14:textId="77777777" w:rsidR="007F6DBC" w:rsidRPr="007B6BD5" w:rsidRDefault="007F6DBC" w:rsidP="005879B3">
            <w:pPr>
              <w:spacing w:after="0"/>
              <w:jc w:val="center"/>
              <w:rPr>
                <w:rFonts w:ascii="Arial" w:hAnsi="Arial" w:cs="Arial"/>
                <w:sz w:val="18"/>
                <w:szCs w:val="18"/>
              </w:rPr>
            </w:pPr>
          </w:p>
        </w:tc>
      </w:tr>
      <w:tr w:rsidR="009E0770" w:rsidRPr="007B6BD5" w14:paraId="78A9D63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75ABFA"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15370A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w:t>
            </w:r>
          </w:p>
          <w:p w14:paraId="1914D663"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CA_n71A-n260A/G/H/I</w:t>
            </w:r>
          </w:p>
        </w:tc>
        <w:tc>
          <w:tcPr>
            <w:tcW w:w="1142" w:type="dxa"/>
            <w:gridSpan w:val="2"/>
            <w:tcBorders>
              <w:left w:val="single" w:sz="4" w:space="0" w:color="auto"/>
              <w:bottom w:val="single" w:sz="4" w:space="0" w:color="auto"/>
              <w:right w:val="single" w:sz="4" w:space="0" w:color="auto"/>
            </w:tcBorders>
            <w:vAlign w:val="center"/>
          </w:tcPr>
          <w:p w14:paraId="4F715E25"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58489"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F2A6677"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8DD01A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8D01C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A89456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F3900D2"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16828"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5A65A7A3" w14:textId="77777777" w:rsidR="007F6DBC" w:rsidRPr="007B6BD5" w:rsidRDefault="007F6DBC" w:rsidP="005879B3">
            <w:pPr>
              <w:spacing w:after="0"/>
              <w:jc w:val="center"/>
              <w:rPr>
                <w:rFonts w:ascii="Arial" w:hAnsi="Arial" w:cs="Arial"/>
                <w:sz w:val="18"/>
                <w:szCs w:val="18"/>
              </w:rPr>
            </w:pPr>
          </w:p>
        </w:tc>
      </w:tr>
      <w:tr w:rsidR="009E0770" w:rsidRPr="007B6BD5" w14:paraId="78370B9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194B9D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1AAF91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724100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88AE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A44B095" w14:textId="77777777" w:rsidR="007F6DBC" w:rsidRPr="007B6BD5" w:rsidRDefault="007F6DBC" w:rsidP="005879B3">
            <w:pPr>
              <w:spacing w:after="0"/>
              <w:jc w:val="center"/>
              <w:rPr>
                <w:rFonts w:ascii="Arial" w:hAnsi="Arial" w:cs="Arial"/>
                <w:sz w:val="18"/>
                <w:szCs w:val="18"/>
              </w:rPr>
            </w:pPr>
          </w:p>
        </w:tc>
      </w:tr>
      <w:tr w:rsidR="009E0770" w:rsidRPr="007B6BD5" w14:paraId="65BBC6D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2C54473"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4DFD57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CA_n7A-n260A/G/H/I/J</w:t>
            </w:r>
          </w:p>
          <w:p w14:paraId="6A0CAFB6"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CA_n71A-n260A/G/H/I/J</w:t>
            </w:r>
          </w:p>
        </w:tc>
        <w:tc>
          <w:tcPr>
            <w:tcW w:w="1142" w:type="dxa"/>
            <w:gridSpan w:val="2"/>
            <w:tcBorders>
              <w:left w:val="single" w:sz="4" w:space="0" w:color="auto"/>
              <w:bottom w:val="single" w:sz="4" w:space="0" w:color="auto"/>
              <w:right w:val="single" w:sz="4" w:space="0" w:color="auto"/>
            </w:tcBorders>
            <w:vAlign w:val="center"/>
          </w:tcPr>
          <w:p w14:paraId="03BDBA87"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9859E"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277B732"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4250EA4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C8F3F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B44F36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3961D8"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B8F9D"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4711C21" w14:textId="77777777" w:rsidR="007F6DBC" w:rsidRPr="007B6BD5" w:rsidRDefault="007F6DBC" w:rsidP="005879B3">
            <w:pPr>
              <w:spacing w:after="0"/>
              <w:jc w:val="center"/>
              <w:rPr>
                <w:rFonts w:ascii="Arial" w:hAnsi="Arial" w:cs="Arial"/>
                <w:sz w:val="18"/>
                <w:szCs w:val="18"/>
              </w:rPr>
            </w:pPr>
          </w:p>
        </w:tc>
      </w:tr>
      <w:tr w:rsidR="009E0770" w:rsidRPr="007B6BD5" w14:paraId="1A8FA01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538091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1C1C81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226FE0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CA8F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E1BC634" w14:textId="77777777" w:rsidR="007F6DBC" w:rsidRPr="007B6BD5" w:rsidRDefault="007F6DBC" w:rsidP="005879B3">
            <w:pPr>
              <w:spacing w:after="0"/>
              <w:jc w:val="center"/>
              <w:rPr>
                <w:rFonts w:ascii="Arial" w:hAnsi="Arial" w:cs="Arial"/>
                <w:sz w:val="18"/>
                <w:szCs w:val="18"/>
              </w:rPr>
            </w:pPr>
          </w:p>
        </w:tc>
      </w:tr>
      <w:tr w:rsidR="009E0770" w:rsidRPr="007B6BD5" w14:paraId="5E03884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2FC8A9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D5D713C"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CA_n7A-n260A/G/H/I/J/K</w:t>
            </w:r>
          </w:p>
          <w:p w14:paraId="04CDF559"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CA_n71A-n260A/G/H/I/J/K</w:t>
            </w:r>
          </w:p>
        </w:tc>
        <w:tc>
          <w:tcPr>
            <w:tcW w:w="1142" w:type="dxa"/>
            <w:gridSpan w:val="2"/>
            <w:tcBorders>
              <w:left w:val="single" w:sz="4" w:space="0" w:color="auto"/>
              <w:bottom w:val="single" w:sz="4" w:space="0" w:color="auto"/>
              <w:right w:val="single" w:sz="4" w:space="0" w:color="auto"/>
            </w:tcBorders>
            <w:vAlign w:val="center"/>
          </w:tcPr>
          <w:p w14:paraId="6C4A1632"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6536"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B31BBEF"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098B060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88FFE6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720BEB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E415CE2"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4FAE1"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0A696D19" w14:textId="77777777" w:rsidR="007F6DBC" w:rsidRPr="007B6BD5" w:rsidRDefault="007F6DBC" w:rsidP="005879B3">
            <w:pPr>
              <w:spacing w:after="0"/>
              <w:jc w:val="center"/>
              <w:rPr>
                <w:rFonts w:ascii="Arial" w:hAnsi="Arial" w:cs="Arial"/>
                <w:sz w:val="18"/>
                <w:szCs w:val="18"/>
              </w:rPr>
            </w:pPr>
          </w:p>
        </w:tc>
      </w:tr>
      <w:tr w:rsidR="009E0770" w:rsidRPr="007B6BD5" w14:paraId="7519ADA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572883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5DF973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DB9FE6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1062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355565" w14:textId="77777777" w:rsidR="007F6DBC" w:rsidRPr="007B6BD5" w:rsidRDefault="007F6DBC" w:rsidP="005879B3">
            <w:pPr>
              <w:spacing w:after="0"/>
              <w:jc w:val="center"/>
              <w:rPr>
                <w:rFonts w:ascii="Arial" w:hAnsi="Arial" w:cs="Arial"/>
                <w:sz w:val="18"/>
                <w:szCs w:val="18"/>
              </w:rPr>
            </w:pPr>
          </w:p>
        </w:tc>
      </w:tr>
      <w:tr w:rsidR="009E0770" w:rsidRPr="007B6BD5" w14:paraId="6F52C9F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527AEB7" w14:textId="77777777" w:rsidR="007F6DBC" w:rsidRPr="007B6BD5" w:rsidRDefault="007F6DBC" w:rsidP="005879B3">
            <w:pPr>
              <w:spacing w:after="0"/>
              <w:jc w:val="center"/>
              <w:rPr>
                <w:rFonts w:ascii="Arial" w:hAnsi="Arial"/>
                <w:sz w:val="18"/>
              </w:rPr>
            </w:pPr>
            <w:r w:rsidRPr="007B6BD5">
              <w:rPr>
                <w:rFonts w:ascii="Arial" w:hAnsi="Arial" w:cs="Arial"/>
                <w:sz w:val="18"/>
                <w:szCs w:val="18"/>
                <w:lang w:eastAsia="zh-CN"/>
              </w:rPr>
              <w:t>CA_n7A-n71A-n260L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E66949A"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CA_n7A-n260A/G/H/I/J/K/L</w:t>
            </w:r>
          </w:p>
          <w:p w14:paraId="105F7DA3"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CA_n71A-n260A/G/H/I/J/K/L</w:t>
            </w:r>
          </w:p>
        </w:tc>
        <w:tc>
          <w:tcPr>
            <w:tcW w:w="1142" w:type="dxa"/>
            <w:gridSpan w:val="2"/>
            <w:tcBorders>
              <w:left w:val="single" w:sz="4" w:space="0" w:color="auto"/>
              <w:bottom w:val="single" w:sz="4" w:space="0" w:color="auto"/>
              <w:right w:val="single" w:sz="4" w:space="0" w:color="auto"/>
            </w:tcBorders>
            <w:vAlign w:val="center"/>
          </w:tcPr>
          <w:p w14:paraId="3A6397B4"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FA4CB"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821AF66" w14:textId="77777777" w:rsidR="007F6DBC" w:rsidRPr="007B6BD5" w:rsidRDefault="007F6DBC" w:rsidP="005879B3">
            <w:pPr>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7E31878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61B413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EA1498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C8E6728"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3C7A"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42D4F115" w14:textId="77777777" w:rsidR="007F6DBC" w:rsidRPr="007B6BD5" w:rsidRDefault="007F6DBC" w:rsidP="005879B3">
            <w:pPr>
              <w:spacing w:after="0"/>
              <w:jc w:val="center"/>
              <w:rPr>
                <w:rFonts w:ascii="Arial" w:hAnsi="Arial" w:cs="Arial"/>
                <w:sz w:val="18"/>
                <w:szCs w:val="18"/>
              </w:rPr>
            </w:pPr>
          </w:p>
        </w:tc>
      </w:tr>
      <w:tr w:rsidR="009E0770" w:rsidRPr="007B6BD5" w14:paraId="1FC9B5C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D28F1C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6D1224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01E0C91"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4BE4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B95E046" w14:textId="77777777" w:rsidR="007F6DBC" w:rsidRPr="007B6BD5" w:rsidRDefault="007F6DBC" w:rsidP="005879B3">
            <w:pPr>
              <w:spacing w:after="0"/>
              <w:jc w:val="center"/>
              <w:rPr>
                <w:rFonts w:ascii="Arial" w:hAnsi="Arial" w:cs="Arial"/>
                <w:sz w:val="18"/>
                <w:szCs w:val="18"/>
              </w:rPr>
            </w:pPr>
          </w:p>
        </w:tc>
      </w:tr>
      <w:tr w:rsidR="009E0770" w:rsidRPr="007B6BD5" w14:paraId="0750FE9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84F2654"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lang w:eastAsia="zh-CN"/>
              </w:rPr>
              <w:t>CA_n7A-n71A-n260M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7E1D3D"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CA_n7A-n260A/G/H/I/J/K/L/M</w:t>
            </w:r>
          </w:p>
          <w:p w14:paraId="143473E5" w14:textId="77777777" w:rsidR="007F6DBC" w:rsidRPr="007B6BD5" w:rsidRDefault="007F6DBC" w:rsidP="005879B3">
            <w:pPr>
              <w:keepNext/>
              <w:spacing w:after="0"/>
              <w:jc w:val="center"/>
              <w:rPr>
                <w:rFonts w:ascii="Arial" w:hAnsi="Arial"/>
                <w:sz w:val="18"/>
              </w:rPr>
            </w:pPr>
            <w:r w:rsidRPr="007B6BD5">
              <w:rPr>
                <w:rFonts w:ascii="Arial" w:hAnsi="Arial"/>
                <w:sz w:val="18"/>
                <w:szCs w:val="18"/>
                <w:lang w:eastAsia="zh-CN"/>
              </w:rPr>
              <w:t>CA_n71A-n260A/G/H/I/J/K/L/M</w:t>
            </w:r>
          </w:p>
        </w:tc>
        <w:tc>
          <w:tcPr>
            <w:tcW w:w="1142" w:type="dxa"/>
            <w:gridSpan w:val="2"/>
            <w:tcBorders>
              <w:left w:val="single" w:sz="4" w:space="0" w:color="auto"/>
              <w:bottom w:val="single" w:sz="4" w:space="0" w:color="auto"/>
              <w:right w:val="single" w:sz="4" w:space="0" w:color="auto"/>
            </w:tcBorders>
            <w:vAlign w:val="center"/>
          </w:tcPr>
          <w:p w14:paraId="3B4EDDA7" w14:textId="77777777" w:rsidR="007F6DBC" w:rsidRPr="007B6BD5" w:rsidRDefault="007F6DBC" w:rsidP="005879B3">
            <w:pPr>
              <w:keepNext/>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A11C1" w14:textId="77777777" w:rsidR="007F6DBC" w:rsidRPr="007B6BD5" w:rsidRDefault="007F6DBC" w:rsidP="005879B3">
            <w:pPr>
              <w:keepNext/>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0A7FAE5"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sz w:val="18"/>
                <w:szCs w:val="18"/>
              </w:rPr>
              <w:t>4</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5</w:t>
            </w:r>
          </w:p>
        </w:tc>
      </w:tr>
      <w:tr w:rsidR="009E0770" w:rsidRPr="007B6BD5" w14:paraId="1E2E014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9444AD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BF8CFD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34B0103" w14:textId="77777777" w:rsidR="007F6DBC" w:rsidRPr="007B6BD5" w:rsidRDefault="007F6DBC" w:rsidP="005879B3">
            <w:pPr>
              <w:spacing w:after="0"/>
              <w:jc w:val="center"/>
              <w:rPr>
                <w:rFonts w:ascii="Arial" w:hAnsi="Arial"/>
                <w:sz w:val="18"/>
              </w:rPr>
            </w:pPr>
            <w:r w:rsidRPr="007B6BD5">
              <w:rPr>
                <w:rFonts w:ascii="Arial" w:hAnsi="Arial"/>
                <w:sz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2C4FB" w14:textId="77777777" w:rsidR="007F6DBC" w:rsidRPr="007B6BD5" w:rsidRDefault="007F6DBC" w:rsidP="005879B3">
            <w:pPr>
              <w:spacing w:after="0"/>
              <w:jc w:val="center"/>
              <w:rPr>
                <w:rFonts w:ascii="Arial" w:hAnsi="Arial"/>
                <w:sz w:val="18"/>
                <w:lang w:bidi="ar"/>
              </w:rPr>
            </w:pPr>
            <w:r w:rsidRPr="007B6BD5">
              <w:rPr>
                <w:rFonts w:ascii="Arial" w:hAnsi="Arial"/>
                <w:sz w:val="18"/>
              </w:rPr>
              <w:t>See</w:t>
            </w:r>
            <w:r>
              <w:rPr>
                <w:rFonts w:ascii="Arial" w:hAnsi="Arial"/>
                <w:sz w:val="18"/>
              </w:rPr>
              <w:t xml:space="preserve"> </w:t>
            </w:r>
            <w:r w:rsidRPr="007B6BD5">
              <w:rPr>
                <w:rFonts w:ascii="Arial" w:hAnsi="Arial"/>
                <w:sz w:val="18"/>
              </w:rPr>
              <w:t>n71</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2454" w:type="dxa"/>
            <w:gridSpan w:val="2"/>
            <w:tcBorders>
              <w:top w:val="nil"/>
              <w:left w:val="single" w:sz="4" w:space="0" w:color="auto"/>
              <w:bottom w:val="nil"/>
              <w:right w:val="single" w:sz="4" w:space="0" w:color="auto"/>
            </w:tcBorders>
            <w:shd w:val="clear" w:color="auto" w:fill="auto"/>
            <w:vAlign w:val="center"/>
          </w:tcPr>
          <w:p w14:paraId="10FB9273" w14:textId="77777777" w:rsidR="007F6DBC" w:rsidRPr="007B6BD5" w:rsidRDefault="007F6DBC" w:rsidP="005879B3">
            <w:pPr>
              <w:spacing w:after="0"/>
              <w:jc w:val="center"/>
              <w:rPr>
                <w:rFonts w:ascii="Arial" w:hAnsi="Arial" w:cs="Arial"/>
                <w:sz w:val="18"/>
                <w:szCs w:val="18"/>
              </w:rPr>
            </w:pPr>
          </w:p>
        </w:tc>
      </w:tr>
      <w:tr w:rsidR="009E0770" w:rsidRPr="007B6BD5" w14:paraId="3546801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5F3967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CDF803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5466791"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FF8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EE3692C" w14:textId="77777777" w:rsidR="007F6DBC" w:rsidRPr="007B6BD5" w:rsidRDefault="007F6DBC" w:rsidP="005879B3">
            <w:pPr>
              <w:spacing w:after="0"/>
              <w:jc w:val="center"/>
              <w:rPr>
                <w:rFonts w:ascii="Arial" w:hAnsi="Arial" w:cs="Arial"/>
                <w:sz w:val="18"/>
                <w:szCs w:val="18"/>
              </w:rPr>
            </w:pPr>
          </w:p>
        </w:tc>
      </w:tr>
      <w:tr w:rsidR="009E0770" w:rsidRPr="007B6BD5" w14:paraId="35E5303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ADF58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CA_n7A-n78A-n258A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8B06AAB"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CA_n7A-n78A</w:t>
            </w:r>
          </w:p>
          <w:p w14:paraId="52F9186F"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w:t>
            </w:r>
          </w:p>
          <w:p w14:paraId="392B2CE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CA_n78A-n258A</w:t>
            </w:r>
          </w:p>
        </w:tc>
        <w:tc>
          <w:tcPr>
            <w:tcW w:w="1142" w:type="dxa"/>
            <w:gridSpan w:val="2"/>
            <w:tcBorders>
              <w:left w:val="single" w:sz="4" w:space="0" w:color="auto"/>
              <w:bottom w:val="single" w:sz="4" w:space="0" w:color="auto"/>
              <w:right w:val="single" w:sz="4" w:space="0" w:color="auto"/>
            </w:tcBorders>
            <w:vAlign w:val="center"/>
          </w:tcPr>
          <w:p w14:paraId="48662D79"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B6476"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B79ACC0" w14:textId="77777777" w:rsidR="007F6DBC" w:rsidRPr="007B6BD5" w:rsidRDefault="007F6DBC" w:rsidP="005879B3">
            <w:pPr>
              <w:spacing w:after="0"/>
              <w:jc w:val="center"/>
              <w:rPr>
                <w:rFonts w:ascii="Arial" w:hAnsi="Arial"/>
                <w:sz w:val="18"/>
                <w:lang w:eastAsia="zh-CN"/>
              </w:rPr>
            </w:pPr>
            <w:r w:rsidRPr="007B6BD5">
              <w:rPr>
                <w:rFonts w:ascii="Arial" w:hAnsi="Arial" w:cs="Arial"/>
                <w:sz w:val="18"/>
                <w:szCs w:val="18"/>
              </w:rPr>
              <w:t>0</w:t>
            </w:r>
          </w:p>
        </w:tc>
      </w:tr>
      <w:tr w:rsidR="009E0770" w:rsidRPr="007B6BD5" w14:paraId="07275A4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476BE1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68311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A30B918"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990DA"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vMerge/>
            <w:tcBorders>
              <w:top w:val="single" w:sz="4" w:space="0" w:color="auto"/>
              <w:left w:val="single" w:sz="4" w:space="0" w:color="auto"/>
              <w:bottom w:val="nil"/>
              <w:right w:val="single" w:sz="4" w:space="0" w:color="auto"/>
            </w:tcBorders>
            <w:shd w:val="clear" w:color="auto" w:fill="auto"/>
            <w:vAlign w:val="center"/>
          </w:tcPr>
          <w:p w14:paraId="6D76F1CE" w14:textId="77777777" w:rsidR="007F6DBC" w:rsidRPr="007B6BD5" w:rsidRDefault="007F6DBC" w:rsidP="005879B3">
            <w:pPr>
              <w:spacing w:after="0"/>
              <w:jc w:val="center"/>
              <w:rPr>
                <w:rFonts w:ascii="Arial" w:hAnsi="Arial"/>
                <w:sz w:val="18"/>
                <w:lang w:eastAsia="zh-CN"/>
              </w:rPr>
            </w:pPr>
          </w:p>
        </w:tc>
      </w:tr>
      <w:tr w:rsidR="009E0770" w:rsidRPr="007B6BD5" w14:paraId="1E3D566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BF4C1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4D77A6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97EBB86"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C6D1"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F94102C" w14:textId="77777777" w:rsidR="007F6DBC" w:rsidRPr="007B6BD5" w:rsidRDefault="007F6DBC" w:rsidP="005879B3">
            <w:pPr>
              <w:spacing w:after="0"/>
              <w:jc w:val="center"/>
              <w:rPr>
                <w:rFonts w:ascii="Arial" w:hAnsi="Arial"/>
                <w:sz w:val="18"/>
                <w:lang w:eastAsia="zh-CN"/>
              </w:rPr>
            </w:pPr>
          </w:p>
        </w:tc>
      </w:tr>
      <w:tr w:rsidR="009E0770" w:rsidRPr="007B6BD5" w14:paraId="5A041DB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22989E9"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sz w:val="18"/>
                <w:szCs w:val="18"/>
                <w:lang w:eastAsia="zh-CN"/>
              </w:rPr>
              <w:t>CA_n7A-n78A-n258B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9C8236"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CA_n7A-n78A</w:t>
            </w:r>
          </w:p>
          <w:p w14:paraId="553C584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CA_n7A-n258A/B</w:t>
            </w:r>
          </w:p>
          <w:p w14:paraId="0712EBEB" w14:textId="77777777" w:rsidR="007F6DBC" w:rsidRPr="007B6BD5" w:rsidRDefault="007F6DBC" w:rsidP="005879B3">
            <w:pPr>
              <w:spacing w:after="0"/>
              <w:jc w:val="center"/>
              <w:rPr>
                <w:rFonts w:ascii="Arial" w:hAnsi="Arial"/>
                <w:sz w:val="18"/>
              </w:rPr>
            </w:pPr>
            <w:r w:rsidRPr="007B6BD5">
              <w:rPr>
                <w:rFonts w:ascii="Arial" w:hAnsi="Arial"/>
                <w:sz w:val="18"/>
                <w:szCs w:val="18"/>
                <w:lang w:eastAsia="zh-CN"/>
              </w:rPr>
              <w:t>CA_n78A-n258A/B</w:t>
            </w:r>
          </w:p>
        </w:tc>
        <w:tc>
          <w:tcPr>
            <w:tcW w:w="1142" w:type="dxa"/>
            <w:gridSpan w:val="2"/>
            <w:tcBorders>
              <w:left w:val="single" w:sz="4" w:space="0" w:color="auto"/>
              <w:bottom w:val="single" w:sz="4" w:space="0" w:color="auto"/>
              <w:right w:val="single" w:sz="4" w:space="0" w:color="auto"/>
            </w:tcBorders>
            <w:vAlign w:val="center"/>
          </w:tcPr>
          <w:p w14:paraId="7BF14739"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6400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C134328" w14:textId="77777777" w:rsidR="007F6DBC" w:rsidRPr="007B6BD5" w:rsidRDefault="007F6DBC" w:rsidP="005879B3">
            <w:pPr>
              <w:spacing w:after="0"/>
              <w:jc w:val="center"/>
              <w:rPr>
                <w:rFonts w:ascii="Arial" w:hAnsi="Arial"/>
                <w:sz w:val="18"/>
                <w:lang w:eastAsia="zh-CN"/>
              </w:rPr>
            </w:pPr>
            <w:r w:rsidRPr="007B6BD5">
              <w:rPr>
                <w:rFonts w:ascii="Arial" w:hAnsi="Arial" w:cs="Arial"/>
                <w:sz w:val="18"/>
                <w:szCs w:val="18"/>
              </w:rPr>
              <w:t>0</w:t>
            </w:r>
          </w:p>
        </w:tc>
      </w:tr>
      <w:tr w:rsidR="009E0770" w:rsidRPr="007B6BD5" w14:paraId="393F044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AF3BFB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0E434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23770AD"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890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7984FED" w14:textId="77777777" w:rsidR="007F6DBC" w:rsidRPr="007B6BD5" w:rsidRDefault="007F6DBC" w:rsidP="005879B3">
            <w:pPr>
              <w:spacing w:after="0"/>
              <w:jc w:val="center"/>
            </w:pPr>
          </w:p>
        </w:tc>
      </w:tr>
      <w:tr w:rsidR="009E0770" w:rsidRPr="007B6BD5" w14:paraId="4CBBD5A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93CE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E6E21C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2131E05"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8546" w14:textId="77777777" w:rsidR="007F6DBC" w:rsidRPr="007B6BD5" w:rsidRDefault="007F6DBC" w:rsidP="005879B3">
            <w:pPr>
              <w:spacing w:after="0"/>
              <w:jc w:val="center"/>
              <w:rPr>
                <w:rFonts w:ascii="Arial" w:hAnsi="Arial"/>
                <w:sz w:val="18"/>
              </w:rPr>
            </w:pPr>
            <w:r w:rsidRPr="007B6BD5">
              <w:rPr>
                <w:rFonts w:ascii="Arial" w:hAnsi="Arial"/>
                <w:sz w:val="18"/>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4CCB801" w14:textId="77777777" w:rsidR="007F6DBC" w:rsidRPr="007B6BD5" w:rsidRDefault="007F6DBC" w:rsidP="005879B3">
            <w:pPr>
              <w:spacing w:after="0"/>
              <w:jc w:val="center"/>
            </w:pPr>
          </w:p>
        </w:tc>
      </w:tr>
      <w:tr w:rsidR="009E0770" w:rsidRPr="007B6BD5" w14:paraId="07A5C42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D0058F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61A16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497A6DB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CA_n7A-n258A/B/C</w:t>
            </w:r>
          </w:p>
          <w:p w14:paraId="78D022C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CA_n78A-n258A/B/C</w:t>
            </w:r>
          </w:p>
          <w:p w14:paraId="63D22A1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0A4B402"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A5E6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2259A85"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2170EAD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D61B10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7D041B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76C97F"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D052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F5C4286" w14:textId="77777777" w:rsidR="007F6DBC" w:rsidRPr="007B6BD5" w:rsidRDefault="007F6DBC" w:rsidP="005879B3">
            <w:pPr>
              <w:spacing w:after="0"/>
              <w:jc w:val="center"/>
              <w:rPr>
                <w:rFonts w:ascii="Arial" w:hAnsi="Arial"/>
                <w:sz w:val="18"/>
                <w:lang w:eastAsia="zh-CN"/>
              </w:rPr>
            </w:pPr>
          </w:p>
        </w:tc>
      </w:tr>
      <w:tr w:rsidR="009E0770" w:rsidRPr="007B6BD5" w14:paraId="5D67D1D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3EE23F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1E720E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AE6647B"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9BAB7" w14:textId="77777777" w:rsidR="007F6DBC" w:rsidRPr="007B6BD5" w:rsidRDefault="007F6DBC" w:rsidP="005879B3">
            <w:pPr>
              <w:spacing w:after="0"/>
              <w:jc w:val="center"/>
              <w:rPr>
                <w:rFonts w:ascii="Arial" w:hAnsi="Arial"/>
                <w:sz w:val="18"/>
              </w:rPr>
            </w:pPr>
            <w:r w:rsidRPr="007B6BD5">
              <w:rPr>
                <w:rFonts w:ascii="Arial" w:hAnsi="Arial"/>
                <w:sz w:val="18"/>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16CFE62" w14:textId="77777777" w:rsidR="007F6DBC" w:rsidRPr="007B6BD5" w:rsidRDefault="007F6DBC" w:rsidP="005879B3">
            <w:pPr>
              <w:spacing w:after="0"/>
              <w:jc w:val="center"/>
              <w:rPr>
                <w:rFonts w:ascii="Arial" w:hAnsi="Arial"/>
                <w:sz w:val="18"/>
                <w:lang w:eastAsia="zh-CN"/>
              </w:rPr>
            </w:pPr>
          </w:p>
        </w:tc>
      </w:tr>
      <w:tr w:rsidR="009E0770" w:rsidRPr="007B6BD5" w14:paraId="64A78EE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2E9EF9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399161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72F1975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CA_n7A-n258A/D</w:t>
            </w:r>
          </w:p>
          <w:p w14:paraId="3948ECA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CA_n78A-n258A/D</w:t>
            </w:r>
          </w:p>
        </w:tc>
        <w:tc>
          <w:tcPr>
            <w:tcW w:w="1142" w:type="dxa"/>
            <w:gridSpan w:val="2"/>
            <w:tcBorders>
              <w:left w:val="single" w:sz="4" w:space="0" w:color="auto"/>
              <w:bottom w:val="single" w:sz="4" w:space="0" w:color="auto"/>
              <w:right w:val="single" w:sz="4" w:space="0" w:color="auto"/>
            </w:tcBorders>
            <w:vAlign w:val="center"/>
          </w:tcPr>
          <w:p w14:paraId="3DAAC384"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B6F6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68E8595"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1673CF5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B23063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B2704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8B31A2"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F0C3"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vMerge/>
            <w:tcBorders>
              <w:top w:val="single" w:sz="4" w:space="0" w:color="auto"/>
              <w:left w:val="single" w:sz="4" w:space="0" w:color="auto"/>
              <w:bottom w:val="nil"/>
              <w:right w:val="single" w:sz="4" w:space="0" w:color="auto"/>
            </w:tcBorders>
            <w:shd w:val="clear" w:color="auto" w:fill="auto"/>
            <w:vAlign w:val="center"/>
          </w:tcPr>
          <w:p w14:paraId="0F504BAC" w14:textId="77777777" w:rsidR="007F6DBC" w:rsidRPr="007B6BD5" w:rsidRDefault="007F6DBC" w:rsidP="005879B3">
            <w:pPr>
              <w:spacing w:after="0"/>
              <w:jc w:val="center"/>
              <w:rPr>
                <w:rFonts w:ascii="Arial" w:hAnsi="Arial"/>
                <w:sz w:val="18"/>
                <w:lang w:eastAsia="zh-CN"/>
              </w:rPr>
            </w:pPr>
          </w:p>
        </w:tc>
      </w:tr>
      <w:tr w:rsidR="009E0770" w:rsidRPr="007B6BD5" w14:paraId="467E470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3E7005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006115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D3B509"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4D4DD" w14:textId="77777777" w:rsidR="007F6DBC" w:rsidRPr="007B6BD5" w:rsidRDefault="007F6DBC" w:rsidP="005879B3">
            <w:pPr>
              <w:spacing w:after="0"/>
              <w:jc w:val="center"/>
              <w:rPr>
                <w:rFonts w:ascii="Arial" w:hAnsi="Arial"/>
                <w:sz w:val="18"/>
              </w:rPr>
            </w:pPr>
            <w:r w:rsidRPr="007B6BD5">
              <w:rPr>
                <w:rFonts w:ascii="Arial" w:hAnsi="Arial"/>
                <w:sz w:val="18"/>
                <w:lang w:bidi="ar"/>
              </w:rPr>
              <w:t>CA_n258D</w:t>
            </w:r>
          </w:p>
        </w:tc>
        <w:tc>
          <w:tcPr>
            <w:tcW w:w="24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EF70B6D" w14:textId="77777777" w:rsidR="007F6DBC" w:rsidRPr="007B6BD5" w:rsidRDefault="007F6DBC" w:rsidP="005879B3">
            <w:pPr>
              <w:spacing w:after="0"/>
              <w:jc w:val="center"/>
              <w:rPr>
                <w:rFonts w:ascii="Arial" w:hAnsi="Arial"/>
                <w:sz w:val="18"/>
                <w:lang w:eastAsia="zh-CN"/>
              </w:rPr>
            </w:pPr>
          </w:p>
        </w:tc>
      </w:tr>
      <w:tr w:rsidR="009E0770" w:rsidRPr="007B6BD5" w14:paraId="7594E0B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57725F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6F75EF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0B02666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CA_n7A-n258A/D/E</w:t>
            </w:r>
          </w:p>
          <w:p w14:paraId="761E191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CA_n78A-n258A/D/E</w:t>
            </w:r>
          </w:p>
        </w:tc>
        <w:tc>
          <w:tcPr>
            <w:tcW w:w="1142" w:type="dxa"/>
            <w:gridSpan w:val="2"/>
            <w:tcBorders>
              <w:left w:val="single" w:sz="4" w:space="0" w:color="auto"/>
              <w:bottom w:val="single" w:sz="4" w:space="0" w:color="auto"/>
              <w:right w:val="single" w:sz="4" w:space="0" w:color="auto"/>
            </w:tcBorders>
            <w:vAlign w:val="center"/>
          </w:tcPr>
          <w:p w14:paraId="7BB635C3"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97DF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A14304"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44A4D5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7CEA66" w14:textId="77777777" w:rsidR="007F6DBC" w:rsidRPr="007B6BD5" w:rsidRDefault="007F6DBC" w:rsidP="005879B3">
            <w:pPr>
              <w:spacing w:after="0"/>
              <w:jc w:val="center"/>
            </w:pPr>
          </w:p>
        </w:tc>
        <w:tc>
          <w:tcPr>
            <w:tcW w:w="3237" w:type="dxa"/>
            <w:gridSpan w:val="2"/>
            <w:tcBorders>
              <w:top w:val="nil"/>
              <w:left w:val="single" w:sz="4" w:space="0" w:color="auto"/>
              <w:bottom w:val="nil"/>
              <w:right w:val="single" w:sz="4" w:space="0" w:color="auto"/>
            </w:tcBorders>
            <w:shd w:val="clear" w:color="auto" w:fill="auto"/>
            <w:vAlign w:val="center"/>
          </w:tcPr>
          <w:p w14:paraId="32392DE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6A2276B"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F186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4E8DE4C" w14:textId="77777777" w:rsidR="007F6DBC" w:rsidRPr="007B6BD5" w:rsidRDefault="007F6DBC" w:rsidP="005879B3">
            <w:pPr>
              <w:spacing w:after="0"/>
              <w:jc w:val="center"/>
            </w:pPr>
          </w:p>
        </w:tc>
      </w:tr>
      <w:tr w:rsidR="009E0770" w:rsidRPr="007B6BD5" w14:paraId="116F4D6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2917D28" w14:textId="77777777" w:rsidR="007F6DBC" w:rsidRPr="007B6BD5" w:rsidRDefault="007F6DBC" w:rsidP="005879B3">
            <w:pPr>
              <w:spacing w:after="0"/>
              <w:jc w:val="cente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27B080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4F0AE1E"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4AC1D" w14:textId="77777777" w:rsidR="007F6DBC" w:rsidRPr="007B6BD5" w:rsidRDefault="007F6DBC" w:rsidP="005879B3">
            <w:pPr>
              <w:spacing w:after="0"/>
              <w:jc w:val="center"/>
              <w:rPr>
                <w:rFonts w:ascii="Arial" w:hAnsi="Arial"/>
                <w:sz w:val="18"/>
              </w:rPr>
            </w:pPr>
            <w:r w:rsidRPr="007B6BD5">
              <w:rPr>
                <w:rFonts w:ascii="Arial" w:hAnsi="Arial"/>
                <w:sz w:val="18"/>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B5B87A3" w14:textId="77777777" w:rsidR="007F6DBC" w:rsidRPr="007B6BD5" w:rsidRDefault="007F6DBC" w:rsidP="005879B3">
            <w:pPr>
              <w:spacing w:after="0"/>
              <w:jc w:val="center"/>
            </w:pPr>
          </w:p>
        </w:tc>
      </w:tr>
      <w:tr w:rsidR="009E0770" w:rsidRPr="007B6BD5" w14:paraId="316E4AC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5F98B2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15C91D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5752C46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CA_n7A-n258A/D/E/F</w:t>
            </w:r>
          </w:p>
          <w:p w14:paraId="1D44CC0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CA_n78A-n258A/D/E/F</w:t>
            </w:r>
          </w:p>
        </w:tc>
        <w:tc>
          <w:tcPr>
            <w:tcW w:w="1142" w:type="dxa"/>
            <w:gridSpan w:val="2"/>
            <w:tcBorders>
              <w:left w:val="single" w:sz="4" w:space="0" w:color="auto"/>
              <w:bottom w:val="single" w:sz="4" w:space="0" w:color="auto"/>
              <w:right w:val="single" w:sz="4" w:space="0" w:color="auto"/>
            </w:tcBorders>
            <w:vAlign w:val="center"/>
          </w:tcPr>
          <w:p w14:paraId="7354FBF7"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32C7E"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7DE97B1"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7BE18F7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386AB8" w14:textId="77777777" w:rsidR="007F6DBC" w:rsidRPr="007B6BD5" w:rsidRDefault="007F6DBC" w:rsidP="005879B3">
            <w:pPr>
              <w:spacing w:after="0"/>
              <w:jc w:val="center"/>
            </w:pPr>
          </w:p>
        </w:tc>
        <w:tc>
          <w:tcPr>
            <w:tcW w:w="3237" w:type="dxa"/>
            <w:gridSpan w:val="2"/>
            <w:tcBorders>
              <w:top w:val="nil"/>
              <w:left w:val="single" w:sz="4" w:space="0" w:color="auto"/>
              <w:bottom w:val="nil"/>
              <w:right w:val="single" w:sz="4" w:space="0" w:color="auto"/>
            </w:tcBorders>
            <w:shd w:val="clear" w:color="auto" w:fill="auto"/>
            <w:vAlign w:val="center"/>
          </w:tcPr>
          <w:p w14:paraId="62630349" w14:textId="77777777" w:rsidR="007F6DBC" w:rsidRPr="007B6BD5" w:rsidRDefault="007F6DBC" w:rsidP="005879B3">
            <w:pPr>
              <w:spacing w:after="0"/>
              <w:jc w:val="center"/>
            </w:pPr>
          </w:p>
        </w:tc>
        <w:tc>
          <w:tcPr>
            <w:tcW w:w="1142" w:type="dxa"/>
            <w:gridSpan w:val="2"/>
            <w:tcBorders>
              <w:left w:val="single" w:sz="4" w:space="0" w:color="auto"/>
              <w:bottom w:val="single" w:sz="4" w:space="0" w:color="auto"/>
              <w:right w:val="single" w:sz="4" w:space="0" w:color="auto"/>
            </w:tcBorders>
            <w:vAlign w:val="center"/>
          </w:tcPr>
          <w:p w14:paraId="0B81FDD6"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A6F4"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vMerge/>
            <w:tcBorders>
              <w:top w:val="single" w:sz="4" w:space="0" w:color="auto"/>
              <w:left w:val="single" w:sz="4" w:space="0" w:color="auto"/>
              <w:bottom w:val="nil"/>
              <w:right w:val="single" w:sz="4" w:space="0" w:color="auto"/>
            </w:tcBorders>
            <w:shd w:val="clear" w:color="auto" w:fill="auto"/>
            <w:vAlign w:val="center"/>
          </w:tcPr>
          <w:p w14:paraId="6258988F" w14:textId="77777777" w:rsidR="007F6DBC" w:rsidRPr="007B6BD5" w:rsidRDefault="007F6DBC" w:rsidP="005879B3">
            <w:pPr>
              <w:spacing w:after="0"/>
              <w:jc w:val="center"/>
              <w:rPr>
                <w:rFonts w:ascii="Arial" w:hAnsi="Arial"/>
                <w:sz w:val="18"/>
                <w:lang w:eastAsia="zh-CN"/>
              </w:rPr>
            </w:pPr>
          </w:p>
        </w:tc>
      </w:tr>
      <w:tr w:rsidR="009E0770" w:rsidRPr="007B6BD5" w14:paraId="5B305A9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748FF07" w14:textId="77777777" w:rsidR="007F6DBC" w:rsidRPr="007B6BD5" w:rsidRDefault="007F6DBC" w:rsidP="005879B3">
            <w:pPr>
              <w:spacing w:after="0"/>
              <w:jc w:val="cente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66C77B2" w14:textId="77777777" w:rsidR="007F6DBC" w:rsidRPr="007B6BD5" w:rsidRDefault="007F6DBC" w:rsidP="005879B3">
            <w:pPr>
              <w:spacing w:after="0"/>
              <w:jc w:val="center"/>
            </w:pPr>
          </w:p>
        </w:tc>
        <w:tc>
          <w:tcPr>
            <w:tcW w:w="1142" w:type="dxa"/>
            <w:gridSpan w:val="2"/>
            <w:tcBorders>
              <w:left w:val="single" w:sz="4" w:space="0" w:color="auto"/>
              <w:bottom w:val="single" w:sz="4" w:space="0" w:color="auto"/>
              <w:right w:val="single" w:sz="4" w:space="0" w:color="auto"/>
            </w:tcBorders>
            <w:vAlign w:val="center"/>
          </w:tcPr>
          <w:p w14:paraId="6A38E4CB"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26A0" w14:textId="77777777" w:rsidR="007F6DBC" w:rsidRPr="007B6BD5" w:rsidRDefault="007F6DBC" w:rsidP="005879B3">
            <w:pPr>
              <w:spacing w:after="0"/>
              <w:jc w:val="center"/>
              <w:rPr>
                <w:rFonts w:ascii="Arial" w:hAnsi="Arial"/>
                <w:sz w:val="18"/>
              </w:rPr>
            </w:pPr>
            <w:r w:rsidRPr="007B6BD5">
              <w:rPr>
                <w:rFonts w:ascii="Arial" w:hAnsi="Arial"/>
                <w:sz w:val="18"/>
                <w:lang w:bidi="ar"/>
              </w:rPr>
              <w:t>CA_n258F</w:t>
            </w:r>
          </w:p>
        </w:tc>
        <w:tc>
          <w:tcPr>
            <w:tcW w:w="24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B0C8AA9" w14:textId="77777777" w:rsidR="007F6DBC" w:rsidRPr="007B6BD5" w:rsidRDefault="007F6DBC" w:rsidP="005879B3">
            <w:pPr>
              <w:spacing w:after="0"/>
              <w:jc w:val="center"/>
              <w:rPr>
                <w:rFonts w:ascii="Arial" w:hAnsi="Arial"/>
                <w:sz w:val="18"/>
                <w:lang w:eastAsia="zh-CN"/>
              </w:rPr>
            </w:pPr>
          </w:p>
        </w:tc>
      </w:tr>
      <w:tr w:rsidR="009E0770" w:rsidRPr="007B6BD5" w14:paraId="08DD9C6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9116EE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CA_n7A-n78A-n258G</w:t>
            </w:r>
          </w:p>
          <w:p w14:paraId="5CD7CE3C" w14:textId="77777777" w:rsidR="007F6DBC" w:rsidRPr="007B6BD5" w:rsidRDefault="007F6DBC" w:rsidP="005879B3">
            <w:pPr>
              <w:spacing w:after="0"/>
              <w:jc w:val="center"/>
              <w:rPr>
                <w:rFonts w:ascii="Arial" w:hAnsi="Arial"/>
                <w:sz w:val="18"/>
                <w:lang w:eastAsia="zh-CN"/>
              </w:rPr>
            </w:pPr>
          </w:p>
          <w:p w14:paraId="5E0FB07B" w14:textId="77777777" w:rsidR="007F6DBC" w:rsidRPr="007B6BD5" w:rsidRDefault="007F6DBC" w:rsidP="005879B3">
            <w:pPr>
              <w:spacing w:after="0"/>
              <w:jc w:val="center"/>
              <w:rPr>
                <w:rFonts w:ascii="Arial" w:hAnsi="Arial"/>
                <w:sz w:val="18"/>
              </w:rPr>
            </w:pP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AF252F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5D65F0B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CA_n7A-n258A/G</w:t>
            </w:r>
          </w:p>
          <w:p w14:paraId="2ACFDF7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CA_n78A-n258A/G</w:t>
            </w:r>
          </w:p>
          <w:p w14:paraId="03BD9DC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5B575B"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2F30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A263DA"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1652FAC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8C5FF2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EDA259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E07143"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5F0A8"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3CE244B" w14:textId="77777777" w:rsidR="007F6DBC" w:rsidRPr="007B6BD5" w:rsidRDefault="007F6DBC" w:rsidP="005879B3">
            <w:pPr>
              <w:spacing w:after="0"/>
              <w:jc w:val="center"/>
              <w:rPr>
                <w:rFonts w:ascii="Arial" w:hAnsi="Arial"/>
                <w:sz w:val="18"/>
                <w:lang w:eastAsia="zh-CN"/>
              </w:rPr>
            </w:pPr>
          </w:p>
        </w:tc>
      </w:tr>
      <w:tr w:rsidR="009E0770" w:rsidRPr="007B6BD5" w14:paraId="2A63438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86AB01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FF1D3A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52303E"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1B4BC" w14:textId="77777777" w:rsidR="007F6DBC" w:rsidRPr="007B6BD5" w:rsidRDefault="007F6DBC" w:rsidP="005879B3">
            <w:pPr>
              <w:spacing w:after="0"/>
              <w:jc w:val="center"/>
              <w:rPr>
                <w:rFonts w:ascii="Arial" w:hAnsi="Arial"/>
                <w:sz w:val="18"/>
              </w:rPr>
            </w:pPr>
            <w:r w:rsidRPr="007B6BD5">
              <w:rPr>
                <w:rFonts w:ascii="Arial" w:hAnsi="Arial"/>
                <w:sz w:val="18"/>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14F4DAB" w14:textId="77777777" w:rsidR="007F6DBC" w:rsidRPr="007B6BD5" w:rsidRDefault="007F6DBC" w:rsidP="005879B3">
            <w:pPr>
              <w:spacing w:after="0"/>
              <w:jc w:val="center"/>
              <w:rPr>
                <w:rFonts w:ascii="Arial" w:hAnsi="Arial"/>
                <w:sz w:val="18"/>
                <w:lang w:eastAsia="zh-CN"/>
              </w:rPr>
            </w:pPr>
          </w:p>
        </w:tc>
      </w:tr>
      <w:tr w:rsidR="009E0770" w:rsidRPr="007B6BD5" w14:paraId="0D5492C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D228AE7"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CA_n7A-n78A-n258H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37993B"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CA_n7A-n78A</w:t>
            </w:r>
          </w:p>
          <w:p w14:paraId="7CFE5A0D"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CA_n7A-n258A/G/H</w:t>
            </w:r>
          </w:p>
          <w:p w14:paraId="44D19B09"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CA_n78A-n258G/H</w:t>
            </w:r>
          </w:p>
        </w:tc>
        <w:tc>
          <w:tcPr>
            <w:tcW w:w="1142" w:type="dxa"/>
            <w:gridSpan w:val="2"/>
            <w:tcBorders>
              <w:left w:val="single" w:sz="4" w:space="0" w:color="auto"/>
              <w:bottom w:val="single" w:sz="4" w:space="0" w:color="auto"/>
              <w:right w:val="single" w:sz="4" w:space="0" w:color="auto"/>
            </w:tcBorders>
            <w:vAlign w:val="center"/>
          </w:tcPr>
          <w:p w14:paraId="38357AEB" w14:textId="77777777" w:rsidR="007F6DBC" w:rsidRPr="007B6BD5" w:rsidRDefault="007F6DBC" w:rsidP="005879B3">
            <w:pPr>
              <w:keepNext/>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4A42"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D62AB5B"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6EB08C6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08EE802"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05674BC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6D3BE5B"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A87F3"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vMerge/>
            <w:tcBorders>
              <w:top w:val="single" w:sz="4" w:space="0" w:color="auto"/>
              <w:left w:val="single" w:sz="4" w:space="0" w:color="auto"/>
              <w:bottom w:val="nil"/>
              <w:right w:val="single" w:sz="4" w:space="0" w:color="auto"/>
            </w:tcBorders>
            <w:shd w:val="clear" w:color="auto" w:fill="auto"/>
            <w:vAlign w:val="center"/>
          </w:tcPr>
          <w:p w14:paraId="347E5C88" w14:textId="77777777" w:rsidR="007F6DBC" w:rsidRPr="007B6BD5" w:rsidRDefault="007F6DBC" w:rsidP="005879B3">
            <w:pPr>
              <w:spacing w:after="0"/>
              <w:jc w:val="center"/>
              <w:rPr>
                <w:rFonts w:ascii="Arial" w:hAnsi="Arial"/>
                <w:sz w:val="18"/>
                <w:lang w:eastAsia="zh-CN"/>
              </w:rPr>
            </w:pPr>
          </w:p>
        </w:tc>
      </w:tr>
      <w:tr w:rsidR="009E0770" w:rsidRPr="007B6BD5" w14:paraId="5839A9E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607DBDC"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68A4B7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27E8F3E"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A042E" w14:textId="77777777" w:rsidR="007F6DBC" w:rsidRPr="007B6BD5" w:rsidRDefault="007F6DBC" w:rsidP="005879B3">
            <w:pPr>
              <w:spacing w:after="0"/>
              <w:jc w:val="center"/>
              <w:rPr>
                <w:rFonts w:ascii="Arial" w:hAnsi="Arial"/>
                <w:sz w:val="18"/>
              </w:rPr>
            </w:pPr>
            <w:r w:rsidRPr="007B6BD5">
              <w:rPr>
                <w:rFonts w:ascii="Arial" w:hAnsi="Arial"/>
                <w:sz w:val="18"/>
                <w:lang w:bidi="ar"/>
              </w:rPr>
              <w:t>CA_n258H</w:t>
            </w:r>
          </w:p>
        </w:tc>
        <w:tc>
          <w:tcPr>
            <w:tcW w:w="24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E8F3D90" w14:textId="77777777" w:rsidR="007F6DBC" w:rsidRPr="007B6BD5" w:rsidRDefault="007F6DBC" w:rsidP="005879B3">
            <w:pPr>
              <w:spacing w:after="0"/>
              <w:jc w:val="center"/>
              <w:rPr>
                <w:rFonts w:ascii="Arial" w:hAnsi="Arial"/>
                <w:sz w:val="18"/>
                <w:lang w:eastAsia="zh-CN"/>
              </w:rPr>
            </w:pPr>
          </w:p>
        </w:tc>
      </w:tr>
      <w:tr w:rsidR="009E0770" w:rsidRPr="007B6BD5" w14:paraId="4B693C3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737249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9834E0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1D5563F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w:t>
            </w:r>
            <w:r w:rsidRPr="007B6BD5">
              <w:rPr>
                <w:rFonts w:ascii="Arial" w:hAnsi="Arial"/>
                <w:sz w:val="18"/>
              </w:rPr>
              <w:t>/G/H/I</w:t>
            </w:r>
          </w:p>
          <w:p w14:paraId="6FE808F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w:t>
            </w:r>
            <w:r w:rsidRPr="007B6BD5">
              <w:rPr>
                <w:rFonts w:ascii="Arial" w:hAnsi="Arial"/>
                <w:sz w:val="18"/>
              </w:rPr>
              <w:t>/G/H/I</w:t>
            </w:r>
          </w:p>
        </w:tc>
        <w:tc>
          <w:tcPr>
            <w:tcW w:w="1142" w:type="dxa"/>
            <w:gridSpan w:val="2"/>
            <w:tcBorders>
              <w:left w:val="single" w:sz="4" w:space="0" w:color="auto"/>
              <w:bottom w:val="single" w:sz="4" w:space="0" w:color="auto"/>
              <w:right w:val="single" w:sz="4" w:space="0" w:color="auto"/>
            </w:tcBorders>
            <w:vAlign w:val="center"/>
          </w:tcPr>
          <w:p w14:paraId="33ADB617"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F64A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7351B67"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2E6493B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F382FA6"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988BE1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DF1101C"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CBE7"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0B22C91" w14:textId="77777777" w:rsidR="007F6DBC" w:rsidRPr="007B6BD5" w:rsidRDefault="007F6DBC" w:rsidP="005879B3">
            <w:pPr>
              <w:pStyle w:val="TAC"/>
            </w:pPr>
          </w:p>
        </w:tc>
      </w:tr>
      <w:tr w:rsidR="009E0770" w:rsidRPr="007B6BD5" w14:paraId="486715A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3848410"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CB41C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9A8A6E6"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9368" w14:textId="77777777" w:rsidR="007F6DBC" w:rsidRPr="007B6BD5" w:rsidRDefault="007F6DBC" w:rsidP="005879B3">
            <w:pPr>
              <w:spacing w:after="0"/>
              <w:jc w:val="center"/>
              <w:rPr>
                <w:rFonts w:ascii="Arial" w:hAnsi="Arial"/>
                <w:sz w:val="18"/>
              </w:rPr>
            </w:pPr>
            <w:r w:rsidRPr="007B6BD5">
              <w:rPr>
                <w:rFonts w:ascii="Arial" w:hAnsi="Arial"/>
                <w:sz w:val="18"/>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17ECC0F" w14:textId="77777777" w:rsidR="007F6DBC" w:rsidRPr="007B6BD5" w:rsidRDefault="007F6DBC" w:rsidP="005879B3">
            <w:pPr>
              <w:pStyle w:val="TAC"/>
            </w:pPr>
          </w:p>
        </w:tc>
      </w:tr>
      <w:tr w:rsidR="009E0770" w:rsidRPr="007B6BD5" w14:paraId="5F80E94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5B7202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58781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5604E07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w:t>
            </w:r>
            <w:r w:rsidRPr="007B6BD5">
              <w:rPr>
                <w:rFonts w:ascii="Arial" w:hAnsi="Arial"/>
                <w:sz w:val="18"/>
              </w:rPr>
              <w:t>/G/H/I/J</w:t>
            </w:r>
          </w:p>
          <w:p w14:paraId="14249066"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CA_n78A-n258A</w:t>
            </w:r>
            <w:r w:rsidRPr="007B6BD5">
              <w:rPr>
                <w:rFonts w:ascii="Arial" w:hAnsi="Arial"/>
                <w:sz w:val="18"/>
              </w:rPr>
              <w:t>/G/H/I/J</w:t>
            </w:r>
          </w:p>
        </w:tc>
        <w:tc>
          <w:tcPr>
            <w:tcW w:w="1142" w:type="dxa"/>
            <w:gridSpan w:val="2"/>
            <w:tcBorders>
              <w:left w:val="single" w:sz="4" w:space="0" w:color="auto"/>
              <w:bottom w:val="single" w:sz="4" w:space="0" w:color="auto"/>
              <w:right w:val="single" w:sz="4" w:space="0" w:color="auto"/>
            </w:tcBorders>
            <w:vAlign w:val="center"/>
          </w:tcPr>
          <w:p w14:paraId="59C457FE"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09B4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70254ED"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683061E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82392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1D8AB9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03BD93C"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9A5B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42846CA" w14:textId="77777777" w:rsidR="007F6DBC" w:rsidRPr="007B6BD5" w:rsidRDefault="007F6DBC" w:rsidP="005879B3">
            <w:pPr>
              <w:spacing w:after="0"/>
              <w:jc w:val="center"/>
              <w:rPr>
                <w:rFonts w:ascii="Arial" w:hAnsi="Arial"/>
                <w:sz w:val="18"/>
                <w:lang w:eastAsia="zh-CN"/>
              </w:rPr>
            </w:pPr>
          </w:p>
        </w:tc>
      </w:tr>
      <w:tr w:rsidR="009E0770" w:rsidRPr="007B6BD5" w14:paraId="0DA1FD3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29202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BC26ED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D227083"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3461A" w14:textId="77777777" w:rsidR="007F6DBC" w:rsidRPr="007B6BD5" w:rsidRDefault="007F6DBC" w:rsidP="005879B3">
            <w:pPr>
              <w:spacing w:after="0"/>
              <w:jc w:val="center"/>
              <w:rPr>
                <w:rFonts w:ascii="Arial" w:hAnsi="Arial"/>
                <w:sz w:val="18"/>
              </w:rPr>
            </w:pPr>
            <w:r w:rsidRPr="007B6BD5">
              <w:rPr>
                <w:rFonts w:ascii="Arial" w:hAnsi="Arial"/>
                <w:sz w:val="18"/>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8E53EAA" w14:textId="77777777" w:rsidR="007F6DBC" w:rsidRPr="007B6BD5" w:rsidRDefault="007F6DBC" w:rsidP="005879B3">
            <w:pPr>
              <w:spacing w:after="0"/>
              <w:jc w:val="center"/>
              <w:rPr>
                <w:rFonts w:ascii="Arial" w:hAnsi="Arial"/>
                <w:sz w:val="18"/>
                <w:lang w:eastAsia="zh-CN"/>
              </w:rPr>
            </w:pPr>
          </w:p>
        </w:tc>
      </w:tr>
      <w:tr w:rsidR="009E0770" w:rsidRPr="007B6BD5" w14:paraId="0EC028B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A7AF6F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A6194C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0C96A7B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w:t>
            </w:r>
            <w:r w:rsidRPr="007B6BD5">
              <w:rPr>
                <w:rFonts w:ascii="Arial" w:hAnsi="Arial"/>
                <w:sz w:val="18"/>
              </w:rPr>
              <w:t>/G/H/I/J/K</w:t>
            </w:r>
          </w:p>
          <w:p w14:paraId="0AABC05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w:t>
            </w:r>
            <w:r w:rsidRPr="007B6BD5">
              <w:rPr>
                <w:rFonts w:ascii="Arial" w:hAnsi="Arial"/>
                <w:sz w:val="18"/>
              </w:rPr>
              <w:t>/G/H/I/J/K</w:t>
            </w:r>
          </w:p>
        </w:tc>
        <w:tc>
          <w:tcPr>
            <w:tcW w:w="1142" w:type="dxa"/>
            <w:gridSpan w:val="2"/>
            <w:tcBorders>
              <w:left w:val="single" w:sz="4" w:space="0" w:color="auto"/>
              <w:bottom w:val="single" w:sz="4" w:space="0" w:color="auto"/>
              <w:right w:val="single" w:sz="4" w:space="0" w:color="auto"/>
            </w:tcBorders>
            <w:vAlign w:val="center"/>
          </w:tcPr>
          <w:p w14:paraId="79FF76D0"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E114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768E904"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5749F5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CE64ABE"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29CE548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B8EBD66"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4EEE2"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vMerge/>
            <w:tcBorders>
              <w:top w:val="single" w:sz="4" w:space="0" w:color="auto"/>
              <w:left w:val="single" w:sz="4" w:space="0" w:color="auto"/>
              <w:bottom w:val="nil"/>
              <w:right w:val="single" w:sz="4" w:space="0" w:color="auto"/>
            </w:tcBorders>
            <w:shd w:val="clear" w:color="auto" w:fill="auto"/>
            <w:vAlign w:val="center"/>
          </w:tcPr>
          <w:p w14:paraId="7E4D459D" w14:textId="77777777" w:rsidR="007F6DBC" w:rsidRPr="007B6BD5" w:rsidRDefault="007F6DBC" w:rsidP="005879B3">
            <w:pPr>
              <w:spacing w:after="0"/>
              <w:jc w:val="center"/>
            </w:pPr>
          </w:p>
        </w:tc>
      </w:tr>
      <w:tr w:rsidR="009E0770" w:rsidRPr="007B6BD5" w14:paraId="57B9220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1241B3"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56F2932"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48C53B5"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419DA" w14:textId="77777777" w:rsidR="007F6DBC" w:rsidRPr="007B6BD5" w:rsidRDefault="007F6DBC" w:rsidP="005879B3">
            <w:pPr>
              <w:spacing w:after="0"/>
              <w:jc w:val="center"/>
              <w:rPr>
                <w:rFonts w:ascii="Arial" w:hAnsi="Arial"/>
                <w:sz w:val="18"/>
              </w:rPr>
            </w:pPr>
            <w:r w:rsidRPr="007B6BD5">
              <w:rPr>
                <w:rFonts w:ascii="Arial" w:hAnsi="Arial"/>
                <w:sz w:val="18"/>
                <w:lang w:bidi="ar"/>
              </w:rPr>
              <w:t>CA_n258K</w:t>
            </w:r>
          </w:p>
        </w:tc>
        <w:tc>
          <w:tcPr>
            <w:tcW w:w="24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F108488" w14:textId="77777777" w:rsidR="007F6DBC" w:rsidRPr="007B6BD5" w:rsidRDefault="007F6DBC" w:rsidP="005879B3">
            <w:pPr>
              <w:spacing w:after="0"/>
              <w:jc w:val="center"/>
            </w:pPr>
          </w:p>
        </w:tc>
      </w:tr>
      <w:tr w:rsidR="009E0770" w:rsidRPr="007B6BD5" w14:paraId="6FCDE98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45C6C5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B45B9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5A2A3C3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w:t>
            </w:r>
            <w:r w:rsidRPr="007B6BD5">
              <w:rPr>
                <w:rFonts w:ascii="Arial" w:hAnsi="Arial"/>
                <w:sz w:val="18"/>
              </w:rPr>
              <w:t>/G/H/I/J/K/L</w:t>
            </w:r>
          </w:p>
          <w:p w14:paraId="2155091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w:t>
            </w:r>
            <w:r w:rsidRPr="007B6BD5">
              <w:rPr>
                <w:rFonts w:ascii="Arial" w:hAnsi="Arial"/>
                <w:sz w:val="18"/>
              </w:rPr>
              <w:t>/G/H/I/J/K/L</w:t>
            </w:r>
          </w:p>
        </w:tc>
        <w:tc>
          <w:tcPr>
            <w:tcW w:w="1142" w:type="dxa"/>
            <w:gridSpan w:val="2"/>
            <w:tcBorders>
              <w:left w:val="single" w:sz="4" w:space="0" w:color="auto"/>
              <w:bottom w:val="single" w:sz="4" w:space="0" w:color="auto"/>
              <w:right w:val="single" w:sz="4" w:space="0" w:color="auto"/>
            </w:tcBorders>
            <w:vAlign w:val="center"/>
          </w:tcPr>
          <w:p w14:paraId="564960AF"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F0A6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40F737A"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20B5B5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984FAE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D9AF49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A6424A"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9C6E8"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6608AB2" w14:textId="77777777" w:rsidR="007F6DBC" w:rsidRPr="007B6BD5" w:rsidRDefault="007F6DBC" w:rsidP="005879B3">
            <w:pPr>
              <w:spacing w:after="0"/>
              <w:jc w:val="center"/>
              <w:rPr>
                <w:rFonts w:ascii="Arial" w:hAnsi="Arial"/>
                <w:sz w:val="18"/>
                <w:lang w:eastAsia="zh-CN"/>
              </w:rPr>
            </w:pPr>
          </w:p>
        </w:tc>
      </w:tr>
      <w:tr w:rsidR="009E0770" w:rsidRPr="007B6BD5" w14:paraId="7102218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5FC984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66B3C5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AF73113"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25A6D" w14:textId="77777777" w:rsidR="007F6DBC" w:rsidRPr="007B6BD5" w:rsidRDefault="007F6DBC" w:rsidP="005879B3">
            <w:pPr>
              <w:spacing w:after="0"/>
              <w:jc w:val="center"/>
              <w:rPr>
                <w:rFonts w:ascii="Arial" w:hAnsi="Arial"/>
                <w:sz w:val="18"/>
              </w:rPr>
            </w:pPr>
            <w:r w:rsidRPr="007B6BD5">
              <w:rPr>
                <w:rFonts w:ascii="Arial" w:hAnsi="Arial"/>
                <w:sz w:val="18"/>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F3EE19" w14:textId="77777777" w:rsidR="007F6DBC" w:rsidRPr="007B6BD5" w:rsidRDefault="007F6DBC" w:rsidP="005879B3">
            <w:pPr>
              <w:spacing w:after="0"/>
              <w:jc w:val="center"/>
              <w:rPr>
                <w:rFonts w:ascii="Arial" w:hAnsi="Arial"/>
                <w:sz w:val="18"/>
                <w:lang w:eastAsia="zh-CN"/>
              </w:rPr>
            </w:pPr>
          </w:p>
        </w:tc>
      </w:tr>
      <w:tr w:rsidR="009E0770" w:rsidRPr="007B6BD5" w14:paraId="47CE11D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9CC255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7C1153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CA_n7A-n78A</w:t>
            </w:r>
          </w:p>
          <w:p w14:paraId="3557585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w:t>
            </w:r>
            <w:r w:rsidRPr="007B6BD5">
              <w:rPr>
                <w:rFonts w:ascii="Arial" w:hAnsi="Arial"/>
                <w:sz w:val="18"/>
              </w:rPr>
              <w:t>/G/H/I/J/K/L/M</w:t>
            </w:r>
          </w:p>
          <w:p w14:paraId="72E3C88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CA_n78A-n258A</w:t>
            </w:r>
            <w:r w:rsidRPr="007B6BD5">
              <w:rPr>
                <w:rFonts w:ascii="Arial" w:hAnsi="Arial"/>
                <w:sz w:val="18"/>
              </w:rPr>
              <w:t>/G/H/I/J/K/L/M</w:t>
            </w:r>
          </w:p>
        </w:tc>
        <w:tc>
          <w:tcPr>
            <w:tcW w:w="1142" w:type="dxa"/>
            <w:gridSpan w:val="2"/>
            <w:tcBorders>
              <w:left w:val="single" w:sz="4" w:space="0" w:color="auto"/>
              <w:bottom w:val="single" w:sz="4" w:space="0" w:color="auto"/>
              <w:right w:val="single" w:sz="4" w:space="0" w:color="auto"/>
            </w:tcBorders>
            <w:vAlign w:val="center"/>
          </w:tcPr>
          <w:p w14:paraId="2790F096"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629C"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255FCBF" w14:textId="77777777" w:rsidR="007F6DBC" w:rsidRPr="007B6BD5" w:rsidRDefault="007F6DBC" w:rsidP="005879B3">
            <w:pPr>
              <w:spacing w:after="0"/>
              <w:jc w:val="center"/>
              <w:rPr>
                <w:rFonts w:ascii="Arial" w:hAnsi="Arial"/>
                <w:sz w:val="18"/>
                <w:lang w:eastAsia="zh-CN"/>
              </w:rPr>
            </w:pPr>
            <w:r w:rsidRPr="007B6BD5">
              <w:rPr>
                <w:rFonts w:ascii="Arial" w:hAnsi="Arial"/>
                <w:sz w:val="18"/>
              </w:rPr>
              <w:t>0</w:t>
            </w:r>
          </w:p>
        </w:tc>
      </w:tr>
      <w:tr w:rsidR="009E0770" w:rsidRPr="007B6BD5" w14:paraId="47F0C4D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78E3E04" w14:textId="77777777" w:rsidR="007F6DBC" w:rsidRPr="007B6BD5" w:rsidRDefault="007F6DBC" w:rsidP="005879B3">
            <w:pPr>
              <w:pStyle w:val="TAC"/>
              <w:keepNext w:val="0"/>
            </w:pPr>
          </w:p>
        </w:tc>
        <w:tc>
          <w:tcPr>
            <w:tcW w:w="3237" w:type="dxa"/>
            <w:gridSpan w:val="2"/>
            <w:tcBorders>
              <w:top w:val="nil"/>
              <w:left w:val="single" w:sz="4" w:space="0" w:color="auto"/>
              <w:bottom w:val="nil"/>
              <w:right w:val="single" w:sz="4" w:space="0" w:color="auto"/>
            </w:tcBorders>
            <w:shd w:val="clear" w:color="auto" w:fill="auto"/>
            <w:vAlign w:val="center"/>
          </w:tcPr>
          <w:p w14:paraId="36EDF70C" w14:textId="77777777" w:rsidR="007F6DBC" w:rsidRPr="007B6BD5" w:rsidRDefault="007F6DBC" w:rsidP="005879B3">
            <w:pPr>
              <w:pStyle w:val="TAC"/>
              <w:keepNext w:val="0"/>
            </w:pPr>
          </w:p>
        </w:tc>
        <w:tc>
          <w:tcPr>
            <w:tcW w:w="1142" w:type="dxa"/>
            <w:gridSpan w:val="2"/>
            <w:tcBorders>
              <w:left w:val="single" w:sz="4" w:space="0" w:color="auto"/>
              <w:bottom w:val="single" w:sz="4" w:space="0" w:color="auto"/>
              <w:right w:val="single" w:sz="4" w:space="0" w:color="auto"/>
            </w:tcBorders>
            <w:vAlign w:val="center"/>
          </w:tcPr>
          <w:p w14:paraId="622B47CC"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3F0B"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D754BFB" w14:textId="77777777" w:rsidR="007F6DBC" w:rsidRPr="007B6BD5" w:rsidRDefault="007F6DBC" w:rsidP="005879B3">
            <w:pPr>
              <w:pStyle w:val="TAC"/>
            </w:pPr>
          </w:p>
        </w:tc>
      </w:tr>
      <w:tr w:rsidR="009E0770" w:rsidRPr="007B6BD5" w14:paraId="19CA905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ABCFC51" w14:textId="77777777" w:rsidR="007F6DBC" w:rsidRPr="007B6BD5" w:rsidRDefault="007F6DBC" w:rsidP="005879B3">
            <w:pPr>
              <w:pStyle w:val="TAC"/>
              <w:keepNext w:val="0"/>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F28ABCF" w14:textId="77777777" w:rsidR="007F6DBC" w:rsidRPr="007B6BD5" w:rsidRDefault="007F6DBC" w:rsidP="005879B3">
            <w:pPr>
              <w:pStyle w:val="TAC"/>
              <w:keepNext w:val="0"/>
            </w:pPr>
          </w:p>
        </w:tc>
        <w:tc>
          <w:tcPr>
            <w:tcW w:w="1142" w:type="dxa"/>
            <w:gridSpan w:val="2"/>
            <w:tcBorders>
              <w:left w:val="single" w:sz="4" w:space="0" w:color="auto"/>
              <w:bottom w:val="single" w:sz="4" w:space="0" w:color="auto"/>
              <w:right w:val="single" w:sz="4" w:space="0" w:color="auto"/>
            </w:tcBorders>
            <w:vAlign w:val="center"/>
          </w:tcPr>
          <w:p w14:paraId="1653EBC2"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836DD" w14:textId="77777777" w:rsidR="007F6DBC" w:rsidRPr="007B6BD5" w:rsidRDefault="007F6DBC" w:rsidP="005879B3">
            <w:pPr>
              <w:spacing w:after="0"/>
              <w:jc w:val="center"/>
              <w:rPr>
                <w:rFonts w:ascii="Arial" w:hAnsi="Arial"/>
                <w:sz w:val="18"/>
              </w:rPr>
            </w:pPr>
            <w:r w:rsidRPr="007B6BD5">
              <w:rPr>
                <w:rFonts w:ascii="Arial" w:hAnsi="Arial"/>
                <w:sz w:val="18"/>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0AD7768" w14:textId="77777777" w:rsidR="007F6DBC" w:rsidRPr="007B6BD5" w:rsidRDefault="007F6DBC" w:rsidP="005879B3">
            <w:pPr>
              <w:pStyle w:val="TAC"/>
            </w:pPr>
          </w:p>
        </w:tc>
      </w:tr>
      <w:tr w:rsidR="009E0770" w:rsidRPr="007B6BD5" w14:paraId="5299458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B0F74D5" w14:textId="77777777" w:rsidR="007F6DBC" w:rsidRPr="007B6BD5" w:rsidRDefault="007F6DBC" w:rsidP="005879B3">
            <w:pPr>
              <w:pStyle w:val="TAC"/>
              <w:keepNext w:val="0"/>
              <w:rPr>
                <w:lang w:eastAsia="zh-CN"/>
              </w:rPr>
            </w:pPr>
            <w:r w:rsidRPr="007B6BD5">
              <w:rPr>
                <w:lang w:eastAsia="zh-CN"/>
              </w:rPr>
              <w:t>CA_n7A-n78A-n258R2</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B01C297" w14:textId="77777777" w:rsidR="007F6DBC" w:rsidRPr="007B6BD5" w:rsidRDefault="007F6DBC" w:rsidP="005879B3">
            <w:pPr>
              <w:pStyle w:val="TAC"/>
              <w:keepNext w:val="0"/>
              <w:rPr>
                <w:lang w:eastAsia="zh-CN"/>
              </w:rPr>
            </w:pPr>
            <w:r w:rsidRPr="007B6BD5">
              <w:rPr>
                <w:lang w:eastAsia="zh-CN"/>
              </w:rPr>
              <w:t>CA_n258R2</w:t>
            </w:r>
          </w:p>
          <w:p w14:paraId="3D930DAF" w14:textId="77777777" w:rsidR="007F6DBC" w:rsidRPr="007B6BD5" w:rsidRDefault="007F6DBC" w:rsidP="005879B3">
            <w:pPr>
              <w:pStyle w:val="TAC"/>
              <w:keepNext w:val="0"/>
              <w:rPr>
                <w:lang w:eastAsia="zh-CN"/>
              </w:rPr>
            </w:pPr>
            <w:r w:rsidRPr="007B6BD5">
              <w:rPr>
                <w:lang w:eastAsia="zh-CN"/>
              </w:rPr>
              <w:t>CA_n7A-n78A</w:t>
            </w:r>
          </w:p>
          <w:p w14:paraId="4D80C751" w14:textId="77777777" w:rsidR="007F6DBC" w:rsidRPr="007B6BD5" w:rsidRDefault="007F6DBC" w:rsidP="005879B3">
            <w:pPr>
              <w:pStyle w:val="TAC"/>
              <w:keepNext w:val="0"/>
              <w:rPr>
                <w:rFonts w:eastAsia="MS Mincho"/>
                <w:szCs w:val="18"/>
              </w:rPr>
            </w:pPr>
            <w:r w:rsidRPr="007B6BD5">
              <w:rPr>
                <w:rFonts w:eastAsia="MS Mincho"/>
                <w:szCs w:val="18"/>
              </w:rPr>
              <w:t>CA_n7A-n258A/R2</w:t>
            </w:r>
          </w:p>
          <w:p w14:paraId="606B58F9" w14:textId="77777777" w:rsidR="007F6DBC" w:rsidRPr="007B6BD5" w:rsidRDefault="007F6DBC" w:rsidP="005879B3">
            <w:pPr>
              <w:pStyle w:val="TAC"/>
              <w:keepNext w:val="0"/>
            </w:pPr>
            <w:r w:rsidRPr="007B6BD5">
              <w:rPr>
                <w:rFonts w:eastAsia="MS Mincho"/>
                <w:szCs w:val="18"/>
              </w:rPr>
              <w:t>CA_n78A-n258A/R2</w:t>
            </w:r>
          </w:p>
        </w:tc>
        <w:tc>
          <w:tcPr>
            <w:tcW w:w="1142" w:type="dxa"/>
            <w:gridSpan w:val="2"/>
            <w:tcBorders>
              <w:left w:val="single" w:sz="4" w:space="0" w:color="auto"/>
              <w:bottom w:val="single" w:sz="4" w:space="0" w:color="auto"/>
              <w:right w:val="single" w:sz="4" w:space="0" w:color="auto"/>
            </w:tcBorders>
            <w:vAlign w:val="center"/>
          </w:tcPr>
          <w:p w14:paraId="11412D8A"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CBBE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840A226" w14:textId="77777777" w:rsidR="007F6DBC" w:rsidRPr="007B6BD5" w:rsidRDefault="007F6DBC" w:rsidP="005879B3">
            <w:pPr>
              <w:pStyle w:val="TAC"/>
            </w:pPr>
            <w:r w:rsidRPr="007B6BD5">
              <w:t>0</w:t>
            </w:r>
          </w:p>
        </w:tc>
      </w:tr>
      <w:tr w:rsidR="009E0770" w:rsidRPr="007B6BD5" w14:paraId="6857031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D0C1418" w14:textId="77777777" w:rsidR="007F6DBC" w:rsidRPr="007B6BD5" w:rsidRDefault="007F6DBC" w:rsidP="005879B3">
            <w:pPr>
              <w:pStyle w:val="TAC"/>
              <w:keepNext w:val="0"/>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336BB955" w14:textId="77777777" w:rsidR="007F6DBC" w:rsidRPr="007B6BD5" w:rsidRDefault="007F6DBC" w:rsidP="005879B3">
            <w:pPr>
              <w:pStyle w:val="TAC"/>
              <w:keepNext w:val="0"/>
            </w:pPr>
          </w:p>
        </w:tc>
        <w:tc>
          <w:tcPr>
            <w:tcW w:w="1142" w:type="dxa"/>
            <w:gridSpan w:val="2"/>
            <w:tcBorders>
              <w:left w:val="single" w:sz="4" w:space="0" w:color="auto"/>
              <w:bottom w:val="single" w:sz="4" w:space="0" w:color="auto"/>
              <w:right w:val="single" w:sz="4" w:space="0" w:color="auto"/>
            </w:tcBorders>
            <w:vAlign w:val="center"/>
          </w:tcPr>
          <w:p w14:paraId="46B1B8D6"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CC4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3CC1BE6" w14:textId="77777777" w:rsidR="007F6DBC" w:rsidRPr="007B6BD5" w:rsidRDefault="007F6DBC" w:rsidP="005879B3">
            <w:pPr>
              <w:pStyle w:val="TAC"/>
            </w:pPr>
          </w:p>
        </w:tc>
      </w:tr>
      <w:tr w:rsidR="009E0770" w:rsidRPr="007B6BD5" w14:paraId="0107663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1EA6ED" w14:textId="77777777" w:rsidR="007F6DBC" w:rsidRPr="007B6BD5" w:rsidRDefault="007F6DBC" w:rsidP="005879B3">
            <w:pPr>
              <w:pStyle w:val="TAC"/>
              <w:keepNext w:val="0"/>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BF6D1ED" w14:textId="77777777" w:rsidR="007F6DBC" w:rsidRPr="007B6BD5" w:rsidRDefault="007F6DBC" w:rsidP="005879B3">
            <w:pPr>
              <w:pStyle w:val="TAC"/>
              <w:keepNext w:val="0"/>
            </w:pPr>
          </w:p>
        </w:tc>
        <w:tc>
          <w:tcPr>
            <w:tcW w:w="1142" w:type="dxa"/>
            <w:gridSpan w:val="2"/>
            <w:tcBorders>
              <w:left w:val="single" w:sz="4" w:space="0" w:color="auto"/>
              <w:bottom w:val="single" w:sz="4" w:space="0" w:color="auto"/>
              <w:right w:val="single" w:sz="4" w:space="0" w:color="auto"/>
            </w:tcBorders>
            <w:vAlign w:val="center"/>
          </w:tcPr>
          <w:p w14:paraId="56E04671"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329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CA_n258R2</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3D1C1DF" w14:textId="77777777" w:rsidR="007F6DBC" w:rsidRPr="007B6BD5" w:rsidRDefault="007F6DBC" w:rsidP="005879B3">
            <w:pPr>
              <w:pStyle w:val="TAC"/>
            </w:pPr>
          </w:p>
        </w:tc>
      </w:tr>
      <w:tr w:rsidR="009E0770" w:rsidRPr="007B6BD5" w14:paraId="7B3AF5F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E8725F" w14:textId="77777777" w:rsidR="007F6DBC" w:rsidRPr="007B6BD5" w:rsidRDefault="007F6DBC" w:rsidP="005879B3">
            <w:pPr>
              <w:pStyle w:val="TAC"/>
              <w:keepNext w:val="0"/>
              <w:rPr>
                <w:lang w:eastAsia="zh-CN"/>
              </w:rPr>
            </w:pPr>
            <w:r w:rsidRPr="007B6BD5">
              <w:rPr>
                <w:lang w:eastAsia="zh-CN"/>
              </w:rPr>
              <w:t>CA_n7A-n78A-n258R3</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77850B2" w14:textId="77777777" w:rsidR="007F6DBC" w:rsidRPr="007B6BD5" w:rsidRDefault="007F6DBC" w:rsidP="005879B3">
            <w:pPr>
              <w:pStyle w:val="TAC"/>
              <w:keepNext w:val="0"/>
              <w:rPr>
                <w:lang w:eastAsia="zh-CN"/>
              </w:rPr>
            </w:pPr>
            <w:r w:rsidRPr="007B6BD5">
              <w:rPr>
                <w:lang w:eastAsia="zh-CN"/>
              </w:rPr>
              <w:t>CA_n258R2/R3</w:t>
            </w:r>
          </w:p>
          <w:p w14:paraId="3DBCAC1F" w14:textId="77777777" w:rsidR="007F6DBC" w:rsidRPr="007B6BD5" w:rsidRDefault="007F6DBC" w:rsidP="005879B3">
            <w:pPr>
              <w:pStyle w:val="TAC"/>
              <w:keepNext w:val="0"/>
              <w:rPr>
                <w:lang w:eastAsia="zh-CN"/>
              </w:rPr>
            </w:pPr>
            <w:r w:rsidRPr="007B6BD5">
              <w:rPr>
                <w:lang w:eastAsia="zh-CN"/>
              </w:rPr>
              <w:t>CA_n7A-n78A</w:t>
            </w:r>
          </w:p>
          <w:p w14:paraId="0A23EF31" w14:textId="77777777" w:rsidR="007F6DBC" w:rsidRPr="007B6BD5" w:rsidRDefault="007F6DBC" w:rsidP="005879B3">
            <w:pPr>
              <w:pStyle w:val="TAC"/>
              <w:keepNext w:val="0"/>
              <w:rPr>
                <w:rFonts w:eastAsia="MS Mincho"/>
                <w:szCs w:val="18"/>
              </w:rPr>
            </w:pPr>
            <w:r w:rsidRPr="007B6BD5">
              <w:rPr>
                <w:rFonts w:eastAsia="MS Mincho"/>
                <w:szCs w:val="18"/>
              </w:rPr>
              <w:t>CA_n7A-n258A/R2/R3</w:t>
            </w:r>
          </w:p>
          <w:p w14:paraId="1F9BDAAF" w14:textId="77777777" w:rsidR="007F6DBC" w:rsidRPr="007B6BD5" w:rsidRDefault="007F6DBC" w:rsidP="005879B3">
            <w:pPr>
              <w:pStyle w:val="TAC"/>
              <w:keepNext w:val="0"/>
            </w:pPr>
            <w:r w:rsidRPr="007B6BD5">
              <w:rPr>
                <w:rFonts w:eastAsia="MS Mincho"/>
                <w:szCs w:val="18"/>
              </w:rPr>
              <w:t>CA_n78A-n258A/R2/R3</w:t>
            </w:r>
          </w:p>
        </w:tc>
        <w:tc>
          <w:tcPr>
            <w:tcW w:w="1142" w:type="dxa"/>
            <w:gridSpan w:val="2"/>
            <w:tcBorders>
              <w:left w:val="single" w:sz="4" w:space="0" w:color="auto"/>
              <w:bottom w:val="single" w:sz="4" w:space="0" w:color="auto"/>
              <w:right w:val="single" w:sz="4" w:space="0" w:color="auto"/>
            </w:tcBorders>
            <w:vAlign w:val="center"/>
          </w:tcPr>
          <w:p w14:paraId="392121AC"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5A2D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4160142" w14:textId="77777777" w:rsidR="007F6DBC" w:rsidRPr="007B6BD5" w:rsidRDefault="007F6DBC" w:rsidP="005879B3">
            <w:pPr>
              <w:pStyle w:val="TAC"/>
            </w:pPr>
            <w:r w:rsidRPr="007B6BD5">
              <w:t>0</w:t>
            </w:r>
          </w:p>
        </w:tc>
      </w:tr>
      <w:tr w:rsidR="009E0770" w:rsidRPr="007B6BD5" w14:paraId="365AB95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FFA553A" w14:textId="77777777" w:rsidR="007F6DBC" w:rsidRPr="007B6BD5" w:rsidRDefault="007F6DBC" w:rsidP="005879B3">
            <w:pPr>
              <w:pStyle w:val="TAC"/>
              <w:keepNext w:val="0"/>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61A465EA" w14:textId="77777777" w:rsidR="007F6DBC" w:rsidRPr="007B6BD5" w:rsidRDefault="007F6DBC" w:rsidP="005879B3">
            <w:pPr>
              <w:pStyle w:val="TAC"/>
              <w:keepNext w:val="0"/>
            </w:pPr>
          </w:p>
        </w:tc>
        <w:tc>
          <w:tcPr>
            <w:tcW w:w="1142" w:type="dxa"/>
            <w:gridSpan w:val="2"/>
            <w:tcBorders>
              <w:left w:val="single" w:sz="4" w:space="0" w:color="auto"/>
              <w:bottom w:val="single" w:sz="4" w:space="0" w:color="auto"/>
              <w:right w:val="single" w:sz="4" w:space="0" w:color="auto"/>
            </w:tcBorders>
            <w:vAlign w:val="center"/>
          </w:tcPr>
          <w:p w14:paraId="7AE6A5A9"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E34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7E34F02" w14:textId="77777777" w:rsidR="007F6DBC" w:rsidRPr="007B6BD5" w:rsidRDefault="007F6DBC" w:rsidP="005879B3">
            <w:pPr>
              <w:pStyle w:val="TAC"/>
            </w:pPr>
          </w:p>
        </w:tc>
      </w:tr>
      <w:tr w:rsidR="009E0770" w:rsidRPr="007B6BD5" w14:paraId="22F534F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18558F5" w14:textId="77777777" w:rsidR="007F6DBC" w:rsidRPr="007B6BD5" w:rsidRDefault="007F6DBC" w:rsidP="005879B3">
            <w:pPr>
              <w:pStyle w:val="TAC"/>
              <w:keepNext w:val="0"/>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3B28FBE" w14:textId="77777777" w:rsidR="007F6DBC" w:rsidRPr="007B6BD5" w:rsidRDefault="007F6DBC" w:rsidP="005879B3">
            <w:pPr>
              <w:pStyle w:val="TAC"/>
              <w:keepNext w:val="0"/>
            </w:pPr>
          </w:p>
        </w:tc>
        <w:tc>
          <w:tcPr>
            <w:tcW w:w="1142" w:type="dxa"/>
            <w:gridSpan w:val="2"/>
            <w:tcBorders>
              <w:left w:val="single" w:sz="4" w:space="0" w:color="auto"/>
              <w:bottom w:val="single" w:sz="4" w:space="0" w:color="auto"/>
              <w:right w:val="single" w:sz="4" w:space="0" w:color="auto"/>
            </w:tcBorders>
            <w:vAlign w:val="center"/>
          </w:tcPr>
          <w:p w14:paraId="74410C3D"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F846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CA_n258R3</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077A8C" w14:textId="77777777" w:rsidR="007F6DBC" w:rsidRPr="007B6BD5" w:rsidRDefault="007F6DBC" w:rsidP="005879B3">
            <w:pPr>
              <w:pStyle w:val="TAC"/>
            </w:pPr>
          </w:p>
        </w:tc>
      </w:tr>
      <w:tr w:rsidR="009E0770" w:rsidRPr="007B6BD5" w14:paraId="57A26D1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3FC9A34" w14:textId="77777777" w:rsidR="007F6DBC" w:rsidRPr="007B6BD5" w:rsidRDefault="007F6DBC" w:rsidP="005879B3">
            <w:pPr>
              <w:pStyle w:val="TAC"/>
              <w:rPr>
                <w:lang w:eastAsia="zh-CN"/>
              </w:rPr>
            </w:pPr>
            <w:r w:rsidRPr="007B6BD5">
              <w:rPr>
                <w:lang w:eastAsia="zh-CN"/>
              </w:rPr>
              <w:t>CA_n7A-n78A-n258R4</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CB48D83" w14:textId="77777777" w:rsidR="007F6DBC" w:rsidRPr="007B6BD5" w:rsidRDefault="007F6DBC" w:rsidP="005879B3">
            <w:pPr>
              <w:pStyle w:val="TAC"/>
              <w:rPr>
                <w:lang w:eastAsia="zh-CN"/>
              </w:rPr>
            </w:pPr>
            <w:r w:rsidRPr="007B6BD5">
              <w:rPr>
                <w:lang w:eastAsia="zh-CN"/>
              </w:rPr>
              <w:t>CA_n258R2/R3/R4</w:t>
            </w:r>
          </w:p>
          <w:p w14:paraId="35A5C583" w14:textId="77777777" w:rsidR="007F6DBC" w:rsidRPr="007B6BD5" w:rsidRDefault="007F6DBC" w:rsidP="005879B3">
            <w:pPr>
              <w:pStyle w:val="TAC"/>
              <w:rPr>
                <w:lang w:eastAsia="zh-CN"/>
              </w:rPr>
            </w:pPr>
            <w:r w:rsidRPr="007B6BD5">
              <w:rPr>
                <w:lang w:eastAsia="zh-CN"/>
              </w:rPr>
              <w:t>CA_n7A-n78A</w:t>
            </w:r>
          </w:p>
          <w:p w14:paraId="33971439" w14:textId="77777777" w:rsidR="007F6DBC" w:rsidRPr="007B6BD5" w:rsidRDefault="007F6DBC" w:rsidP="005879B3">
            <w:pPr>
              <w:pStyle w:val="TAC"/>
              <w:rPr>
                <w:rFonts w:eastAsia="MS Mincho"/>
                <w:szCs w:val="18"/>
              </w:rPr>
            </w:pPr>
            <w:r w:rsidRPr="007B6BD5">
              <w:rPr>
                <w:rFonts w:eastAsia="MS Mincho"/>
                <w:szCs w:val="18"/>
              </w:rPr>
              <w:t>CA_n7A-n258A/R2/R3/R4</w:t>
            </w:r>
          </w:p>
          <w:p w14:paraId="45EF9C2F"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144789DF"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0FED7"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ABD34E1" w14:textId="77777777" w:rsidR="007F6DBC" w:rsidRPr="007B6BD5" w:rsidRDefault="007F6DBC" w:rsidP="005879B3">
            <w:pPr>
              <w:pStyle w:val="TAC"/>
            </w:pPr>
            <w:r w:rsidRPr="007B6BD5">
              <w:t>0</w:t>
            </w:r>
          </w:p>
        </w:tc>
      </w:tr>
      <w:tr w:rsidR="009E0770" w:rsidRPr="007B6BD5" w14:paraId="6BF3F25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40AF0E"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05886470"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C81C09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C7D4"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68FF697" w14:textId="77777777" w:rsidR="007F6DBC" w:rsidRPr="007B6BD5" w:rsidRDefault="007F6DBC" w:rsidP="005879B3">
            <w:pPr>
              <w:pStyle w:val="TAC"/>
            </w:pPr>
          </w:p>
        </w:tc>
      </w:tr>
      <w:tr w:rsidR="009E0770" w:rsidRPr="007B6BD5" w14:paraId="30E6867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8A40A1C"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824913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DE4AC6C"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78E37" w14:textId="77777777" w:rsidR="007F6DBC" w:rsidRPr="007B6BD5" w:rsidRDefault="007F6DBC" w:rsidP="005879B3">
            <w:pPr>
              <w:pStyle w:val="TAC"/>
              <w:rPr>
                <w:lang w:bidi="ar"/>
              </w:rPr>
            </w:pPr>
            <w:r w:rsidRPr="007B6BD5">
              <w:rPr>
                <w:lang w:bidi="ar"/>
              </w:rPr>
              <w:t>CA_n258R4</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4D7ABCD" w14:textId="77777777" w:rsidR="007F6DBC" w:rsidRPr="007B6BD5" w:rsidRDefault="007F6DBC" w:rsidP="005879B3">
            <w:pPr>
              <w:pStyle w:val="TAC"/>
            </w:pPr>
          </w:p>
        </w:tc>
      </w:tr>
      <w:tr w:rsidR="009E0770" w:rsidRPr="007B6BD5" w14:paraId="0B2883F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C0E5B6" w14:textId="77777777" w:rsidR="007F6DBC" w:rsidRPr="007B6BD5" w:rsidRDefault="007F6DBC" w:rsidP="005879B3">
            <w:pPr>
              <w:pStyle w:val="TAC"/>
              <w:rPr>
                <w:lang w:eastAsia="zh-CN"/>
              </w:rPr>
            </w:pPr>
            <w:r w:rsidRPr="007B6BD5">
              <w:rPr>
                <w:lang w:eastAsia="zh-CN"/>
              </w:rPr>
              <w:t>CA_n7A-n78A-n258R5</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1393B3B" w14:textId="77777777" w:rsidR="007F6DBC" w:rsidRPr="007B6BD5" w:rsidRDefault="007F6DBC" w:rsidP="005879B3">
            <w:pPr>
              <w:pStyle w:val="TAC"/>
              <w:rPr>
                <w:lang w:eastAsia="zh-CN"/>
              </w:rPr>
            </w:pPr>
            <w:r w:rsidRPr="007B6BD5">
              <w:rPr>
                <w:lang w:eastAsia="zh-CN"/>
              </w:rPr>
              <w:t>CA_n258R2/R3/R4</w:t>
            </w:r>
          </w:p>
          <w:p w14:paraId="0BA1FE2F" w14:textId="77777777" w:rsidR="007F6DBC" w:rsidRPr="007B6BD5" w:rsidRDefault="007F6DBC" w:rsidP="005879B3">
            <w:pPr>
              <w:pStyle w:val="TAC"/>
              <w:rPr>
                <w:lang w:eastAsia="zh-CN"/>
              </w:rPr>
            </w:pPr>
            <w:r w:rsidRPr="007B6BD5">
              <w:rPr>
                <w:lang w:eastAsia="zh-CN"/>
              </w:rPr>
              <w:t>CA_n7A-n78A</w:t>
            </w:r>
          </w:p>
          <w:p w14:paraId="60A109F2" w14:textId="77777777" w:rsidR="007F6DBC" w:rsidRPr="007B6BD5" w:rsidRDefault="007F6DBC" w:rsidP="005879B3">
            <w:pPr>
              <w:pStyle w:val="TAC"/>
              <w:rPr>
                <w:rFonts w:eastAsia="MS Mincho"/>
                <w:szCs w:val="18"/>
              </w:rPr>
            </w:pPr>
            <w:r w:rsidRPr="007B6BD5">
              <w:rPr>
                <w:rFonts w:eastAsia="MS Mincho"/>
                <w:szCs w:val="18"/>
              </w:rPr>
              <w:t>CA_n7A-n258A/R2/R3/R4</w:t>
            </w:r>
          </w:p>
          <w:p w14:paraId="1D076916"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40573CD2"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5173B"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D19358F" w14:textId="77777777" w:rsidR="007F6DBC" w:rsidRPr="007B6BD5" w:rsidRDefault="007F6DBC" w:rsidP="005879B3">
            <w:pPr>
              <w:pStyle w:val="TAC"/>
            </w:pPr>
            <w:r w:rsidRPr="007B6BD5">
              <w:t>0</w:t>
            </w:r>
          </w:p>
        </w:tc>
      </w:tr>
      <w:tr w:rsidR="009E0770" w:rsidRPr="007B6BD5" w14:paraId="75AE7A1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5C8755"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4C09C78"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C3FAA92"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69FF"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0123601" w14:textId="77777777" w:rsidR="007F6DBC" w:rsidRPr="007B6BD5" w:rsidRDefault="007F6DBC" w:rsidP="005879B3">
            <w:pPr>
              <w:pStyle w:val="TAC"/>
            </w:pPr>
          </w:p>
        </w:tc>
      </w:tr>
      <w:tr w:rsidR="009E0770" w:rsidRPr="007B6BD5" w14:paraId="6E5CF0D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8E80E6"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F3C868"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D5BF0E2"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4E34C" w14:textId="77777777" w:rsidR="007F6DBC" w:rsidRPr="007B6BD5" w:rsidRDefault="007F6DBC" w:rsidP="005879B3">
            <w:pPr>
              <w:pStyle w:val="TAC"/>
              <w:rPr>
                <w:lang w:bidi="ar"/>
              </w:rPr>
            </w:pPr>
            <w:r w:rsidRPr="007B6BD5">
              <w:rPr>
                <w:lang w:bidi="ar"/>
              </w:rPr>
              <w:t>CA_n258R5</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700A23D" w14:textId="77777777" w:rsidR="007F6DBC" w:rsidRPr="007B6BD5" w:rsidRDefault="007F6DBC" w:rsidP="005879B3">
            <w:pPr>
              <w:pStyle w:val="TAC"/>
            </w:pPr>
          </w:p>
        </w:tc>
      </w:tr>
      <w:tr w:rsidR="009E0770" w:rsidRPr="007B6BD5" w14:paraId="59424D6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E919ECF" w14:textId="77777777" w:rsidR="007F6DBC" w:rsidRPr="007B6BD5" w:rsidRDefault="007F6DBC" w:rsidP="005879B3">
            <w:pPr>
              <w:pStyle w:val="TAC"/>
              <w:rPr>
                <w:lang w:eastAsia="zh-CN"/>
              </w:rPr>
            </w:pPr>
            <w:r w:rsidRPr="007B6BD5">
              <w:rPr>
                <w:lang w:eastAsia="zh-CN"/>
              </w:rPr>
              <w:t>CA_n7A-n78A-n258R6</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3865885" w14:textId="77777777" w:rsidR="007F6DBC" w:rsidRPr="007B6BD5" w:rsidRDefault="007F6DBC" w:rsidP="005879B3">
            <w:pPr>
              <w:pStyle w:val="TAC"/>
              <w:rPr>
                <w:lang w:eastAsia="zh-CN"/>
              </w:rPr>
            </w:pPr>
            <w:r w:rsidRPr="007B6BD5">
              <w:rPr>
                <w:lang w:eastAsia="zh-CN"/>
              </w:rPr>
              <w:t>CA_n258R2/R3/R4</w:t>
            </w:r>
          </w:p>
          <w:p w14:paraId="43FEC0C1" w14:textId="77777777" w:rsidR="007F6DBC" w:rsidRPr="007B6BD5" w:rsidRDefault="007F6DBC" w:rsidP="005879B3">
            <w:pPr>
              <w:pStyle w:val="TAC"/>
              <w:rPr>
                <w:lang w:eastAsia="zh-CN"/>
              </w:rPr>
            </w:pPr>
            <w:r w:rsidRPr="007B6BD5">
              <w:rPr>
                <w:lang w:eastAsia="zh-CN"/>
              </w:rPr>
              <w:t>CA_n7A-n78A</w:t>
            </w:r>
          </w:p>
          <w:p w14:paraId="1F358F2C" w14:textId="77777777" w:rsidR="007F6DBC" w:rsidRPr="007B6BD5" w:rsidRDefault="007F6DBC" w:rsidP="005879B3">
            <w:pPr>
              <w:pStyle w:val="TAC"/>
              <w:rPr>
                <w:rFonts w:eastAsia="MS Mincho"/>
                <w:szCs w:val="18"/>
              </w:rPr>
            </w:pPr>
            <w:r w:rsidRPr="007B6BD5">
              <w:rPr>
                <w:rFonts w:eastAsia="MS Mincho"/>
                <w:szCs w:val="18"/>
              </w:rPr>
              <w:t>CA_n7A-n258A/R2/R3/R4</w:t>
            </w:r>
          </w:p>
          <w:p w14:paraId="64C24367"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0BA0BE02"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6024F"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BB35149" w14:textId="77777777" w:rsidR="007F6DBC" w:rsidRPr="007B6BD5" w:rsidRDefault="007F6DBC" w:rsidP="005879B3">
            <w:pPr>
              <w:pStyle w:val="TAC"/>
            </w:pPr>
            <w:r w:rsidRPr="007B6BD5">
              <w:t>0</w:t>
            </w:r>
          </w:p>
        </w:tc>
      </w:tr>
      <w:tr w:rsidR="009E0770" w:rsidRPr="007B6BD5" w14:paraId="6551E05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F9FB025"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0C356BD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876B5E6"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D2B7E"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8EA7330" w14:textId="77777777" w:rsidR="007F6DBC" w:rsidRPr="007B6BD5" w:rsidRDefault="007F6DBC" w:rsidP="005879B3">
            <w:pPr>
              <w:pStyle w:val="TAC"/>
            </w:pPr>
          </w:p>
        </w:tc>
      </w:tr>
      <w:tr w:rsidR="009E0770" w:rsidRPr="007B6BD5" w14:paraId="41CA5E3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1192728"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CFFD511"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D9DB51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9B509" w14:textId="77777777" w:rsidR="007F6DBC" w:rsidRPr="007B6BD5" w:rsidRDefault="007F6DBC" w:rsidP="005879B3">
            <w:pPr>
              <w:pStyle w:val="TAC"/>
              <w:rPr>
                <w:lang w:bidi="ar"/>
              </w:rPr>
            </w:pPr>
            <w:r w:rsidRPr="007B6BD5">
              <w:rPr>
                <w:lang w:bidi="ar"/>
              </w:rPr>
              <w:t>CA_n258R6</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EE2E725" w14:textId="77777777" w:rsidR="007F6DBC" w:rsidRPr="007B6BD5" w:rsidRDefault="007F6DBC" w:rsidP="005879B3">
            <w:pPr>
              <w:pStyle w:val="TAC"/>
            </w:pPr>
          </w:p>
        </w:tc>
      </w:tr>
      <w:tr w:rsidR="009E0770" w:rsidRPr="007B6BD5" w14:paraId="2C62980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B8D53C7" w14:textId="77777777" w:rsidR="007F6DBC" w:rsidRPr="007B6BD5" w:rsidRDefault="007F6DBC" w:rsidP="005879B3">
            <w:pPr>
              <w:pStyle w:val="TAC"/>
              <w:rPr>
                <w:lang w:eastAsia="zh-CN"/>
              </w:rPr>
            </w:pPr>
            <w:r w:rsidRPr="007B6BD5">
              <w:rPr>
                <w:lang w:eastAsia="zh-CN"/>
              </w:rPr>
              <w:t>CA_n7A-n78A-n258R7</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7D3AD11" w14:textId="77777777" w:rsidR="007F6DBC" w:rsidRPr="007B6BD5" w:rsidRDefault="007F6DBC" w:rsidP="005879B3">
            <w:pPr>
              <w:pStyle w:val="TAC"/>
              <w:rPr>
                <w:lang w:eastAsia="zh-CN"/>
              </w:rPr>
            </w:pPr>
            <w:r w:rsidRPr="007B6BD5">
              <w:rPr>
                <w:lang w:eastAsia="zh-CN"/>
              </w:rPr>
              <w:t>CA_n258R2/R3/R4</w:t>
            </w:r>
          </w:p>
          <w:p w14:paraId="1EA352B9" w14:textId="77777777" w:rsidR="007F6DBC" w:rsidRPr="007B6BD5" w:rsidRDefault="007F6DBC" w:rsidP="005879B3">
            <w:pPr>
              <w:pStyle w:val="TAC"/>
              <w:rPr>
                <w:lang w:eastAsia="zh-CN"/>
              </w:rPr>
            </w:pPr>
            <w:r w:rsidRPr="007B6BD5">
              <w:rPr>
                <w:lang w:eastAsia="zh-CN"/>
              </w:rPr>
              <w:t>CA_n7A-n78A</w:t>
            </w:r>
          </w:p>
          <w:p w14:paraId="7AA94C1C" w14:textId="77777777" w:rsidR="007F6DBC" w:rsidRPr="007B6BD5" w:rsidRDefault="007F6DBC" w:rsidP="005879B3">
            <w:pPr>
              <w:pStyle w:val="TAC"/>
              <w:rPr>
                <w:rFonts w:eastAsia="MS Mincho"/>
                <w:szCs w:val="18"/>
              </w:rPr>
            </w:pPr>
            <w:r w:rsidRPr="007B6BD5">
              <w:rPr>
                <w:rFonts w:eastAsia="MS Mincho"/>
                <w:szCs w:val="18"/>
              </w:rPr>
              <w:t>CA_n7A-n258A/R2/R3/R4</w:t>
            </w:r>
          </w:p>
          <w:p w14:paraId="4BD9C442"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7C4AFC01"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29F02"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68AF840" w14:textId="77777777" w:rsidR="007F6DBC" w:rsidRPr="007B6BD5" w:rsidRDefault="007F6DBC" w:rsidP="005879B3">
            <w:pPr>
              <w:pStyle w:val="TAC"/>
            </w:pPr>
            <w:r w:rsidRPr="007B6BD5">
              <w:t>0</w:t>
            </w:r>
          </w:p>
        </w:tc>
      </w:tr>
      <w:tr w:rsidR="009E0770" w:rsidRPr="007B6BD5" w14:paraId="4AE97A4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D6E0F4A"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624D7B2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17B3966"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5E5E7"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D61C5AF" w14:textId="77777777" w:rsidR="007F6DBC" w:rsidRPr="007B6BD5" w:rsidRDefault="007F6DBC" w:rsidP="005879B3">
            <w:pPr>
              <w:pStyle w:val="TAC"/>
            </w:pPr>
          </w:p>
        </w:tc>
      </w:tr>
      <w:tr w:rsidR="009E0770" w:rsidRPr="007B6BD5" w14:paraId="050AB01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A05D0DC"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C2A6F8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3062FC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441BB" w14:textId="77777777" w:rsidR="007F6DBC" w:rsidRPr="007B6BD5" w:rsidRDefault="007F6DBC" w:rsidP="005879B3">
            <w:pPr>
              <w:pStyle w:val="TAC"/>
              <w:rPr>
                <w:lang w:bidi="ar"/>
              </w:rPr>
            </w:pPr>
            <w:r w:rsidRPr="007B6BD5">
              <w:rPr>
                <w:lang w:bidi="ar"/>
              </w:rPr>
              <w:t>CA_n258R7</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43A8B9B" w14:textId="77777777" w:rsidR="007F6DBC" w:rsidRPr="007B6BD5" w:rsidRDefault="007F6DBC" w:rsidP="005879B3">
            <w:pPr>
              <w:pStyle w:val="TAC"/>
            </w:pPr>
          </w:p>
        </w:tc>
      </w:tr>
      <w:tr w:rsidR="009E0770" w:rsidRPr="007B6BD5" w14:paraId="3A8FF38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61178A3" w14:textId="77777777" w:rsidR="007F6DBC" w:rsidRPr="007B6BD5" w:rsidRDefault="007F6DBC" w:rsidP="005879B3">
            <w:pPr>
              <w:pStyle w:val="TAC"/>
              <w:rPr>
                <w:lang w:eastAsia="zh-CN"/>
              </w:rPr>
            </w:pPr>
            <w:r w:rsidRPr="007B6BD5">
              <w:rPr>
                <w:lang w:eastAsia="zh-CN"/>
              </w:rPr>
              <w:t>CA_n7A-n78A-n258R8</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74DAD60" w14:textId="77777777" w:rsidR="007F6DBC" w:rsidRPr="007B6BD5" w:rsidRDefault="007F6DBC" w:rsidP="005879B3">
            <w:pPr>
              <w:pStyle w:val="TAC"/>
              <w:rPr>
                <w:lang w:eastAsia="zh-CN"/>
              </w:rPr>
            </w:pPr>
            <w:r w:rsidRPr="007B6BD5">
              <w:rPr>
                <w:lang w:eastAsia="zh-CN"/>
              </w:rPr>
              <w:t>CA_n258R2/R3/R4</w:t>
            </w:r>
          </w:p>
          <w:p w14:paraId="2A012381" w14:textId="77777777" w:rsidR="007F6DBC" w:rsidRPr="007B6BD5" w:rsidRDefault="007F6DBC" w:rsidP="005879B3">
            <w:pPr>
              <w:pStyle w:val="TAC"/>
              <w:rPr>
                <w:lang w:eastAsia="zh-CN"/>
              </w:rPr>
            </w:pPr>
            <w:r w:rsidRPr="007B6BD5">
              <w:rPr>
                <w:lang w:eastAsia="zh-CN"/>
              </w:rPr>
              <w:t>CA_n7A-n78A</w:t>
            </w:r>
          </w:p>
          <w:p w14:paraId="08BBC75C" w14:textId="77777777" w:rsidR="007F6DBC" w:rsidRPr="007B6BD5" w:rsidRDefault="007F6DBC" w:rsidP="005879B3">
            <w:pPr>
              <w:pStyle w:val="TAC"/>
              <w:rPr>
                <w:rFonts w:eastAsia="MS Mincho"/>
                <w:szCs w:val="18"/>
              </w:rPr>
            </w:pPr>
            <w:r w:rsidRPr="007B6BD5">
              <w:rPr>
                <w:rFonts w:eastAsia="MS Mincho"/>
                <w:szCs w:val="18"/>
              </w:rPr>
              <w:t>CA_n7A-n258A/R2/R3/R4</w:t>
            </w:r>
          </w:p>
          <w:p w14:paraId="26DBD071"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59D8457B"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75FF"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318A35" w14:textId="77777777" w:rsidR="007F6DBC" w:rsidRPr="007B6BD5" w:rsidRDefault="007F6DBC" w:rsidP="005879B3">
            <w:pPr>
              <w:pStyle w:val="TAC"/>
            </w:pPr>
            <w:r w:rsidRPr="007B6BD5">
              <w:t>0</w:t>
            </w:r>
          </w:p>
        </w:tc>
      </w:tr>
      <w:tr w:rsidR="009E0770" w:rsidRPr="007B6BD5" w14:paraId="578210A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7EB845"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B6FFF50"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2A28E83"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1E12E"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7684DEB" w14:textId="77777777" w:rsidR="007F6DBC" w:rsidRPr="007B6BD5" w:rsidRDefault="007F6DBC" w:rsidP="005879B3">
            <w:pPr>
              <w:pStyle w:val="TAC"/>
            </w:pPr>
          </w:p>
        </w:tc>
      </w:tr>
      <w:tr w:rsidR="009E0770" w:rsidRPr="007B6BD5" w14:paraId="53F6717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3C5CBA2"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621CE1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9EBD95E"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EA78B" w14:textId="77777777" w:rsidR="007F6DBC" w:rsidRPr="007B6BD5" w:rsidRDefault="007F6DBC" w:rsidP="005879B3">
            <w:pPr>
              <w:pStyle w:val="TAC"/>
              <w:rPr>
                <w:lang w:bidi="ar"/>
              </w:rPr>
            </w:pPr>
            <w:r w:rsidRPr="007B6BD5">
              <w:rPr>
                <w:lang w:bidi="ar"/>
              </w:rPr>
              <w:t>CA_n258R8</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F6E4268" w14:textId="77777777" w:rsidR="007F6DBC" w:rsidRPr="007B6BD5" w:rsidRDefault="007F6DBC" w:rsidP="005879B3">
            <w:pPr>
              <w:pStyle w:val="TAC"/>
            </w:pPr>
          </w:p>
        </w:tc>
      </w:tr>
      <w:tr w:rsidR="009E0770" w:rsidRPr="007B6BD5" w14:paraId="5CAE7D6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6C9CDB" w14:textId="77777777" w:rsidR="007F6DBC" w:rsidRPr="007B6BD5" w:rsidRDefault="007F6DBC" w:rsidP="005879B3">
            <w:pPr>
              <w:pStyle w:val="TAC"/>
              <w:rPr>
                <w:lang w:eastAsia="zh-CN"/>
              </w:rPr>
            </w:pPr>
            <w:r w:rsidRPr="007B6BD5">
              <w:rPr>
                <w:lang w:eastAsia="zh-CN"/>
              </w:rPr>
              <w:t>CA_n7A-n78A-n258R9</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1CA4C3C" w14:textId="77777777" w:rsidR="007F6DBC" w:rsidRPr="007B6BD5" w:rsidRDefault="007F6DBC" w:rsidP="005879B3">
            <w:pPr>
              <w:pStyle w:val="TAC"/>
              <w:rPr>
                <w:lang w:eastAsia="zh-CN"/>
              </w:rPr>
            </w:pPr>
            <w:r w:rsidRPr="007B6BD5">
              <w:rPr>
                <w:lang w:eastAsia="zh-CN"/>
              </w:rPr>
              <w:t>CA_n258R2/R3/R4</w:t>
            </w:r>
          </w:p>
          <w:p w14:paraId="58DB68FF" w14:textId="77777777" w:rsidR="007F6DBC" w:rsidRPr="007B6BD5" w:rsidRDefault="007F6DBC" w:rsidP="005879B3">
            <w:pPr>
              <w:pStyle w:val="TAC"/>
              <w:rPr>
                <w:lang w:eastAsia="zh-CN"/>
              </w:rPr>
            </w:pPr>
            <w:r w:rsidRPr="007B6BD5">
              <w:rPr>
                <w:lang w:eastAsia="zh-CN"/>
              </w:rPr>
              <w:t>CA_n7A-n78A</w:t>
            </w:r>
          </w:p>
          <w:p w14:paraId="7457D840" w14:textId="77777777" w:rsidR="007F6DBC" w:rsidRPr="007B6BD5" w:rsidRDefault="007F6DBC" w:rsidP="005879B3">
            <w:pPr>
              <w:pStyle w:val="TAC"/>
              <w:rPr>
                <w:rFonts w:eastAsia="MS Mincho"/>
                <w:szCs w:val="18"/>
              </w:rPr>
            </w:pPr>
            <w:r w:rsidRPr="007B6BD5">
              <w:rPr>
                <w:rFonts w:eastAsia="MS Mincho"/>
                <w:szCs w:val="18"/>
              </w:rPr>
              <w:t>CA_n7A-n258A/R2/R3/R4</w:t>
            </w:r>
          </w:p>
          <w:p w14:paraId="690FF261"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23D25911"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FB53F"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AC90416" w14:textId="77777777" w:rsidR="007F6DBC" w:rsidRPr="007B6BD5" w:rsidRDefault="007F6DBC" w:rsidP="005879B3">
            <w:pPr>
              <w:pStyle w:val="TAC"/>
            </w:pPr>
            <w:r w:rsidRPr="007B6BD5">
              <w:t>0</w:t>
            </w:r>
          </w:p>
        </w:tc>
      </w:tr>
      <w:tr w:rsidR="009E0770" w:rsidRPr="007B6BD5" w14:paraId="05CDA38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D0EE311"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2F29D18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258E7E9"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5BFBE"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859BDA7" w14:textId="77777777" w:rsidR="007F6DBC" w:rsidRPr="007B6BD5" w:rsidRDefault="007F6DBC" w:rsidP="005879B3">
            <w:pPr>
              <w:pStyle w:val="TAC"/>
            </w:pPr>
          </w:p>
        </w:tc>
      </w:tr>
      <w:tr w:rsidR="009E0770" w:rsidRPr="007B6BD5" w14:paraId="1A4F4B4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D068506"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E2A0601"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D35317F"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8CCE0" w14:textId="77777777" w:rsidR="007F6DBC" w:rsidRPr="007B6BD5" w:rsidRDefault="007F6DBC" w:rsidP="005879B3">
            <w:pPr>
              <w:pStyle w:val="TAC"/>
              <w:rPr>
                <w:lang w:bidi="ar"/>
              </w:rPr>
            </w:pPr>
            <w:r w:rsidRPr="007B6BD5">
              <w:rPr>
                <w:lang w:bidi="ar"/>
              </w:rPr>
              <w:t>CA_n258R9</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8986B0A" w14:textId="77777777" w:rsidR="007F6DBC" w:rsidRPr="007B6BD5" w:rsidRDefault="007F6DBC" w:rsidP="005879B3">
            <w:pPr>
              <w:pStyle w:val="TAC"/>
            </w:pPr>
          </w:p>
        </w:tc>
      </w:tr>
      <w:tr w:rsidR="009E0770" w:rsidRPr="007B6BD5" w14:paraId="71C93B1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F07CB2A" w14:textId="77777777" w:rsidR="007F6DBC" w:rsidRPr="007B6BD5" w:rsidRDefault="007F6DBC" w:rsidP="005879B3">
            <w:pPr>
              <w:pStyle w:val="TAC"/>
              <w:rPr>
                <w:lang w:eastAsia="zh-CN"/>
              </w:rPr>
            </w:pPr>
            <w:r w:rsidRPr="007B6BD5">
              <w:rPr>
                <w:lang w:eastAsia="zh-CN"/>
              </w:rPr>
              <w:t>CA_n7A-n78A-n258R10</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90A0B70" w14:textId="77777777" w:rsidR="007F6DBC" w:rsidRPr="007B6BD5" w:rsidRDefault="007F6DBC" w:rsidP="005879B3">
            <w:pPr>
              <w:pStyle w:val="TAC"/>
              <w:rPr>
                <w:lang w:eastAsia="zh-CN"/>
              </w:rPr>
            </w:pPr>
            <w:r w:rsidRPr="007B6BD5">
              <w:rPr>
                <w:lang w:eastAsia="zh-CN"/>
              </w:rPr>
              <w:t>CA_n258R2/R3/R4</w:t>
            </w:r>
          </w:p>
          <w:p w14:paraId="316580DC" w14:textId="77777777" w:rsidR="007F6DBC" w:rsidRPr="007B6BD5" w:rsidRDefault="007F6DBC" w:rsidP="005879B3">
            <w:pPr>
              <w:pStyle w:val="TAC"/>
              <w:rPr>
                <w:lang w:eastAsia="zh-CN"/>
              </w:rPr>
            </w:pPr>
            <w:r w:rsidRPr="007B6BD5">
              <w:rPr>
                <w:lang w:eastAsia="zh-CN"/>
              </w:rPr>
              <w:t>CA_n7A-n78A</w:t>
            </w:r>
          </w:p>
          <w:p w14:paraId="1E0D421A" w14:textId="77777777" w:rsidR="007F6DBC" w:rsidRPr="007B6BD5" w:rsidRDefault="007F6DBC" w:rsidP="005879B3">
            <w:pPr>
              <w:pStyle w:val="TAC"/>
              <w:rPr>
                <w:rFonts w:eastAsia="MS Mincho"/>
                <w:szCs w:val="18"/>
              </w:rPr>
            </w:pPr>
            <w:r w:rsidRPr="007B6BD5">
              <w:rPr>
                <w:rFonts w:eastAsia="MS Mincho"/>
                <w:szCs w:val="18"/>
              </w:rPr>
              <w:t>CA_n7A-n258A/R2/R3/R4</w:t>
            </w:r>
          </w:p>
          <w:p w14:paraId="7DADB28A"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0BA742D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BB208"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DA9AFC6" w14:textId="77777777" w:rsidR="007F6DBC" w:rsidRPr="007B6BD5" w:rsidRDefault="007F6DBC" w:rsidP="005879B3">
            <w:pPr>
              <w:pStyle w:val="TAC"/>
            </w:pPr>
            <w:r w:rsidRPr="007B6BD5">
              <w:t>0</w:t>
            </w:r>
          </w:p>
        </w:tc>
      </w:tr>
      <w:tr w:rsidR="009E0770" w:rsidRPr="007B6BD5" w14:paraId="0916648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FEC9415"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41F9C26B"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5A4661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D3A0"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E7F6A1B" w14:textId="77777777" w:rsidR="007F6DBC" w:rsidRPr="007B6BD5" w:rsidRDefault="007F6DBC" w:rsidP="005879B3">
            <w:pPr>
              <w:pStyle w:val="TAC"/>
            </w:pPr>
          </w:p>
        </w:tc>
      </w:tr>
      <w:tr w:rsidR="009E0770" w:rsidRPr="007B6BD5" w14:paraId="0F9D54C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B1A6269"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E3E1CC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FE3C954"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61DF" w14:textId="77777777" w:rsidR="007F6DBC" w:rsidRPr="007B6BD5" w:rsidRDefault="007F6DBC" w:rsidP="005879B3">
            <w:pPr>
              <w:pStyle w:val="TAC"/>
              <w:rPr>
                <w:lang w:bidi="ar"/>
              </w:rPr>
            </w:pPr>
            <w:r w:rsidRPr="007B6BD5">
              <w:rPr>
                <w:lang w:bidi="ar"/>
              </w:rPr>
              <w:t>CA_n258R10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34A975A" w14:textId="77777777" w:rsidR="007F6DBC" w:rsidRPr="007B6BD5" w:rsidRDefault="007F6DBC" w:rsidP="005879B3">
            <w:pPr>
              <w:pStyle w:val="TAC"/>
            </w:pPr>
          </w:p>
        </w:tc>
      </w:tr>
      <w:tr w:rsidR="009E0770" w:rsidRPr="007B6BD5" w14:paraId="59D229C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1C929BC" w14:textId="77777777" w:rsidR="007F6DBC" w:rsidRPr="007B6BD5" w:rsidRDefault="007F6DBC" w:rsidP="005879B3">
            <w:pPr>
              <w:pStyle w:val="TAC"/>
              <w:rPr>
                <w:lang w:eastAsia="zh-CN"/>
              </w:rPr>
            </w:pPr>
            <w:r w:rsidRPr="007B6BD5">
              <w:rPr>
                <w:lang w:eastAsia="zh-CN"/>
              </w:rPr>
              <w:t>CA_n7A-n78(2A)-n258A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D52DEEC" w14:textId="77777777" w:rsidR="007F6DBC" w:rsidRPr="007B6BD5" w:rsidRDefault="007F6DBC" w:rsidP="005879B3">
            <w:pPr>
              <w:pStyle w:val="TAC"/>
              <w:rPr>
                <w:rFonts w:eastAsia="MS Mincho"/>
                <w:szCs w:val="18"/>
              </w:rPr>
            </w:pPr>
            <w:r w:rsidRPr="007B6BD5">
              <w:rPr>
                <w:rFonts w:eastAsia="MS Mincho"/>
                <w:szCs w:val="18"/>
              </w:rPr>
              <w:t>CA_n78(2A)</w:t>
            </w:r>
          </w:p>
          <w:p w14:paraId="2F3EE478" w14:textId="77777777" w:rsidR="007F6DBC" w:rsidRPr="007B6BD5" w:rsidRDefault="007F6DBC" w:rsidP="005879B3">
            <w:pPr>
              <w:pStyle w:val="TAC"/>
              <w:rPr>
                <w:rFonts w:eastAsia="MS Mincho"/>
                <w:szCs w:val="18"/>
              </w:rPr>
            </w:pPr>
            <w:r w:rsidRPr="007B6BD5">
              <w:rPr>
                <w:rFonts w:eastAsia="MS Mincho"/>
                <w:szCs w:val="18"/>
              </w:rPr>
              <w:t>CA_n7A-n78A</w:t>
            </w:r>
          </w:p>
          <w:p w14:paraId="1ACF962E" w14:textId="77777777" w:rsidR="007F6DBC" w:rsidRPr="007B6BD5" w:rsidRDefault="007F6DBC" w:rsidP="005879B3">
            <w:pPr>
              <w:pStyle w:val="TAC"/>
              <w:rPr>
                <w:rFonts w:eastAsia="MS Mincho"/>
                <w:szCs w:val="18"/>
              </w:rPr>
            </w:pPr>
            <w:r w:rsidRPr="007B6BD5">
              <w:rPr>
                <w:rFonts w:eastAsia="MS Mincho"/>
                <w:szCs w:val="18"/>
              </w:rPr>
              <w:t>CA_n7A-n258A</w:t>
            </w:r>
          </w:p>
          <w:p w14:paraId="28C11A3C" w14:textId="77777777" w:rsidR="007F6DBC" w:rsidRPr="007B6BD5" w:rsidRDefault="007F6DBC" w:rsidP="005879B3">
            <w:pPr>
              <w:pStyle w:val="TAC"/>
              <w:rPr>
                <w:rFonts w:eastAsia="MS Mincho"/>
                <w:szCs w:val="18"/>
              </w:rPr>
            </w:pPr>
            <w:r w:rsidRPr="007B6BD5">
              <w:rPr>
                <w:rFonts w:eastAsia="MS Mincho"/>
                <w:szCs w:val="18"/>
              </w:rPr>
              <w:t>CA_n78A-n258A</w:t>
            </w:r>
          </w:p>
        </w:tc>
        <w:tc>
          <w:tcPr>
            <w:tcW w:w="1142" w:type="dxa"/>
            <w:gridSpan w:val="2"/>
            <w:tcBorders>
              <w:left w:val="single" w:sz="4" w:space="0" w:color="auto"/>
              <w:bottom w:val="single" w:sz="4" w:space="0" w:color="auto"/>
              <w:right w:val="single" w:sz="4" w:space="0" w:color="auto"/>
            </w:tcBorders>
            <w:vAlign w:val="center"/>
          </w:tcPr>
          <w:p w14:paraId="13183A21"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BEA9"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6F1157D" w14:textId="77777777" w:rsidR="007F6DBC" w:rsidRPr="007B6BD5" w:rsidRDefault="007F6DBC" w:rsidP="005879B3">
            <w:pPr>
              <w:pStyle w:val="TAC"/>
            </w:pPr>
            <w:r w:rsidRPr="007B6BD5">
              <w:rPr>
                <w:rFonts w:cs="Arial"/>
                <w:szCs w:val="18"/>
              </w:rPr>
              <w:t>0</w:t>
            </w:r>
          </w:p>
        </w:tc>
      </w:tr>
      <w:tr w:rsidR="009E0770" w:rsidRPr="007B6BD5" w14:paraId="20860B1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9ADC63"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4605BB4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4EE494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D9191"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004635AE" w14:textId="77777777" w:rsidR="007F6DBC" w:rsidRPr="007B6BD5" w:rsidRDefault="007F6DBC" w:rsidP="005879B3">
            <w:pPr>
              <w:pStyle w:val="TAC"/>
            </w:pPr>
          </w:p>
        </w:tc>
      </w:tr>
      <w:tr w:rsidR="009E0770" w:rsidRPr="007B6BD5" w14:paraId="18E0163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16316CA"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16E318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B6EE255"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DABFF" w14:textId="77777777" w:rsidR="007F6DBC" w:rsidRPr="007B6BD5" w:rsidRDefault="007F6DBC" w:rsidP="005879B3">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3EC3CAB" w14:textId="77777777" w:rsidR="007F6DBC" w:rsidRPr="007B6BD5" w:rsidRDefault="007F6DBC" w:rsidP="005879B3">
            <w:pPr>
              <w:pStyle w:val="TAC"/>
            </w:pPr>
          </w:p>
        </w:tc>
      </w:tr>
      <w:tr w:rsidR="009E0770" w:rsidRPr="007B6BD5" w14:paraId="4487974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7C1B26B" w14:textId="77777777" w:rsidR="007F6DBC" w:rsidRPr="007B6BD5" w:rsidRDefault="007F6DBC" w:rsidP="005879B3">
            <w:pPr>
              <w:pStyle w:val="TAC"/>
              <w:rPr>
                <w:lang w:eastAsia="zh-CN"/>
              </w:rPr>
            </w:pPr>
            <w:r w:rsidRPr="007B6BD5">
              <w:rPr>
                <w:lang w:eastAsia="zh-CN"/>
              </w:rPr>
              <w:t>CA_n7A-n78(2A)-n258B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CE69CAC" w14:textId="77777777" w:rsidR="007F6DBC" w:rsidRPr="007B6BD5" w:rsidRDefault="007F6DBC" w:rsidP="005879B3">
            <w:pPr>
              <w:pStyle w:val="TAC"/>
              <w:rPr>
                <w:rFonts w:eastAsia="MS Mincho"/>
                <w:szCs w:val="18"/>
              </w:rPr>
            </w:pPr>
            <w:r w:rsidRPr="007B6BD5">
              <w:rPr>
                <w:rFonts w:eastAsia="MS Mincho"/>
                <w:szCs w:val="18"/>
              </w:rPr>
              <w:t>CA_n78(2A)</w:t>
            </w:r>
          </w:p>
          <w:p w14:paraId="0615383F" w14:textId="77777777" w:rsidR="007F6DBC" w:rsidRPr="007B6BD5" w:rsidRDefault="007F6DBC" w:rsidP="005879B3">
            <w:pPr>
              <w:pStyle w:val="TAC"/>
              <w:rPr>
                <w:rFonts w:eastAsia="MS Mincho"/>
                <w:szCs w:val="18"/>
              </w:rPr>
            </w:pPr>
            <w:r w:rsidRPr="007B6BD5">
              <w:rPr>
                <w:rFonts w:eastAsia="MS Mincho"/>
                <w:szCs w:val="18"/>
              </w:rPr>
              <w:t>CA_n258B</w:t>
            </w:r>
          </w:p>
          <w:p w14:paraId="771B807B" w14:textId="77777777" w:rsidR="007F6DBC" w:rsidRPr="007B6BD5" w:rsidRDefault="007F6DBC" w:rsidP="005879B3">
            <w:pPr>
              <w:pStyle w:val="TAC"/>
              <w:rPr>
                <w:rFonts w:eastAsia="MS Mincho"/>
                <w:szCs w:val="18"/>
              </w:rPr>
            </w:pPr>
            <w:r w:rsidRPr="007B6BD5">
              <w:rPr>
                <w:rFonts w:eastAsia="MS Mincho"/>
                <w:szCs w:val="18"/>
              </w:rPr>
              <w:t>CA_n7A-n78A</w:t>
            </w:r>
          </w:p>
          <w:p w14:paraId="751CE657" w14:textId="77777777" w:rsidR="007F6DBC" w:rsidRPr="007B6BD5" w:rsidRDefault="007F6DBC" w:rsidP="005879B3">
            <w:pPr>
              <w:pStyle w:val="TAC"/>
              <w:rPr>
                <w:rFonts w:eastAsia="MS Mincho"/>
                <w:szCs w:val="18"/>
              </w:rPr>
            </w:pPr>
            <w:r w:rsidRPr="007B6BD5">
              <w:rPr>
                <w:rFonts w:eastAsia="MS Mincho"/>
                <w:szCs w:val="18"/>
              </w:rPr>
              <w:t>CA_n7A-n258A/B</w:t>
            </w:r>
          </w:p>
          <w:p w14:paraId="70BD9AF4" w14:textId="77777777" w:rsidR="007F6DBC" w:rsidRPr="007B6BD5" w:rsidRDefault="007F6DBC" w:rsidP="005879B3">
            <w:pPr>
              <w:pStyle w:val="TAC"/>
              <w:rPr>
                <w:rFonts w:eastAsia="MS Mincho"/>
                <w:szCs w:val="18"/>
              </w:rPr>
            </w:pPr>
            <w:r w:rsidRPr="007B6BD5">
              <w:rPr>
                <w:rFonts w:eastAsia="MS Mincho"/>
                <w:szCs w:val="18"/>
              </w:rPr>
              <w:t>CA_n78A-n258A/B</w:t>
            </w:r>
          </w:p>
        </w:tc>
        <w:tc>
          <w:tcPr>
            <w:tcW w:w="1142" w:type="dxa"/>
            <w:gridSpan w:val="2"/>
            <w:tcBorders>
              <w:left w:val="single" w:sz="4" w:space="0" w:color="auto"/>
              <w:bottom w:val="single" w:sz="4" w:space="0" w:color="auto"/>
              <w:right w:val="single" w:sz="4" w:space="0" w:color="auto"/>
            </w:tcBorders>
            <w:vAlign w:val="center"/>
          </w:tcPr>
          <w:p w14:paraId="34EE6C84"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D0C1"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4E65CEB" w14:textId="77777777" w:rsidR="007F6DBC" w:rsidRPr="007B6BD5" w:rsidRDefault="007F6DBC" w:rsidP="005879B3">
            <w:pPr>
              <w:pStyle w:val="TAC"/>
            </w:pPr>
            <w:r w:rsidRPr="007B6BD5">
              <w:rPr>
                <w:rFonts w:cs="Arial"/>
                <w:szCs w:val="18"/>
              </w:rPr>
              <w:t>0</w:t>
            </w:r>
          </w:p>
        </w:tc>
      </w:tr>
      <w:tr w:rsidR="009E0770" w:rsidRPr="007B6BD5" w14:paraId="20739B4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0C3A55C"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0CAB8C1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C2A4E1C"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5665"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111652CF" w14:textId="77777777" w:rsidR="007F6DBC" w:rsidRPr="007B6BD5" w:rsidRDefault="007F6DBC" w:rsidP="005879B3">
            <w:pPr>
              <w:pStyle w:val="TAC"/>
            </w:pPr>
          </w:p>
        </w:tc>
      </w:tr>
      <w:tr w:rsidR="009E0770" w:rsidRPr="007B6BD5" w14:paraId="23BE8DF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E17CE1B"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24A8BD8"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0E3B37D"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989F7" w14:textId="77777777" w:rsidR="007F6DBC" w:rsidRPr="007B6BD5" w:rsidRDefault="007F6DBC" w:rsidP="005879B3">
            <w:pPr>
              <w:pStyle w:val="TAC"/>
              <w:rPr>
                <w:lang w:bidi="ar"/>
              </w:rPr>
            </w:pPr>
            <w:r w:rsidRPr="007B6BD5">
              <w:rPr>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DDEB47A" w14:textId="77777777" w:rsidR="007F6DBC" w:rsidRPr="007B6BD5" w:rsidRDefault="007F6DBC" w:rsidP="005879B3">
            <w:pPr>
              <w:pStyle w:val="TAC"/>
            </w:pPr>
          </w:p>
        </w:tc>
      </w:tr>
      <w:tr w:rsidR="009E0770" w:rsidRPr="007B6BD5" w14:paraId="4355654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058971D" w14:textId="77777777" w:rsidR="007F6DBC" w:rsidRPr="007B6BD5" w:rsidRDefault="007F6DBC" w:rsidP="005879B3">
            <w:pPr>
              <w:pStyle w:val="TAC"/>
              <w:rPr>
                <w:lang w:eastAsia="zh-CN"/>
              </w:rPr>
            </w:pPr>
            <w:r w:rsidRPr="007B6BD5">
              <w:rPr>
                <w:lang w:eastAsia="zh-CN"/>
              </w:rPr>
              <w:t>CA_n7A-n78(2A)-n258C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1AA2CB2" w14:textId="77777777" w:rsidR="007F6DBC" w:rsidRPr="007B6BD5" w:rsidRDefault="007F6DBC" w:rsidP="005879B3">
            <w:pPr>
              <w:pStyle w:val="TAC"/>
              <w:rPr>
                <w:szCs w:val="18"/>
                <w:lang w:eastAsia="zh-CN"/>
              </w:rPr>
            </w:pPr>
            <w:r w:rsidRPr="007B6BD5">
              <w:rPr>
                <w:szCs w:val="18"/>
                <w:lang w:eastAsia="zh-CN"/>
              </w:rPr>
              <w:t>CA_n78(2A)</w:t>
            </w:r>
          </w:p>
          <w:p w14:paraId="3881777D" w14:textId="77777777" w:rsidR="007F6DBC" w:rsidRPr="007B6BD5" w:rsidRDefault="007F6DBC" w:rsidP="005879B3">
            <w:pPr>
              <w:pStyle w:val="TAC"/>
              <w:rPr>
                <w:szCs w:val="18"/>
                <w:lang w:eastAsia="zh-CN"/>
              </w:rPr>
            </w:pPr>
            <w:r w:rsidRPr="007B6BD5">
              <w:rPr>
                <w:szCs w:val="18"/>
                <w:lang w:eastAsia="zh-CN"/>
              </w:rPr>
              <w:t>CA_n258B/C</w:t>
            </w:r>
          </w:p>
          <w:p w14:paraId="59D1D38B" w14:textId="77777777" w:rsidR="007F6DBC" w:rsidRPr="007B6BD5" w:rsidRDefault="007F6DBC" w:rsidP="005879B3">
            <w:pPr>
              <w:pStyle w:val="TAC"/>
              <w:rPr>
                <w:lang w:eastAsia="zh-CN"/>
              </w:rPr>
            </w:pPr>
            <w:r w:rsidRPr="007B6BD5">
              <w:rPr>
                <w:lang w:eastAsia="zh-CN"/>
              </w:rPr>
              <w:t>CA_n7A-n78A</w:t>
            </w:r>
          </w:p>
          <w:p w14:paraId="61AD733B" w14:textId="77777777" w:rsidR="007F6DBC" w:rsidRPr="007B6BD5" w:rsidRDefault="007F6DBC" w:rsidP="005879B3">
            <w:pPr>
              <w:pStyle w:val="TAC"/>
              <w:rPr>
                <w:lang w:eastAsia="zh-CN"/>
              </w:rPr>
            </w:pPr>
            <w:r w:rsidRPr="007B6BD5">
              <w:rPr>
                <w:lang w:eastAsia="zh-CN"/>
              </w:rPr>
              <w:t>CA_n7A-n258A/B/C</w:t>
            </w:r>
          </w:p>
          <w:p w14:paraId="562A8250" w14:textId="77777777" w:rsidR="007F6DBC" w:rsidRPr="007B6BD5" w:rsidRDefault="007F6DBC" w:rsidP="005879B3">
            <w:pPr>
              <w:pStyle w:val="TAC"/>
              <w:rPr>
                <w:lang w:eastAsia="zh-CN"/>
              </w:rPr>
            </w:pPr>
            <w:r w:rsidRPr="007B6BD5">
              <w:rPr>
                <w:lang w:eastAsia="zh-CN"/>
              </w:rPr>
              <w:t>CA_n78A-n258A/B/C</w:t>
            </w:r>
          </w:p>
        </w:tc>
        <w:tc>
          <w:tcPr>
            <w:tcW w:w="1142" w:type="dxa"/>
            <w:gridSpan w:val="2"/>
            <w:tcBorders>
              <w:left w:val="single" w:sz="4" w:space="0" w:color="auto"/>
              <w:bottom w:val="single" w:sz="4" w:space="0" w:color="auto"/>
              <w:right w:val="single" w:sz="4" w:space="0" w:color="auto"/>
            </w:tcBorders>
            <w:vAlign w:val="center"/>
          </w:tcPr>
          <w:p w14:paraId="37D615C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172F"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69C4023" w14:textId="77777777" w:rsidR="007F6DBC" w:rsidRPr="007B6BD5" w:rsidRDefault="007F6DBC" w:rsidP="005879B3">
            <w:pPr>
              <w:pStyle w:val="TAC"/>
            </w:pPr>
            <w:r w:rsidRPr="007B6BD5">
              <w:t>0</w:t>
            </w:r>
          </w:p>
        </w:tc>
      </w:tr>
      <w:tr w:rsidR="009E0770" w:rsidRPr="007B6BD5" w14:paraId="7CA9A85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E1BBB46"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48EC3BC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9BE28D8"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1C15A"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32D3A690" w14:textId="77777777" w:rsidR="007F6DBC" w:rsidRPr="007B6BD5" w:rsidRDefault="007F6DBC" w:rsidP="005879B3">
            <w:pPr>
              <w:pStyle w:val="TAC"/>
            </w:pPr>
          </w:p>
        </w:tc>
      </w:tr>
      <w:tr w:rsidR="009E0770" w:rsidRPr="007B6BD5" w14:paraId="11F171F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AD17FC"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27DDF82"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1F46A92"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9560D" w14:textId="77777777" w:rsidR="007F6DBC" w:rsidRPr="007B6BD5" w:rsidRDefault="007F6DBC" w:rsidP="005879B3">
            <w:pPr>
              <w:pStyle w:val="TAC"/>
              <w:rPr>
                <w:lang w:bidi="ar"/>
              </w:rPr>
            </w:pPr>
            <w:r w:rsidRPr="007B6BD5">
              <w:rPr>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35729F6" w14:textId="77777777" w:rsidR="007F6DBC" w:rsidRPr="007B6BD5" w:rsidRDefault="007F6DBC" w:rsidP="005879B3">
            <w:pPr>
              <w:pStyle w:val="TAC"/>
            </w:pPr>
          </w:p>
        </w:tc>
      </w:tr>
      <w:tr w:rsidR="009E0770" w:rsidRPr="007B6BD5" w14:paraId="1ECB517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AD37DD" w14:textId="77777777" w:rsidR="007F6DBC" w:rsidRPr="007B6BD5" w:rsidRDefault="007F6DBC" w:rsidP="005879B3">
            <w:pPr>
              <w:pStyle w:val="TAC"/>
              <w:rPr>
                <w:lang w:eastAsia="zh-CN"/>
              </w:rPr>
            </w:pPr>
            <w:r w:rsidRPr="007B6BD5">
              <w:rPr>
                <w:lang w:eastAsia="zh-CN"/>
              </w:rPr>
              <w:t>CA_n7A-n78(2A)-n258D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E450927" w14:textId="77777777" w:rsidR="007F6DBC" w:rsidRPr="007B6BD5" w:rsidRDefault="007F6DBC" w:rsidP="005879B3">
            <w:pPr>
              <w:pStyle w:val="TAC"/>
              <w:rPr>
                <w:rFonts w:eastAsia="MS Mincho"/>
                <w:szCs w:val="18"/>
              </w:rPr>
            </w:pPr>
            <w:r w:rsidRPr="007B6BD5">
              <w:rPr>
                <w:rFonts w:eastAsia="MS Mincho"/>
                <w:szCs w:val="18"/>
              </w:rPr>
              <w:t>CA_n78(2A)</w:t>
            </w:r>
          </w:p>
          <w:p w14:paraId="697CFE59" w14:textId="77777777" w:rsidR="007F6DBC" w:rsidRPr="007B6BD5" w:rsidRDefault="007F6DBC" w:rsidP="005879B3">
            <w:pPr>
              <w:pStyle w:val="TAC"/>
              <w:rPr>
                <w:rFonts w:eastAsia="MS Mincho"/>
                <w:szCs w:val="18"/>
              </w:rPr>
            </w:pPr>
            <w:r w:rsidRPr="007B6BD5">
              <w:rPr>
                <w:rFonts w:eastAsia="MS Mincho"/>
                <w:szCs w:val="18"/>
              </w:rPr>
              <w:t>CA_n258D</w:t>
            </w:r>
          </w:p>
          <w:p w14:paraId="7B368CCC" w14:textId="77777777" w:rsidR="007F6DBC" w:rsidRPr="007B6BD5" w:rsidRDefault="007F6DBC" w:rsidP="005879B3">
            <w:pPr>
              <w:pStyle w:val="TAC"/>
              <w:rPr>
                <w:rFonts w:eastAsia="MS Mincho"/>
                <w:szCs w:val="18"/>
              </w:rPr>
            </w:pPr>
            <w:r w:rsidRPr="007B6BD5">
              <w:rPr>
                <w:rFonts w:eastAsia="MS Mincho"/>
                <w:szCs w:val="18"/>
              </w:rPr>
              <w:t>CA_n7A-n78A</w:t>
            </w:r>
          </w:p>
          <w:p w14:paraId="76C46099" w14:textId="77777777" w:rsidR="007F6DBC" w:rsidRPr="007B6BD5" w:rsidRDefault="007F6DBC" w:rsidP="005879B3">
            <w:pPr>
              <w:pStyle w:val="TAC"/>
              <w:rPr>
                <w:rFonts w:eastAsia="MS Mincho"/>
                <w:szCs w:val="18"/>
              </w:rPr>
            </w:pPr>
            <w:r w:rsidRPr="007B6BD5">
              <w:rPr>
                <w:rFonts w:eastAsia="MS Mincho"/>
                <w:szCs w:val="18"/>
              </w:rPr>
              <w:t>CA_n7A-n258A/D</w:t>
            </w:r>
          </w:p>
          <w:p w14:paraId="66BABC66" w14:textId="77777777" w:rsidR="007F6DBC" w:rsidRPr="007B6BD5" w:rsidRDefault="007F6DBC" w:rsidP="005879B3">
            <w:pPr>
              <w:pStyle w:val="TAC"/>
              <w:rPr>
                <w:rFonts w:eastAsia="MS Mincho"/>
                <w:szCs w:val="18"/>
              </w:rPr>
            </w:pPr>
            <w:r w:rsidRPr="007B6BD5">
              <w:rPr>
                <w:rFonts w:eastAsia="MS Mincho"/>
                <w:szCs w:val="18"/>
              </w:rPr>
              <w:t>CA_n78A-n258A/D</w:t>
            </w:r>
          </w:p>
        </w:tc>
        <w:tc>
          <w:tcPr>
            <w:tcW w:w="1142" w:type="dxa"/>
            <w:gridSpan w:val="2"/>
            <w:tcBorders>
              <w:left w:val="single" w:sz="4" w:space="0" w:color="auto"/>
              <w:bottom w:val="single" w:sz="4" w:space="0" w:color="auto"/>
              <w:right w:val="single" w:sz="4" w:space="0" w:color="auto"/>
            </w:tcBorders>
            <w:vAlign w:val="center"/>
          </w:tcPr>
          <w:p w14:paraId="24DA87C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76DED"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2610360" w14:textId="77777777" w:rsidR="007F6DBC" w:rsidRPr="007B6BD5" w:rsidRDefault="007F6DBC" w:rsidP="005879B3">
            <w:pPr>
              <w:pStyle w:val="TAC"/>
            </w:pPr>
            <w:r w:rsidRPr="007B6BD5">
              <w:t>0</w:t>
            </w:r>
          </w:p>
        </w:tc>
      </w:tr>
      <w:tr w:rsidR="009E0770" w:rsidRPr="007B6BD5" w14:paraId="4AA9706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9012907"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3C8FF9D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A70702A"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BEAE7"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00BF6C46" w14:textId="77777777" w:rsidR="007F6DBC" w:rsidRPr="007B6BD5" w:rsidRDefault="007F6DBC" w:rsidP="005879B3">
            <w:pPr>
              <w:pStyle w:val="TAC"/>
            </w:pPr>
          </w:p>
        </w:tc>
      </w:tr>
      <w:tr w:rsidR="009E0770" w:rsidRPr="007B6BD5" w14:paraId="2253299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14AEBE0"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47D35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88421DF"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63B8" w14:textId="77777777" w:rsidR="007F6DBC" w:rsidRPr="007B6BD5" w:rsidRDefault="007F6DBC" w:rsidP="005879B3">
            <w:pPr>
              <w:pStyle w:val="TAC"/>
              <w:rPr>
                <w:lang w:bidi="ar"/>
              </w:rPr>
            </w:pPr>
            <w:r w:rsidRPr="007B6BD5">
              <w:rPr>
                <w:lang w:bidi="ar"/>
              </w:rPr>
              <w:t>CA_n258D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9425F6A" w14:textId="77777777" w:rsidR="007F6DBC" w:rsidRPr="007B6BD5" w:rsidRDefault="007F6DBC" w:rsidP="005879B3">
            <w:pPr>
              <w:pStyle w:val="TAC"/>
            </w:pPr>
          </w:p>
        </w:tc>
      </w:tr>
      <w:tr w:rsidR="009E0770" w:rsidRPr="007B6BD5" w14:paraId="14A69A7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B707082" w14:textId="77777777" w:rsidR="007F6DBC" w:rsidRPr="007B6BD5" w:rsidRDefault="007F6DBC" w:rsidP="005879B3">
            <w:pPr>
              <w:pStyle w:val="TAC"/>
              <w:rPr>
                <w:lang w:eastAsia="zh-CN"/>
              </w:rPr>
            </w:pPr>
            <w:r w:rsidRPr="007B6BD5">
              <w:rPr>
                <w:lang w:eastAsia="zh-CN"/>
              </w:rPr>
              <w:t>CA_n7A-n78(2A)-n258E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3990A76" w14:textId="77777777" w:rsidR="007F6DBC" w:rsidRPr="007B6BD5" w:rsidRDefault="007F6DBC" w:rsidP="005879B3">
            <w:pPr>
              <w:pStyle w:val="TAC"/>
              <w:rPr>
                <w:rFonts w:eastAsia="MS Mincho"/>
                <w:szCs w:val="18"/>
              </w:rPr>
            </w:pPr>
            <w:r w:rsidRPr="007B6BD5">
              <w:rPr>
                <w:rFonts w:eastAsia="MS Mincho"/>
                <w:szCs w:val="18"/>
              </w:rPr>
              <w:t>CA_n78(2A)</w:t>
            </w:r>
          </w:p>
          <w:p w14:paraId="3133259D" w14:textId="77777777" w:rsidR="007F6DBC" w:rsidRPr="007B6BD5" w:rsidRDefault="007F6DBC" w:rsidP="005879B3">
            <w:pPr>
              <w:pStyle w:val="TAC"/>
              <w:rPr>
                <w:rFonts w:eastAsia="MS Mincho"/>
                <w:szCs w:val="18"/>
              </w:rPr>
            </w:pPr>
            <w:r w:rsidRPr="007B6BD5">
              <w:rPr>
                <w:rFonts w:eastAsia="MS Mincho"/>
                <w:szCs w:val="18"/>
              </w:rPr>
              <w:t>CA_n258D/E</w:t>
            </w:r>
          </w:p>
          <w:p w14:paraId="1236BC39" w14:textId="77777777" w:rsidR="007F6DBC" w:rsidRPr="007B6BD5" w:rsidRDefault="007F6DBC" w:rsidP="005879B3">
            <w:pPr>
              <w:pStyle w:val="TAC"/>
              <w:rPr>
                <w:rFonts w:eastAsia="MS Mincho"/>
                <w:szCs w:val="18"/>
              </w:rPr>
            </w:pPr>
            <w:r w:rsidRPr="007B6BD5">
              <w:rPr>
                <w:rFonts w:eastAsia="MS Mincho"/>
                <w:szCs w:val="18"/>
              </w:rPr>
              <w:t>CA_n7A-n78A</w:t>
            </w:r>
          </w:p>
          <w:p w14:paraId="58DF956C" w14:textId="77777777" w:rsidR="007F6DBC" w:rsidRPr="007B6BD5" w:rsidRDefault="007F6DBC" w:rsidP="005879B3">
            <w:pPr>
              <w:pStyle w:val="TAC"/>
              <w:rPr>
                <w:rFonts w:eastAsia="MS Mincho"/>
                <w:szCs w:val="18"/>
              </w:rPr>
            </w:pPr>
            <w:r w:rsidRPr="007B6BD5">
              <w:rPr>
                <w:rFonts w:eastAsia="MS Mincho"/>
                <w:szCs w:val="18"/>
              </w:rPr>
              <w:t>CA_n7A-n258A/D/E</w:t>
            </w:r>
          </w:p>
          <w:p w14:paraId="14742B5A" w14:textId="77777777" w:rsidR="007F6DBC" w:rsidRPr="007B6BD5" w:rsidRDefault="007F6DBC" w:rsidP="005879B3">
            <w:pPr>
              <w:pStyle w:val="TAC"/>
              <w:rPr>
                <w:rFonts w:eastAsia="MS Mincho"/>
                <w:szCs w:val="18"/>
              </w:rPr>
            </w:pPr>
            <w:r w:rsidRPr="007B6BD5">
              <w:rPr>
                <w:rFonts w:eastAsia="MS Mincho"/>
                <w:szCs w:val="18"/>
              </w:rPr>
              <w:t>CA_n78A-n258A/D/E</w:t>
            </w:r>
          </w:p>
        </w:tc>
        <w:tc>
          <w:tcPr>
            <w:tcW w:w="1142" w:type="dxa"/>
            <w:gridSpan w:val="2"/>
            <w:tcBorders>
              <w:left w:val="single" w:sz="4" w:space="0" w:color="auto"/>
              <w:bottom w:val="single" w:sz="4" w:space="0" w:color="auto"/>
              <w:right w:val="single" w:sz="4" w:space="0" w:color="auto"/>
            </w:tcBorders>
            <w:vAlign w:val="center"/>
          </w:tcPr>
          <w:p w14:paraId="47AFCA6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3A4EF"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70B396B" w14:textId="77777777" w:rsidR="007F6DBC" w:rsidRPr="007B6BD5" w:rsidRDefault="007F6DBC" w:rsidP="005879B3">
            <w:pPr>
              <w:pStyle w:val="TAC"/>
            </w:pPr>
            <w:r w:rsidRPr="007B6BD5">
              <w:t>0</w:t>
            </w:r>
          </w:p>
        </w:tc>
      </w:tr>
      <w:tr w:rsidR="009E0770" w:rsidRPr="007B6BD5" w14:paraId="2EE97EB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6814E01"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399A56B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0FDF9A8"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84EF"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1D7BBC0A" w14:textId="77777777" w:rsidR="007F6DBC" w:rsidRPr="007B6BD5" w:rsidRDefault="007F6DBC" w:rsidP="005879B3">
            <w:pPr>
              <w:pStyle w:val="TAC"/>
            </w:pPr>
          </w:p>
        </w:tc>
      </w:tr>
      <w:tr w:rsidR="009E0770" w:rsidRPr="007B6BD5" w14:paraId="6A0B713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EAFC77D"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84F468"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FA10622"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523B6" w14:textId="77777777" w:rsidR="007F6DBC" w:rsidRPr="007B6BD5" w:rsidRDefault="007F6DBC" w:rsidP="005879B3">
            <w:pPr>
              <w:pStyle w:val="TAC"/>
              <w:rPr>
                <w:lang w:bidi="ar"/>
              </w:rPr>
            </w:pPr>
            <w:r w:rsidRPr="007B6BD5">
              <w:rPr>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BE7E365" w14:textId="77777777" w:rsidR="007F6DBC" w:rsidRPr="007B6BD5" w:rsidRDefault="007F6DBC" w:rsidP="005879B3">
            <w:pPr>
              <w:pStyle w:val="TAC"/>
            </w:pPr>
          </w:p>
        </w:tc>
      </w:tr>
      <w:tr w:rsidR="009E0770" w:rsidRPr="007B6BD5" w14:paraId="5228D5C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402DE16" w14:textId="77777777" w:rsidR="007F6DBC" w:rsidRPr="007B6BD5" w:rsidRDefault="007F6DBC" w:rsidP="005879B3">
            <w:pPr>
              <w:pStyle w:val="TAC"/>
              <w:rPr>
                <w:lang w:eastAsia="zh-CN"/>
              </w:rPr>
            </w:pPr>
            <w:r w:rsidRPr="007B6BD5">
              <w:rPr>
                <w:lang w:eastAsia="zh-CN"/>
              </w:rPr>
              <w:t>CA_n7A-n78(2A)-n258F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D0ED80C" w14:textId="77777777" w:rsidR="007F6DBC" w:rsidRPr="007B6BD5" w:rsidRDefault="007F6DBC" w:rsidP="005879B3">
            <w:pPr>
              <w:pStyle w:val="TAC"/>
              <w:rPr>
                <w:rFonts w:eastAsia="MS Mincho"/>
                <w:szCs w:val="18"/>
              </w:rPr>
            </w:pPr>
            <w:r w:rsidRPr="007B6BD5">
              <w:rPr>
                <w:rFonts w:eastAsia="MS Mincho"/>
                <w:szCs w:val="18"/>
              </w:rPr>
              <w:t>CA_n78(2A)</w:t>
            </w:r>
          </w:p>
          <w:p w14:paraId="0D8306F9" w14:textId="77777777" w:rsidR="007F6DBC" w:rsidRPr="007B6BD5" w:rsidRDefault="007F6DBC" w:rsidP="005879B3">
            <w:pPr>
              <w:pStyle w:val="TAC"/>
              <w:rPr>
                <w:rFonts w:eastAsia="MS Mincho"/>
                <w:szCs w:val="18"/>
              </w:rPr>
            </w:pPr>
            <w:r w:rsidRPr="007B6BD5">
              <w:rPr>
                <w:rFonts w:eastAsia="MS Mincho"/>
                <w:szCs w:val="18"/>
              </w:rPr>
              <w:t>CA_n258D/E/F</w:t>
            </w:r>
          </w:p>
          <w:p w14:paraId="76AF444A" w14:textId="77777777" w:rsidR="007F6DBC" w:rsidRPr="007B6BD5" w:rsidRDefault="007F6DBC" w:rsidP="005879B3">
            <w:pPr>
              <w:pStyle w:val="TAC"/>
              <w:rPr>
                <w:rFonts w:eastAsia="MS Mincho"/>
                <w:szCs w:val="18"/>
              </w:rPr>
            </w:pPr>
            <w:r w:rsidRPr="007B6BD5">
              <w:rPr>
                <w:rFonts w:eastAsia="MS Mincho"/>
                <w:szCs w:val="18"/>
              </w:rPr>
              <w:t>CA_n7A-n78A</w:t>
            </w:r>
          </w:p>
          <w:p w14:paraId="3CDBAFD0" w14:textId="77777777" w:rsidR="007F6DBC" w:rsidRPr="007B6BD5" w:rsidRDefault="007F6DBC" w:rsidP="005879B3">
            <w:pPr>
              <w:pStyle w:val="TAC"/>
              <w:rPr>
                <w:rFonts w:eastAsia="MS Mincho"/>
                <w:szCs w:val="18"/>
              </w:rPr>
            </w:pPr>
            <w:r w:rsidRPr="007B6BD5">
              <w:rPr>
                <w:rFonts w:eastAsia="MS Mincho"/>
                <w:szCs w:val="18"/>
              </w:rPr>
              <w:t>CA_n7A-n258A/D/E/F</w:t>
            </w:r>
          </w:p>
          <w:p w14:paraId="52F48BD0" w14:textId="77777777" w:rsidR="007F6DBC" w:rsidRPr="007B6BD5" w:rsidRDefault="007F6DBC" w:rsidP="005879B3">
            <w:pPr>
              <w:pStyle w:val="TAC"/>
              <w:rPr>
                <w:rFonts w:eastAsia="MS Mincho"/>
                <w:szCs w:val="18"/>
              </w:rPr>
            </w:pPr>
            <w:r w:rsidRPr="007B6BD5">
              <w:rPr>
                <w:rFonts w:eastAsia="MS Mincho"/>
                <w:szCs w:val="18"/>
              </w:rPr>
              <w:t>CA_n78A-n258A/D/E/F</w:t>
            </w:r>
          </w:p>
        </w:tc>
        <w:tc>
          <w:tcPr>
            <w:tcW w:w="1142" w:type="dxa"/>
            <w:gridSpan w:val="2"/>
            <w:tcBorders>
              <w:left w:val="single" w:sz="4" w:space="0" w:color="auto"/>
              <w:bottom w:val="single" w:sz="4" w:space="0" w:color="auto"/>
              <w:right w:val="single" w:sz="4" w:space="0" w:color="auto"/>
            </w:tcBorders>
            <w:vAlign w:val="center"/>
          </w:tcPr>
          <w:p w14:paraId="0AA48ED2"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7C31D"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2D50B8C" w14:textId="77777777" w:rsidR="007F6DBC" w:rsidRPr="007B6BD5" w:rsidRDefault="007F6DBC" w:rsidP="005879B3">
            <w:pPr>
              <w:pStyle w:val="TAC"/>
            </w:pPr>
            <w:r w:rsidRPr="007B6BD5">
              <w:t>0</w:t>
            </w:r>
          </w:p>
        </w:tc>
      </w:tr>
      <w:tr w:rsidR="009E0770" w:rsidRPr="007B6BD5" w14:paraId="7415293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39EC815"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D6E805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33EFBC7"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DB72A"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2A78B71A" w14:textId="77777777" w:rsidR="007F6DBC" w:rsidRPr="007B6BD5" w:rsidRDefault="007F6DBC" w:rsidP="005879B3">
            <w:pPr>
              <w:pStyle w:val="TAC"/>
            </w:pPr>
          </w:p>
        </w:tc>
      </w:tr>
      <w:tr w:rsidR="009E0770" w:rsidRPr="007B6BD5" w14:paraId="2740E51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ADA71AD"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947E64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659B89D"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C26D1" w14:textId="77777777" w:rsidR="007F6DBC" w:rsidRPr="007B6BD5" w:rsidRDefault="007F6DBC" w:rsidP="005879B3">
            <w:pPr>
              <w:pStyle w:val="TAC"/>
              <w:rPr>
                <w:lang w:bidi="ar"/>
              </w:rPr>
            </w:pPr>
            <w:r w:rsidRPr="007B6BD5">
              <w:rPr>
                <w:lang w:bidi="ar"/>
              </w:rPr>
              <w:t>CA_n258F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39FA38" w14:textId="77777777" w:rsidR="007F6DBC" w:rsidRPr="007B6BD5" w:rsidRDefault="007F6DBC" w:rsidP="005879B3">
            <w:pPr>
              <w:pStyle w:val="TAC"/>
            </w:pPr>
          </w:p>
        </w:tc>
      </w:tr>
      <w:tr w:rsidR="009E0770" w:rsidRPr="007B6BD5" w14:paraId="7FB8695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FA1D71B" w14:textId="77777777" w:rsidR="007F6DBC" w:rsidRPr="007B6BD5" w:rsidRDefault="007F6DBC" w:rsidP="005879B3">
            <w:pPr>
              <w:pStyle w:val="TAC"/>
              <w:rPr>
                <w:lang w:eastAsia="zh-CN"/>
              </w:rPr>
            </w:pPr>
            <w:r w:rsidRPr="007B6BD5">
              <w:rPr>
                <w:lang w:eastAsia="zh-CN"/>
              </w:rPr>
              <w:t>CA_n7A-n78(2A)-n258G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C61DA4" w14:textId="77777777" w:rsidR="007F6DBC" w:rsidRPr="007B6BD5" w:rsidRDefault="007F6DBC" w:rsidP="005879B3">
            <w:pPr>
              <w:pStyle w:val="TAC"/>
              <w:rPr>
                <w:rFonts w:eastAsia="MS Mincho"/>
                <w:szCs w:val="18"/>
              </w:rPr>
            </w:pPr>
            <w:r w:rsidRPr="007B6BD5">
              <w:rPr>
                <w:rFonts w:eastAsia="MS Mincho"/>
                <w:szCs w:val="18"/>
              </w:rPr>
              <w:t>CA_n78(2A)</w:t>
            </w:r>
          </w:p>
          <w:p w14:paraId="116C2015" w14:textId="77777777" w:rsidR="007F6DBC" w:rsidRPr="007B6BD5" w:rsidRDefault="007F6DBC" w:rsidP="005879B3">
            <w:pPr>
              <w:pStyle w:val="TAC"/>
              <w:rPr>
                <w:rFonts w:eastAsia="MS Mincho"/>
                <w:szCs w:val="18"/>
              </w:rPr>
            </w:pPr>
            <w:r w:rsidRPr="007B6BD5">
              <w:rPr>
                <w:rFonts w:eastAsia="MS Mincho"/>
                <w:szCs w:val="18"/>
              </w:rPr>
              <w:t>CA_n258G</w:t>
            </w:r>
          </w:p>
          <w:p w14:paraId="7C1770B6" w14:textId="77777777" w:rsidR="007F6DBC" w:rsidRPr="007B6BD5" w:rsidRDefault="007F6DBC" w:rsidP="005879B3">
            <w:pPr>
              <w:pStyle w:val="TAC"/>
              <w:rPr>
                <w:rFonts w:eastAsia="MS Mincho"/>
                <w:szCs w:val="18"/>
              </w:rPr>
            </w:pPr>
            <w:r w:rsidRPr="007B6BD5">
              <w:rPr>
                <w:rFonts w:eastAsia="MS Mincho"/>
                <w:szCs w:val="18"/>
              </w:rPr>
              <w:t>CA_n7A-n78A</w:t>
            </w:r>
          </w:p>
          <w:p w14:paraId="2A4BE0F7" w14:textId="77777777" w:rsidR="007F6DBC" w:rsidRPr="007B6BD5" w:rsidRDefault="007F6DBC" w:rsidP="005879B3">
            <w:pPr>
              <w:pStyle w:val="TAC"/>
              <w:rPr>
                <w:rFonts w:eastAsia="MS Mincho"/>
                <w:szCs w:val="18"/>
              </w:rPr>
            </w:pPr>
            <w:r w:rsidRPr="007B6BD5">
              <w:rPr>
                <w:rFonts w:eastAsia="MS Mincho"/>
                <w:szCs w:val="18"/>
              </w:rPr>
              <w:t>CA_n7A-n258A/G</w:t>
            </w:r>
          </w:p>
          <w:p w14:paraId="3C023E78" w14:textId="77777777" w:rsidR="007F6DBC" w:rsidRPr="007B6BD5" w:rsidRDefault="007F6DBC" w:rsidP="005879B3">
            <w:pPr>
              <w:pStyle w:val="TAC"/>
              <w:rPr>
                <w:rFonts w:eastAsia="MS Mincho"/>
                <w:szCs w:val="18"/>
              </w:rPr>
            </w:pPr>
            <w:r w:rsidRPr="007B6BD5">
              <w:rPr>
                <w:rFonts w:eastAsia="MS Mincho"/>
                <w:szCs w:val="18"/>
              </w:rPr>
              <w:t>CA_n78A-n258A/G</w:t>
            </w:r>
          </w:p>
        </w:tc>
        <w:tc>
          <w:tcPr>
            <w:tcW w:w="1142" w:type="dxa"/>
            <w:gridSpan w:val="2"/>
            <w:tcBorders>
              <w:left w:val="single" w:sz="4" w:space="0" w:color="auto"/>
              <w:bottom w:val="single" w:sz="4" w:space="0" w:color="auto"/>
              <w:right w:val="single" w:sz="4" w:space="0" w:color="auto"/>
            </w:tcBorders>
            <w:vAlign w:val="center"/>
          </w:tcPr>
          <w:p w14:paraId="3D235A29"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6A533"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13C41E4" w14:textId="77777777" w:rsidR="007F6DBC" w:rsidRPr="007B6BD5" w:rsidRDefault="007F6DBC" w:rsidP="005879B3">
            <w:pPr>
              <w:pStyle w:val="TAC"/>
            </w:pPr>
            <w:r w:rsidRPr="007B6BD5">
              <w:t>0</w:t>
            </w:r>
          </w:p>
        </w:tc>
      </w:tr>
      <w:tr w:rsidR="009E0770" w:rsidRPr="007B6BD5" w14:paraId="3666B06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0AD500C"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3E4B8E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8960F8C"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F2622"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4EC6A9A3" w14:textId="77777777" w:rsidR="007F6DBC" w:rsidRPr="007B6BD5" w:rsidRDefault="007F6DBC" w:rsidP="005879B3">
            <w:pPr>
              <w:pStyle w:val="TAC"/>
            </w:pPr>
          </w:p>
        </w:tc>
      </w:tr>
      <w:tr w:rsidR="009E0770" w:rsidRPr="007B6BD5" w14:paraId="322B925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C8A1F42"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9DDF78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36DB3A2"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133AE" w14:textId="77777777" w:rsidR="007F6DBC" w:rsidRPr="007B6BD5" w:rsidRDefault="007F6DBC" w:rsidP="005879B3">
            <w:pPr>
              <w:pStyle w:val="TAC"/>
              <w:rPr>
                <w:lang w:bidi="ar"/>
              </w:rPr>
            </w:pPr>
            <w:r w:rsidRPr="007B6BD5">
              <w:rPr>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7786E49" w14:textId="77777777" w:rsidR="007F6DBC" w:rsidRPr="007B6BD5" w:rsidRDefault="007F6DBC" w:rsidP="005879B3">
            <w:pPr>
              <w:pStyle w:val="TAC"/>
            </w:pPr>
          </w:p>
        </w:tc>
      </w:tr>
      <w:tr w:rsidR="009E0770" w:rsidRPr="007B6BD5" w14:paraId="360B4DC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C9A6A80" w14:textId="77777777" w:rsidR="007F6DBC" w:rsidRPr="007B6BD5" w:rsidRDefault="007F6DBC" w:rsidP="005879B3">
            <w:pPr>
              <w:pStyle w:val="TAC"/>
              <w:rPr>
                <w:lang w:eastAsia="zh-CN"/>
              </w:rPr>
            </w:pPr>
            <w:r w:rsidRPr="007B6BD5">
              <w:rPr>
                <w:lang w:eastAsia="zh-CN"/>
              </w:rPr>
              <w:t>CA_n7A-n78(2A)-n258H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AF4883D" w14:textId="77777777" w:rsidR="007F6DBC" w:rsidRPr="007B6BD5" w:rsidRDefault="007F6DBC" w:rsidP="005879B3">
            <w:pPr>
              <w:pStyle w:val="TAC"/>
              <w:rPr>
                <w:rFonts w:eastAsia="MS Mincho"/>
                <w:szCs w:val="18"/>
              </w:rPr>
            </w:pPr>
            <w:r w:rsidRPr="007B6BD5">
              <w:rPr>
                <w:rFonts w:eastAsia="MS Mincho"/>
                <w:szCs w:val="18"/>
              </w:rPr>
              <w:t>CA_n78(2A)</w:t>
            </w:r>
          </w:p>
          <w:p w14:paraId="721B80E5" w14:textId="77777777" w:rsidR="007F6DBC" w:rsidRPr="007B6BD5" w:rsidRDefault="007F6DBC" w:rsidP="005879B3">
            <w:pPr>
              <w:pStyle w:val="TAC"/>
              <w:rPr>
                <w:rFonts w:eastAsia="MS Mincho"/>
                <w:szCs w:val="18"/>
              </w:rPr>
            </w:pPr>
            <w:r w:rsidRPr="007B6BD5">
              <w:rPr>
                <w:rFonts w:eastAsia="MS Mincho"/>
                <w:szCs w:val="18"/>
              </w:rPr>
              <w:t>CA_n258G/H</w:t>
            </w:r>
          </w:p>
          <w:p w14:paraId="242CD13F" w14:textId="77777777" w:rsidR="007F6DBC" w:rsidRPr="007B6BD5" w:rsidRDefault="007F6DBC" w:rsidP="005879B3">
            <w:pPr>
              <w:pStyle w:val="TAC"/>
              <w:rPr>
                <w:rFonts w:eastAsia="MS Mincho"/>
                <w:szCs w:val="18"/>
              </w:rPr>
            </w:pPr>
            <w:r w:rsidRPr="007B6BD5">
              <w:rPr>
                <w:rFonts w:eastAsia="MS Mincho"/>
                <w:szCs w:val="18"/>
              </w:rPr>
              <w:t>CA_n7A-n78A</w:t>
            </w:r>
          </w:p>
          <w:p w14:paraId="666421B2" w14:textId="77777777" w:rsidR="007F6DBC" w:rsidRPr="007B6BD5" w:rsidRDefault="007F6DBC" w:rsidP="005879B3">
            <w:pPr>
              <w:pStyle w:val="TAC"/>
              <w:rPr>
                <w:rFonts w:eastAsia="MS Mincho"/>
                <w:szCs w:val="18"/>
              </w:rPr>
            </w:pPr>
            <w:r w:rsidRPr="007B6BD5">
              <w:rPr>
                <w:rFonts w:eastAsia="MS Mincho"/>
                <w:szCs w:val="18"/>
              </w:rPr>
              <w:t>CA_n7A-n258A/G/H</w:t>
            </w:r>
          </w:p>
          <w:p w14:paraId="2A6D9244" w14:textId="77777777" w:rsidR="007F6DBC" w:rsidRPr="007B6BD5" w:rsidRDefault="007F6DBC" w:rsidP="005879B3">
            <w:pPr>
              <w:pStyle w:val="TAC"/>
              <w:rPr>
                <w:rFonts w:eastAsia="MS Mincho"/>
                <w:szCs w:val="18"/>
              </w:rPr>
            </w:pPr>
            <w:r w:rsidRPr="007B6BD5">
              <w:rPr>
                <w:rFonts w:eastAsia="MS Mincho"/>
                <w:szCs w:val="18"/>
              </w:rPr>
              <w:t>CA_n78A-n258G/H</w:t>
            </w:r>
          </w:p>
        </w:tc>
        <w:tc>
          <w:tcPr>
            <w:tcW w:w="1142" w:type="dxa"/>
            <w:gridSpan w:val="2"/>
            <w:tcBorders>
              <w:left w:val="single" w:sz="4" w:space="0" w:color="auto"/>
              <w:bottom w:val="single" w:sz="4" w:space="0" w:color="auto"/>
              <w:right w:val="single" w:sz="4" w:space="0" w:color="auto"/>
            </w:tcBorders>
            <w:vAlign w:val="center"/>
          </w:tcPr>
          <w:p w14:paraId="4891040F"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5869E"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21A4D11" w14:textId="77777777" w:rsidR="007F6DBC" w:rsidRPr="007B6BD5" w:rsidRDefault="007F6DBC" w:rsidP="005879B3">
            <w:pPr>
              <w:pStyle w:val="TAC"/>
            </w:pPr>
            <w:r w:rsidRPr="007B6BD5">
              <w:t>0</w:t>
            </w:r>
          </w:p>
        </w:tc>
      </w:tr>
      <w:tr w:rsidR="009E0770" w:rsidRPr="007B6BD5" w14:paraId="2891EC1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AB3CBDE"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0EA0F82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05D280B"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FE19"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4C81BF3A" w14:textId="77777777" w:rsidR="007F6DBC" w:rsidRPr="007B6BD5" w:rsidRDefault="007F6DBC" w:rsidP="005879B3">
            <w:pPr>
              <w:pStyle w:val="TAC"/>
            </w:pPr>
          </w:p>
        </w:tc>
      </w:tr>
      <w:tr w:rsidR="009E0770" w:rsidRPr="007B6BD5" w14:paraId="0EB57E7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11BD86D"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44A7071"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6C86449"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C2390" w14:textId="77777777" w:rsidR="007F6DBC" w:rsidRPr="007B6BD5" w:rsidRDefault="007F6DBC" w:rsidP="005879B3">
            <w:pPr>
              <w:pStyle w:val="TAC"/>
              <w:rPr>
                <w:lang w:bidi="ar"/>
              </w:rPr>
            </w:pPr>
            <w:r w:rsidRPr="007B6BD5">
              <w:rPr>
                <w:lang w:bidi="ar"/>
              </w:rPr>
              <w:t>CA_n258H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CAD4825" w14:textId="77777777" w:rsidR="007F6DBC" w:rsidRPr="007B6BD5" w:rsidRDefault="007F6DBC" w:rsidP="005879B3">
            <w:pPr>
              <w:pStyle w:val="TAC"/>
            </w:pPr>
          </w:p>
        </w:tc>
      </w:tr>
      <w:tr w:rsidR="009E0770" w:rsidRPr="007B6BD5" w14:paraId="39683E7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3C0AE6F" w14:textId="77777777" w:rsidR="007F6DBC" w:rsidRPr="007B6BD5" w:rsidRDefault="007F6DBC" w:rsidP="005879B3">
            <w:pPr>
              <w:pStyle w:val="TAC"/>
              <w:rPr>
                <w:lang w:eastAsia="zh-CN"/>
              </w:rPr>
            </w:pPr>
            <w:r w:rsidRPr="007B6BD5">
              <w:rPr>
                <w:lang w:eastAsia="zh-CN"/>
              </w:rPr>
              <w:t>CA_n7A-n78(2A)-n258I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F0BC0D" w14:textId="77777777" w:rsidR="007F6DBC" w:rsidRPr="007B6BD5" w:rsidRDefault="007F6DBC" w:rsidP="005879B3">
            <w:pPr>
              <w:pStyle w:val="TAC"/>
              <w:rPr>
                <w:rFonts w:eastAsia="MS Mincho"/>
                <w:szCs w:val="18"/>
              </w:rPr>
            </w:pPr>
            <w:r w:rsidRPr="007B6BD5">
              <w:rPr>
                <w:rFonts w:eastAsia="MS Mincho"/>
                <w:szCs w:val="18"/>
              </w:rPr>
              <w:t>CA_n78(2A)</w:t>
            </w:r>
          </w:p>
          <w:p w14:paraId="3B6B35DC" w14:textId="77777777" w:rsidR="007F6DBC" w:rsidRPr="007B6BD5" w:rsidRDefault="007F6DBC" w:rsidP="005879B3">
            <w:pPr>
              <w:pStyle w:val="TAC"/>
              <w:rPr>
                <w:rFonts w:eastAsia="MS Mincho"/>
                <w:szCs w:val="18"/>
              </w:rPr>
            </w:pPr>
            <w:r w:rsidRPr="007B6BD5">
              <w:rPr>
                <w:rFonts w:eastAsia="MS Mincho"/>
                <w:szCs w:val="18"/>
              </w:rPr>
              <w:t>CA_n258G/H/I</w:t>
            </w:r>
          </w:p>
          <w:p w14:paraId="1AFE0B92" w14:textId="77777777" w:rsidR="007F6DBC" w:rsidRPr="007B6BD5" w:rsidRDefault="007F6DBC" w:rsidP="005879B3">
            <w:pPr>
              <w:pStyle w:val="TAC"/>
              <w:rPr>
                <w:rFonts w:eastAsia="MS Mincho"/>
                <w:szCs w:val="18"/>
              </w:rPr>
            </w:pPr>
            <w:r w:rsidRPr="007B6BD5">
              <w:rPr>
                <w:rFonts w:eastAsia="MS Mincho"/>
                <w:szCs w:val="18"/>
              </w:rPr>
              <w:t>CA_n7A-n78A</w:t>
            </w:r>
          </w:p>
          <w:p w14:paraId="1F0EA0EE" w14:textId="77777777" w:rsidR="007F6DBC" w:rsidRPr="007B6BD5" w:rsidRDefault="007F6DBC" w:rsidP="005879B3">
            <w:pPr>
              <w:pStyle w:val="TAC"/>
              <w:rPr>
                <w:rFonts w:eastAsia="MS Mincho"/>
                <w:szCs w:val="18"/>
              </w:rPr>
            </w:pPr>
            <w:r w:rsidRPr="007B6BD5">
              <w:rPr>
                <w:rFonts w:eastAsia="MS Mincho"/>
                <w:szCs w:val="18"/>
              </w:rPr>
              <w:t>CA_n7A-n258A/G/H/I</w:t>
            </w:r>
          </w:p>
          <w:p w14:paraId="0F40897B" w14:textId="77777777" w:rsidR="007F6DBC" w:rsidRPr="007B6BD5" w:rsidRDefault="007F6DBC" w:rsidP="005879B3">
            <w:pPr>
              <w:pStyle w:val="TAC"/>
              <w:rPr>
                <w:rFonts w:eastAsia="MS Mincho"/>
                <w:szCs w:val="18"/>
              </w:rPr>
            </w:pPr>
            <w:r w:rsidRPr="007B6BD5">
              <w:rPr>
                <w:rFonts w:eastAsia="MS Mincho"/>
                <w:szCs w:val="18"/>
              </w:rPr>
              <w:t>CA_n78A-n258A/G/H/I</w:t>
            </w:r>
          </w:p>
        </w:tc>
        <w:tc>
          <w:tcPr>
            <w:tcW w:w="1142" w:type="dxa"/>
            <w:gridSpan w:val="2"/>
            <w:tcBorders>
              <w:left w:val="single" w:sz="4" w:space="0" w:color="auto"/>
              <w:bottom w:val="single" w:sz="4" w:space="0" w:color="auto"/>
              <w:right w:val="single" w:sz="4" w:space="0" w:color="auto"/>
            </w:tcBorders>
            <w:vAlign w:val="center"/>
          </w:tcPr>
          <w:p w14:paraId="39E6DDF2"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D5179"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8B7084" w14:textId="77777777" w:rsidR="007F6DBC" w:rsidRPr="007B6BD5" w:rsidRDefault="007F6DBC" w:rsidP="005879B3">
            <w:pPr>
              <w:pStyle w:val="TAC"/>
            </w:pPr>
            <w:r w:rsidRPr="007B6BD5">
              <w:t>0</w:t>
            </w:r>
          </w:p>
        </w:tc>
      </w:tr>
      <w:tr w:rsidR="009E0770" w:rsidRPr="007B6BD5" w14:paraId="44519D7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310BC8"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479DEC78"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085985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19518"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3931BDF8" w14:textId="77777777" w:rsidR="007F6DBC" w:rsidRPr="007B6BD5" w:rsidRDefault="007F6DBC" w:rsidP="005879B3">
            <w:pPr>
              <w:pStyle w:val="TAC"/>
            </w:pPr>
          </w:p>
        </w:tc>
      </w:tr>
      <w:tr w:rsidR="009E0770" w:rsidRPr="007B6BD5" w14:paraId="75C77BC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A13F924"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B49920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074CA80"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958CE" w14:textId="77777777" w:rsidR="007F6DBC" w:rsidRPr="007B6BD5" w:rsidRDefault="007F6DBC" w:rsidP="005879B3">
            <w:pPr>
              <w:pStyle w:val="TAC"/>
              <w:rPr>
                <w:lang w:bidi="ar"/>
              </w:rPr>
            </w:pPr>
            <w:r w:rsidRPr="007B6BD5">
              <w:rPr>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F20BB8B" w14:textId="77777777" w:rsidR="007F6DBC" w:rsidRPr="007B6BD5" w:rsidRDefault="007F6DBC" w:rsidP="005879B3">
            <w:pPr>
              <w:pStyle w:val="TAC"/>
            </w:pPr>
          </w:p>
        </w:tc>
      </w:tr>
      <w:tr w:rsidR="009E0770" w:rsidRPr="007B6BD5" w14:paraId="3130559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0E3F7DB" w14:textId="77777777" w:rsidR="007F6DBC" w:rsidRPr="007B6BD5" w:rsidRDefault="007F6DBC" w:rsidP="005879B3">
            <w:pPr>
              <w:pStyle w:val="TAC"/>
              <w:rPr>
                <w:lang w:eastAsia="zh-CN"/>
              </w:rPr>
            </w:pPr>
            <w:r w:rsidRPr="007B6BD5">
              <w:rPr>
                <w:lang w:eastAsia="zh-CN"/>
              </w:rPr>
              <w:t>CA_n7A-n78(2A)-n258J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4A84488" w14:textId="77777777" w:rsidR="007F6DBC" w:rsidRPr="007B6BD5" w:rsidRDefault="007F6DBC" w:rsidP="005879B3">
            <w:pPr>
              <w:pStyle w:val="TAC"/>
              <w:rPr>
                <w:rFonts w:eastAsia="MS Mincho"/>
                <w:szCs w:val="18"/>
              </w:rPr>
            </w:pPr>
            <w:r w:rsidRPr="007B6BD5">
              <w:rPr>
                <w:rFonts w:eastAsia="MS Mincho"/>
                <w:szCs w:val="18"/>
              </w:rPr>
              <w:t>CA_n78(2A)</w:t>
            </w:r>
          </w:p>
          <w:p w14:paraId="0659E330" w14:textId="77777777" w:rsidR="007F6DBC" w:rsidRPr="007B6BD5" w:rsidRDefault="007F6DBC" w:rsidP="005879B3">
            <w:pPr>
              <w:pStyle w:val="TAC"/>
              <w:rPr>
                <w:rFonts w:eastAsia="MS Mincho"/>
                <w:szCs w:val="18"/>
              </w:rPr>
            </w:pPr>
            <w:r w:rsidRPr="007B6BD5">
              <w:rPr>
                <w:rFonts w:eastAsia="MS Mincho"/>
                <w:szCs w:val="18"/>
              </w:rPr>
              <w:t>CA_n258G/H/I</w:t>
            </w:r>
          </w:p>
          <w:p w14:paraId="416D55D8" w14:textId="77777777" w:rsidR="007F6DBC" w:rsidRPr="007B6BD5" w:rsidRDefault="007F6DBC" w:rsidP="005879B3">
            <w:pPr>
              <w:pStyle w:val="TAC"/>
              <w:rPr>
                <w:rFonts w:eastAsia="MS Mincho"/>
                <w:szCs w:val="18"/>
              </w:rPr>
            </w:pPr>
            <w:r w:rsidRPr="007B6BD5">
              <w:rPr>
                <w:rFonts w:eastAsia="MS Mincho"/>
                <w:szCs w:val="18"/>
              </w:rPr>
              <w:t>CA_n7A-n78A</w:t>
            </w:r>
          </w:p>
          <w:p w14:paraId="1A831C28" w14:textId="77777777" w:rsidR="007F6DBC" w:rsidRPr="007B6BD5" w:rsidRDefault="007F6DBC" w:rsidP="005879B3">
            <w:pPr>
              <w:pStyle w:val="TAC"/>
              <w:rPr>
                <w:rFonts w:eastAsia="MS Mincho"/>
                <w:szCs w:val="18"/>
              </w:rPr>
            </w:pPr>
            <w:r w:rsidRPr="007B6BD5">
              <w:rPr>
                <w:rFonts w:eastAsia="MS Mincho"/>
                <w:szCs w:val="18"/>
              </w:rPr>
              <w:t>CA_n7A-n258A/G/H/I</w:t>
            </w:r>
          </w:p>
          <w:p w14:paraId="32DBF875" w14:textId="77777777" w:rsidR="007F6DBC" w:rsidRPr="007B6BD5" w:rsidRDefault="007F6DBC" w:rsidP="005879B3">
            <w:pPr>
              <w:pStyle w:val="TAC"/>
              <w:rPr>
                <w:rFonts w:eastAsia="MS Mincho"/>
                <w:szCs w:val="18"/>
              </w:rPr>
            </w:pPr>
            <w:r w:rsidRPr="007B6BD5">
              <w:rPr>
                <w:rFonts w:eastAsia="MS Mincho"/>
                <w:szCs w:val="18"/>
              </w:rPr>
              <w:t>CA_n78A-n258A/G/H/I</w:t>
            </w:r>
          </w:p>
        </w:tc>
        <w:tc>
          <w:tcPr>
            <w:tcW w:w="1142" w:type="dxa"/>
            <w:gridSpan w:val="2"/>
            <w:tcBorders>
              <w:left w:val="single" w:sz="4" w:space="0" w:color="auto"/>
              <w:bottom w:val="single" w:sz="4" w:space="0" w:color="auto"/>
              <w:right w:val="single" w:sz="4" w:space="0" w:color="auto"/>
            </w:tcBorders>
            <w:vAlign w:val="center"/>
          </w:tcPr>
          <w:p w14:paraId="3BD776BF"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359D9"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9CAB937" w14:textId="77777777" w:rsidR="007F6DBC" w:rsidRPr="007B6BD5" w:rsidRDefault="007F6DBC" w:rsidP="005879B3">
            <w:pPr>
              <w:pStyle w:val="TAC"/>
            </w:pPr>
            <w:r w:rsidRPr="007B6BD5">
              <w:t>0</w:t>
            </w:r>
          </w:p>
        </w:tc>
      </w:tr>
      <w:tr w:rsidR="009E0770" w:rsidRPr="007B6BD5" w14:paraId="27D164B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5036D5"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6E544CF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319736D"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DF263"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7EF8BF57" w14:textId="77777777" w:rsidR="007F6DBC" w:rsidRPr="007B6BD5" w:rsidRDefault="007F6DBC" w:rsidP="005879B3">
            <w:pPr>
              <w:pStyle w:val="TAC"/>
            </w:pPr>
          </w:p>
        </w:tc>
      </w:tr>
      <w:tr w:rsidR="009E0770" w:rsidRPr="007B6BD5" w14:paraId="0EDF0AB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711A0EA"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A570214"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6F7A7A3"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6E10D" w14:textId="77777777" w:rsidR="007F6DBC" w:rsidRPr="007B6BD5" w:rsidRDefault="007F6DBC" w:rsidP="005879B3">
            <w:pPr>
              <w:pStyle w:val="TAC"/>
              <w:rPr>
                <w:lang w:bidi="ar"/>
              </w:rPr>
            </w:pPr>
            <w:r w:rsidRPr="007B6BD5">
              <w:rPr>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554521E" w14:textId="77777777" w:rsidR="007F6DBC" w:rsidRPr="007B6BD5" w:rsidRDefault="007F6DBC" w:rsidP="005879B3">
            <w:pPr>
              <w:pStyle w:val="TAC"/>
            </w:pPr>
          </w:p>
        </w:tc>
      </w:tr>
      <w:tr w:rsidR="009E0770" w:rsidRPr="007B6BD5" w14:paraId="57FD163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DA9C7D9" w14:textId="77777777" w:rsidR="007F6DBC" w:rsidRPr="007B6BD5" w:rsidRDefault="007F6DBC" w:rsidP="005879B3">
            <w:pPr>
              <w:pStyle w:val="TAC"/>
              <w:rPr>
                <w:lang w:eastAsia="zh-CN"/>
              </w:rPr>
            </w:pPr>
            <w:r w:rsidRPr="007B6BD5">
              <w:rPr>
                <w:lang w:eastAsia="zh-CN"/>
              </w:rPr>
              <w:t>CA_n7A-n78(2A)-n258K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564955E" w14:textId="77777777" w:rsidR="007F6DBC" w:rsidRPr="007B6BD5" w:rsidRDefault="007F6DBC" w:rsidP="005879B3">
            <w:pPr>
              <w:pStyle w:val="TAC"/>
              <w:rPr>
                <w:szCs w:val="18"/>
                <w:lang w:eastAsia="zh-CN"/>
              </w:rPr>
            </w:pPr>
            <w:r w:rsidRPr="007B6BD5">
              <w:rPr>
                <w:szCs w:val="18"/>
                <w:lang w:eastAsia="zh-CN"/>
              </w:rPr>
              <w:t>CA_n78(2A)</w:t>
            </w:r>
          </w:p>
          <w:p w14:paraId="4EC30034" w14:textId="77777777" w:rsidR="007F6DBC" w:rsidRPr="007B6BD5" w:rsidRDefault="007F6DBC" w:rsidP="005879B3">
            <w:pPr>
              <w:pStyle w:val="TAC"/>
              <w:rPr>
                <w:szCs w:val="18"/>
                <w:lang w:eastAsia="zh-CN"/>
              </w:rPr>
            </w:pPr>
            <w:r w:rsidRPr="007B6BD5">
              <w:rPr>
                <w:szCs w:val="18"/>
                <w:lang w:eastAsia="zh-CN"/>
              </w:rPr>
              <w:t>CA_n258G/H/I</w:t>
            </w:r>
          </w:p>
          <w:p w14:paraId="29EBA88D" w14:textId="77777777" w:rsidR="007F6DBC" w:rsidRPr="007B6BD5" w:rsidRDefault="007F6DBC" w:rsidP="005879B3">
            <w:pPr>
              <w:pStyle w:val="TAC"/>
              <w:rPr>
                <w:lang w:eastAsia="zh-CN"/>
              </w:rPr>
            </w:pPr>
            <w:r w:rsidRPr="007B6BD5">
              <w:rPr>
                <w:lang w:eastAsia="zh-CN"/>
              </w:rPr>
              <w:t>CA_n7A-n78A</w:t>
            </w:r>
          </w:p>
          <w:p w14:paraId="50AE0502" w14:textId="77777777" w:rsidR="007F6DBC" w:rsidRPr="007B6BD5" w:rsidRDefault="007F6DBC" w:rsidP="005879B3">
            <w:pPr>
              <w:pStyle w:val="TAC"/>
              <w:rPr>
                <w:lang w:eastAsia="zh-CN"/>
              </w:rPr>
            </w:pPr>
            <w:r w:rsidRPr="007B6BD5">
              <w:rPr>
                <w:lang w:eastAsia="zh-CN"/>
              </w:rPr>
              <w:t>CA_n7A-n258A</w:t>
            </w:r>
            <w:r w:rsidRPr="007B6BD5">
              <w:t>/G/H/I</w:t>
            </w:r>
          </w:p>
          <w:p w14:paraId="3F030B1F" w14:textId="77777777" w:rsidR="007F6DBC" w:rsidRPr="007B6BD5" w:rsidRDefault="007F6DBC" w:rsidP="005879B3">
            <w:pPr>
              <w:pStyle w:val="TAC"/>
              <w:rPr>
                <w:lang w:eastAsia="zh-CN"/>
              </w:rPr>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72CE8597"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7F02E"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7F61E82" w14:textId="77777777" w:rsidR="007F6DBC" w:rsidRPr="007B6BD5" w:rsidRDefault="007F6DBC" w:rsidP="005879B3">
            <w:pPr>
              <w:pStyle w:val="TAC"/>
            </w:pPr>
            <w:r w:rsidRPr="007B6BD5">
              <w:t>0</w:t>
            </w:r>
          </w:p>
        </w:tc>
      </w:tr>
      <w:tr w:rsidR="009E0770" w:rsidRPr="007B6BD5" w14:paraId="337F50E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3498C7A"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579EF804"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89D872D"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7509"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1C3189C7" w14:textId="77777777" w:rsidR="007F6DBC" w:rsidRPr="007B6BD5" w:rsidRDefault="007F6DBC" w:rsidP="005879B3">
            <w:pPr>
              <w:pStyle w:val="TAC"/>
            </w:pPr>
          </w:p>
        </w:tc>
      </w:tr>
      <w:tr w:rsidR="009E0770" w:rsidRPr="007B6BD5" w14:paraId="60FFF22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64FEEA2"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3829D9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4E44A13"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98CA" w14:textId="77777777" w:rsidR="007F6DBC" w:rsidRPr="007B6BD5" w:rsidRDefault="007F6DBC" w:rsidP="005879B3">
            <w:pPr>
              <w:pStyle w:val="TAC"/>
              <w:rPr>
                <w:lang w:bidi="ar"/>
              </w:rPr>
            </w:pPr>
            <w:r w:rsidRPr="007B6BD5">
              <w:rPr>
                <w:lang w:bidi="ar"/>
              </w:rPr>
              <w:t>CA_n258K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C447B7" w14:textId="77777777" w:rsidR="007F6DBC" w:rsidRPr="007B6BD5" w:rsidRDefault="007F6DBC" w:rsidP="005879B3">
            <w:pPr>
              <w:pStyle w:val="TAC"/>
            </w:pPr>
          </w:p>
        </w:tc>
      </w:tr>
      <w:tr w:rsidR="009E0770" w:rsidRPr="007B6BD5" w14:paraId="695A98E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5F97E42" w14:textId="77777777" w:rsidR="007F6DBC" w:rsidRPr="007B6BD5" w:rsidRDefault="007F6DBC" w:rsidP="005879B3">
            <w:pPr>
              <w:pStyle w:val="TAC"/>
              <w:rPr>
                <w:lang w:eastAsia="zh-CN"/>
              </w:rPr>
            </w:pPr>
            <w:r w:rsidRPr="007B6BD5">
              <w:rPr>
                <w:lang w:eastAsia="zh-CN"/>
              </w:rPr>
              <w:t>CA_n7A-n78(2A)-n258L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F6D9DBD" w14:textId="77777777" w:rsidR="007F6DBC" w:rsidRPr="007B6BD5" w:rsidRDefault="007F6DBC" w:rsidP="005879B3">
            <w:pPr>
              <w:pStyle w:val="TAC"/>
              <w:rPr>
                <w:szCs w:val="18"/>
                <w:lang w:eastAsia="zh-CN"/>
              </w:rPr>
            </w:pPr>
            <w:r w:rsidRPr="007B6BD5">
              <w:rPr>
                <w:szCs w:val="18"/>
                <w:lang w:eastAsia="zh-CN"/>
              </w:rPr>
              <w:t>CA_n78(2A)</w:t>
            </w:r>
          </w:p>
          <w:p w14:paraId="0B494DDB" w14:textId="77777777" w:rsidR="007F6DBC" w:rsidRPr="007B6BD5" w:rsidRDefault="007F6DBC" w:rsidP="005879B3">
            <w:pPr>
              <w:pStyle w:val="TAC"/>
              <w:rPr>
                <w:szCs w:val="18"/>
                <w:lang w:eastAsia="zh-CN"/>
              </w:rPr>
            </w:pPr>
            <w:r w:rsidRPr="007B6BD5">
              <w:rPr>
                <w:szCs w:val="18"/>
                <w:lang w:eastAsia="zh-CN"/>
              </w:rPr>
              <w:t>CA_n258G/H/I</w:t>
            </w:r>
          </w:p>
          <w:p w14:paraId="163C7725" w14:textId="77777777" w:rsidR="007F6DBC" w:rsidRPr="007B6BD5" w:rsidRDefault="007F6DBC" w:rsidP="005879B3">
            <w:pPr>
              <w:pStyle w:val="TAC"/>
              <w:rPr>
                <w:lang w:eastAsia="zh-CN"/>
              </w:rPr>
            </w:pPr>
            <w:r w:rsidRPr="007B6BD5">
              <w:rPr>
                <w:lang w:eastAsia="zh-CN"/>
              </w:rPr>
              <w:t>CA_n7A-n78A</w:t>
            </w:r>
          </w:p>
          <w:p w14:paraId="28B37CD7" w14:textId="77777777" w:rsidR="007F6DBC" w:rsidRPr="007B6BD5" w:rsidRDefault="007F6DBC" w:rsidP="005879B3">
            <w:pPr>
              <w:pStyle w:val="TAC"/>
              <w:rPr>
                <w:lang w:eastAsia="zh-CN"/>
              </w:rPr>
            </w:pPr>
            <w:r w:rsidRPr="007B6BD5">
              <w:rPr>
                <w:lang w:eastAsia="zh-CN"/>
              </w:rPr>
              <w:t>CA_n7A-n258A</w:t>
            </w:r>
            <w:r w:rsidRPr="007B6BD5">
              <w:t>/G/H/I</w:t>
            </w:r>
          </w:p>
          <w:p w14:paraId="08C91901" w14:textId="77777777" w:rsidR="007F6DBC" w:rsidRPr="007B6BD5" w:rsidRDefault="007F6DBC" w:rsidP="005879B3">
            <w:pPr>
              <w:pStyle w:val="TAC"/>
              <w:rPr>
                <w:lang w:eastAsia="zh-CN"/>
              </w:rPr>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25D0E72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6D19"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E4933F2" w14:textId="77777777" w:rsidR="007F6DBC" w:rsidRPr="007B6BD5" w:rsidRDefault="007F6DBC" w:rsidP="005879B3">
            <w:pPr>
              <w:pStyle w:val="TAC"/>
            </w:pPr>
            <w:r w:rsidRPr="007B6BD5">
              <w:t>0</w:t>
            </w:r>
          </w:p>
        </w:tc>
      </w:tr>
      <w:tr w:rsidR="009E0770" w:rsidRPr="007B6BD5" w14:paraId="090056B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3A92638"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1B2C0AB0"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3A2BB56"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98AF7"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4454EC76" w14:textId="77777777" w:rsidR="007F6DBC" w:rsidRPr="007B6BD5" w:rsidRDefault="007F6DBC" w:rsidP="005879B3">
            <w:pPr>
              <w:pStyle w:val="TAC"/>
            </w:pPr>
          </w:p>
        </w:tc>
      </w:tr>
      <w:tr w:rsidR="009E0770" w:rsidRPr="007B6BD5" w14:paraId="1976433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0A8663"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7D265B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D962BDF"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E01E6" w14:textId="77777777" w:rsidR="007F6DBC" w:rsidRPr="007B6BD5" w:rsidRDefault="007F6DBC" w:rsidP="005879B3">
            <w:pPr>
              <w:pStyle w:val="TAC"/>
              <w:rPr>
                <w:lang w:bidi="ar"/>
              </w:rPr>
            </w:pPr>
            <w:r w:rsidRPr="007B6BD5">
              <w:rPr>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B3BA002" w14:textId="77777777" w:rsidR="007F6DBC" w:rsidRPr="007B6BD5" w:rsidRDefault="007F6DBC" w:rsidP="005879B3">
            <w:pPr>
              <w:pStyle w:val="TAC"/>
            </w:pPr>
          </w:p>
        </w:tc>
      </w:tr>
      <w:tr w:rsidR="009E0770" w:rsidRPr="007B6BD5" w14:paraId="3C333A0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FCA02A" w14:textId="77777777" w:rsidR="007F6DBC" w:rsidRPr="007B6BD5" w:rsidRDefault="007F6DBC" w:rsidP="005879B3">
            <w:pPr>
              <w:pStyle w:val="TAC"/>
              <w:rPr>
                <w:lang w:eastAsia="zh-CN"/>
              </w:rPr>
            </w:pPr>
            <w:r w:rsidRPr="007B6BD5">
              <w:rPr>
                <w:lang w:eastAsia="zh-CN"/>
              </w:rPr>
              <w:t>CA_n7A-n78(2A)-n258M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E9964A4" w14:textId="77777777" w:rsidR="007F6DBC" w:rsidRPr="007B6BD5" w:rsidRDefault="007F6DBC" w:rsidP="005879B3">
            <w:pPr>
              <w:pStyle w:val="TAC"/>
              <w:rPr>
                <w:szCs w:val="18"/>
                <w:lang w:eastAsia="zh-CN"/>
              </w:rPr>
            </w:pPr>
            <w:r w:rsidRPr="007B6BD5">
              <w:rPr>
                <w:szCs w:val="18"/>
                <w:lang w:eastAsia="zh-CN"/>
              </w:rPr>
              <w:t>CA_n78(2A)</w:t>
            </w:r>
          </w:p>
          <w:p w14:paraId="1DB6CB4F" w14:textId="77777777" w:rsidR="007F6DBC" w:rsidRPr="007B6BD5" w:rsidRDefault="007F6DBC" w:rsidP="005879B3">
            <w:pPr>
              <w:pStyle w:val="TAC"/>
              <w:rPr>
                <w:szCs w:val="18"/>
                <w:lang w:eastAsia="zh-CN"/>
              </w:rPr>
            </w:pPr>
            <w:r w:rsidRPr="007B6BD5">
              <w:rPr>
                <w:szCs w:val="18"/>
                <w:lang w:eastAsia="zh-CN"/>
              </w:rPr>
              <w:t>CA_n258G/H/I</w:t>
            </w:r>
          </w:p>
          <w:p w14:paraId="08A2667A" w14:textId="77777777" w:rsidR="007F6DBC" w:rsidRPr="007B6BD5" w:rsidRDefault="007F6DBC" w:rsidP="005879B3">
            <w:pPr>
              <w:pStyle w:val="TAC"/>
              <w:rPr>
                <w:lang w:eastAsia="zh-CN"/>
              </w:rPr>
            </w:pPr>
            <w:r w:rsidRPr="007B6BD5">
              <w:rPr>
                <w:lang w:eastAsia="zh-CN"/>
              </w:rPr>
              <w:t>CA_n7A-n78A</w:t>
            </w:r>
          </w:p>
          <w:p w14:paraId="59420274" w14:textId="77777777" w:rsidR="007F6DBC" w:rsidRPr="007B6BD5" w:rsidRDefault="007F6DBC" w:rsidP="005879B3">
            <w:pPr>
              <w:pStyle w:val="TAC"/>
              <w:rPr>
                <w:lang w:eastAsia="zh-CN"/>
              </w:rPr>
            </w:pPr>
            <w:r w:rsidRPr="007B6BD5">
              <w:rPr>
                <w:lang w:eastAsia="zh-CN"/>
              </w:rPr>
              <w:t>CA_n7A-n258A</w:t>
            </w:r>
            <w:r w:rsidRPr="007B6BD5">
              <w:t>/G/H/I</w:t>
            </w:r>
          </w:p>
          <w:p w14:paraId="5464F574" w14:textId="77777777" w:rsidR="007F6DBC" w:rsidRPr="007B6BD5" w:rsidRDefault="007F6DBC" w:rsidP="005879B3">
            <w:pPr>
              <w:pStyle w:val="TAC"/>
              <w:rPr>
                <w:lang w:eastAsia="zh-CN"/>
              </w:rPr>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402950C3"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C18B8"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71CF015" w14:textId="77777777" w:rsidR="007F6DBC" w:rsidRPr="007B6BD5" w:rsidRDefault="007F6DBC" w:rsidP="005879B3">
            <w:pPr>
              <w:pStyle w:val="TAC"/>
            </w:pPr>
            <w:r w:rsidRPr="007B6BD5">
              <w:t>0</w:t>
            </w:r>
          </w:p>
        </w:tc>
      </w:tr>
      <w:tr w:rsidR="009E0770" w:rsidRPr="007B6BD5" w14:paraId="372A00D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4462E09"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6360BCA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133158A"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F6B1"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4B7DE0E8" w14:textId="77777777" w:rsidR="007F6DBC" w:rsidRPr="007B6BD5" w:rsidRDefault="007F6DBC" w:rsidP="005879B3">
            <w:pPr>
              <w:pStyle w:val="TAC"/>
            </w:pPr>
          </w:p>
        </w:tc>
      </w:tr>
      <w:tr w:rsidR="009E0770" w:rsidRPr="007B6BD5" w14:paraId="366C0ED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16E3847"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C71DA4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6CFB182"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884B" w14:textId="77777777" w:rsidR="007F6DBC" w:rsidRPr="007B6BD5" w:rsidRDefault="007F6DBC" w:rsidP="005879B3">
            <w:pPr>
              <w:pStyle w:val="TAC"/>
              <w:rPr>
                <w:lang w:bidi="ar"/>
              </w:rPr>
            </w:pPr>
            <w:r w:rsidRPr="007B6BD5">
              <w:rPr>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4E6457" w14:textId="77777777" w:rsidR="007F6DBC" w:rsidRPr="007B6BD5" w:rsidRDefault="007F6DBC" w:rsidP="005879B3">
            <w:pPr>
              <w:pStyle w:val="TAC"/>
            </w:pPr>
          </w:p>
        </w:tc>
      </w:tr>
      <w:tr w:rsidR="009E0770" w:rsidRPr="007B6BD5" w14:paraId="3707EE9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A81E82E" w14:textId="77777777" w:rsidR="007F6DBC" w:rsidRPr="007B6BD5" w:rsidRDefault="007F6DBC" w:rsidP="005879B3">
            <w:pPr>
              <w:pStyle w:val="TAC"/>
              <w:rPr>
                <w:lang w:eastAsia="zh-CN"/>
              </w:rPr>
            </w:pPr>
            <w:r w:rsidRPr="007B6BD5">
              <w:rPr>
                <w:lang w:eastAsia="zh-CN"/>
              </w:rPr>
              <w:t>CA_n7A-n78(2A)-n258R2</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4B50EA5" w14:textId="77777777" w:rsidR="007F6DBC" w:rsidRPr="007B6BD5" w:rsidRDefault="007F6DBC" w:rsidP="005879B3">
            <w:pPr>
              <w:pStyle w:val="TAC"/>
              <w:rPr>
                <w:lang w:eastAsia="zh-CN"/>
              </w:rPr>
            </w:pPr>
            <w:r w:rsidRPr="007B6BD5">
              <w:rPr>
                <w:lang w:eastAsia="zh-CN"/>
              </w:rPr>
              <w:t>CA_n78(2A)</w:t>
            </w:r>
          </w:p>
          <w:p w14:paraId="00FF92EE" w14:textId="77777777" w:rsidR="007F6DBC" w:rsidRPr="007B6BD5" w:rsidRDefault="007F6DBC" w:rsidP="005879B3">
            <w:pPr>
              <w:pStyle w:val="TAC"/>
              <w:rPr>
                <w:lang w:eastAsia="zh-CN"/>
              </w:rPr>
            </w:pPr>
            <w:r w:rsidRPr="007B6BD5">
              <w:rPr>
                <w:lang w:eastAsia="zh-CN"/>
              </w:rPr>
              <w:t>CA_n7A-n78A</w:t>
            </w:r>
          </w:p>
          <w:p w14:paraId="67B476C5" w14:textId="77777777" w:rsidR="007F6DBC" w:rsidRPr="007B6BD5" w:rsidRDefault="007F6DBC" w:rsidP="005879B3">
            <w:pPr>
              <w:pStyle w:val="TAC"/>
              <w:rPr>
                <w:lang w:eastAsia="zh-CN"/>
              </w:rPr>
            </w:pPr>
            <w:r w:rsidRPr="007B6BD5">
              <w:rPr>
                <w:lang w:eastAsia="zh-CN"/>
              </w:rPr>
              <w:t>CA_n258R2</w:t>
            </w:r>
          </w:p>
          <w:p w14:paraId="113D5A42" w14:textId="77777777" w:rsidR="007F6DBC" w:rsidRPr="007B6BD5" w:rsidRDefault="007F6DBC" w:rsidP="005879B3">
            <w:pPr>
              <w:pStyle w:val="TAC"/>
              <w:rPr>
                <w:rFonts w:eastAsia="MS Mincho"/>
                <w:szCs w:val="18"/>
              </w:rPr>
            </w:pPr>
            <w:r w:rsidRPr="007B6BD5">
              <w:rPr>
                <w:rFonts w:eastAsia="MS Mincho"/>
                <w:szCs w:val="18"/>
              </w:rPr>
              <w:t>CA_n7A-n258A/R2</w:t>
            </w:r>
          </w:p>
          <w:p w14:paraId="79BC4A20" w14:textId="77777777" w:rsidR="007F6DBC" w:rsidRPr="007B6BD5" w:rsidRDefault="007F6DBC" w:rsidP="005879B3">
            <w:pPr>
              <w:pStyle w:val="TAC"/>
            </w:pPr>
            <w:r w:rsidRPr="007B6BD5">
              <w:rPr>
                <w:rFonts w:eastAsia="MS Mincho"/>
                <w:szCs w:val="18"/>
              </w:rPr>
              <w:t>CA_n78A-n258A/R2</w:t>
            </w:r>
          </w:p>
        </w:tc>
        <w:tc>
          <w:tcPr>
            <w:tcW w:w="1142" w:type="dxa"/>
            <w:gridSpan w:val="2"/>
            <w:tcBorders>
              <w:left w:val="single" w:sz="4" w:space="0" w:color="auto"/>
              <w:bottom w:val="single" w:sz="4" w:space="0" w:color="auto"/>
              <w:right w:val="single" w:sz="4" w:space="0" w:color="auto"/>
            </w:tcBorders>
            <w:vAlign w:val="center"/>
          </w:tcPr>
          <w:p w14:paraId="477497A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A960B"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88AFC8F" w14:textId="77777777" w:rsidR="007F6DBC" w:rsidRPr="007B6BD5" w:rsidRDefault="007F6DBC" w:rsidP="005879B3">
            <w:pPr>
              <w:pStyle w:val="TAC"/>
            </w:pPr>
            <w:r w:rsidRPr="007B6BD5">
              <w:t>0</w:t>
            </w:r>
          </w:p>
        </w:tc>
      </w:tr>
      <w:tr w:rsidR="009E0770" w:rsidRPr="007B6BD5" w14:paraId="632E620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659CFC2"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E840D54"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B005723"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BAADD"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0B76AF43" w14:textId="77777777" w:rsidR="007F6DBC" w:rsidRPr="007B6BD5" w:rsidRDefault="007F6DBC" w:rsidP="005879B3">
            <w:pPr>
              <w:pStyle w:val="TAC"/>
            </w:pPr>
          </w:p>
        </w:tc>
      </w:tr>
      <w:tr w:rsidR="009E0770" w:rsidRPr="007B6BD5" w14:paraId="1A3C602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57455DB"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B0E70D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40B2651"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DF32" w14:textId="77777777" w:rsidR="007F6DBC" w:rsidRPr="007B6BD5" w:rsidRDefault="007F6DBC" w:rsidP="005879B3">
            <w:pPr>
              <w:pStyle w:val="TAC"/>
              <w:rPr>
                <w:lang w:bidi="ar"/>
              </w:rPr>
            </w:pPr>
            <w:r w:rsidRPr="007B6BD5">
              <w:rPr>
                <w:lang w:bidi="ar"/>
              </w:rPr>
              <w:t>CA_n258R2</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D845EFA" w14:textId="77777777" w:rsidR="007F6DBC" w:rsidRPr="007B6BD5" w:rsidRDefault="007F6DBC" w:rsidP="005879B3">
            <w:pPr>
              <w:pStyle w:val="TAC"/>
            </w:pPr>
          </w:p>
        </w:tc>
      </w:tr>
      <w:tr w:rsidR="009E0770" w:rsidRPr="007B6BD5" w14:paraId="0DEAC01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942A9DE" w14:textId="77777777" w:rsidR="007F6DBC" w:rsidRPr="007B6BD5" w:rsidRDefault="007F6DBC" w:rsidP="005879B3">
            <w:pPr>
              <w:pStyle w:val="TAC"/>
              <w:rPr>
                <w:lang w:eastAsia="zh-CN"/>
              </w:rPr>
            </w:pPr>
            <w:r w:rsidRPr="007B6BD5">
              <w:rPr>
                <w:lang w:eastAsia="zh-CN"/>
              </w:rPr>
              <w:t>CA_n7A-n78(2A)-n258R3</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D7B655E" w14:textId="77777777" w:rsidR="007F6DBC" w:rsidRPr="007B6BD5" w:rsidRDefault="007F6DBC" w:rsidP="005879B3">
            <w:pPr>
              <w:pStyle w:val="TAC"/>
              <w:rPr>
                <w:lang w:eastAsia="zh-CN"/>
              </w:rPr>
            </w:pPr>
            <w:r w:rsidRPr="007B6BD5">
              <w:rPr>
                <w:lang w:eastAsia="zh-CN"/>
              </w:rPr>
              <w:t>CA_n78(2A)</w:t>
            </w:r>
          </w:p>
          <w:p w14:paraId="71EC9811" w14:textId="77777777" w:rsidR="007F6DBC" w:rsidRPr="007B6BD5" w:rsidRDefault="007F6DBC" w:rsidP="005879B3">
            <w:pPr>
              <w:pStyle w:val="TAC"/>
              <w:rPr>
                <w:lang w:eastAsia="zh-CN"/>
              </w:rPr>
            </w:pPr>
            <w:r w:rsidRPr="007B6BD5">
              <w:rPr>
                <w:lang w:eastAsia="zh-CN"/>
              </w:rPr>
              <w:t>CA_n7A-n78A</w:t>
            </w:r>
          </w:p>
          <w:p w14:paraId="1C92CAF9" w14:textId="77777777" w:rsidR="007F6DBC" w:rsidRPr="007B6BD5" w:rsidRDefault="007F6DBC" w:rsidP="005879B3">
            <w:pPr>
              <w:pStyle w:val="TAC"/>
              <w:rPr>
                <w:lang w:eastAsia="zh-CN"/>
              </w:rPr>
            </w:pPr>
            <w:r w:rsidRPr="007B6BD5">
              <w:rPr>
                <w:lang w:eastAsia="zh-CN"/>
              </w:rPr>
              <w:t>CA_n258R2/R3</w:t>
            </w:r>
          </w:p>
          <w:p w14:paraId="4681839B" w14:textId="77777777" w:rsidR="007F6DBC" w:rsidRPr="007B6BD5" w:rsidRDefault="007F6DBC" w:rsidP="005879B3">
            <w:pPr>
              <w:pStyle w:val="TAC"/>
              <w:rPr>
                <w:rFonts w:eastAsia="MS Mincho"/>
                <w:szCs w:val="18"/>
              </w:rPr>
            </w:pPr>
            <w:r w:rsidRPr="007B6BD5">
              <w:rPr>
                <w:rFonts w:eastAsia="MS Mincho"/>
                <w:szCs w:val="18"/>
              </w:rPr>
              <w:t>CA_n7A-n258A/R2/R3</w:t>
            </w:r>
          </w:p>
          <w:p w14:paraId="71A2A048" w14:textId="77777777" w:rsidR="007F6DBC" w:rsidRPr="007B6BD5" w:rsidRDefault="007F6DBC" w:rsidP="005879B3">
            <w:pPr>
              <w:pStyle w:val="TAC"/>
            </w:pPr>
            <w:r w:rsidRPr="007B6BD5">
              <w:rPr>
                <w:rFonts w:eastAsia="MS Mincho"/>
                <w:szCs w:val="18"/>
              </w:rPr>
              <w:t>CA_n78A-n258A/R2/R3</w:t>
            </w:r>
          </w:p>
        </w:tc>
        <w:tc>
          <w:tcPr>
            <w:tcW w:w="1142" w:type="dxa"/>
            <w:gridSpan w:val="2"/>
            <w:tcBorders>
              <w:left w:val="single" w:sz="4" w:space="0" w:color="auto"/>
              <w:bottom w:val="single" w:sz="4" w:space="0" w:color="auto"/>
              <w:right w:val="single" w:sz="4" w:space="0" w:color="auto"/>
            </w:tcBorders>
            <w:vAlign w:val="center"/>
          </w:tcPr>
          <w:p w14:paraId="06EBD53C"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001A4"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E2BB5D0" w14:textId="77777777" w:rsidR="007F6DBC" w:rsidRPr="007B6BD5" w:rsidRDefault="007F6DBC" w:rsidP="005879B3">
            <w:pPr>
              <w:pStyle w:val="TAC"/>
            </w:pPr>
            <w:r w:rsidRPr="007B6BD5">
              <w:t>0</w:t>
            </w:r>
          </w:p>
        </w:tc>
      </w:tr>
      <w:tr w:rsidR="009E0770" w:rsidRPr="007B6BD5" w14:paraId="3A5F71C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1D8B9F5"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2629FE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C9E4295"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25DE"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6C52AA62" w14:textId="77777777" w:rsidR="007F6DBC" w:rsidRPr="007B6BD5" w:rsidRDefault="007F6DBC" w:rsidP="005879B3">
            <w:pPr>
              <w:pStyle w:val="TAC"/>
            </w:pPr>
          </w:p>
        </w:tc>
      </w:tr>
      <w:tr w:rsidR="009E0770" w:rsidRPr="007B6BD5" w14:paraId="02A7286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A9DBD94"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07EDD7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E03CEA9"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29D3" w14:textId="77777777" w:rsidR="007F6DBC" w:rsidRPr="007B6BD5" w:rsidRDefault="007F6DBC" w:rsidP="005879B3">
            <w:pPr>
              <w:pStyle w:val="TAC"/>
              <w:rPr>
                <w:lang w:bidi="ar"/>
              </w:rPr>
            </w:pPr>
            <w:r w:rsidRPr="007B6BD5">
              <w:rPr>
                <w:lang w:bidi="ar"/>
              </w:rPr>
              <w:t>CA_n258R3</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A7D4405" w14:textId="77777777" w:rsidR="007F6DBC" w:rsidRPr="007B6BD5" w:rsidRDefault="007F6DBC" w:rsidP="005879B3">
            <w:pPr>
              <w:pStyle w:val="TAC"/>
            </w:pPr>
          </w:p>
        </w:tc>
      </w:tr>
      <w:tr w:rsidR="009E0770" w:rsidRPr="007B6BD5" w14:paraId="5ED5301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1C657FA" w14:textId="77777777" w:rsidR="007F6DBC" w:rsidRPr="007B6BD5" w:rsidRDefault="007F6DBC" w:rsidP="005879B3">
            <w:pPr>
              <w:pStyle w:val="TAC"/>
              <w:rPr>
                <w:lang w:eastAsia="zh-CN"/>
              </w:rPr>
            </w:pPr>
            <w:r w:rsidRPr="007B6BD5">
              <w:rPr>
                <w:lang w:eastAsia="zh-CN"/>
              </w:rPr>
              <w:t>CA_n7A-n78(2A)-n258R4</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129FA20" w14:textId="77777777" w:rsidR="007F6DBC" w:rsidRPr="007B6BD5" w:rsidRDefault="007F6DBC" w:rsidP="005879B3">
            <w:pPr>
              <w:pStyle w:val="TAC"/>
              <w:rPr>
                <w:lang w:eastAsia="zh-CN"/>
              </w:rPr>
            </w:pPr>
            <w:r w:rsidRPr="007B6BD5">
              <w:rPr>
                <w:lang w:eastAsia="zh-CN"/>
              </w:rPr>
              <w:t>CA_n78(2A)</w:t>
            </w:r>
          </w:p>
          <w:p w14:paraId="126D621D" w14:textId="77777777" w:rsidR="007F6DBC" w:rsidRPr="007B6BD5" w:rsidRDefault="007F6DBC" w:rsidP="005879B3">
            <w:pPr>
              <w:pStyle w:val="TAC"/>
              <w:rPr>
                <w:lang w:eastAsia="zh-CN"/>
              </w:rPr>
            </w:pPr>
            <w:r w:rsidRPr="007B6BD5">
              <w:rPr>
                <w:lang w:eastAsia="zh-CN"/>
              </w:rPr>
              <w:t>CA_n7A-n78A</w:t>
            </w:r>
          </w:p>
          <w:p w14:paraId="0959A6C4" w14:textId="77777777" w:rsidR="007F6DBC" w:rsidRPr="007B6BD5" w:rsidRDefault="007F6DBC" w:rsidP="005879B3">
            <w:pPr>
              <w:pStyle w:val="TAC"/>
              <w:rPr>
                <w:lang w:eastAsia="zh-CN"/>
              </w:rPr>
            </w:pPr>
            <w:r w:rsidRPr="007B6BD5">
              <w:rPr>
                <w:lang w:eastAsia="zh-CN"/>
              </w:rPr>
              <w:t>CA_n258R2/R3/R4</w:t>
            </w:r>
          </w:p>
          <w:p w14:paraId="4F5F5178" w14:textId="77777777" w:rsidR="007F6DBC" w:rsidRPr="007B6BD5" w:rsidRDefault="007F6DBC" w:rsidP="005879B3">
            <w:pPr>
              <w:pStyle w:val="TAC"/>
              <w:rPr>
                <w:rFonts w:eastAsia="MS Mincho"/>
                <w:szCs w:val="18"/>
              </w:rPr>
            </w:pPr>
            <w:r w:rsidRPr="007B6BD5">
              <w:rPr>
                <w:rFonts w:eastAsia="MS Mincho"/>
                <w:szCs w:val="18"/>
              </w:rPr>
              <w:t>CA_n7A-n258A/R2/R3/R4</w:t>
            </w:r>
          </w:p>
          <w:p w14:paraId="16C53F24"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2813F3B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875D7"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84D76D9" w14:textId="77777777" w:rsidR="007F6DBC" w:rsidRPr="007B6BD5" w:rsidRDefault="007F6DBC" w:rsidP="005879B3">
            <w:pPr>
              <w:pStyle w:val="TAC"/>
            </w:pPr>
            <w:r w:rsidRPr="007B6BD5">
              <w:t>0</w:t>
            </w:r>
          </w:p>
        </w:tc>
      </w:tr>
      <w:tr w:rsidR="009E0770" w:rsidRPr="007B6BD5" w14:paraId="7FAF9B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3A279E2"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B2AAE4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F6D28E5"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B522"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271F87F5" w14:textId="77777777" w:rsidR="007F6DBC" w:rsidRPr="007B6BD5" w:rsidRDefault="007F6DBC" w:rsidP="005879B3">
            <w:pPr>
              <w:pStyle w:val="TAC"/>
            </w:pPr>
          </w:p>
        </w:tc>
      </w:tr>
      <w:tr w:rsidR="009E0770" w:rsidRPr="007B6BD5" w14:paraId="7790F28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EDDC070"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C2C3E8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868E4CA"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E0880" w14:textId="77777777" w:rsidR="007F6DBC" w:rsidRPr="007B6BD5" w:rsidRDefault="007F6DBC" w:rsidP="005879B3">
            <w:pPr>
              <w:pStyle w:val="TAC"/>
              <w:rPr>
                <w:lang w:bidi="ar"/>
              </w:rPr>
            </w:pPr>
            <w:r w:rsidRPr="007B6BD5">
              <w:rPr>
                <w:lang w:bidi="ar"/>
              </w:rPr>
              <w:t>CA_n258R4</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38FEB9" w14:textId="77777777" w:rsidR="007F6DBC" w:rsidRPr="007B6BD5" w:rsidRDefault="007F6DBC" w:rsidP="005879B3">
            <w:pPr>
              <w:pStyle w:val="TAC"/>
            </w:pPr>
          </w:p>
        </w:tc>
      </w:tr>
      <w:tr w:rsidR="009E0770" w:rsidRPr="007B6BD5" w14:paraId="249D9D1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EB4C724" w14:textId="77777777" w:rsidR="007F6DBC" w:rsidRPr="007B6BD5" w:rsidRDefault="007F6DBC" w:rsidP="005879B3">
            <w:pPr>
              <w:pStyle w:val="TAC"/>
              <w:rPr>
                <w:lang w:eastAsia="zh-CN"/>
              </w:rPr>
            </w:pPr>
            <w:r w:rsidRPr="007B6BD5">
              <w:rPr>
                <w:lang w:eastAsia="zh-CN"/>
              </w:rPr>
              <w:t>CA_n7A-n78(2A)-n258R5</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8485611" w14:textId="77777777" w:rsidR="007F6DBC" w:rsidRPr="007B6BD5" w:rsidRDefault="007F6DBC" w:rsidP="005879B3">
            <w:pPr>
              <w:pStyle w:val="TAC"/>
              <w:rPr>
                <w:lang w:eastAsia="zh-CN"/>
              </w:rPr>
            </w:pPr>
            <w:r w:rsidRPr="007B6BD5">
              <w:rPr>
                <w:lang w:eastAsia="zh-CN"/>
              </w:rPr>
              <w:t>CA_n78(2A)</w:t>
            </w:r>
          </w:p>
          <w:p w14:paraId="1A1AA78A" w14:textId="77777777" w:rsidR="007F6DBC" w:rsidRPr="007B6BD5" w:rsidRDefault="007F6DBC" w:rsidP="005879B3">
            <w:pPr>
              <w:pStyle w:val="TAC"/>
              <w:rPr>
                <w:lang w:eastAsia="zh-CN"/>
              </w:rPr>
            </w:pPr>
            <w:r w:rsidRPr="007B6BD5">
              <w:rPr>
                <w:lang w:eastAsia="zh-CN"/>
              </w:rPr>
              <w:t>CA_n7A-n78A</w:t>
            </w:r>
          </w:p>
          <w:p w14:paraId="0B9A190D" w14:textId="77777777" w:rsidR="007F6DBC" w:rsidRPr="007B6BD5" w:rsidRDefault="007F6DBC" w:rsidP="005879B3">
            <w:pPr>
              <w:pStyle w:val="TAC"/>
              <w:rPr>
                <w:lang w:eastAsia="zh-CN"/>
              </w:rPr>
            </w:pPr>
            <w:r w:rsidRPr="007B6BD5">
              <w:rPr>
                <w:lang w:eastAsia="zh-CN"/>
              </w:rPr>
              <w:t>CA_n258R2/R3/R4</w:t>
            </w:r>
          </w:p>
          <w:p w14:paraId="31BFB8E0" w14:textId="77777777" w:rsidR="007F6DBC" w:rsidRPr="007B6BD5" w:rsidRDefault="007F6DBC" w:rsidP="005879B3">
            <w:pPr>
              <w:pStyle w:val="TAC"/>
              <w:rPr>
                <w:rFonts w:eastAsia="MS Mincho"/>
                <w:szCs w:val="18"/>
              </w:rPr>
            </w:pPr>
            <w:r w:rsidRPr="007B6BD5">
              <w:rPr>
                <w:rFonts w:eastAsia="MS Mincho"/>
                <w:szCs w:val="18"/>
              </w:rPr>
              <w:t>CA_n7A-n258A/R2/R3/R4</w:t>
            </w:r>
          </w:p>
          <w:p w14:paraId="23244936"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42195C4E"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7054F"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C9393E5" w14:textId="77777777" w:rsidR="007F6DBC" w:rsidRPr="007B6BD5" w:rsidRDefault="007F6DBC" w:rsidP="005879B3">
            <w:pPr>
              <w:pStyle w:val="TAC"/>
            </w:pPr>
            <w:r w:rsidRPr="007B6BD5">
              <w:t>0</w:t>
            </w:r>
          </w:p>
        </w:tc>
      </w:tr>
      <w:tr w:rsidR="009E0770" w:rsidRPr="007B6BD5" w14:paraId="2C03E1E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DA17B70"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470954F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C0DB3C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41D7"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1F08B491" w14:textId="77777777" w:rsidR="007F6DBC" w:rsidRPr="007B6BD5" w:rsidRDefault="007F6DBC" w:rsidP="005879B3">
            <w:pPr>
              <w:pStyle w:val="TAC"/>
            </w:pPr>
          </w:p>
        </w:tc>
      </w:tr>
      <w:tr w:rsidR="009E0770" w:rsidRPr="007B6BD5" w14:paraId="4C3DBE5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BFD98AF"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D7358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D2D98F1"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13D08" w14:textId="77777777" w:rsidR="007F6DBC" w:rsidRPr="007B6BD5" w:rsidRDefault="007F6DBC" w:rsidP="005879B3">
            <w:pPr>
              <w:pStyle w:val="TAC"/>
              <w:rPr>
                <w:lang w:bidi="ar"/>
              </w:rPr>
            </w:pPr>
            <w:r w:rsidRPr="007B6BD5">
              <w:rPr>
                <w:lang w:bidi="ar"/>
              </w:rPr>
              <w:t>CA_n258R5</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9F098B" w14:textId="77777777" w:rsidR="007F6DBC" w:rsidRPr="007B6BD5" w:rsidRDefault="007F6DBC" w:rsidP="005879B3">
            <w:pPr>
              <w:pStyle w:val="TAC"/>
            </w:pPr>
          </w:p>
        </w:tc>
      </w:tr>
      <w:tr w:rsidR="009E0770" w:rsidRPr="007B6BD5" w14:paraId="386D056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BCB758" w14:textId="77777777" w:rsidR="007F6DBC" w:rsidRPr="007B6BD5" w:rsidRDefault="007F6DBC" w:rsidP="005879B3">
            <w:pPr>
              <w:pStyle w:val="TAC"/>
              <w:rPr>
                <w:lang w:eastAsia="zh-CN"/>
              </w:rPr>
            </w:pPr>
            <w:r w:rsidRPr="007B6BD5">
              <w:rPr>
                <w:lang w:eastAsia="zh-CN"/>
              </w:rPr>
              <w:t>CA_n7A-n78(2A)-n258R6</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D2A8B3" w14:textId="77777777" w:rsidR="007F6DBC" w:rsidRPr="007B6BD5" w:rsidRDefault="007F6DBC" w:rsidP="005879B3">
            <w:pPr>
              <w:pStyle w:val="TAC"/>
              <w:rPr>
                <w:lang w:eastAsia="zh-CN"/>
              </w:rPr>
            </w:pPr>
            <w:r w:rsidRPr="007B6BD5">
              <w:rPr>
                <w:lang w:eastAsia="zh-CN"/>
              </w:rPr>
              <w:t>CA_n78(2A)</w:t>
            </w:r>
          </w:p>
          <w:p w14:paraId="359EAD13" w14:textId="77777777" w:rsidR="007F6DBC" w:rsidRPr="007B6BD5" w:rsidRDefault="007F6DBC" w:rsidP="005879B3">
            <w:pPr>
              <w:pStyle w:val="TAC"/>
              <w:rPr>
                <w:lang w:eastAsia="zh-CN"/>
              </w:rPr>
            </w:pPr>
            <w:r w:rsidRPr="007B6BD5">
              <w:rPr>
                <w:lang w:eastAsia="zh-CN"/>
              </w:rPr>
              <w:t>CA_n7A-n78A</w:t>
            </w:r>
          </w:p>
          <w:p w14:paraId="236287C6" w14:textId="77777777" w:rsidR="007F6DBC" w:rsidRPr="007B6BD5" w:rsidRDefault="007F6DBC" w:rsidP="005879B3">
            <w:pPr>
              <w:pStyle w:val="TAC"/>
              <w:rPr>
                <w:lang w:eastAsia="zh-CN"/>
              </w:rPr>
            </w:pPr>
            <w:r w:rsidRPr="007B6BD5">
              <w:rPr>
                <w:lang w:eastAsia="zh-CN"/>
              </w:rPr>
              <w:t>CA_n258R2/R3/R4</w:t>
            </w:r>
          </w:p>
          <w:p w14:paraId="15FF708D" w14:textId="77777777" w:rsidR="007F6DBC" w:rsidRPr="007B6BD5" w:rsidRDefault="007F6DBC" w:rsidP="005879B3">
            <w:pPr>
              <w:pStyle w:val="TAC"/>
              <w:rPr>
                <w:rFonts w:eastAsia="MS Mincho"/>
                <w:szCs w:val="18"/>
              </w:rPr>
            </w:pPr>
            <w:r w:rsidRPr="007B6BD5">
              <w:rPr>
                <w:rFonts w:eastAsia="MS Mincho"/>
                <w:szCs w:val="18"/>
              </w:rPr>
              <w:t>CA_n7A-n258A/R2/R3/R4</w:t>
            </w:r>
          </w:p>
          <w:p w14:paraId="038D9EDA"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6B13CB9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54041"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2F0203" w14:textId="77777777" w:rsidR="007F6DBC" w:rsidRPr="007B6BD5" w:rsidRDefault="007F6DBC" w:rsidP="005879B3">
            <w:pPr>
              <w:pStyle w:val="TAC"/>
            </w:pPr>
            <w:r w:rsidRPr="007B6BD5">
              <w:t>0</w:t>
            </w:r>
          </w:p>
        </w:tc>
      </w:tr>
      <w:tr w:rsidR="009E0770" w:rsidRPr="007B6BD5" w14:paraId="682112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9762CB8"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559E6DE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9EC0A32"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FE5A0"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2728ED37" w14:textId="77777777" w:rsidR="007F6DBC" w:rsidRPr="007B6BD5" w:rsidRDefault="007F6DBC" w:rsidP="005879B3">
            <w:pPr>
              <w:pStyle w:val="TAC"/>
            </w:pPr>
          </w:p>
        </w:tc>
      </w:tr>
      <w:tr w:rsidR="009E0770" w:rsidRPr="007B6BD5" w14:paraId="50ECAE0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7CBAE77"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BF0FC2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7060D61"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C1855" w14:textId="77777777" w:rsidR="007F6DBC" w:rsidRPr="007B6BD5" w:rsidRDefault="007F6DBC" w:rsidP="005879B3">
            <w:pPr>
              <w:pStyle w:val="TAC"/>
              <w:rPr>
                <w:lang w:bidi="ar"/>
              </w:rPr>
            </w:pPr>
            <w:r w:rsidRPr="007B6BD5">
              <w:rPr>
                <w:lang w:bidi="ar"/>
              </w:rPr>
              <w:t>CA_n258R6</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27E4367" w14:textId="77777777" w:rsidR="007F6DBC" w:rsidRPr="007B6BD5" w:rsidRDefault="007F6DBC" w:rsidP="005879B3">
            <w:pPr>
              <w:pStyle w:val="TAC"/>
            </w:pPr>
          </w:p>
        </w:tc>
      </w:tr>
      <w:tr w:rsidR="009E0770" w:rsidRPr="007B6BD5" w14:paraId="206BD34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2DDBDDB" w14:textId="77777777" w:rsidR="007F6DBC" w:rsidRPr="007B6BD5" w:rsidRDefault="007F6DBC" w:rsidP="005879B3">
            <w:pPr>
              <w:pStyle w:val="TAC"/>
              <w:rPr>
                <w:lang w:eastAsia="zh-CN"/>
              </w:rPr>
            </w:pPr>
            <w:r w:rsidRPr="007B6BD5">
              <w:rPr>
                <w:lang w:eastAsia="zh-CN"/>
              </w:rPr>
              <w:t>CA_n7A-n78(2A)-n258R7</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C93694" w14:textId="77777777" w:rsidR="007F6DBC" w:rsidRPr="007B6BD5" w:rsidRDefault="007F6DBC" w:rsidP="005879B3">
            <w:pPr>
              <w:pStyle w:val="TAC"/>
              <w:rPr>
                <w:lang w:eastAsia="zh-CN"/>
              </w:rPr>
            </w:pPr>
            <w:r w:rsidRPr="007B6BD5">
              <w:rPr>
                <w:lang w:eastAsia="zh-CN"/>
              </w:rPr>
              <w:t>CA_n78(2A)</w:t>
            </w:r>
          </w:p>
          <w:p w14:paraId="553F9232" w14:textId="77777777" w:rsidR="007F6DBC" w:rsidRPr="007B6BD5" w:rsidRDefault="007F6DBC" w:rsidP="005879B3">
            <w:pPr>
              <w:pStyle w:val="TAC"/>
              <w:rPr>
                <w:lang w:eastAsia="zh-CN"/>
              </w:rPr>
            </w:pPr>
            <w:r w:rsidRPr="007B6BD5">
              <w:rPr>
                <w:lang w:eastAsia="zh-CN"/>
              </w:rPr>
              <w:t>CA_n7A-n78A</w:t>
            </w:r>
          </w:p>
          <w:p w14:paraId="02D87E7B" w14:textId="77777777" w:rsidR="007F6DBC" w:rsidRPr="007B6BD5" w:rsidRDefault="007F6DBC" w:rsidP="005879B3">
            <w:pPr>
              <w:pStyle w:val="TAC"/>
              <w:rPr>
                <w:lang w:eastAsia="zh-CN"/>
              </w:rPr>
            </w:pPr>
            <w:r w:rsidRPr="007B6BD5">
              <w:rPr>
                <w:lang w:eastAsia="zh-CN"/>
              </w:rPr>
              <w:t>CA_n258R2/R3/R4</w:t>
            </w:r>
          </w:p>
          <w:p w14:paraId="4678E0E4" w14:textId="77777777" w:rsidR="007F6DBC" w:rsidRPr="007B6BD5" w:rsidRDefault="007F6DBC" w:rsidP="005879B3">
            <w:pPr>
              <w:pStyle w:val="TAC"/>
              <w:rPr>
                <w:rFonts w:eastAsia="MS Mincho"/>
                <w:szCs w:val="18"/>
              </w:rPr>
            </w:pPr>
            <w:r w:rsidRPr="007B6BD5">
              <w:rPr>
                <w:rFonts w:eastAsia="MS Mincho"/>
                <w:szCs w:val="18"/>
              </w:rPr>
              <w:t>CA_n7A-n258A/R2/R3/R4</w:t>
            </w:r>
          </w:p>
          <w:p w14:paraId="26586B1D"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291211AD"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CE108"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B91B8CF" w14:textId="77777777" w:rsidR="007F6DBC" w:rsidRPr="007B6BD5" w:rsidRDefault="007F6DBC" w:rsidP="005879B3">
            <w:pPr>
              <w:pStyle w:val="TAC"/>
            </w:pPr>
            <w:r w:rsidRPr="007B6BD5">
              <w:t>0</w:t>
            </w:r>
          </w:p>
        </w:tc>
      </w:tr>
      <w:tr w:rsidR="009E0770" w:rsidRPr="007B6BD5" w14:paraId="1B176C5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3957B8C"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8B19681"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FE7BB3D"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6EE0D"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0CE728DD" w14:textId="77777777" w:rsidR="007F6DBC" w:rsidRPr="007B6BD5" w:rsidRDefault="007F6DBC" w:rsidP="005879B3">
            <w:pPr>
              <w:pStyle w:val="TAC"/>
            </w:pPr>
          </w:p>
        </w:tc>
      </w:tr>
      <w:tr w:rsidR="009E0770" w:rsidRPr="007B6BD5" w14:paraId="7E07FCA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CA43F70"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42292D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D6906C4"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58F5A" w14:textId="77777777" w:rsidR="007F6DBC" w:rsidRPr="007B6BD5" w:rsidRDefault="007F6DBC" w:rsidP="005879B3">
            <w:pPr>
              <w:pStyle w:val="TAC"/>
              <w:rPr>
                <w:lang w:bidi="ar"/>
              </w:rPr>
            </w:pPr>
            <w:r w:rsidRPr="007B6BD5">
              <w:rPr>
                <w:lang w:bidi="ar"/>
              </w:rPr>
              <w:t>CA_n258R7</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C95D2B" w14:textId="77777777" w:rsidR="007F6DBC" w:rsidRPr="007B6BD5" w:rsidRDefault="007F6DBC" w:rsidP="005879B3">
            <w:pPr>
              <w:pStyle w:val="TAC"/>
            </w:pPr>
          </w:p>
        </w:tc>
      </w:tr>
      <w:tr w:rsidR="009E0770" w:rsidRPr="007B6BD5" w14:paraId="07A7214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73ADAB" w14:textId="77777777" w:rsidR="007F6DBC" w:rsidRPr="007B6BD5" w:rsidRDefault="007F6DBC" w:rsidP="005879B3">
            <w:pPr>
              <w:pStyle w:val="TAC"/>
              <w:rPr>
                <w:lang w:eastAsia="zh-CN"/>
              </w:rPr>
            </w:pPr>
            <w:r w:rsidRPr="007B6BD5">
              <w:rPr>
                <w:lang w:eastAsia="zh-CN"/>
              </w:rPr>
              <w:t>CA_n7A-n78(2A)-n258R8</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7DA324A" w14:textId="77777777" w:rsidR="007F6DBC" w:rsidRPr="007B6BD5" w:rsidRDefault="007F6DBC" w:rsidP="005879B3">
            <w:pPr>
              <w:pStyle w:val="TAC"/>
              <w:rPr>
                <w:lang w:eastAsia="zh-CN"/>
              </w:rPr>
            </w:pPr>
            <w:r w:rsidRPr="007B6BD5">
              <w:rPr>
                <w:lang w:eastAsia="zh-CN"/>
              </w:rPr>
              <w:t>CA_n78(2A)</w:t>
            </w:r>
          </w:p>
          <w:p w14:paraId="68C8316C" w14:textId="77777777" w:rsidR="007F6DBC" w:rsidRPr="007B6BD5" w:rsidRDefault="007F6DBC" w:rsidP="005879B3">
            <w:pPr>
              <w:pStyle w:val="TAC"/>
              <w:rPr>
                <w:lang w:eastAsia="zh-CN"/>
              </w:rPr>
            </w:pPr>
            <w:r w:rsidRPr="007B6BD5">
              <w:rPr>
                <w:lang w:eastAsia="zh-CN"/>
              </w:rPr>
              <w:t>CA_n7A-n78A</w:t>
            </w:r>
          </w:p>
          <w:p w14:paraId="631CF5B1" w14:textId="77777777" w:rsidR="007F6DBC" w:rsidRPr="007B6BD5" w:rsidRDefault="007F6DBC" w:rsidP="005879B3">
            <w:pPr>
              <w:pStyle w:val="TAC"/>
              <w:rPr>
                <w:lang w:eastAsia="zh-CN"/>
              </w:rPr>
            </w:pPr>
            <w:r w:rsidRPr="007B6BD5">
              <w:rPr>
                <w:lang w:eastAsia="zh-CN"/>
              </w:rPr>
              <w:t>CA_n258R2/R3/R4</w:t>
            </w:r>
          </w:p>
          <w:p w14:paraId="690A71FF" w14:textId="77777777" w:rsidR="007F6DBC" w:rsidRPr="007B6BD5" w:rsidRDefault="007F6DBC" w:rsidP="005879B3">
            <w:pPr>
              <w:pStyle w:val="TAC"/>
              <w:rPr>
                <w:rFonts w:eastAsia="MS Mincho"/>
                <w:szCs w:val="18"/>
              </w:rPr>
            </w:pPr>
            <w:r w:rsidRPr="007B6BD5">
              <w:rPr>
                <w:rFonts w:eastAsia="MS Mincho"/>
                <w:szCs w:val="18"/>
              </w:rPr>
              <w:t>CA_n7A-n258A/R2/R3/R4</w:t>
            </w:r>
          </w:p>
          <w:p w14:paraId="50C436A7"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1271778B"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3BEED"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C0631C" w14:textId="77777777" w:rsidR="007F6DBC" w:rsidRPr="007B6BD5" w:rsidRDefault="007F6DBC" w:rsidP="005879B3">
            <w:pPr>
              <w:pStyle w:val="TAC"/>
            </w:pPr>
            <w:r w:rsidRPr="007B6BD5">
              <w:t>0</w:t>
            </w:r>
          </w:p>
        </w:tc>
      </w:tr>
      <w:tr w:rsidR="009E0770" w:rsidRPr="007B6BD5" w14:paraId="058FAEB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B4A797"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A8E1CE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8F89E78"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42A80"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303F403A" w14:textId="77777777" w:rsidR="007F6DBC" w:rsidRPr="007B6BD5" w:rsidRDefault="007F6DBC" w:rsidP="005879B3">
            <w:pPr>
              <w:pStyle w:val="TAC"/>
            </w:pPr>
          </w:p>
        </w:tc>
      </w:tr>
      <w:tr w:rsidR="009E0770" w:rsidRPr="007B6BD5" w14:paraId="5F9A3F3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42F4EF1"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5F45BE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A776DFD"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3430C" w14:textId="77777777" w:rsidR="007F6DBC" w:rsidRPr="007B6BD5" w:rsidRDefault="007F6DBC" w:rsidP="005879B3">
            <w:pPr>
              <w:pStyle w:val="TAC"/>
              <w:rPr>
                <w:lang w:bidi="ar"/>
              </w:rPr>
            </w:pPr>
            <w:r w:rsidRPr="007B6BD5">
              <w:rPr>
                <w:lang w:bidi="ar"/>
              </w:rPr>
              <w:t>CA_n258R8</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F00FC8" w14:textId="77777777" w:rsidR="007F6DBC" w:rsidRPr="007B6BD5" w:rsidRDefault="007F6DBC" w:rsidP="005879B3">
            <w:pPr>
              <w:pStyle w:val="TAC"/>
            </w:pPr>
          </w:p>
        </w:tc>
      </w:tr>
      <w:tr w:rsidR="009E0770" w:rsidRPr="007B6BD5" w14:paraId="3270246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B7775AC" w14:textId="77777777" w:rsidR="007F6DBC" w:rsidRPr="007B6BD5" w:rsidRDefault="007F6DBC" w:rsidP="005879B3">
            <w:pPr>
              <w:pStyle w:val="TAC"/>
              <w:rPr>
                <w:lang w:eastAsia="zh-CN"/>
              </w:rPr>
            </w:pPr>
            <w:r w:rsidRPr="007B6BD5">
              <w:rPr>
                <w:lang w:eastAsia="zh-CN"/>
              </w:rPr>
              <w:t>CA_n7A-n78(2A)-n258R9</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0EA21C5" w14:textId="77777777" w:rsidR="007F6DBC" w:rsidRPr="007B6BD5" w:rsidRDefault="007F6DBC" w:rsidP="005879B3">
            <w:pPr>
              <w:pStyle w:val="TAC"/>
              <w:rPr>
                <w:lang w:eastAsia="zh-CN"/>
              </w:rPr>
            </w:pPr>
            <w:r w:rsidRPr="007B6BD5">
              <w:rPr>
                <w:lang w:eastAsia="zh-CN"/>
              </w:rPr>
              <w:t>CA_n78(2A)</w:t>
            </w:r>
          </w:p>
          <w:p w14:paraId="611E7E0C" w14:textId="77777777" w:rsidR="007F6DBC" w:rsidRPr="007B6BD5" w:rsidRDefault="007F6DBC" w:rsidP="005879B3">
            <w:pPr>
              <w:pStyle w:val="TAC"/>
              <w:rPr>
                <w:lang w:eastAsia="zh-CN"/>
              </w:rPr>
            </w:pPr>
            <w:r w:rsidRPr="007B6BD5">
              <w:rPr>
                <w:lang w:eastAsia="zh-CN"/>
              </w:rPr>
              <w:t>CA_n7A-n78A</w:t>
            </w:r>
          </w:p>
          <w:p w14:paraId="69D67962" w14:textId="77777777" w:rsidR="007F6DBC" w:rsidRPr="007B6BD5" w:rsidRDefault="007F6DBC" w:rsidP="005879B3">
            <w:pPr>
              <w:pStyle w:val="TAC"/>
              <w:rPr>
                <w:lang w:eastAsia="zh-CN"/>
              </w:rPr>
            </w:pPr>
            <w:r w:rsidRPr="007B6BD5">
              <w:rPr>
                <w:lang w:eastAsia="zh-CN"/>
              </w:rPr>
              <w:t>CA_n258R2/R3/R4</w:t>
            </w:r>
          </w:p>
          <w:p w14:paraId="63FB9B70" w14:textId="77777777" w:rsidR="007F6DBC" w:rsidRPr="007B6BD5" w:rsidRDefault="007F6DBC" w:rsidP="005879B3">
            <w:pPr>
              <w:pStyle w:val="TAC"/>
              <w:rPr>
                <w:rFonts w:eastAsia="MS Mincho"/>
                <w:szCs w:val="18"/>
              </w:rPr>
            </w:pPr>
            <w:r w:rsidRPr="007B6BD5">
              <w:rPr>
                <w:rFonts w:eastAsia="MS Mincho"/>
                <w:szCs w:val="18"/>
              </w:rPr>
              <w:t>CA_n7A-n258A/R2/R3/R4</w:t>
            </w:r>
          </w:p>
          <w:p w14:paraId="4686F4AC"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42655449"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F3A47"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44B93C2" w14:textId="77777777" w:rsidR="007F6DBC" w:rsidRPr="007B6BD5" w:rsidRDefault="007F6DBC" w:rsidP="005879B3">
            <w:pPr>
              <w:pStyle w:val="TAC"/>
            </w:pPr>
            <w:r w:rsidRPr="007B6BD5">
              <w:t>0</w:t>
            </w:r>
          </w:p>
        </w:tc>
      </w:tr>
      <w:tr w:rsidR="009E0770" w:rsidRPr="007B6BD5" w14:paraId="1563CE3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331AD0F"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73C8D4E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A9D053F"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F45FB"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348CB761" w14:textId="77777777" w:rsidR="007F6DBC" w:rsidRPr="007B6BD5" w:rsidRDefault="007F6DBC" w:rsidP="005879B3">
            <w:pPr>
              <w:pStyle w:val="TAC"/>
            </w:pPr>
          </w:p>
        </w:tc>
      </w:tr>
      <w:tr w:rsidR="009E0770" w:rsidRPr="007B6BD5" w14:paraId="4A38D79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0EA125B"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ECEFDC2"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5E9C702"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4ECC" w14:textId="77777777" w:rsidR="007F6DBC" w:rsidRPr="007B6BD5" w:rsidRDefault="007F6DBC" w:rsidP="005879B3">
            <w:pPr>
              <w:pStyle w:val="TAC"/>
              <w:rPr>
                <w:lang w:bidi="ar"/>
              </w:rPr>
            </w:pPr>
            <w:r w:rsidRPr="007B6BD5">
              <w:rPr>
                <w:lang w:bidi="ar"/>
              </w:rPr>
              <w:t>CA_n258R9</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2CFD55C" w14:textId="77777777" w:rsidR="007F6DBC" w:rsidRPr="007B6BD5" w:rsidRDefault="007F6DBC" w:rsidP="005879B3">
            <w:pPr>
              <w:pStyle w:val="TAC"/>
            </w:pPr>
          </w:p>
        </w:tc>
      </w:tr>
      <w:tr w:rsidR="009E0770" w:rsidRPr="007B6BD5" w14:paraId="2B459B3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1B41D18" w14:textId="77777777" w:rsidR="007F6DBC" w:rsidRPr="007B6BD5" w:rsidRDefault="007F6DBC" w:rsidP="005879B3">
            <w:pPr>
              <w:pStyle w:val="TAC"/>
              <w:rPr>
                <w:lang w:eastAsia="zh-CN"/>
              </w:rPr>
            </w:pPr>
            <w:r w:rsidRPr="007B6BD5">
              <w:rPr>
                <w:lang w:eastAsia="zh-CN"/>
              </w:rPr>
              <w:t>CA_n7A-n78(2A)-n258R10</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CCD5A4" w14:textId="77777777" w:rsidR="007F6DBC" w:rsidRPr="007B6BD5" w:rsidRDefault="007F6DBC" w:rsidP="005879B3">
            <w:pPr>
              <w:pStyle w:val="TAC"/>
              <w:rPr>
                <w:lang w:eastAsia="zh-CN"/>
              </w:rPr>
            </w:pPr>
            <w:r w:rsidRPr="007B6BD5">
              <w:rPr>
                <w:lang w:eastAsia="zh-CN"/>
              </w:rPr>
              <w:t>CA_n78(2A)</w:t>
            </w:r>
          </w:p>
          <w:p w14:paraId="4E2CF010" w14:textId="77777777" w:rsidR="007F6DBC" w:rsidRPr="007B6BD5" w:rsidRDefault="007F6DBC" w:rsidP="005879B3">
            <w:pPr>
              <w:pStyle w:val="TAC"/>
              <w:rPr>
                <w:lang w:eastAsia="zh-CN"/>
              </w:rPr>
            </w:pPr>
            <w:r w:rsidRPr="007B6BD5">
              <w:rPr>
                <w:lang w:eastAsia="zh-CN"/>
              </w:rPr>
              <w:t>CA_n7A-n78A</w:t>
            </w:r>
          </w:p>
          <w:p w14:paraId="2D026D8E" w14:textId="77777777" w:rsidR="007F6DBC" w:rsidRPr="007B6BD5" w:rsidRDefault="007F6DBC" w:rsidP="005879B3">
            <w:pPr>
              <w:pStyle w:val="TAC"/>
              <w:rPr>
                <w:lang w:eastAsia="zh-CN"/>
              </w:rPr>
            </w:pPr>
            <w:r w:rsidRPr="007B6BD5">
              <w:rPr>
                <w:lang w:eastAsia="zh-CN"/>
              </w:rPr>
              <w:t>CA_n258R2/R3/R4</w:t>
            </w:r>
          </w:p>
          <w:p w14:paraId="5131AEF6" w14:textId="77777777" w:rsidR="007F6DBC" w:rsidRPr="007B6BD5" w:rsidRDefault="007F6DBC" w:rsidP="005879B3">
            <w:pPr>
              <w:pStyle w:val="TAC"/>
              <w:rPr>
                <w:rFonts w:eastAsia="MS Mincho"/>
                <w:szCs w:val="18"/>
              </w:rPr>
            </w:pPr>
            <w:r w:rsidRPr="007B6BD5">
              <w:rPr>
                <w:rFonts w:eastAsia="MS Mincho"/>
                <w:szCs w:val="18"/>
              </w:rPr>
              <w:t>CA_n7A-n258A/R2/R3/R4</w:t>
            </w:r>
          </w:p>
          <w:p w14:paraId="7A11ED0E"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1CC01C3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618B5" w14:textId="77777777" w:rsidR="007F6DBC" w:rsidRPr="007B6BD5" w:rsidRDefault="007F6DBC" w:rsidP="005879B3">
            <w:pPr>
              <w:pStyle w:val="TAC"/>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1EEA53B" w14:textId="77777777" w:rsidR="007F6DBC" w:rsidRPr="007B6BD5" w:rsidRDefault="007F6DBC" w:rsidP="005879B3">
            <w:pPr>
              <w:pStyle w:val="TAC"/>
            </w:pPr>
            <w:r w:rsidRPr="007B6BD5">
              <w:t>0</w:t>
            </w:r>
          </w:p>
        </w:tc>
      </w:tr>
      <w:tr w:rsidR="009E0770" w:rsidRPr="007B6BD5" w14:paraId="5E38329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860F543" w14:textId="77777777" w:rsidR="007F6DBC" w:rsidRPr="007B6BD5" w:rsidRDefault="007F6DBC" w:rsidP="005879B3">
            <w:pPr>
              <w:pStyle w:val="TAC"/>
              <w:rPr>
                <w:lang w:eastAsia="zh-CN"/>
              </w:rPr>
            </w:pPr>
          </w:p>
        </w:tc>
        <w:tc>
          <w:tcPr>
            <w:tcW w:w="3237" w:type="dxa"/>
            <w:gridSpan w:val="2"/>
            <w:tcBorders>
              <w:top w:val="nil"/>
              <w:left w:val="single" w:sz="4" w:space="0" w:color="auto"/>
              <w:bottom w:val="nil"/>
              <w:right w:val="single" w:sz="4" w:space="0" w:color="auto"/>
            </w:tcBorders>
            <w:shd w:val="clear" w:color="auto" w:fill="auto"/>
            <w:vAlign w:val="center"/>
          </w:tcPr>
          <w:p w14:paraId="2AADC21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6FCA3E8"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DF2A"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0C06069B" w14:textId="77777777" w:rsidR="007F6DBC" w:rsidRPr="007B6BD5" w:rsidRDefault="007F6DBC" w:rsidP="005879B3">
            <w:pPr>
              <w:pStyle w:val="TAC"/>
            </w:pPr>
          </w:p>
        </w:tc>
      </w:tr>
      <w:tr w:rsidR="009E0770" w:rsidRPr="007B6BD5" w14:paraId="39F23DD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CF89861" w14:textId="77777777" w:rsidR="007F6DBC" w:rsidRPr="007B6BD5" w:rsidRDefault="007F6DBC" w:rsidP="005879B3">
            <w:pPr>
              <w:pStyle w:val="TAC"/>
              <w:rPr>
                <w:lang w:eastAsia="zh-CN"/>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7FA817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0450C2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9CF9" w14:textId="77777777" w:rsidR="007F6DBC" w:rsidRPr="007B6BD5" w:rsidRDefault="007F6DBC" w:rsidP="005879B3">
            <w:pPr>
              <w:pStyle w:val="TAC"/>
              <w:rPr>
                <w:lang w:bidi="ar"/>
              </w:rPr>
            </w:pPr>
            <w:r w:rsidRPr="007B6BD5">
              <w:rPr>
                <w:lang w:bidi="ar"/>
              </w:rPr>
              <w:t>CA_n258R10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0C2BDA5" w14:textId="77777777" w:rsidR="007F6DBC" w:rsidRPr="007B6BD5" w:rsidRDefault="007F6DBC" w:rsidP="005879B3">
            <w:pPr>
              <w:pStyle w:val="TAC"/>
            </w:pPr>
          </w:p>
        </w:tc>
      </w:tr>
      <w:tr w:rsidR="009E0770" w:rsidRPr="007B6BD5" w14:paraId="03C5811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D3AD485" w14:textId="77777777" w:rsidR="007F6DBC" w:rsidRPr="007B6BD5" w:rsidRDefault="007F6DBC" w:rsidP="005879B3">
            <w:pPr>
              <w:pStyle w:val="TAC"/>
            </w:pPr>
            <w:r w:rsidRPr="007B6BD5">
              <w:rPr>
                <w:lang w:eastAsia="zh-CN"/>
              </w:rPr>
              <w:t>CA_n7B-n78A-n258A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4F7B85F" w14:textId="77777777" w:rsidR="007F6DBC" w:rsidRPr="007B6BD5" w:rsidRDefault="007F6DBC" w:rsidP="005879B3">
            <w:pPr>
              <w:pStyle w:val="TAC"/>
              <w:rPr>
                <w:lang w:eastAsia="zh-CN"/>
              </w:rPr>
            </w:pPr>
            <w:r w:rsidRPr="007B6BD5">
              <w:rPr>
                <w:lang w:eastAsia="zh-CN"/>
              </w:rPr>
              <w:t>CA_n7B</w:t>
            </w:r>
          </w:p>
          <w:p w14:paraId="5E690E58" w14:textId="77777777" w:rsidR="007F6DBC" w:rsidRPr="007B6BD5" w:rsidRDefault="007F6DBC" w:rsidP="005879B3">
            <w:pPr>
              <w:pStyle w:val="TAC"/>
              <w:rPr>
                <w:lang w:eastAsia="zh-CN"/>
              </w:rPr>
            </w:pPr>
            <w:r w:rsidRPr="007B6BD5">
              <w:rPr>
                <w:lang w:eastAsia="zh-CN"/>
              </w:rPr>
              <w:t>CA_n7A-n78A</w:t>
            </w:r>
          </w:p>
          <w:p w14:paraId="7F582D4B" w14:textId="77777777" w:rsidR="007F6DBC" w:rsidRPr="007B6BD5" w:rsidRDefault="007F6DBC" w:rsidP="005879B3">
            <w:pPr>
              <w:pStyle w:val="TAC"/>
              <w:rPr>
                <w:lang w:eastAsia="zh-CN"/>
              </w:rPr>
            </w:pPr>
            <w:r w:rsidRPr="007B6BD5">
              <w:rPr>
                <w:lang w:eastAsia="zh-CN"/>
              </w:rPr>
              <w:t>CA_n7A-n258A</w:t>
            </w:r>
          </w:p>
          <w:p w14:paraId="74CE8297" w14:textId="77777777" w:rsidR="007F6DBC" w:rsidRPr="007B6BD5" w:rsidRDefault="007F6DBC" w:rsidP="005879B3">
            <w:pPr>
              <w:pStyle w:val="TAC"/>
              <w:rPr>
                <w:lang w:eastAsia="zh-CN"/>
              </w:rPr>
            </w:pPr>
            <w:r w:rsidRPr="007B6BD5">
              <w:rPr>
                <w:lang w:eastAsia="zh-CN"/>
              </w:rPr>
              <w:t>CA_n78A-n258A</w:t>
            </w:r>
          </w:p>
        </w:tc>
        <w:tc>
          <w:tcPr>
            <w:tcW w:w="1142" w:type="dxa"/>
            <w:gridSpan w:val="2"/>
            <w:tcBorders>
              <w:left w:val="single" w:sz="4" w:space="0" w:color="auto"/>
              <w:bottom w:val="single" w:sz="4" w:space="0" w:color="auto"/>
              <w:right w:val="single" w:sz="4" w:space="0" w:color="auto"/>
            </w:tcBorders>
            <w:vAlign w:val="center"/>
          </w:tcPr>
          <w:p w14:paraId="3174CDDF"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AB6F5"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19B1C4" w14:textId="77777777" w:rsidR="007F6DBC" w:rsidRPr="007B6BD5" w:rsidRDefault="007F6DBC" w:rsidP="005879B3">
            <w:pPr>
              <w:pStyle w:val="TAC"/>
              <w:rPr>
                <w:lang w:eastAsia="zh-CN"/>
              </w:rPr>
            </w:pPr>
            <w:r w:rsidRPr="007B6BD5">
              <w:t>0</w:t>
            </w:r>
          </w:p>
        </w:tc>
      </w:tr>
      <w:tr w:rsidR="009E0770" w:rsidRPr="007B6BD5" w14:paraId="0FF058E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AF66E34"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6AEE9DB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F25C46E"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DA479"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5CBA11B" w14:textId="77777777" w:rsidR="007F6DBC" w:rsidRPr="007B6BD5" w:rsidRDefault="007F6DBC" w:rsidP="005879B3">
            <w:pPr>
              <w:pStyle w:val="TAC"/>
              <w:rPr>
                <w:lang w:eastAsia="zh-CN"/>
              </w:rPr>
            </w:pPr>
          </w:p>
        </w:tc>
      </w:tr>
      <w:tr w:rsidR="009E0770" w:rsidRPr="007B6BD5" w14:paraId="1227F66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28F9CCB"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A7EC96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D021E7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84441" w14:textId="77777777" w:rsidR="007F6DBC" w:rsidRPr="007B6BD5" w:rsidRDefault="007F6DBC" w:rsidP="005879B3">
            <w:pPr>
              <w:pStyle w:val="TAC"/>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3F36DA" w14:textId="77777777" w:rsidR="007F6DBC" w:rsidRPr="007B6BD5" w:rsidRDefault="007F6DBC" w:rsidP="005879B3">
            <w:pPr>
              <w:pStyle w:val="TAC"/>
              <w:rPr>
                <w:lang w:eastAsia="zh-CN"/>
              </w:rPr>
            </w:pPr>
          </w:p>
        </w:tc>
      </w:tr>
      <w:tr w:rsidR="009E0770" w:rsidRPr="007B6BD5" w14:paraId="2DEFBCC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223AF06" w14:textId="77777777" w:rsidR="007F6DBC" w:rsidRPr="007B6BD5" w:rsidRDefault="007F6DBC" w:rsidP="005879B3">
            <w:pPr>
              <w:pStyle w:val="TAC"/>
              <w:rPr>
                <w:lang w:eastAsia="zh-CN"/>
              </w:rPr>
            </w:pPr>
            <w:r w:rsidRPr="007B6BD5">
              <w:rPr>
                <w:lang w:eastAsia="zh-CN"/>
              </w:rPr>
              <w:t>CA_n7B-n78A-n258B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FE2D1B" w14:textId="77777777" w:rsidR="007F6DBC" w:rsidRPr="007B6BD5" w:rsidRDefault="007F6DBC" w:rsidP="005879B3">
            <w:pPr>
              <w:pStyle w:val="TAC"/>
              <w:rPr>
                <w:lang w:eastAsia="zh-CN"/>
              </w:rPr>
            </w:pPr>
            <w:r w:rsidRPr="007B6BD5">
              <w:rPr>
                <w:lang w:eastAsia="zh-CN"/>
              </w:rPr>
              <w:t>CA_n7B</w:t>
            </w:r>
          </w:p>
          <w:p w14:paraId="2B1539EE" w14:textId="77777777" w:rsidR="007F6DBC" w:rsidRPr="007B6BD5" w:rsidRDefault="007F6DBC" w:rsidP="005879B3">
            <w:pPr>
              <w:pStyle w:val="TAC"/>
              <w:rPr>
                <w:lang w:eastAsia="zh-CN"/>
              </w:rPr>
            </w:pPr>
            <w:r w:rsidRPr="007B6BD5">
              <w:rPr>
                <w:lang w:eastAsia="zh-CN"/>
              </w:rPr>
              <w:t>CA_n7A-n78A</w:t>
            </w:r>
          </w:p>
          <w:p w14:paraId="685C201F" w14:textId="77777777" w:rsidR="007F6DBC" w:rsidRPr="007B6BD5" w:rsidRDefault="007F6DBC" w:rsidP="005879B3">
            <w:pPr>
              <w:pStyle w:val="TAC"/>
              <w:rPr>
                <w:lang w:eastAsia="zh-CN"/>
              </w:rPr>
            </w:pPr>
            <w:r w:rsidRPr="007B6BD5">
              <w:rPr>
                <w:lang w:eastAsia="zh-CN"/>
              </w:rPr>
              <w:t>CA_n7A-n258A/B</w:t>
            </w:r>
          </w:p>
          <w:p w14:paraId="31493C19" w14:textId="77777777" w:rsidR="007F6DBC" w:rsidRPr="007B6BD5" w:rsidRDefault="007F6DBC" w:rsidP="005879B3">
            <w:pPr>
              <w:pStyle w:val="TAC"/>
            </w:pPr>
            <w:r w:rsidRPr="007B6BD5">
              <w:rPr>
                <w:lang w:eastAsia="zh-CN"/>
              </w:rPr>
              <w:t>CA_n78A-n258A/B</w:t>
            </w:r>
          </w:p>
        </w:tc>
        <w:tc>
          <w:tcPr>
            <w:tcW w:w="1142" w:type="dxa"/>
            <w:gridSpan w:val="2"/>
            <w:tcBorders>
              <w:left w:val="single" w:sz="4" w:space="0" w:color="auto"/>
              <w:bottom w:val="single" w:sz="4" w:space="0" w:color="auto"/>
              <w:right w:val="single" w:sz="4" w:space="0" w:color="auto"/>
            </w:tcBorders>
            <w:vAlign w:val="center"/>
          </w:tcPr>
          <w:p w14:paraId="61936811"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C3DF9"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3B26594" w14:textId="77777777" w:rsidR="007F6DBC" w:rsidRPr="007B6BD5" w:rsidRDefault="007F6DBC" w:rsidP="005879B3">
            <w:pPr>
              <w:pStyle w:val="TAC"/>
              <w:rPr>
                <w:lang w:eastAsia="zh-CN"/>
              </w:rPr>
            </w:pPr>
            <w:r w:rsidRPr="007B6BD5">
              <w:rPr>
                <w:rFonts w:cs="Arial"/>
                <w:szCs w:val="18"/>
                <w:lang w:eastAsia="zh-CN"/>
              </w:rPr>
              <w:t>0</w:t>
            </w:r>
          </w:p>
        </w:tc>
      </w:tr>
      <w:tr w:rsidR="009E0770" w:rsidRPr="007B6BD5" w14:paraId="474B082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12ADCBD"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463177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88779FC"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F7EE7"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A945344" w14:textId="77777777" w:rsidR="007F6DBC" w:rsidRPr="007B6BD5" w:rsidRDefault="007F6DBC" w:rsidP="005879B3">
            <w:pPr>
              <w:pStyle w:val="TAC"/>
              <w:rPr>
                <w:lang w:eastAsia="zh-CN"/>
              </w:rPr>
            </w:pPr>
          </w:p>
        </w:tc>
      </w:tr>
      <w:tr w:rsidR="009E0770" w:rsidRPr="007B6BD5" w14:paraId="56E4798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485BA8F"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952BE5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65DDB64"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64A7E" w14:textId="77777777" w:rsidR="007F6DBC" w:rsidRPr="007B6BD5" w:rsidRDefault="007F6DBC" w:rsidP="005879B3">
            <w:pPr>
              <w:pStyle w:val="TAC"/>
            </w:pPr>
            <w:r w:rsidRPr="007B6BD5">
              <w:rPr>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154A255" w14:textId="77777777" w:rsidR="007F6DBC" w:rsidRPr="007B6BD5" w:rsidRDefault="007F6DBC" w:rsidP="005879B3">
            <w:pPr>
              <w:pStyle w:val="TAC"/>
              <w:rPr>
                <w:lang w:eastAsia="zh-CN"/>
              </w:rPr>
            </w:pPr>
          </w:p>
        </w:tc>
      </w:tr>
      <w:tr w:rsidR="009E0770" w:rsidRPr="007B6BD5" w14:paraId="4570530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184555" w14:textId="77777777" w:rsidR="007F6DBC" w:rsidRPr="007B6BD5" w:rsidRDefault="007F6DBC" w:rsidP="005879B3">
            <w:pPr>
              <w:pStyle w:val="TAC"/>
              <w:rPr>
                <w:lang w:eastAsia="zh-CN"/>
              </w:rPr>
            </w:pPr>
            <w:r w:rsidRPr="007B6BD5">
              <w:rPr>
                <w:lang w:eastAsia="zh-CN"/>
              </w:rPr>
              <w:t>CA_n7B-n78A-n258C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C289450" w14:textId="77777777" w:rsidR="007F6DBC" w:rsidRPr="007B6BD5" w:rsidRDefault="007F6DBC" w:rsidP="005879B3">
            <w:pPr>
              <w:pStyle w:val="TAC"/>
              <w:rPr>
                <w:lang w:eastAsia="zh-CN"/>
              </w:rPr>
            </w:pPr>
            <w:r w:rsidRPr="007B6BD5">
              <w:rPr>
                <w:lang w:eastAsia="zh-CN"/>
              </w:rPr>
              <w:t>CA_n7B</w:t>
            </w:r>
          </w:p>
          <w:p w14:paraId="7BCE9102" w14:textId="77777777" w:rsidR="007F6DBC" w:rsidRPr="007B6BD5" w:rsidRDefault="007F6DBC" w:rsidP="005879B3">
            <w:pPr>
              <w:pStyle w:val="TAC"/>
              <w:rPr>
                <w:lang w:eastAsia="zh-CN"/>
              </w:rPr>
            </w:pPr>
            <w:r w:rsidRPr="007B6BD5">
              <w:rPr>
                <w:lang w:eastAsia="zh-CN"/>
              </w:rPr>
              <w:t>CA_n7B-n78A</w:t>
            </w:r>
          </w:p>
          <w:p w14:paraId="3E9DF2A9" w14:textId="77777777" w:rsidR="007F6DBC" w:rsidRPr="007B6BD5" w:rsidRDefault="007F6DBC" w:rsidP="005879B3">
            <w:pPr>
              <w:pStyle w:val="TAC"/>
              <w:rPr>
                <w:lang w:eastAsia="zh-CN"/>
              </w:rPr>
            </w:pPr>
            <w:r w:rsidRPr="007B6BD5">
              <w:rPr>
                <w:lang w:eastAsia="zh-CN"/>
              </w:rPr>
              <w:t>CA_n7B-n258A/B/C</w:t>
            </w:r>
          </w:p>
          <w:p w14:paraId="4C731DD4" w14:textId="77777777" w:rsidR="007F6DBC" w:rsidRPr="007B6BD5" w:rsidRDefault="007F6DBC" w:rsidP="005879B3">
            <w:pPr>
              <w:pStyle w:val="TAC"/>
              <w:rPr>
                <w:lang w:eastAsia="zh-CN"/>
              </w:rPr>
            </w:pPr>
            <w:r w:rsidRPr="007B6BD5">
              <w:rPr>
                <w:lang w:eastAsia="zh-CN"/>
              </w:rPr>
              <w:t>CA_n78A-n258A/B/C</w:t>
            </w:r>
          </w:p>
        </w:tc>
        <w:tc>
          <w:tcPr>
            <w:tcW w:w="1142" w:type="dxa"/>
            <w:gridSpan w:val="2"/>
            <w:tcBorders>
              <w:left w:val="single" w:sz="4" w:space="0" w:color="auto"/>
              <w:bottom w:val="single" w:sz="4" w:space="0" w:color="auto"/>
              <w:right w:val="single" w:sz="4" w:space="0" w:color="auto"/>
            </w:tcBorders>
            <w:vAlign w:val="center"/>
          </w:tcPr>
          <w:p w14:paraId="774C1F1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7D5D"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74321B0" w14:textId="77777777" w:rsidR="007F6DBC" w:rsidRPr="007B6BD5" w:rsidRDefault="007F6DBC" w:rsidP="005879B3">
            <w:pPr>
              <w:pStyle w:val="TAC"/>
              <w:rPr>
                <w:lang w:eastAsia="zh-CN"/>
              </w:rPr>
            </w:pPr>
            <w:r w:rsidRPr="007B6BD5">
              <w:rPr>
                <w:rFonts w:cs="Arial"/>
                <w:szCs w:val="18"/>
                <w:lang w:eastAsia="zh-CN"/>
              </w:rPr>
              <w:t>0</w:t>
            </w:r>
          </w:p>
        </w:tc>
      </w:tr>
      <w:tr w:rsidR="009E0770" w:rsidRPr="007B6BD5" w14:paraId="5351552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12DF137"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5A8B6AE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190E1EF"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4DBE"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10B232C" w14:textId="77777777" w:rsidR="007F6DBC" w:rsidRPr="007B6BD5" w:rsidRDefault="007F6DBC" w:rsidP="005879B3">
            <w:pPr>
              <w:pStyle w:val="TAC"/>
              <w:rPr>
                <w:lang w:eastAsia="zh-CN"/>
              </w:rPr>
            </w:pPr>
          </w:p>
        </w:tc>
      </w:tr>
      <w:tr w:rsidR="009E0770" w:rsidRPr="007B6BD5" w14:paraId="088B736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23DABD6"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2F620A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750C1CC"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7A259" w14:textId="77777777" w:rsidR="007F6DBC" w:rsidRPr="007B6BD5" w:rsidRDefault="007F6DBC" w:rsidP="005879B3">
            <w:pPr>
              <w:pStyle w:val="TAC"/>
            </w:pPr>
            <w:r w:rsidRPr="007B6BD5">
              <w:rPr>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B8C1842" w14:textId="77777777" w:rsidR="007F6DBC" w:rsidRPr="007B6BD5" w:rsidRDefault="007F6DBC" w:rsidP="005879B3">
            <w:pPr>
              <w:pStyle w:val="TAC"/>
              <w:rPr>
                <w:lang w:eastAsia="zh-CN"/>
              </w:rPr>
            </w:pPr>
          </w:p>
        </w:tc>
      </w:tr>
      <w:tr w:rsidR="009E0770" w:rsidRPr="007B6BD5" w14:paraId="290D3BE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D7A8BC" w14:textId="77777777" w:rsidR="007F6DBC" w:rsidRPr="007B6BD5" w:rsidRDefault="007F6DBC" w:rsidP="005879B3">
            <w:pPr>
              <w:pStyle w:val="TAC"/>
            </w:pPr>
            <w:r w:rsidRPr="007B6BD5">
              <w:rPr>
                <w:lang w:eastAsia="zh-CN"/>
              </w:rPr>
              <w:t>CA_n7B-n78A-n258D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4711E79" w14:textId="77777777" w:rsidR="007F6DBC" w:rsidRPr="007B6BD5" w:rsidRDefault="007F6DBC" w:rsidP="005879B3">
            <w:pPr>
              <w:pStyle w:val="TAC"/>
              <w:rPr>
                <w:lang w:eastAsia="zh-CN"/>
              </w:rPr>
            </w:pPr>
            <w:r w:rsidRPr="007B6BD5">
              <w:rPr>
                <w:lang w:eastAsia="zh-CN"/>
              </w:rPr>
              <w:t>CA_n7B</w:t>
            </w:r>
          </w:p>
          <w:p w14:paraId="72AACA31" w14:textId="77777777" w:rsidR="007F6DBC" w:rsidRPr="007B6BD5" w:rsidRDefault="007F6DBC" w:rsidP="005879B3">
            <w:pPr>
              <w:pStyle w:val="TAC"/>
              <w:rPr>
                <w:lang w:eastAsia="zh-CN"/>
              </w:rPr>
            </w:pPr>
            <w:r w:rsidRPr="007B6BD5">
              <w:rPr>
                <w:lang w:eastAsia="zh-CN"/>
              </w:rPr>
              <w:t>CA_n7A-n78A</w:t>
            </w:r>
          </w:p>
          <w:p w14:paraId="1D1BA985" w14:textId="77777777" w:rsidR="007F6DBC" w:rsidRPr="007B6BD5" w:rsidRDefault="007F6DBC" w:rsidP="005879B3">
            <w:pPr>
              <w:pStyle w:val="TAC"/>
              <w:rPr>
                <w:lang w:eastAsia="zh-CN"/>
              </w:rPr>
            </w:pPr>
            <w:r w:rsidRPr="007B6BD5">
              <w:rPr>
                <w:lang w:eastAsia="zh-CN"/>
              </w:rPr>
              <w:t>CA_n7A-n258A/D</w:t>
            </w:r>
          </w:p>
          <w:p w14:paraId="49432690" w14:textId="77777777" w:rsidR="007F6DBC" w:rsidRPr="007B6BD5" w:rsidRDefault="007F6DBC" w:rsidP="005879B3">
            <w:pPr>
              <w:pStyle w:val="TAC"/>
              <w:rPr>
                <w:lang w:eastAsia="zh-CN"/>
              </w:rPr>
            </w:pPr>
            <w:r w:rsidRPr="007B6BD5">
              <w:rPr>
                <w:lang w:eastAsia="zh-CN"/>
              </w:rPr>
              <w:t>CA_n78A-n258A/D</w:t>
            </w:r>
          </w:p>
        </w:tc>
        <w:tc>
          <w:tcPr>
            <w:tcW w:w="1142" w:type="dxa"/>
            <w:gridSpan w:val="2"/>
            <w:tcBorders>
              <w:left w:val="single" w:sz="4" w:space="0" w:color="auto"/>
              <w:bottom w:val="single" w:sz="4" w:space="0" w:color="auto"/>
              <w:right w:val="single" w:sz="4" w:space="0" w:color="auto"/>
            </w:tcBorders>
            <w:vAlign w:val="center"/>
          </w:tcPr>
          <w:p w14:paraId="302B349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D22E8"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580CB8A" w14:textId="77777777" w:rsidR="007F6DBC" w:rsidRPr="007B6BD5" w:rsidRDefault="007F6DBC" w:rsidP="005879B3">
            <w:pPr>
              <w:pStyle w:val="TAC"/>
              <w:rPr>
                <w:lang w:eastAsia="zh-CN"/>
              </w:rPr>
            </w:pPr>
            <w:r w:rsidRPr="007B6BD5">
              <w:rPr>
                <w:rFonts w:cs="Arial"/>
                <w:szCs w:val="18"/>
              </w:rPr>
              <w:t>0</w:t>
            </w:r>
          </w:p>
        </w:tc>
      </w:tr>
      <w:tr w:rsidR="009E0770" w:rsidRPr="007B6BD5" w14:paraId="0CB9E9C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BBF2344"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6EB8E38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5FEC887"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CC51"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82E2122" w14:textId="77777777" w:rsidR="007F6DBC" w:rsidRPr="007B6BD5" w:rsidRDefault="007F6DBC" w:rsidP="005879B3">
            <w:pPr>
              <w:pStyle w:val="TAC"/>
            </w:pPr>
          </w:p>
        </w:tc>
      </w:tr>
      <w:tr w:rsidR="009E0770" w:rsidRPr="007B6BD5" w14:paraId="311A101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34B05C9"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029BF3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C99A0F5"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0BA24" w14:textId="77777777" w:rsidR="007F6DBC" w:rsidRPr="007B6BD5" w:rsidRDefault="007F6DBC" w:rsidP="005879B3">
            <w:pPr>
              <w:pStyle w:val="TAC"/>
            </w:pPr>
            <w:r w:rsidRPr="007B6BD5">
              <w:rPr>
                <w:lang w:bidi="ar"/>
              </w:rPr>
              <w:t>CA_n258D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8B19E7D" w14:textId="77777777" w:rsidR="007F6DBC" w:rsidRPr="007B6BD5" w:rsidRDefault="007F6DBC" w:rsidP="005879B3">
            <w:pPr>
              <w:pStyle w:val="TAC"/>
            </w:pPr>
          </w:p>
        </w:tc>
      </w:tr>
      <w:tr w:rsidR="009E0770" w:rsidRPr="007B6BD5" w14:paraId="016C0F1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FE7B3F8" w14:textId="77777777" w:rsidR="007F6DBC" w:rsidRPr="007B6BD5" w:rsidRDefault="007F6DBC" w:rsidP="005879B3">
            <w:pPr>
              <w:pStyle w:val="TAC"/>
            </w:pPr>
            <w:r w:rsidRPr="007B6BD5">
              <w:rPr>
                <w:lang w:eastAsia="zh-CN"/>
              </w:rPr>
              <w:t>CA_n7B-n78A-n258E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6F00FBB" w14:textId="77777777" w:rsidR="007F6DBC" w:rsidRPr="007B6BD5" w:rsidRDefault="007F6DBC" w:rsidP="005879B3">
            <w:pPr>
              <w:pStyle w:val="TAC"/>
              <w:rPr>
                <w:lang w:eastAsia="zh-CN"/>
              </w:rPr>
            </w:pPr>
            <w:r w:rsidRPr="007B6BD5">
              <w:rPr>
                <w:lang w:eastAsia="zh-CN"/>
              </w:rPr>
              <w:t>CA_n7B</w:t>
            </w:r>
          </w:p>
          <w:p w14:paraId="42983C38" w14:textId="77777777" w:rsidR="007F6DBC" w:rsidRPr="007B6BD5" w:rsidRDefault="007F6DBC" w:rsidP="005879B3">
            <w:pPr>
              <w:pStyle w:val="TAC"/>
              <w:rPr>
                <w:lang w:eastAsia="zh-CN"/>
              </w:rPr>
            </w:pPr>
            <w:r w:rsidRPr="007B6BD5">
              <w:rPr>
                <w:lang w:eastAsia="zh-CN"/>
              </w:rPr>
              <w:t>CA_n7A-n78A</w:t>
            </w:r>
          </w:p>
          <w:p w14:paraId="654B0E87" w14:textId="77777777" w:rsidR="007F6DBC" w:rsidRPr="007B6BD5" w:rsidRDefault="007F6DBC" w:rsidP="005879B3">
            <w:pPr>
              <w:pStyle w:val="TAC"/>
              <w:rPr>
                <w:lang w:eastAsia="zh-CN"/>
              </w:rPr>
            </w:pPr>
            <w:r w:rsidRPr="007B6BD5">
              <w:rPr>
                <w:lang w:eastAsia="zh-CN"/>
              </w:rPr>
              <w:t>CA_n7A-n258A/D/E</w:t>
            </w:r>
          </w:p>
          <w:p w14:paraId="0B793740" w14:textId="77777777" w:rsidR="007F6DBC" w:rsidRPr="007B6BD5" w:rsidRDefault="007F6DBC" w:rsidP="005879B3">
            <w:pPr>
              <w:pStyle w:val="TAC"/>
              <w:rPr>
                <w:lang w:eastAsia="zh-CN"/>
              </w:rPr>
            </w:pPr>
            <w:r w:rsidRPr="007B6BD5">
              <w:rPr>
                <w:lang w:eastAsia="zh-CN"/>
              </w:rPr>
              <w:t>CA_n78A-n258A/D/E</w:t>
            </w:r>
          </w:p>
        </w:tc>
        <w:tc>
          <w:tcPr>
            <w:tcW w:w="1142" w:type="dxa"/>
            <w:gridSpan w:val="2"/>
            <w:tcBorders>
              <w:left w:val="single" w:sz="4" w:space="0" w:color="auto"/>
              <w:bottom w:val="single" w:sz="4" w:space="0" w:color="auto"/>
              <w:right w:val="single" w:sz="4" w:space="0" w:color="auto"/>
            </w:tcBorders>
            <w:vAlign w:val="center"/>
          </w:tcPr>
          <w:p w14:paraId="44493C6F"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5247"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9815378" w14:textId="77777777" w:rsidR="007F6DBC" w:rsidRPr="007B6BD5" w:rsidRDefault="007F6DBC" w:rsidP="005879B3">
            <w:pPr>
              <w:pStyle w:val="TAC"/>
              <w:rPr>
                <w:lang w:eastAsia="zh-CN"/>
              </w:rPr>
            </w:pPr>
            <w:r w:rsidRPr="007B6BD5">
              <w:t>0</w:t>
            </w:r>
          </w:p>
        </w:tc>
      </w:tr>
      <w:tr w:rsidR="009E0770" w:rsidRPr="007B6BD5" w14:paraId="3CFE7B8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98BBFCC"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7149B1C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336EFC2"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8C575"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8DC0D7E" w14:textId="77777777" w:rsidR="007F6DBC" w:rsidRPr="007B6BD5" w:rsidRDefault="007F6DBC" w:rsidP="005879B3">
            <w:pPr>
              <w:pStyle w:val="TAC"/>
              <w:rPr>
                <w:lang w:eastAsia="zh-CN"/>
              </w:rPr>
            </w:pPr>
          </w:p>
        </w:tc>
      </w:tr>
      <w:tr w:rsidR="009E0770" w:rsidRPr="007B6BD5" w14:paraId="4C74E9A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9D4F0D0"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927131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B13FD51"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A13D2" w14:textId="77777777" w:rsidR="007F6DBC" w:rsidRPr="007B6BD5" w:rsidRDefault="007F6DBC" w:rsidP="005879B3">
            <w:pPr>
              <w:pStyle w:val="TAC"/>
            </w:pPr>
            <w:r w:rsidRPr="007B6BD5">
              <w:rPr>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70741D2" w14:textId="77777777" w:rsidR="007F6DBC" w:rsidRPr="007B6BD5" w:rsidRDefault="007F6DBC" w:rsidP="005879B3">
            <w:pPr>
              <w:pStyle w:val="TAC"/>
              <w:rPr>
                <w:lang w:eastAsia="zh-CN"/>
              </w:rPr>
            </w:pPr>
          </w:p>
        </w:tc>
      </w:tr>
      <w:tr w:rsidR="009E0770" w:rsidRPr="007B6BD5" w14:paraId="2FB0611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C34C01A" w14:textId="77777777" w:rsidR="007F6DBC" w:rsidRPr="007B6BD5" w:rsidRDefault="007F6DBC" w:rsidP="005879B3">
            <w:pPr>
              <w:pStyle w:val="TAC"/>
            </w:pPr>
            <w:r w:rsidRPr="007B6BD5">
              <w:rPr>
                <w:lang w:eastAsia="zh-CN"/>
              </w:rPr>
              <w:t>CA_n7B-n78A-n258F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EBA78C4" w14:textId="77777777" w:rsidR="007F6DBC" w:rsidRPr="007B6BD5" w:rsidRDefault="007F6DBC" w:rsidP="005879B3">
            <w:pPr>
              <w:pStyle w:val="TAC"/>
              <w:rPr>
                <w:lang w:eastAsia="zh-CN"/>
              </w:rPr>
            </w:pPr>
            <w:r w:rsidRPr="007B6BD5">
              <w:rPr>
                <w:lang w:eastAsia="zh-CN"/>
              </w:rPr>
              <w:t>CA_n7B</w:t>
            </w:r>
          </w:p>
          <w:p w14:paraId="62B7D071" w14:textId="77777777" w:rsidR="007F6DBC" w:rsidRPr="007B6BD5" w:rsidRDefault="007F6DBC" w:rsidP="005879B3">
            <w:pPr>
              <w:pStyle w:val="TAC"/>
              <w:rPr>
                <w:lang w:eastAsia="zh-CN"/>
              </w:rPr>
            </w:pPr>
            <w:r w:rsidRPr="007B6BD5">
              <w:rPr>
                <w:lang w:eastAsia="zh-CN"/>
              </w:rPr>
              <w:t>CA_n7A-n78A</w:t>
            </w:r>
          </w:p>
          <w:p w14:paraId="40C465B4" w14:textId="77777777" w:rsidR="007F6DBC" w:rsidRPr="007B6BD5" w:rsidRDefault="007F6DBC" w:rsidP="005879B3">
            <w:pPr>
              <w:pStyle w:val="TAC"/>
              <w:rPr>
                <w:lang w:eastAsia="zh-CN"/>
              </w:rPr>
            </w:pPr>
            <w:r w:rsidRPr="007B6BD5">
              <w:rPr>
                <w:lang w:eastAsia="zh-CN"/>
              </w:rPr>
              <w:t>CA_n7A-n258A/D/E/F</w:t>
            </w:r>
          </w:p>
          <w:p w14:paraId="497E7E63" w14:textId="77777777" w:rsidR="007F6DBC" w:rsidRPr="007B6BD5" w:rsidRDefault="007F6DBC" w:rsidP="005879B3">
            <w:pPr>
              <w:pStyle w:val="TAC"/>
              <w:rPr>
                <w:lang w:eastAsia="zh-CN"/>
              </w:rPr>
            </w:pPr>
            <w:r w:rsidRPr="007B6BD5">
              <w:rPr>
                <w:lang w:eastAsia="zh-CN"/>
              </w:rPr>
              <w:t>CA_n78A-n258A/D/E/F</w:t>
            </w:r>
          </w:p>
        </w:tc>
        <w:tc>
          <w:tcPr>
            <w:tcW w:w="1142" w:type="dxa"/>
            <w:gridSpan w:val="2"/>
            <w:tcBorders>
              <w:left w:val="single" w:sz="4" w:space="0" w:color="auto"/>
              <w:bottom w:val="single" w:sz="4" w:space="0" w:color="auto"/>
              <w:right w:val="single" w:sz="4" w:space="0" w:color="auto"/>
            </w:tcBorders>
            <w:vAlign w:val="center"/>
          </w:tcPr>
          <w:p w14:paraId="14C36732"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AAABA"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C5478EF" w14:textId="77777777" w:rsidR="007F6DBC" w:rsidRPr="007B6BD5" w:rsidRDefault="007F6DBC" w:rsidP="005879B3">
            <w:pPr>
              <w:pStyle w:val="TAC"/>
              <w:rPr>
                <w:lang w:eastAsia="zh-CN"/>
              </w:rPr>
            </w:pPr>
            <w:r w:rsidRPr="007B6BD5">
              <w:rPr>
                <w:lang w:eastAsia="zh-CN"/>
              </w:rPr>
              <w:t>0</w:t>
            </w:r>
          </w:p>
        </w:tc>
      </w:tr>
      <w:tr w:rsidR="009E0770" w:rsidRPr="007B6BD5" w14:paraId="576E698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C8950ED"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5AF255F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DD88B3F"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2B14D"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038A067" w14:textId="77777777" w:rsidR="007F6DBC" w:rsidRPr="007B6BD5" w:rsidRDefault="007F6DBC" w:rsidP="005879B3">
            <w:pPr>
              <w:pStyle w:val="TAC"/>
              <w:rPr>
                <w:lang w:eastAsia="zh-CN"/>
              </w:rPr>
            </w:pPr>
          </w:p>
        </w:tc>
      </w:tr>
      <w:tr w:rsidR="009E0770" w:rsidRPr="007B6BD5" w14:paraId="1EBDF05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D45A22"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A92934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4281AB4"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52910" w14:textId="77777777" w:rsidR="007F6DBC" w:rsidRPr="007B6BD5" w:rsidRDefault="007F6DBC" w:rsidP="005879B3">
            <w:pPr>
              <w:pStyle w:val="TAC"/>
            </w:pPr>
            <w:r w:rsidRPr="007B6BD5">
              <w:rPr>
                <w:lang w:bidi="ar"/>
              </w:rPr>
              <w:t>CA_n258F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254EABB" w14:textId="77777777" w:rsidR="007F6DBC" w:rsidRPr="007B6BD5" w:rsidRDefault="007F6DBC" w:rsidP="005879B3">
            <w:pPr>
              <w:pStyle w:val="TAC"/>
              <w:rPr>
                <w:lang w:eastAsia="zh-CN"/>
              </w:rPr>
            </w:pPr>
          </w:p>
        </w:tc>
      </w:tr>
      <w:tr w:rsidR="009E0770" w:rsidRPr="007B6BD5" w14:paraId="48FB6DA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B8ECF9" w14:textId="77777777" w:rsidR="007F6DBC" w:rsidRPr="007B6BD5" w:rsidRDefault="007F6DBC" w:rsidP="005879B3">
            <w:pPr>
              <w:pStyle w:val="TAC"/>
            </w:pPr>
            <w:r w:rsidRPr="007B6BD5">
              <w:rPr>
                <w:lang w:eastAsia="zh-CN"/>
              </w:rPr>
              <w:t>CA_n7B-n78A-n258G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C680A57" w14:textId="77777777" w:rsidR="007F6DBC" w:rsidRPr="007B6BD5" w:rsidRDefault="007F6DBC" w:rsidP="005879B3">
            <w:pPr>
              <w:pStyle w:val="TAC"/>
              <w:rPr>
                <w:lang w:eastAsia="zh-CN"/>
              </w:rPr>
            </w:pPr>
            <w:r w:rsidRPr="007B6BD5">
              <w:rPr>
                <w:lang w:eastAsia="zh-CN"/>
              </w:rPr>
              <w:t>CA_n7B</w:t>
            </w:r>
          </w:p>
          <w:p w14:paraId="0E616514" w14:textId="77777777" w:rsidR="007F6DBC" w:rsidRPr="007B6BD5" w:rsidRDefault="007F6DBC" w:rsidP="005879B3">
            <w:pPr>
              <w:pStyle w:val="TAC"/>
              <w:rPr>
                <w:lang w:eastAsia="zh-CN"/>
              </w:rPr>
            </w:pPr>
            <w:r w:rsidRPr="007B6BD5">
              <w:rPr>
                <w:lang w:eastAsia="zh-CN"/>
              </w:rPr>
              <w:t>CA_n7A-n78A</w:t>
            </w:r>
          </w:p>
          <w:p w14:paraId="496F6FF4" w14:textId="77777777" w:rsidR="007F6DBC" w:rsidRPr="007B6BD5" w:rsidRDefault="007F6DBC" w:rsidP="005879B3">
            <w:pPr>
              <w:pStyle w:val="TAC"/>
              <w:rPr>
                <w:lang w:eastAsia="zh-CN"/>
              </w:rPr>
            </w:pPr>
            <w:r w:rsidRPr="007B6BD5">
              <w:rPr>
                <w:lang w:eastAsia="zh-CN"/>
              </w:rPr>
              <w:t>CA_n7A-n258A/G</w:t>
            </w:r>
          </w:p>
          <w:p w14:paraId="5326CC9D" w14:textId="77777777" w:rsidR="007F6DBC" w:rsidRPr="007B6BD5" w:rsidRDefault="007F6DBC" w:rsidP="005879B3">
            <w:pPr>
              <w:pStyle w:val="TAC"/>
              <w:rPr>
                <w:lang w:eastAsia="zh-CN"/>
              </w:rPr>
            </w:pPr>
            <w:r w:rsidRPr="007B6BD5">
              <w:rPr>
                <w:lang w:eastAsia="zh-CN"/>
              </w:rPr>
              <w:t>CA_n78A-n258A/G</w:t>
            </w:r>
          </w:p>
        </w:tc>
        <w:tc>
          <w:tcPr>
            <w:tcW w:w="1142" w:type="dxa"/>
            <w:gridSpan w:val="2"/>
            <w:tcBorders>
              <w:left w:val="single" w:sz="4" w:space="0" w:color="auto"/>
              <w:bottom w:val="single" w:sz="4" w:space="0" w:color="auto"/>
              <w:right w:val="single" w:sz="4" w:space="0" w:color="auto"/>
            </w:tcBorders>
            <w:vAlign w:val="center"/>
          </w:tcPr>
          <w:p w14:paraId="12848F3C"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7AF5E"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48F4FF6" w14:textId="77777777" w:rsidR="007F6DBC" w:rsidRPr="007B6BD5" w:rsidRDefault="007F6DBC" w:rsidP="005879B3">
            <w:pPr>
              <w:pStyle w:val="TAC"/>
              <w:rPr>
                <w:lang w:eastAsia="zh-CN"/>
              </w:rPr>
            </w:pPr>
            <w:r w:rsidRPr="007B6BD5">
              <w:t>0</w:t>
            </w:r>
          </w:p>
        </w:tc>
      </w:tr>
      <w:tr w:rsidR="009E0770" w:rsidRPr="007B6BD5" w14:paraId="7329DB3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AA95FA"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5B4890C1"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9E61C8D"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1F7EE"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6F153D6" w14:textId="77777777" w:rsidR="007F6DBC" w:rsidRPr="007B6BD5" w:rsidRDefault="007F6DBC" w:rsidP="005879B3">
            <w:pPr>
              <w:pStyle w:val="TAC"/>
            </w:pPr>
          </w:p>
        </w:tc>
      </w:tr>
      <w:tr w:rsidR="009E0770" w:rsidRPr="007B6BD5" w14:paraId="372B0E0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7CB6F60"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27C77B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C0A5A8A"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218B" w14:textId="77777777" w:rsidR="007F6DBC" w:rsidRPr="007B6BD5" w:rsidRDefault="007F6DBC" w:rsidP="005879B3">
            <w:pPr>
              <w:pStyle w:val="TAC"/>
            </w:pPr>
            <w:r w:rsidRPr="007B6BD5">
              <w:rPr>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B53C14A" w14:textId="77777777" w:rsidR="007F6DBC" w:rsidRPr="007B6BD5" w:rsidRDefault="007F6DBC" w:rsidP="005879B3">
            <w:pPr>
              <w:pStyle w:val="TAC"/>
            </w:pPr>
          </w:p>
        </w:tc>
      </w:tr>
      <w:tr w:rsidR="009E0770" w:rsidRPr="007B6BD5" w14:paraId="7005BE8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9C5C35D" w14:textId="77777777" w:rsidR="007F6DBC" w:rsidRPr="007B6BD5" w:rsidRDefault="007F6DBC" w:rsidP="005879B3">
            <w:pPr>
              <w:pStyle w:val="TAC"/>
              <w:rPr>
                <w:lang w:eastAsia="zh-CN"/>
              </w:rPr>
            </w:pPr>
            <w:r w:rsidRPr="007B6BD5">
              <w:rPr>
                <w:lang w:eastAsia="zh-CN"/>
              </w:rPr>
              <w:t>CA_n7B-n78A-n258H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2E48FB2" w14:textId="77777777" w:rsidR="007F6DBC" w:rsidRPr="007B6BD5" w:rsidRDefault="007F6DBC" w:rsidP="005879B3">
            <w:pPr>
              <w:pStyle w:val="TAC"/>
              <w:rPr>
                <w:lang w:eastAsia="zh-CN"/>
              </w:rPr>
            </w:pPr>
            <w:r w:rsidRPr="007B6BD5">
              <w:rPr>
                <w:lang w:eastAsia="zh-CN"/>
              </w:rPr>
              <w:t>CA_n7B</w:t>
            </w:r>
          </w:p>
          <w:p w14:paraId="15694907" w14:textId="77777777" w:rsidR="007F6DBC" w:rsidRPr="007B6BD5" w:rsidRDefault="007F6DBC" w:rsidP="005879B3">
            <w:pPr>
              <w:pStyle w:val="TAC"/>
              <w:rPr>
                <w:lang w:eastAsia="zh-CN"/>
              </w:rPr>
            </w:pPr>
            <w:r w:rsidRPr="007B6BD5">
              <w:rPr>
                <w:lang w:eastAsia="zh-CN"/>
              </w:rPr>
              <w:t>CA_n7A-n78A</w:t>
            </w:r>
          </w:p>
          <w:p w14:paraId="03234F37" w14:textId="77777777" w:rsidR="007F6DBC" w:rsidRPr="007B6BD5" w:rsidRDefault="007F6DBC" w:rsidP="005879B3">
            <w:pPr>
              <w:pStyle w:val="TAC"/>
              <w:rPr>
                <w:lang w:eastAsia="zh-CN"/>
              </w:rPr>
            </w:pPr>
            <w:r w:rsidRPr="007B6BD5">
              <w:rPr>
                <w:lang w:eastAsia="zh-CN"/>
              </w:rPr>
              <w:t>CA_n7A-n258A/G/H</w:t>
            </w:r>
          </w:p>
          <w:p w14:paraId="7CA2A7E6" w14:textId="77777777" w:rsidR="007F6DBC" w:rsidRPr="007B6BD5" w:rsidRDefault="007F6DBC" w:rsidP="005879B3">
            <w:pPr>
              <w:pStyle w:val="TAC"/>
              <w:rPr>
                <w:lang w:eastAsia="zh-CN"/>
              </w:rPr>
            </w:pPr>
            <w:r w:rsidRPr="007B6BD5">
              <w:rPr>
                <w:lang w:eastAsia="zh-CN"/>
              </w:rPr>
              <w:t>CA_n78A-n258G/H</w:t>
            </w:r>
          </w:p>
        </w:tc>
        <w:tc>
          <w:tcPr>
            <w:tcW w:w="1142" w:type="dxa"/>
            <w:gridSpan w:val="2"/>
            <w:tcBorders>
              <w:left w:val="single" w:sz="4" w:space="0" w:color="auto"/>
              <w:bottom w:val="single" w:sz="4" w:space="0" w:color="auto"/>
              <w:right w:val="single" w:sz="4" w:space="0" w:color="auto"/>
            </w:tcBorders>
            <w:vAlign w:val="center"/>
          </w:tcPr>
          <w:p w14:paraId="0710283C"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42BCA"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9709B61" w14:textId="77777777" w:rsidR="007F6DBC" w:rsidRPr="007B6BD5" w:rsidRDefault="007F6DBC" w:rsidP="005879B3">
            <w:pPr>
              <w:pStyle w:val="TAC"/>
              <w:rPr>
                <w:lang w:eastAsia="zh-CN"/>
              </w:rPr>
            </w:pPr>
            <w:r w:rsidRPr="007B6BD5">
              <w:t>0</w:t>
            </w:r>
          </w:p>
        </w:tc>
      </w:tr>
      <w:tr w:rsidR="009E0770" w:rsidRPr="007B6BD5" w14:paraId="4FF1601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76AA58C"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15DAC5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1AAA169"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F1E5F"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B3D0B8F" w14:textId="77777777" w:rsidR="007F6DBC" w:rsidRPr="007B6BD5" w:rsidRDefault="007F6DBC" w:rsidP="005879B3">
            <w:pPr>
              <w:pStyle w:val="TAC"/>
              <w:rPr>
                <w:lang w:eastAsia="zh-CN"/>
              </w:rPr>
            </w:pPr>
          </w:p>
        </w:tc>
      </w:tr>
      <w:tr w:rsidR="009E0770" w:rsidRPr="007B6BD5" w14:paraId="478B166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A011957"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736128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0715229"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9A33" w14:textId="77777777" w:rsidR="007F6DBC" w:rsidRPr="007B6BD5" w:rsidRDefault="007F6DBC" w:rsidP="005879B3">
            <w:pPr>
              <w:pStyle w:val="TAC"/>
            </w:pPr>
            <w:r w:rsidRPr="007B6BD5">
              <w:rPr>
                <w:lang w:bidi="ar"/>
              </w:rPr>
              <w:t>CA_n258H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C4D9647" w14:textId="77777777" w:rsidR="007F6DBC" w:rsidRPr="007B6BD5" w:rsidRDefault="007F6DBC" w:rsidP="005879B3">
            <w:pPr>
              <w:pStyle w:val="TAC"/>
              <w:rPr>
                <w:lang w:eastAsia="zh-CN"/>
              </w:rPr>
            </w:pPr>
          </w:p>
        </w:tc>
      </w:tr>
      <w:tr w:rsidR="009E0770" w:rsidRPr="007B6BD5" w14:paraId="3F5D888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DE6795B" w14:textId="77777777" w:rsidR="007F6DBC" w:rsidRPr="007B6BD5" w:rsidRDefault="007F6DBC" w:rsidP="005879B3">
            <w:pPr>
              <w:pStyle w:val="TAC"/>
            </w:pPr>
            <w:r w:rsidRPr="007B6BD5">
              <w:rPr>
                <w:lang w:eastAsia="zh-CN"/>
              </w:rPr>
              <w:t>CA_n7B-n78A-n258I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CA6409" w14:textId="77777777" w:rsidR="007F6DBC" w:rsidRPr="007B6BD5" w:rsidRDefault="007F6DBC" w:rsidP="005879B3">
            <w:pPr>
              <w:pStyle w:val="TAC"/>
              <w:rPr>
                <w:lang w:eastAsia="zh-CN"/>
              </w:rPr>
            </w:pPr>
            <w:r w:rsidRPr="007B6BD5">
              <w:rPr>
                <w:lang w:eastAsia="zh-CN"/>
              </w:rPr>
              <w:t>CA_n7B</w:t>
            </w:r>
          </w:p>
          <w:p w14:paraId="686C8E26" w14:textId="77777777" w:rsidR="007F6DBC" w:rsidRPr="007B6BD5" w:rsidRDefault="007F6DBC" w:rsidP="005879B3">
            <w:pPr>
              <w:pStyle w:val="TAC"/>
              <w:rPr>
                <w:lang w:eastAsia="zh-CN"/>
              </w:rPr>
            </w:pPr>
            <w:r w:rsidRPr="007B6BD5">
              <w:rPr>
                <w:lang w:eastAsia="zh-CN"/>
              </w:rPr>
              <w:t>CA_n7A-n78A</w:t>
            </w:r>
          </w:p>
          <w:p w14:paraId="279642B0" w14:textId="77777777" w:rsidR="007F6DBC" w:rsidRPr="007B6BD5" w:rsidRDefault="007F6DBC" w:rsidP="005879B3">
            <w:pPr>
              <w:pStyle w:val="TAC"/>
              <w:rPr>
                <w:lang w:eastAsia="zh-CN"/>
              </w:rPr>
            </w:pPr>
            <w:r w:rsidRPr="007B6BD5">
              <w:rPr>
                <w:lang w:eastAsia="zh-CN"/>
              </w:rPr>
              <w:t>CA_n7A-n258A</w:t>
            </w:r>
            <w:r w:rsidRPr="007B6BD5">
              <w:t>/G/H/I</w:t>
            </w:r>
          </w:p>
          <w:p w14:paraId="4A892F95" w14:textId="77777777" w:rsidR="007F6DBC" w:rsidRPr="007B6BD5" w:rsidRDefault="007F6DBC" w:rsidP="005879B3">
            <w:pPr>
              <w:pStyle w:val="TAC"/>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0BF3323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9F53F"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3A22B22" w14:textId="77777777" w:rsidR="007F6DBC" w:rsidRPr="007B6BD5" w:rsidRDefault="007F6DBC" w:rsidP="005879B3">
            <w:pPr>
              <w:pStyle w:val="TAC"/>
              <w:rPr>
                <w:lang w:eastAsia="zh-CN"/>
              </w:rPr>
            </w:pPr>
            <w:r w:rsidRPr="007B6BD5">
              <w:t>0</w:t>
            </w:r>
          </w:p>
        </w:tc>
      </w:tr>
      <w:tr w:rsidR="009E0770" w:rsidRPr="007B6BD5" w14:paraId="43B35A7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24A657A"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7B23BE0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53E020A"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10EFA"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3086264" w14:textId="77777777" w:rsidR="007F6DBC" w:rsidRPr="007B6BD5" w:rsidRDefault="007F6DBC" w:rsidP="005879B3">
            <w:pPr>
              <w:pStyle w:val="TAC"/>
              <w:rPr>
                <w:lang w:eastAsia="zh-CN"/>
              </w:rPr>
            </w:pPr>
          </w:p>
        </w:tc>
      </w:tr>
      <w:tr w:rsidR="009E0770" w:rsidRPr="007B6BD5" w14:paraId="30513FA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2A158CC"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D8695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34E29A4"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035CC" w14:textId="77777777" w:rsidR="007F6DBC" w:rsidRPr="007B6BD5" w:rsidRDefault="007F6DBC" w:rsidP="005879B3">
            <w:pPr>
              <w:pStyle w:val="TAC"/>
            </w:pPr>
            <w:r w:rsidRPr="007B6BD5">
              <w:rPr>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53C95F1" w14:textId="77777777" w:rsidR="007F6DBC" w:rsidRPr="007B6BD5" w:rsidRDefault="007F6DBC" w:rsidP="005879B3">
            <w:pPr>
              <w:pStyle w:val="TAC"/>
              <w:rPr>
                <w:lang w:eastAsia="zh-CN"/>
              </w:rPr>
            </w:pPr>
          </w:p>
        </w:tc>
      </w:tr>
      <w:tr w:rsidR="009E0770" w:rsidRPr="007B6BD5" w14:paraId="78A452B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03C24F" w14:textId="77777777" w:rsidR="007F6DBC" w:rsidRPr="007B6BD5" w:rsidRDefault="007F6DBC" w:rsidP="005879B3">
            <w:pPr>
              <w:pStyle w:val="TAC"/>
            </w:pPr>
            <w:r w:rsidRPr="007B6BD5">
              <w:rPr>
                <w:lang w:eastAsia="zh-CN"/>
              </w:rPr>
              <w:t>CA_n7B-n78A-n258J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4225F9" w14:textId="77777777" w:rsidR="007F6DBC" w:rsidRPr="007B6BD5" w:rsidRDefault="007F6DBC" w:rsidP="005879B3">
            <w:pPr>
              <w:pStyle w:val="TAC"/>
              <w:rPr>
                <w:lang w:eastAsia="zh-CN"/>
              </w:rPr>
            </w:pPr>
            <w:r w:rsidRPr="007B6BD5">
              <w:rPr>
                <w:lang w:eastAsia="zh-CN"/>
              </w:rPr>
              <w:t>CA_n7B</w:t>
            </w:r>
          </w:p>
          <w:p w14:paraId="1BB769B2" w14:textId="77777777" w:rsidR="007F6DBC" w:rsidRPr="007B6BD5" w:rsidRDefault="007F6DBC" w:rsidP="005879B3">
            <w:pPr>
              <w:pStyle w:val="TAC"/>
              <w:rPr>
                <w:lang w:eastAsia="zh-CN"/>
              </w:rPr>
            </w:pPr>
            <w:r w:rsidRPr="007B6BD5">
              <w:rPr>
                <w:lang w:eastAsia="zh-CN"/>
              </w:rPr>
              <w:t>CA_n7A-n78A</w:t>
            </w:r>
          </w:p>
          <w:p w14:paraId="665E99E5" w14:textId="77777777" w:rsidR="007F6DBC" w:rsidRPr="007B6BD5" w:rsidRDefault="007F6DBC" w:rsidP="005879B3">
            <w:pPr>
              <w:pStyle w:val="TAC"/>
              <w:rPr>
                <w:lang w:eastAsia="zh-CN"/>
              </w:rPr>
            </w:pPr>
            <w:r w:rsidRPr="007B6BD5">
              <w:rPr>
                <w:lang w:eastAsia="zh-CN"/>
              </w:rPr>
              <w:t>CA_n7A-n258A</w:t>
            </w:r>
            <w:r w:rsidRPr="007B6BD5">
              <w:t>/G/H/I/J</w:t>
            </w:r>
          </w:p>
          <w:p w14:paraId="5642DAEE" w14:textId="77777777" w:rsidR="007F6DBC" w:rsidRPr="007B6BD5" w:rsidRDefault="007F6DBC" w:rsidP="005879B3">
            <w:pPr>
              <w:pStyle w:val="TAC"/>
            </w:pPr>
            <w:r w:rsidRPr="007B6BD5">
              <w:rPr>
                <w:lang w:eastAsia="zh-CN"/>
              </w:rPr>
              <w:t>CA_n78A-n258A</w:t>
            </w:r>
            <w:r w:rsidRPr="007B6BD5">
              <w:t>/G/H/I/J</w:t>
            </w:r>
          </w:p>
        </w:tc>
        <w:tc>
          <w:tcPr>
            <w:tcW w:w="1142" w:type="dxa"/>
            <w:gridSpan w:val="2"/>
            <w:tcBorders>
              <w:left w:val="single" w:sz="4" w:space="0" w:color="auto"/>
              <w:bottom w:val="single" w:sz="4" w:space="0" w:color="auto"/>
              <w:right w:val="single" w:sz="4" w:space="0" w:color="auto"/>
            </w:tcBorders>
            <w:vAlign w:val="center"/>
          </w:tcPr>
          <w:p w14:paraId="5DD5B62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B9E7"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1DB48C" w14:textId="77777777" w:rsidR="007F6DBC" w:rsidRPr="007B6BD5" w:rsidRDefault="007F6DBC" w:rsidP="005879B3">
            <w:pPr>
              <w:pStyle w:val="TAC"/>
              <w:rPr>
                <w:lang w:eastAsia="zh-CN"/>
              </w:rPr>
            </w:pPr>
            <w:r w:rsidRPr="007B6BD5">
              <w:t>0</w:t>
            </w:r>
          </w:p>
        </w:tc>
      </w:tr>
      <w:tr w:rsidR="009E0770" w:rsidRPr="007B6BD5" w14:paraId="677DB46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3056FF9"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12A5804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237991B"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9952C"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6DC9645" w14:textId="77777777" w:rsidR="007F6DBC" w:rsidRPr="007B6BD5" w:rsidRDefault="007F6DBC" w:rsidP="005879B3">
            <w:pPr>
              <w:pStyle w:val="TAC"/>
              <w:rPr>
                <w:lang w:eastAsia="zh-CN"/>
              </w:rPr>
            </w:pPr>
          </w:p>
        </w:tc>
      </w:tr>
      <w:tr w:rsidR="009E0770" w:rsidRPr="007B6BD5" w14:paraId="3CA8682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C7DA283"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AD05B0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641C4F0"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CDC0B" w14:textId="77777777" w:rsidR="007F6DBC" w:rsidRPr="007B6BD5" w:rsidRDefault="007F6DBC" w:rsidP="005879B3">
            <w:pPr>
              <w:pStyle w:val="TAC"/>
            </w:pPr>
            <w:r w:rsidRPr="007B6BD5">
              <w:rPr>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0255F4" w14:textId="77777777" w:rsidR="007F6DBC" w:rsidRPr="007B6BD5" w:rsidRDefault="007F6DBC" w:rsidP="005879B3">
            <w:pPr>
              <w:pStyle w:val="TAC"/>
              <w:rPr>
                <w:lang w:eastAsia="zh-CN"/>
              </w:rPr>
            </w:pPr>
          </w:p>
        </w:tc>
      </w:tr>
      <w:tr w:rsidR="009E0770" w:rsidRPr="007B6BD5" w14:paraId="0E0EDBE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3B16DD3" w14:textId="77777777" w:rsidR="007F6DBC" w:rsidRPr="007B6BD5" w:rsidRDefault="007F6DBC" w:rsidP="005879B3">
            <w:pPr>
              <w:pStyle w:val="TAC"/>
            </w:pPr>
            <w:r w:rsidRPr="007B6BD5">
              <w:rPr>
                <w:lang w:eastAsia="zh-CN"/>
              </w:rPr>
              <w:t>CA_n7B-n78A-n258K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8CF0B92" w14:textId="77777777" w:rsidR="007F6DBC" w:rsidRPr="007B6BD5" w:rsidRDefault="007F6DBC" w:rsidP="005879B3">
            <w:pPr>
              <w:pStyle w:val="TAC"/>
              <w:rPr>
                <w:lang w:eastAsia="zh-CN"/>
              </w:rPr>
            </w:pPr>
            <w:r w:rsidRPr="007B6BD5">
              <w:rPr>
                <w:lang w:eastAsia="zh-CN"/>
              </w:rPr>
              <w:t>CA_n7B</w:t>
            </w:r>
          </w:p>
          <w:p w14:paraId="69FBCAA9" w14:textId="77777777" w:rsidR="007F6DBC" w:rsidRPr="007B6BD5" w:rsidRDefault="007F6DBC" w:rsidP="005879B3">
            <w:pPr>
              <w:pStyle w:val="TAC"/>
              <w:rPr>
                <w:lang w:eastAsia="zh-CN"/>
              </w:rPr>
            </w:pPr>
            <w:r w:rsidRPr="007B6BD5">
              <w:rPr>
                <w:lang w:eastAsia="zh-CN"/>
              </w:rPr>
              <w:t>CA_n7A-n78A</w:t>
            </w:r>
          </w:p>
          <w:p w14:paraId="7B9AA170" w14:textId="77777777" w:rsidR="007F6DBC" w:rsidRPr="007B6BD5" w:rsidRDefault="007F6DBC" w:rsidP="005879B3">
            <w:pPr>
              <w:pStyle w:val="TAC"/>
              <w:rPr>
                <w:lang w:eastAsia="zh-CN"/>
              </w:rPr>
            </w:pPr>
            <w:r w:rsidRPr="007B6BD5">
              <w:rPr>
                <w:lang w:eastAsia="zh-CN"/>
              </w:rPr>
              <w:t>CA_n7A-n258A</w:t>
            </w:r>
            <w:r w:rsidRPr="007B6BD5">
              <w:t>/G/H/I/J/K</w:t>
            </w:r>
          </w:p>
          <w:p w14:paraId="7630430A" w14:textId="77777777" w:rsidR="007F6DBC" w:rsidRPr="007B6BD5" w:rsidRDefault="007F6DBC" w:rsidP="005879B3">
            <w:pPr>
              <w:pStyle w:val="TAC"/>
              <w:rPr>
                <w:lang w:eastAsia="zh-CN"/>
              </w:rPr>
            </w:pPr>
            <w:r w:rsidRPr="007B6BD5">
              <w:rPr>
                <w:lang w:eastAsia="zh-CN"/>
              </w:rPr>
              <w:t>CA_n78A-n258A</w:t>
            </w:r>
            <w:r w:rsidRPr="007B6BD5">
              <w:t>/G/H/I/J/K</w:t>
            </w:r>
          </w:p>
        </w:tc>
        <w:tc>
          <w:tcPr>
            <w:tcW w:w="1142" w:type="dxa"/>
            <w:gridSpan w:val="2"/>
            <w:tcBorders>
              <w:left w:val="single" w:sz="4" w:space="0" w:color="auto"/>
              <w:bottom w:val="single" w:sz="4" w:space="0" w:color="auto"/>
              <w:right w:val="single" w:sz="4" w:space="0" w:color="auto"/>
            </w:tcBorders>
            <w:vAlign w:val="center"/>
          </w:tcPr>
          <w:p w14:paraId="3488D27E"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E8FC"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79A1B1D" w14:textId="77777777" w:rsidR="007F6DBC" w:rsidRPr="007B6BD5" w:rsidRDefault="007F6DBC" w:rsidP="005879B3">
            <w:pPr>
              <w:pStyle w:val="TAC"/>
              <w:rPr>
                <w:lang w:eastAsia="zh-CN"/>
              </w:rPr>
            </w:pPr>
            <w:r w:rsidRPr="007B6BD5">
              <w:t>0</w:t>
            </w:r>
          </w:p>
        </w:tc>
      </w:tr>
      <w:tr w:rsidR="009E0770" w:rsidRPr="007B6BD5" w14:paraId="0053977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175235"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78B9AFE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69E9D2C"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04986"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C11576C" w14:textId="77777777" w:rsidR="007F6DBC" w:rsidRPr="007B6BD5" w:rsidRDefault="007F6DBC" w:rsidP="005879B3">
            <w:pPr>
              <w:pStyle w:val="TAC"/>
              <w:rPr>
                <w:lang w:eastAsia="zh-CN"/>
              </w:rPr>
            </w:pPr>
          </w:p>
        </w:tc>
      </w:tr>
      <w:tr w:rsidR="009E0770" w:rsidRPr="007B6BD5" w14:paraId="3ECA8B1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E7544E"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299E92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592B44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B7864" w14:textId="77777777" w:rsidR="007F6DBC" w:rsidRPr="007B6BD5" w:rsidRDefault="007F6DBC" w:rsidP="005879B3">
            <w:pPr>
              <w:pStyle w:val="TAC"/>
            </w:pPr>
            <w:r w:rsidRPr="007B6BD5">
              <w:rPr>
                <w:lang w:bidi="ar"/>
              </w:rPr>
              <w:t>CA_n258K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0E65152" w14:textId="77777777" w:rsidR="007F6DBC" w:rsidRPr="007B6BD5" w:rsidRDefault="007F6DBC" w:rsidP="005879B3">
            <w:pPr>
              <w:pStyle w:val="TAC"/>
              <w:rPr>
                <w:lang w:eastAsia="zh-CN"/>
              </w:rPr>
            </w:pPr>
          </w:p>
        </w:tc>
      </w:tr>
      <w:tr w:rsidR="009E0770" w:rsidRPr="007B6BD5" w14:paraId="34AFEA5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B468BBA" w14:textId="77777777" w:rsidR="007F6DBC" w:rsidRPr="007B6BD5" w:rsidRDefault="007F6DBC" w:rsidP="005879B3">
            <w:pPr>
              <w:pStyle w:val="TAC"/>
            </w:pPr>
            <w:r w:rsidRPr="007B6BD5">
              <w:rPr>
                <w:lang w:eastAsia="zh-CN"/>
              </w:rPr>
              <w:t>CA_n7B-n78A-n258L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C6B5C60" w14:textId="77777777" w:rsidR="007F6DBC" w:rsidRPr="007B6BD5" w:rsidRDefault="007F6DBC" w:rsidP="005879B3">
            <w:pPr>
              <w:pStyle w:val="TAC"/>
              <w:rPr>
                <w:lang w:eastAsia="zh-CN"/>
              </w:rPr>
            </w:pPr>
            <w:r w:rsidRPr="007B6BD5">
              <w:rPr>
                <w:lang w:eastAsia="zh-CN"/>
              </w:rPr>
              <w:t>CA_n7B</w:t>
            </w:r>
          </w:p>
          <w:p w14:paraId="1DC3A7D1" w14:textId="77777777" w:rsidR="007F6DBC" w:rsidRPr="007B6BD5" w:rsidRDefault="007F6DBC" w:rsidP="005879B3">
            <w:pPr>
              <w:pStyle w:val="TAC"/>
              <w:rPr>
                <w:lang w:eastAsia="zh-CN"/>
              </w:rPr>
            </w:pPr>
            <w:r w:rsidRPr="007B6BD5">
              <w:rPr>
                <w:lang w:eastAsia="zh-CN"/>
              </w:rPr>
              <w:t>CA_n7A-n78A</w:t>
            </w:r>
          </w:p>
          <w:p w14:paraId="7609C7B4" w14:textId="77777777" w:rsidR="007F6DBC" w:rsidRPr="007B6BD5" w:rsidRDefault="007F6DBC" w:rsidP="005879B3">
            <w:pPr>
              <w:pStyle w:val="TAC"/>
              <w:rPr>
                <w:lang w:eastAsia="zh-CN"/>
              </w:rPr>
            </w:pPr>
            <w:r w:rsidRPr="007B6BD5">
              <w:rPr>
                <w:lang w:eastAsia="zh-CN"/>
              </w:rPr>
              <w:t>CA_n7A-n258A</w:t>
            </w:r>
            <w:r w:rsidRPr="007B6BD5">
              <w:t>/G/H/I/J/K/L</w:t>
            </w:r>
          </w:p>
          <w:p w14:paraId="703F28DE" w14:textId="77777777" w:rsidR="007F6DBC" w:rsidRPr="007B6BD5" w:rsidRDefault="007F6DBC" w:rsidP="005879B3">
            <w:pPr>
              <w:pStyle w:val="TAC"/>
              <w:rPr>
                <w:lang w:eastAsia="zh-CN"/>
              </w:rPr>
            </w:pPr>
            <w:r w:rsidRPr="007B6BD5">
              <w:rPr>
                <w:lang w:eastAsia="zh-CN"/>
              </w:rPr>
              <w:t>CA_n78A-n258A</w:t>
            </w:r>
            <w:r w:rsidRPr="007B6BD5">
              <w:t>/G/H/I/J/K/L</w:t>
            </w:r>
          </w:p>
        </w:tc>
        <w:tc>
          <w:tcPr>
            <w:tcW w:w="1142" w:type="dxa"/>
            <w:gridSpan w:val="2"/>
            <w:tcBorders>
              <w:left w:val="single" w:sz="4" w:space="0" w:color="auto"/>
              <w:bottom w:val="single" w:sz="4" w:space="0" w:color="auto"/>
              <w:right w:val="single" w:sz="4" w:space="0" w:color="auto"/>
            </w:tcBorders>
            <w:vAlign w:val="center"/>
          </w:tcPr>
          <w:p w14:paraId="420FBCD1"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B749D"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845B14E" w14:textId="77777777" w:rsidR="007F6DBC" w:rsidRPr="007B6BD5" w:rsidRDefault="007F6DBC" w:rsidP="005879B3">
            <w:pPr>
              <w:pStyle w:val="TAC"/>
              <w:rPr>
                <w:lang w:eastAsia="zh-CN"/>
              </w:rPr>
            </w:pPr>
            <w:r w:rsidRPr="007B6BD5">
              <w:t>0</w:t>
            </w:r>
          </w:p>
        </w:tc>
      </w:tr>
      <w:tr w:rsidR="009E0770" w:rsidRPr="007B6BD5" w14:paraId="6AF4D19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BBE89E9"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37BD9C3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01ECB6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D73E6"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A041DB7" w14:textId="77777777" w:rsidR="007F6DBC" w:rsidRPr="007B6BD5" w:rsidRDefault="007F6DBC" w:rsidP="005879B3">
            <w:pPr>
              <w:pStyle w:val="TAC"/>
              <w:rPr>
                <w:lang w:eastAsia="zh-CN"/>
              </w:rPr>
            </w:pPr>
          </w:p>
        </w:tc>
      </w:tr>
      <w:tr w:rsidR="009E0770" w:rsidRPr="007B6BD5" w14:paraId="00366BE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D188A95"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18946F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A74BE49"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4CBB6" w14:textId="77777777" w:rsidR="007F6DBC" w:rsidRPr="007B6BD5" w:rsidRDefault="007F6DBC" w:rsidP="005879B3">
            <w:pPr>
              <w:pStyle w:val="TAC"/>
            </w:pPr>
            <w:r w:rsidRPr="007B6BD5">
              <w:rPr>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1F7F31C" w14:textId="77777777" w:rsidR="007F6DBC" w:rsidRPr="007B6BD5" w:rsidRDefault="007F6DBC" w:rsidP="005879B3">
            <w:pPr>
              <w:pStyle w:val="TAC"/>
              <w:rPr>
                <w:lang w:eastAsia="zh-CN"/>
              </w:rPr>
            </w:pPr>
          </w:p>
        </w:tc>
      </w:tr>
      <w:tr w:rsidR="009E0770" w:rsidRPr="007B6BD5" w14:paraId="5F8B50D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2D5C0D3" w14:textId="77777777" w:rsidR="007F6DBC" w:rsidRPr="007B6BD5" w:rsidRDefault="007F6DBC" w:rsidP="005879B3">
            <w:pPr>
              <w:pStyle w:val="TAC"/>
            </w:pPr>
            <w:r w:rsidRPr="007B6BD5">
              <w:rPr>
                <w:lang w:eastAsia="zh-CN"/>
              </w:rPr>
              <w:t>CA_n7B-n78A-n258M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5344EF" w14:textId="77777777" w:rsidR="007F6DBC" w:rsidRPr="007B6BD5" w:rsidRDefault="007F6DBC" w:rsidP="005879B3">
            <w:pPr>
              <w:pStyle w:val="TAC"/>
              <w:rPr>
                <w:lang w:eastAsia="zh-CN"/>
              </w:rPr>
            </w:pPr>
            <w:r w:rsidRPr="007B6BD5">
              <w:rPr>
                <w:lang w:eastAsia="zh-CN"/>
              </w:rPr>
              <w:t>CA_n7B</w:t>
            </w:r>
          </w:p>
          <w:p w14:paraId="1E88445E" w14:textId="77777777" w:rsidR="007F6DBC" w:rsidRPr="007B6BD5" w:rsidRDefault="007F6DBC" w:rsidP="005879B3">
            <w:pPr>
              <w:pStyle w:val="TAC"/>
              <w:rPr>
                <w:lang w:eastAsia="zh-CN"/>
              </w:rPr>
            </w:pPr>
            <w:r w:rsidRPr="007B6BD5">
              <w:rPr>
                <w:lang w:eastAsia="zh-CN"/>
              </w:rPr>
              <w:t>CA_n7A-n78A</w:t>
            </w:r>
          </w:p>
          <w:p w14:paraId="6CB37ED2" w14:textId="77777777" w:rsidR="007F6DBC" w:rsidRPr="007B6BD5" w:rsidRDefault="007F6DBC" w:rsidP="005879B3">
            <w:pPr>
              <w:pStyle w:val="TAC"/>
              <w:rPr>
                <w:lang w:eastAsia="zh-CN"/>
              </w:rPr>
            </w:pPr>
            <w:r w:rsidRPr="007B6BD5">
              <w:rPr>
                <w:lang w:eastAsia="zh-CN"/>
              </w:rPr>
              <w:t>CA_n7A-n258A</w:t>
            </w:r>
            <w:r w:rsidRPr="007B6BD5">
              <w:t>/G/H/I/J/K/L/M</w:t>
            </w:r>
          </w:p>
          <w:p w14:paraId="3D1532BA" w14:textId="77777777" w:rsidR="007F6DBC" w:rsidRPr="007B6BD5" w:rsidRDefault="007F6DBC" w:rsidP="005879B3">
            <w:pPr>
              <w:pStyle w:val="TAC"/>
              <w:rPr>
                <w:lang w:eastAsia="zh-CN"/>
              </w:rPr>
            </w:pPr>
            <w:r w:rsidRPr="007B6BD5">
              <w:rPr>
                <w:lang w:eastAsia="zh-CN"/>
              </w:rPr>
              <w:t>CA_n78A-n258A</w:t>
            </w:r>
            <w:r w:rsidRPr="007B6BD5">
              <w:t>/G/H/I/J/K/L/M</w:t>
            </w:r>
          </w:p>
        </w:tc>
        <w:tc>
          <w:tcPr>
            <w:tcW w:w="1142" w:type="dxa"/>
            <w:gridSpan w:val="2"/>
            <w:tcBorders>
              <w:left w:val="single" w:sz="4" w:space="0" w:color="auto"/>
              <w:bottom w:val="single" w:sz="4" w:space="0" w:color="auto"/>
              <w:right w:val="single" w:sz="4" w:space="0" w:color="auto"/>
            </w:tcBorders>
            <w:vAlign w:val="center"/>
          </w:tcPr>
          <w:p w14:paraId="7147EDE6"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E72B5" w14:textId="77777777" w:rsidR="007F6DBC" w:rsidRPr="007B6BD5" w:rsidRDefault="007F6DBC" w:rsidP="005879B3">
            <w:pPr>
              <w:pStyle w:val="TAC"/>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038828" w14:textId="77777777" w:rsidR="007F6DBC" w:rsidRPr="007B6BD5" w:rsidRDefault="007F6DBC" w:rsidP="005879B3">
            <w:pPr>
              <w:pStyle w:val="TAC"/>
              <w:rPr>
                <w:lang w:eastAsia="zh-CN"/>
              </w:rPr>
            </w:pPr>
            <w:r w:rsidRPr="007B6BD5">
              <w:t>0</w:t>
            </w:r>
          </w:p>
        </w:tc>
      </w:tr>
      <w:tr w:rsidR="009E0770" w:rsidRPr="007B6BD5" w14:paraId="1335F3C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EA9B1BA"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F143A6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611A223"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60A4D" w14:textId="77777777" w:rsidR="007F6DBC" w:rsidRPr="007B6BD5" w:rsidRDefault="007F6DBC" w:rsidP="005879B3">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A463A44" w14:textId="77777777" w:rsidR="007F6DBC" w:rsidRPr="007B6BD5" w:rsidRDefault="007F6DBC" w:rsidP="005879B3">
            <w:pPr>
              <w:pStyle w:val="TAC"/>
            </w:pPr>
          </w:p>
        </w:tc>
      </w:tr>
      <w:tr w:rsidR="009E0770" w:rsidRPr="007B6BD5" w14:paraId="0F6B6DC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7D61886"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B77907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4EEF404"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3E071" w14:textId="77777777" w:rsidR="007F6DBC" w:rsidRPr="007B6BD5" w:rsidRDefault="007F6DBC" w:rsidP="005879B3">
            <w:pPr>
              <w:pStyle w:val="TAC"/>
            </w:pPr>
            <w:r w:rsidRPr="007B6BD5">
              <w:rPr>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B964896" w14:textId="77777777" w:rsidR="007F6DBC" w:rsidRPr="007B6BD5" w:rsidRDefault="007F6DBC" w:rsidP="005879B3">
            <w:pPr>
              <w:pStyle w:val="TAC"/>
            </w:pPr>
          </w:p>
        </w:tc>
      </w:tr>
      <w:tr w:rsidR="009E0770" w:rsidRPr="007B6BD5" w14:paraId="174C858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5FF3A4" w14:textId="77777777" w:rsidR="007F6DBC" w:rsidRPr="007B6BD5" w:rsidRDefault="007F6DBC" w:rsidP="005879B3">
            <w:pPr>
              <w:pStyle w:val="TAC"/>
            </w:pPr>
            <w:r w:rsidRPr="007B6BD5">
              <w:rPr>
                <w:lang w:eastAsia="zh-CN"/>
              </w:rPr>
              <w:t>CA_n7B-n78A-n258R2</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712ADD3" w14:textId="77777777" w:rsidR="007F6DBC" w:rsidRPr="007B6BD5" w:rsidRDefault="007F6DBC" w:rsidP="005879B3">
            <w:pPr>
              <w:pStyle w:val="TAC"/>
              <w:rPr>
                <w:lang w:eastAsia="zh-CN"/>
              </w:rPr>
            </w:pPr>
            <w:r w:rsidRPr="007B6BD5">
              <w:rPr>
                <w:lang w:eastAsia="zh-CN"/>
              </w:rPr>
              <w:t>CA_n7B</w:t>
            </w:r>
          </w:p>
          <w:p w14:paraId="12A349ED" w14:textId="77777777" w:rsidR="007F6DBC" w:rsidRPr="007B6BD5" w:rsidRDefault="007F6DBC" w:rsidP="005879B3">
            <w:pPr>
              <w:pStyle w:val="TAC"/>
              <w:rPr>
                <w:lang w:eastAsia="zh-CN"/>
              </w:rPr>
            </w:pPr>
            <w:r w:rsidRPr="007B6BD5">
              <w:rPr>
                <w:lang w:eastAsia="zh-CN"/>
              </w:rPr>
              <w:t>CA_n7A-n78A</w:t>
            </w:r>
          </w:p>
          <w:p w14:paraId="1D57CD82" w14:textId="77777777" w:rsidR="007F6DBC" w:rsidRPr="007B6BD5" w:rsidRDefault="007F6DBC" w:rsidP="005879B3">
            <w:pPr>
              <w:pStyle w:val="TAC"/>
              <w:rPr>
                <w:lang w:eastAsia="zh-CN"/>
              </w:rPr>
            </w:pPr>
            <w:r w:rsidRPr="007B6BD5">
              <w:rPr>
                <w:lang w:eastAsia="zh-CN"/>
              </w:rPr>
              <w:t>CA_n258R2</w:t>
            </w:r>
          </w:p>
          <w:p w14:paraId="4C73C7D9" w14:textId="77777777" w:rsidR="007F6DBC" w:rsidRPr="007B6BD5" w:rsidRDefault="007F6DBC" w:rsidP="005879B3">
            <w:pPr>
              <w:pStyle w:val="TAC"/>
              <w:rPr>
                <w:lang w:eastAsia="zh-CN"/>
              </w:rPr>
            </w:pPr>
            <w:r w:rsidRPr="007B6BD5">
              <w:rPr>
                <w:lang w:eastAsia="zh-CN"/>
              </w:rPr>
              <w:t>CA_n7A-n258A/R2</w:t>
            </w:r>
          </w:p>
          <w:p w14:paraId="10C69E96" w14:textId="77777777" w:rsidR="007F6DBC" w:rsidRPr="007B6BD5" w:rsidRDefault="007F6DBC" w:rsidP="005879B3">
            <w:pPr>
              <w:pStyle w:val="TAC"/>
            </w:pPr>
            <w:r w:rsidRPr="007B6BD5">
              <w:rPr>
                <w:lang w:eastAsia="zh-CN"/>
              </w:rPr>
              <w:t>CA_n78A-n258A/R2</w:t>
            </w:r>
          </w:p>
        </w:tc>
        <w:tc>
          <w:tcPr>
            <w:tcW w:w="1142" w:type="dxa"/>
            <w:gridSpan w:val="2"/>
            <w:tcBorders>
              <w:left w:val="single" w:sz="4" w:space="0" w:color="auto"/>
              <w:bottom w:val="single" w:sz="4" w:space="0" w:color="auto"/>
              <w:right w:val="single" w:sz="4" w:space="0" w:color="auto"/>
            </w:tcBorders>
            <w:vAlign w:val="center"/>
          </w:tcPr>
          <w:p w14:paraId="2EBE904C"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2891A"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F428DF3" w14:textId="77777777" w:rsidR="007F6DBC" w:rsidRPr="007B6BD5" w:rsidRDefault="007F6DBC" w:rsidP="005879B3">
            <w:pPr>
              <w:pStyle w:val="TAC"/>
            </w:pPr>
            <w:r w:rsidRPr="007B6BD5">
              <w:t>0</w:t>
            </w:r>
          </w:p>
        </w:tc>
      </w:tr>
      <w:tr w:rsidR="009E0770" w:rsidRPr="007B6BD5" w14:paraId="5CEA01A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AAAB15"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772432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58833FA"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E9F63"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E758130" w14:textId="77777777" w:rsidR="007F6DBC" w:rsidRPr="007B6BD5" w:rsidRDefault="007F6DBC" w:rsidP="005879B3">
            <w:pPr>
              <w:pStyle w:val="TAC"/>
            </w:pPr>
          </w:p>
        </w:tc>
      </w:tr>
      <w:tr w:rsidR="009E0770" w:rsidRPr="007B6BD5" w14:paraId="08C1DB8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84F31A0"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12F908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8C971BA"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CB3C1" w14:textId="77777777" w:rsidR="007F6DBC" w:rsidRPr="007B6BD5" w:rsidRDefault="007F6DBC" w:rsidP="005879B3">
            <w:pPr>
              <w:pStyle w:val="TAC"/>
              <w:rPr>
                <w:lang w:bidi="ar"/>
              </w:rPr>
            </w:pPr>
            <w:r w:rsidRPr="007B6BD5">
              <w:rPr>
                <w:lang w:bidi="ar"/>
              </w:rPr>
              <w:t>CA_n258R2</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F28BC04" w14:textId="77777777" w:rsidR="007F6DBC" w:rsidRPr="007B6BD5" w:rsidRDefault="007F6DBC" w:rsidP="005879B3">
            <w:pPr>
              <w:pStyle w:val="TAC"/>
            </w:pPr>
          </w:p>
        </w:tc>
      </w:tr>
      <w:tr w:rsidR="009E0770" w:rsidRPr="007B6BD5" w14:paraId="4F6DA55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010212A" w14:textId="77777777" w:rsidR="007F6DBC" w:rsidRPr="007B6BD5" w:rsidRDefault="007F6DBC" w:rsidP="005879B3">
            <w:pPr>
              <w:pStyle w:val="TAC"/>
            </w:pPr>
            <w:r w:rsidRPr="007B6BD5">
              <w:rPr>
                <w:lang w:eastAsia="zh-CN"/>
              </w:rPr>
              <w:t>CA_n7B-n78A-n258R3</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5D50E8A" w14:textId="77777777" w:rsidR="007F6DBC" w:rsidRPr="007B6BD5" w:rsidRDefault="007F6DBC" w:rsidP="005879B3">
            <w:pPr>
              <w:pStyle w:val="TAC"/>
              <w:rPr>
                <w:lang w:eastAsia="zh-CN"/>
              </w:rPr>
            </w:pPr>
            <w:r w:rsidRPr="007B6BD5">
              <w:rPr>
                <w:lang w:eastAsia="zh-CN"/>
              </w:rPr>
              <w:t>CA_n7B</w:t>
            </w:r>
          </w:p>
          <w:p w14:paraId="699BAC81" w14:textId="77777777" w:rsidR="007F6DBC" w:rsidRPr="007B6BD5" w:rsidRDefault="007F6DBC" w:rsidP="005879B3">
            <w:pPr>
              <w:pStyle w:val="TAC"/>
              <w:rPr>
                <w:lang w:eastAsia="zh-CN"/>
              </w:rPr>
            </w:pPr>
            <w:r w:rsidRPr="007B6BD5">
              <w:rPr>
                <w:lang w:eastAsia="zh-CN"/>
              </w:rPr>
              <w:t>CA_n7A-n78A</w:t>
            </w:r>
          </w:p>
          <w:p w14:paraId="1435D20B" w14:textId="77777777" w:rsidR="007F6DBC" w:rsidRPr="007B6BD5" w:rsidRDefault="007F6DBC" w:rsidP="005879B3">
            <w:pPr>
              <w:pStyle w:val="TAC"/>
              <w:rPr>
                <w:lang w:eastAsia="zh-CN"/>
              </w:rPr>
            </w:pPr>
            <w:r w:rsidRPr="007B6BD5">
              <w:rPr>
                <w:lang w:eastAsia="zh-CN"/>
              </w:rPr>
              <w:t>CA_n258R2/R3</w:t>
            </w:r>
          </w:p>
          <w:p w14:paraId="6FC7A92A" w14:textId="77777777" w:rsidR="007F6DBC" w:rsidRPr="007B6BD5" w:rsidRDefault="007F6DBC" w:rsidP="005879B3">
            <w:pPr>
              <w:pStyle w:val="TAC"/>
              <w:rPr>
                <w:rFonts w:eastAsia="MS Mincho"/>
                <w:szCs w:val="18"/>
              </w:rPr>
            </w:pPr>
            <w:r w:rsidRPr="007B6BD5">
              <w:rPr>
                <w:rFonts w:eastAsia="MS Mincho"/>
                <w:szCs w:val="18"/>
              </w:rPr>
              <w:t>CA_n7A-n258A/R2/R3</w:t>
            </w:r>
          </w:p>
          <w:p w14:paraId="59B1A0CD" w14:textId="77777777" w:rsidR="007F6DBC" w:rsidRPr="007B6BD5" w:rsidRDefault="007F6DBC" w:rsidP="005879B3">
            <w:pPr>
              <w:pStyle w:val="TAC"/>
            </w:pPr>
            <w:r w:rsidRPr="007B6BD5">
              <w:rPr>
                <w:rFonts w:eastAsia="MS Mincho"/>
                <w:szCs w:val="18"/>
              </w:rPr>
              <w:t>CA_n78A-n258A/R2/R3</w:t>
            </w:r>
          </w:p>
        </w:tc>
        <w:tc>
          <w:tcPr>
            <w:tcW w:w="1142" w:type="dxa"/>
            <w:gridSpan w:val="2"/>
            <w:tcBorders>
              <w:left w:val="single" w:sz="4" w:space="0" w:color="auto"/>
              <w:bottom w:val="single" w:sz="4" w:space="0" w:color="auto"/>
              <w:right w:val="single" w:sz="4" w:space="0" w:color="auto"/>
            </w:tcBorders>
            <w:vAlign w:val="center"/>
          </w:tcPr>
          <w:p w14:paraId="0E72ABB9"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2841D"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033750" w14:textId="77777777" w:rsidR="007F6DBC" w:rsidRPr="007B6BD5" w:rsidRDefault="007F6DBC" w:rsidP="005879B3">
            <w:pPr>
              <w:pStyle w:val="TAC"/>
            </w:pPr>
            <w:r w:rsidRPr="007B6BD5">
              <w:t>0</w:t>
            </w:r>
          </w:p>
        </w:tc>
      </w:tr>
      <w:tr w:rsidR="009E0770" w:rsidRPr="007B6BD5" w14:paraId="37E09BE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C6C098A"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17B6C94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A556477"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C0CBD"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8816A88" w14:textId="77777777" w:rsidR="007F6DBC" w:rsidRPr="007B6BD5" w:rsidRDefault="007F6DBC" w:rsidP="005879B3">
            <w:pPr>
              <w:pStyle w:val="TAC"/>
            </w:pPr>
          </w:p>
        </w:tc>
      </w:tr>
      <w:tr w:rsidR="009E0770" w:rsidRPr="007B6BD5" w14:paraId="4D31AEA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EC9C51C" w14:textId="77777777" w:rsidR="007F6DBC" w:rsidRPr="007B6BD5" w:rsidRDefault="007F6DBC" w:rsidP="005879B3">
            <w:pPr>
              <w:pStyle w:val="TAC"/>
              <w:keepNext w:val="0"/>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D9B94FE" w14:textId="77777777" w:rsidR="007F6DBC" w:rsidRPr="007B6BD5" w:rsidRDefault="007F6DBC" w:rsidP="005879B3">
            <w:pPr>
              <w:pStyle w:val="TAC"/>
              <w:keepNext w:val="0"/>
            </w:pPr>
          </w:p>
        </w:tc>
        <w:tc>
          <w:tcPr>
            <w:tcW w:w="1142" w:type="dxa"/>
            <w:gridSpan w:val="2"/>
            <w:tcBorders>
              <w:left w:val="single" w:sz="4" w:space="0" w:color="auto"/>
              <w:bottom w:val="single" w:sz="4" w:space="0" w:color="auto"/>
              <w:right w:val="single" w:sz="4" w:space="0" w:color="auto"/>
            </w:tcBorders>
            <w:vAlign w:val="center"/>
          </w:tcPr>
          <w:p w14:paraId="34AFBB9A" w14:textId="77777777" w:rsidR="007F6DBC" w:rsidRPr="007B6BD5" w:rsidRDefault="007F6DBC" w:rsidP="005879B3">
            <w:pPr>
              <w:pStyle w:val="TAC"/>
              <w:keepNext w:val="0"/>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C8ED" w14:textId="77777777" w:rsidR="007F6DBC" w:rsidRPr="007B6BD5" w:rsidRDefault="007F6DBC" w:rsidP="005879B3">
            <w:pPr>
              <w:pStyle w:val="TAC"/>
              <w:keepNext w:val="0"/>
              <w:rPr>
                <w:lang w:bidi="ar"/>
              </w:rPr>
            </w:pPr>
            <w:r w:rsidRPr="007B6BD5">
              <w:rPr>
                <w:lang w:bidi="ar"/>
              </w:rPr>
              <w:t>CA_n258R3</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9751EF6" w14:textId="77777777" w:rsidR="007F6DBC" w:rsidRPr="007B6BD5" w:rsidRDefault="007F6DBC" w:rsidP="005879B3">
            <w:pPr>
              <w:pStyle w:val="TAC"/>
              <w:keepNext w:val="0"/>
            </w:pPr>
          </w:p>
        </w:tc>
      </w:tr>
      <w:tr w:rsidR="009E0770" w:rsidRPr="007B6BD5" w14:paraId="7B49214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6068DCC" w14:textId="77777777" w:rsidR="007F6DBC" w:rsidRPr="007B6BD5" w:rsidRDefault="007F6DBC" w:rsidP="005879B3">
            <w:pPr>
              <w:pStyle w:val="TAC"/>
            </w:pPr>
            <w:r w:rsidRPr="007B6BD5">
              <w:rPr>
                <w:lang w:eastAsia="zh-CN"/>
              </w:rPr>
              <w:t>CA_n7B-n78A-n258R4</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47A7D03" w14:textId="77777777" w:rsidR="007F6DBC" w:rsidRPr="007B6BD5" w:rsidRDefault="007F6DBC" w:rsidP="005879B3">
            <w:pPr>
              <w:pStyle w:val="TAC"/>
              <w:rPr>
                <w:lang w:eastAsia="zh-CN"/>
              </w:rPr>
            </w:pPr>
            <w:r w:rsidRPr="007B6BD5">
              <w:rPr>
                <w:lang w:eastAsia="zh-CN"/>
              </w:rPr>
              <w:t>CA_n7B</w:t>
            </w:r>
          </w:p>
          <w:p w14:paraId="2A1AB4E2" w14:textId="77777777" w:rsidR="007F6DBC" w:rsidRPr="007B6BD5" w:rsidRDefault="007F6DBC" w:rsidP="005879B3">
            <w:pPr>
              <w:pStyle w:val="TAC"/>
              <w:rPr>
                <w:lang w:eastAsia="zh-CN"/>
              </w:rPr>
            </w:pPr>
            <w:r w:rsidRPr="007B6BD5">
              <w:rPr>
                <w:lang w:eastAsia="zh-CN"/>
              </w:rPr>
              <w:t>CA_n7A-n78A</w:t>
            </w:r>
          </w:p>
          <w:p w14:paraId="5D99FEF1" w14:textId="77777777" w:rsidR="007F6DBC" w:rsidRPr="007B6BD5" w:rsidRDefault="007F6DBC" w:rsidP="005879B3">
            <w:pPr>
              <w:pStyle w:val="TAC"/>
              <w:rPr>
                <w:lang w:eastAsia="zh-CN"/>
              </w:rPr>
            </w:pPr>
            <w:r w:rsidRPr="007B6BD5">
              <w:rPr>
                <w:lang w:eastAsia="zh-CN"/>
              </w:rPr>
              <w:t>CA_n258R2/R3/R4</w:t>
            </w:r>
          </w:p>
          <w:p w14:paraId="77D65045" w14:textId="77777777" w:rsidR="007F6DBC" w:rsidRPr="007B6BD5" w:rsidRDefault="007F6DBC" w:rsidP="005879B3">
            <w:pPr>
              <w:pStyle w:val="TAC"/>
              <w:rPr>
                <w:rFonts w:eastAsia="MS Mincho"/>
                <w:szCs w:val="18"/>
              </w:rPr>
            </w:pPr>
            <w:r w:rsidRPr="007B6BD5">
              <w:rPr>
                <w:rFonts w:eastAsia="MS Mincho"/>
                <w:szCs w:val="18"/>
              </w:rPr>
              <w:t>CA_n7A-n258A/R2/R3/R4</w:t>
            </w:r>
          </w:p>
          <w:p w14:paraId="73D25668"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6749D0FC"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4178"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A535DFA" w14:textId="77777777" w:rsidR="007F6DBC" w:rsidRPr="007B6BD5" w:rsidRDefault="007F6DBC" w:rsidP="005879B3">
            <w:pPr>
              <w:pStyle w:val="TAC"/>
            </w:pPr>
            <w:r w:rsidRPr="007B6BD5">
              <w:t>0</w:t>
            </w:r>
          </w:p>
        </w:tc>
      </w:tr>
      <w:tr w:rsidR="009E0770" w:rsidRPr="007B6BD5" w14:paraId="026E3D4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8F6CE0"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7C50A86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D59B895"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B1075"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1833AA9" w14:textId="77777777" w:rsidR="007F6DBC" w:rsidRPr="007B6BD5" w:rsidRDefault="007F6DBC" w:rsidP="005879B3">
            <w:pPr>
              <w:pStyle w:val="TAC"/>
            </w:pPr>
          </w:p>
        </w:tc>
      </w:tr>
      <w:tr w:rsidR="009E0770" w:rsidRPr="007B6BD5" w14:paraId="1A8C9F6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A31F5D4"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9B0BDD4"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C6F4981"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3AB62" w14:textId="77777777" w:rsidR="007F6DBC" w:rsidRPr="007B6BD5" w:rsidRDefault="007F6DBC" w:rsidP="005879B3">
            <w:pPr>
              <w:pStyle w:val="TAC"/>
              <w:rPr>
                <w:lang w:bidi="ar"/>
              </w:rPr>
            </w:pPr>
            <w:r w:rsidRPr="007B6BD5">
              <w:rPr>
                <w:lang w:bidi="ar"/>
              </w:rPr>
              <w:t>CA_n258R4</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B2C06B" w14:textId="77777777" w:rsidR="007F6DBC" w:rsidRPr="007B6BD5" w:rsidRDefault="007F6DBC" w:rsidP="005879B3">
            <w:pPr>
              <w:pStyle w:val="TAC"/>
            </w:pPr>
          </w:p>
        </w:tc>
      </w:tr>
      <w:tr w:rsidR="009E0770" w:rsidRPr="007B6BD5" w14:paraId="6A4F6F7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FCC777B" w14:textId="77777777" w:rsidR="007F6DBC" w:rsidRPr="007B6BD5" w:rsidRDefault="007F6DBC" w:rsidP="005879B3">
            <w:pPr>
              <w:pStyle w:val="TAC"/>
            </w:pPr>
            <w:r w:rsidRPr="007B6BD5">
              <w:rPr>
                <w:lang w:eastAsia="zh-CN"/>
              </w:rPr>
              <w:t>CA_n7B-n78A-n258R5</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2107896" w14:textId="77777777" w:rsidR="007F6DBC" w:rsidRPr="007B6BD5" w:rsidRDefault="007F6DBC" w:rsidP="005879B3">
            <w:pPr>
              <w:pStyle w:val="TAC"/>
              <w:rPr>
                <w:lang w:eastAsia="zh-CN"/>
              </w:rPr>
            </w:pPr>
            <w:r w:rsidRPr="007B6BD5">
              <w:rPr>
                <w:lang w:eastAsia="zh-CN"/>
              </w:rPr>
              <w:t>CA_n7B</w:t>
            </w:r>
          </w:p>
          <w:p w14:paraId="4CEED03C" w14:textId="77777777" w:rsidR="007F6DBC" w:rsidRPr="007B6BD5" w:rsidRDefault="007F6DBC" w:rsidP="005879B3">
            <w:pPr>
              <w:pStyle w:val="TAC"/>
              <w:rPr>
                <w:lang w:eastAsia="zh-CN"/>
              </w:rPr>
            </w:pPr>
            <w:r w:rsidRPr="007B6BD5">
              <w:rPr>
                <w:lang w:eastAsia="zh-CN"/>
              </w:rPr>
              <w:t>CA_n7A-n78A</w:t>
            </w:r>
          </w:p>
          <w:p w14:paraId="00B75B0E" w14:textId="77777777" w:rsidR="007F6DBC" w:rsidRPr="007B6BD5" w:rsidRDefault="007F6DBC" w:rsidP="005879B3">
            <w:pPr>
              <w:pStyle w:val="TAC"/>
              <w:rPr>
                <w:lang w:eastAsia="zh-CN"/>
              </w:rPr>
            </w:pPr>
            <w:r w:rsidRPr="007B6BD5">
              <w:rPr>
                <w:lang w:eastAsia="zh-CN"/>
              </w:rPr>
              <w:t>CA_n258R2/R3/R4</w:t>
            </w:r>
          </w:p>
          <w:p w14:paraId="152CD69F" w14:textId="77777777" w:rsidR="007F6DBC" w:rsidRPr="007B6BD5" w:rsidRDefault="007F6DBC" w:rsidP="005879B3">
            <w:pPr>
              <w:pStyle w:val="TAC"/>
              <w:rPr>
                <w:rFonts w:eastAsia="MS Mincho"/>
                <w:szCs w:val="18"/>
              </w:rPr>
            </w:pPr>
            <w:r w:rsidRPr="007B6BD5">
              <w:rPr>
                <w:rFonts w:eastAsia="MS Mincho"/>
                <w:szCs w:val="18"/>
              </w:rPr>
              <w:t>CA_n7A-n258A/R2/R3/R4</w:t>
            </w:r>
          </w:p>
          <w:p w14:paraId="74323D85"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466EFFA7"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2944B"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A0FC6EF" w14:textId="77777777" w:rsidR="007F6DBC" w:rsidRPr="007B6BD5" w:rsidRDefault="007F6DBC" w:rsidP="005879B3">
            <w:pPr>
              <w:pStyle w:val="TAC"/>
            </w:pPr>
            <w:r w:rsidRPr="007B6BD5">
              <w:t>0</w:t>
            </w:r>
          </w:p>
        </w:tc>
      </w:tr>
      <w:tr w:rsidR="009E0770" w:rsidRPr="007B6BD5" w14:paraId="13603BE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738A90"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5F976C7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F29B766"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A28B"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F0163D9" w14:textId="77777777" w:rsidR="007F6DBC" w:rsidRPr="007B6BD5" w:rsidRDefault="007F6DBC" w:rsidP="005879B3">
            <w:pPr>
              <w:pStyle w:val="TAC"/>
            </w:pPr>
          </w:p>
        </w:tc>
      </w:tr>
      <w:tr w:rsidR="009E0770" w:rsidRPr="007B6BD5" w14:paraId="079D413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E6A5A4"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46D8288"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8358249"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3ED0E" w14:textId="77777777" w:rsidR="007F6DBC" w:rsidRPr="007B6BD5" w:rsidRDefault="007F6DBC" w:rsidP="005879B3">
            <w:pPr>
              <w:pStyle w:val="TAC"/>
              <w:rPr>
                <w:lang w:bidi="ar"/>
              </w:rPr>
            </w:pPr>
            <w:r w:rsidRPr="007B6BD5">
              <w:rPr>
                <w:lang w:bidi="ar"/>
              </w:rPr>
              <w:t>CA_n258R5</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83A1751" w14:textId="77777777" w:rsidR="007F6DBC" w:rsidRPr="007B6BD5" w:rsidRDefault="007F6DBC" w:rsidP="005879B3">
            <w:pPr>
              <w:pStyle w:val="TAC"/>
            </w:pPr>
          </w:p>
        </w:tc>
      </w:tr>
      <w:tr w:rsidR="009E0770" w:rsidRPr="007B6BD5" w14:paraId="318DF4D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6DAA235" w14:textId="77777777" w:rsidR="007F6DBC" w:rsidRPr="007B6BD5" w:rsidRDefault="007F6DBC" w:rsidP="005879B3">
            <w:pPr>
              <w:pStyle w:val="TAC"/>
            </w:pPr>
            <w:r w:rsidRPr="007B6BD5">
              <w:rPr>
                <w:lang w:eastAsia="zh-CN"/>
              </w:rPr>
              <w:t>CA_n7B-n78A-n258R6</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C8DA7F0" w14:textId="77777777" w:rsidR="007F6DBC" w:rsidRPr="007B6BD5" w:rsidRDefault="007F6DBC" w:rsidP="005879B3">
            <w:pPr>
              <w:pStyle w:val="TAC"/>
              <w:rPr>
                <w:lang w:eastAsia="zh-CN"/>
              </w:rPr>
            </w:pPr>
            <w:r w:rsidRPr="007B6BD5">
              <w:rPr>
                <w:lang w:eastAsia="zh-CN"/>
              </w:rPr>
              <w:t>CA_n7B</w:t>
            </w:r>
          </w:p>
          <w:p w14:paraId="61709679" w14:textId="77777777" w:rsidR="007F6DBC" w:rsidRPr="007B6BD5" w:rsidRDefault="007F6DBC" w:rsidP="005879B3">
            <w:pPr>
              <w:pStyle w:val="TAC"/>
              <w:rPr>
                <w:lang w:eastAsia="zh-CN"/>
              </w:rPr>
            </w:pPr>
            <w:r w:rsidRPr="007B6BD5">
              <w:rPr>
                <w:lang w:eastAsia="zh-CN"/>
              </w:rPr>
              <w:t>CA_n7A-n78A</w:t>
            </w:r>
          </w:p>
          <w:p w14:paraId="37499C90" w14:textId="77777777" w:rsidR="007F6DBC" w:rsidRPr="007B6BD5" w:rsidRDefault="007F6DBC" w:rsidP="005879B3">
            <w:pPr>
              <w:pStyle w:val="TAC"/>
              <w:rPr>
                <w:lang w:eastAsia="zh-CN"/>
              </w:rPr>
            </w:pPr>
            <w:r w:rsidRPr="007B6BD5">
              <w:rPr>
                <w:lang w:eastAsia="zh-CN"/>
              </w:rPr>
              <w:t>CA_n258R2/R3/R4</w:t>
            </w:r>
          </w:p>
          <w:p w14:paraId="1E081CC7" w14:textId="77777777" w:rsidR="007F6DBC" w:rsidRPr="007B6BD5" w:rsidRDefault="007F6DBC" w:rsidP="005879B3">
            <w:pPr>
              <w:pStyle w:val="TAC"/>
              <w:rPr>
                <w:rFonts w:eastAsia="MS Mincho"/>
                <w:szCs w:val="18"/>
              </w:rPr>
            </w:pPr>
            <w:r w:rsidRPr="007B6BD5">
              <w:rPr>
                <w:rFonts w:eastAsia="MS Mincho"/>
                <w:szCs w:val="18"/>
              </w:rPr>
              <w:t>CA_n7A-n258A/R2/R3/R4</w:t>
            </w:r>
          </w:p>
          <w:p w14:paraId="3844B750"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3F395AAB"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82D76"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D4CB74" w14:textId="77777777" w:rsidR="007F6DBC" w:rsidRPr="007B6BD5" w:rsidRDefault="007F6DBC" w:rsidP="005879B3">
            <w:pPr>
              <w:pStyle w:val="TAC"/>
            </w:pPr>
            <w:r w:rsidRPr="007B6BD5">
              <w:t>0</w:t>
            </w:r>
          </w:p>
        </w:tc>
      </w:tr>
      <w:tr w:rsidR="009E0770" w:rsidRPr="007B6BD5" w14:paraId="5A5DEE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DF68B76"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6650FFE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C7689E0"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4365B"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2F6350D" w14:textId="77777777" w:rsidR="007F6DBC" w:rsidRPr="007B6BD5" w:rsidRDefault="007F6DBC" w:rsidP="005879B3">
            <w:pPr>
              <w:pStyle w:val="TAC"/>
            </w:pPr>
          </w:p>
        </w:tc>
      </w:tr>
      <w:tr w:rsidR="009E0770" w:rsidRPr="007B6BD5" w14:paraId="47CC1A7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083D54D"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C9AC8D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9186A41"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0FA48" w14:textId="77777777" w:rsidR="007F6DBC" w:rsidRPr="007B6BD5" w:rsidRDefault="007F6DBC" w:rsidP="005879B3">
            <w:pPr>
              <w:pStyle w:val="TAC"/>
              <w:rPr>
                <w:lang w:bidi="ar"/>
              </w:rPr>
            </w:pPr>
            <w:r w:rsidRPr="007B6BD5">
              <w:rPr>
                <w:lang w:bidi="ar"/>
              </w:rPr>
              <w:t>CA_n258R6</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87E7E9D" w14:textId="77777777" w:rsidR="007F6DBC" w:rsidRPr="007B6BD5" w:rsidRDefault="007F6DBC" w:rsidP="005879B3">
            <w:pPr>
              <w:pStyle w:val="TAC"/>
            </w:pPr>
          </w:p>
        </w:tc>
      </w:tr>
      <w:tr w:rsidR="009E0770" w:rsidRPr="007B6BD5" w14:paraId="1B503CA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C1F0683" w14:textId="77777777" w:rsidR="007F6DBC" w:rsidRPr="007B6BD5" w:rsidRDefault="007F6DBC" w:rsidP="005879B3">
            <w:pPr>
              <w:pStyle w:val="TAC"/>
            </w:pPr>
            <w:r w:rsidRPr="007B6BD5">
              <w:rPr>
                <w:lang w:eastAsia="zh-CN"/>
              </w:rPr>
              <w:t>CA_n7B-n78A-n258R7</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49C8E6" w14:textId="77777777" w:rsidR="007F6DBC" w:rsidRPr="007B6BD5" w:rsidRDefault="007F6DBC" w:rsidP="005879B3">
            <w:pPr>
              <w:pStyle w:val="TAC"/>
              <w:rPr>
                <w:lang w:eastAsia="zh-CN"/>
              </w:rPr>
            </w:pPr>
            <w:r w:rsidRPr="007B6BD5">
              <w:rPr>
                <w:lang w:eastAsia="zh-CN"/>
              </w:rPr>
              <w:t>CA_n7B</w:t>
            </w:r>
          </w:p>
          <w:p w14:paraId="22ACFC65" w14:textId="77777777" w:rsidR="007F6DBC" w:rsidRPr="007B6BD5" w:rsidRDefault="007F6DBC" w:rsidP="005879B3">
            <w:pPr>
              <w:pStyle w:val="TAC"/>
              <w:rPr>
                <w:lang w:eastAsia="zh-CN"/>
              </w:rPr>
            </w:pPr>
            <w:r w:rsidRPr="007B6BD5">
              <w:rPr>
                <w:lang w:eastAsia="zh-CN"/>
              </w:rPr>
              <w:t>CA_n7A-n78A</w:t>
            </w:r>
          </w:p>
          <w:p w14:paraId="615B6430" w14:textId="77777777" w:rsidR="007F6DBC" w:rsidRPr="007B6BD5" w:rsidRDefault="007F6DBC" w:rsidP="005879B3">
            <w:pPr>
              <w:pStyle w:val="TAC"/>
              <w:rPr>
                <w:lang w:eastAsia="zh-CN"/>
              </w:rPr>
            </w:pPr>
            <w:r w:rsidRPr="007B6BD5">
              <w:rPr>
                <w:lang w:eastAsia="zh-CN"/>
              </w:rPr>
              <w:t>CA_n258R2/R3/R4</w:t>
            </w:r>
          </w:p>
          <w:p w14:paraId="0A1F79CE" w14:textId="77777777" w:rsidR="007F6DBC" w:rsidRPr="007B6BD5" w:rsidRDefault="007F6DBC" w:rsidP="005879B3">
            <w:pPr>
              <w:pStyle w:val="TAC"/>
              <w:rPr>
                <w:rFonts w:eastAsia="MS Mincho"/>
                <w:szCs w:val="18"/>
              </w:rPr>
            </w:pPr>
            <w:r w:rsidRPr="007B6BD5">
              <w:rPr>
                <w:rFonts w:eastAsia="MS Mincho"/>
                <w:szCs w:val="18"/>
              </w:rPr>
              <w:t>CA_n7A-n258A/R2/R3/R4</w:t>
            </w:r>
          </w:p>
          <w:p w14:paraId="74908AAE"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682533EA"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77D7"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2135928" w14:textId="77777777" w:rsidR="007F6DBC" w:rsidRPr="007B6BD5" w:rsidRDefault="007F6DBC" w:rsidP="005879B3">
            <w:pPr>
              <w:pStyle w:val="TAC"/>
            </w:pPr>
            <w:r w:rsidRPr="007B6BD5">
              <w:t>0</w:t>
            </w:r>
          </w:p>
        </w:tc>
      </w:tr>
      <w:tr w:rsidR="009E0770" w:rsidRPr="007B6BD5" w14:paraId="59B5163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33CCCC"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0E44B12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C4D3FE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91167"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D3D74C3" w14:textId="77777777" w:rsidR="007F6DBC" w:rsidRPr="007B6BD5" w:rsidRDefault="007F6DBC" w:rsidP="005879B3">
            <w:pPr>
              <w:pStyle w:val="TAC"/>
            </w:pPr>
          </w:p>
        </w:tc>
      </w:tr>
      <w:tr w:rsidR="009E0770" w:rsidRPr="007B6BD5" w14:paraId="0D3FBC5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22DAE2"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B33D6D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EC59533"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9ADFB" w14:textId="77777777" w:rsidR="007F6DBC" w:rsidRPr="007B6BD5" w:rsidRDefault="007F6DBC" w:rsidP="005879B3">
            <w:pPr>
              <w:pStyle w:val="TAC"/>
              <w:rPr>
                <w:lang w:bidi="ar"/>
              </w:rPr>
            </w:pPr>
            <w:r w:rsidRPr="007B6BD5">
              <w:rPr>
                <w:lang w:bidi="ar"/>
              </w:rPr>
              <w:t>CA_n258R7</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194319A" w14:textId="77777777" w:rsidR="007F6DBC" w:rsidRPr="007B6BD5" w:rsidRDefault="007F6DBC" w:rsidP="005879B3">
            <w:pPr>
              <w:pStyle w:val="TAC"/>
            </w:pPr>
          </w:p>
        </w:tc>
      </w:tr>
      <w:tr w:rsidR="009E0770" w:rsidRPr="007B6BD5" w14:paraId="17A1FF6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129DFF9" w14:textId="77777777" w:rsidR="007F6DBC" w:rsidRPr="007B6BD5" w:rsidRDefault="007F6DBC" w:rsidP="005879B3">
            <w:pPr>
              <w:pStyle w:val="TAC"/>
            </w:pPr>
            <w:r w:rsidRPr="007B6BD5">
              <w:rPr>
                <w:lang w:eastAsia="zh-CN"/>
              </w:rPr>
              <w:t>CA_n7B-n78A-n258R8</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E824966" w14:textId="77777777" w:rsidR="007F6DBC" w:rsidRPr="007B6BD5" w:rsidRDefault="007F6DBC" w:rsidP="005879B3">
            <w:pPr>
              <w:pStyle w:val="TAC"/>
              <w:rPr>
                <w:lang w:eastAsia="zh-CN"/>
              </w:rPr>
            </w:pPr>
            <w:r w:rsidRPr="007B6BD5">
              <w:rPr>
                <w:lang w:eastAsia="zh-CN"/>
              </w:rPr>
              <w:t>CA_n7B</w:t>
            </w:r>
          </w:p>
          <w:p w14:paraId="07467DCA" w14:textId="77777777" w:rsidR="007F6DBC" w:rsidRPr="007B6BD5" w:rsidRDefault="007F6DBC" w:rsidP="005879B3">
            <w:pPr>
              <w:pStyle w:val="TAC"/>
              <w:rPr>
                <w:lang w:eastAsia="zh-CN"/>
              </w:rPr>
            </w:pPr>
            <w:r w:rsidRPr="007B6BD5">
              <w:rPr>
                <w:lang w:eastAsia="zh-CN"/>
              </w:rPr>
              <w:t>CA_n7A-n78A</w:t>
            </w:r>
          </w:p>
          <w:p w14:paraId="3654568C" w14:textId="77777777" w:rsidR="007F6DBC" w:rsidRPr="007B6BD5" w:rsidRDefault="007F6DBC" w:rsidP="005879B3">
            <w:pPr>
              <w:pStyle w:val="TAC"/>
              <w:rPr>
                <w:lang w:eastAsia="zh-CN"/>
              </w:rPr>
            </w:pPr>
            <w:r w:rsidRPr="007B6BD5">
              <w:rPr>
                <w:lang w:eastAsia="zh-CN"/>
              </w:rPr>
              <w:t>CA_n258R2/R3/R4</w:t>
            </w:r>
          </w:p>
          <w:p w14:paraId="5C88FA1F" w14:textId="77777777" w:rsidR="007F6DBC" w:rsidRPr="007B6BD5" w:rsidRDefault="007F6DBC" w:rsidP="005879B3">
            <w:pPr>
              <w:pStyle w:val="TAC"/>
              <w:rPr>
                <w:rFonts w:eastAsia="MS Mincho"/>
                <w:szCs w:val="18"/>
              </w:rPr>
            </w:pPr>
            <w:r w:rsidRPr="007B6BD5">
              <w:rPr>
                <w:rFonts w:eastAsia="MS Mincho"/>
                <w:szCs w:val="18"/>
              </w:rPr>
              <w:t>CA_n7A-n258A/R2/R3/R4</w:t>
            </w:r>
          </w:p>
          <w:p w14:paraId="0DF0591F"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5897B647"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8AE97"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8EA6CE" w14:textId="77777777" w:rsidR="007F6DBC" w:rsidRPr="007B6BD5" w:rsidRDefault="007F6DBC" w:rsidP="005879B3">
            <w:pPr>
              <w:pStyle w:val="TAC"/>
            </w:pPr>
            <w:r w:rsidRPr="007B6BD5">
              <w:t>0</w:t>
            </w:r>
          </w:p>
        </w:tc>
      </w:tr>
      <w:tr w:rsidR="009E0770" w:rsidRPr="007B6BD5" w14:paraId="5116703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CD01911"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165E6450"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E3B2150"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9C224"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319D53D" w14:textId="77777777" w:rsidR="007F6DBC" w:rsidRPr="007B6BD5" w:rsidRDefault="007F6DBC" w:rsidP="005879B3">
            <w:pPr>
              <w:pStyle w:val="TAC"/>
            </w:pPr>
          </w:p>
        </w:tc>
      </w:tr>
      <w:tr w:rsidR="009E0770" w:rsidRPr="007B6BD5" w14:paraId="1063C68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4DC76ED"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8CB46B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965253D"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25CB8" w14:textId="77777777" w:rsidR="007F6DBC" w:rsidRPr="007B6BD5" w:rsidRDefault="007F6DBC" w:rsidP="005879B3">
            <w:pPr>
              <w:pStyle w:val="TAC"/>
              <w:rPr>
                <w:lang w:bidi="ar"/>
              </w:rPr>
            </w:pPr>
            <w:r w:rsidRPr="007B6BD5">
              <w:rPr>
                <w:lang w:bidi="ar"/>
              </w:rPr>
              <w:t>CA_n258R8</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BBC439" w14:textId="77777777" w:rsidR="007F6DBC" w:rsidRPr="007B6BD5" w:rsidRDefault="007F6DBC" w:rsidP="005879B3">
            <w:pPr>
              <w:pStyle w:val="TAC"/>
            </w:pPr>
          </w:p>
        </w:tc>
      </w:tr>
      <w:tr w:rsidR="009E0770" w:rsidRPr="007B6BD5" w14:paraId="760DDDD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EC4F533" w14:textId="77777777" w:rsidR="007F6DBC" w:rsidRPr="007B6BD5" w:rsidRDefault="007F6DBC" w:rsidP="005879B3">
            <w:pPr>
              <w:pStyle w:val="TAC"/>
            </w:pPr>
            <w:r w:rsidRPr="007B6BD5">
              <w:rPr>
                <w:lang w:eastAsia="zh-CN"/>
              </w:rPr>
              <w:t>CA_n7B-n78A-n258R9</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4FF8789" w14:textId="77777777" w:rsidR="007F6DBC" w:rsidRPr="007B6BD5" w:rsidRDefault="007F6DBC" w:rsidP="005879B3">
            <w:pPr>
              <w:pStyle w:val="TAC"/>
              <w:rPr>
                <w:lang w:eastAsia="zh-CN"/>
              </w:rPr>
            </w:pPr>
            <w:r w:rsidRPr="007B6BD5">
              <w:rPr>
                <w:lang w:eastAsia="zh-CN"/>
              </w:rPr>
              <w:t>CA_n7B</w:t>
            </w:r>
          </w:p>
          <w:p w14:paraId="19FF5CBA" w14:textId="77777777" w:rsidR="007F6DBC" w:rsidRPr="007B6BD5" w:rsidRDefault="007F6DBC" w:rsidP="005879B3">
            <w:pPr>
              <w:pStyle w:val="TAC"/>
              <w:rPr>
                <w:lang w:eastAsia="zh-CN"/>
              </w:rPr>
            </w:pPr>
            <w:r w:rsidRPr="007B6BD5">
              <w:rPr>
                <w:lang w:eastAsia="zh-CN"/>
              </w:rPr>
              <w:t>CA_n7A-n78A</w:t>
            </w:r>
          </w:p>
          <w:p w14:paraId="749509C2" w14:textId="77777777" w:rsidR="007F6DBC" w:rsidRPr="007B6BD5" w:rsidRDefault="007F6DBC" w:rsidP="005879B3">
            <w:pPr>
              <w:pStyle w:val="TAC"/>
              <w:rPr>
                <w:lang w:eastAsia="zh-CN"/>
              </w:rPr>
            </w:pPr>
            <w:r w:rsidRPr="007B6BD5">
              <w:rPr>
                <w:lang w:eastAsia="zh-CN"/>
              </w:rPr>
              <w:t>CA_n258R2/R3/R4</w:t>
            </w:r>
          </w:p>
          <w:p w14:paraId="14A44E8A" w14:textId="77777777" w:rsidR="007F6DBC" w:rsidRPr="007B6BD5" w:rsidRDefault="007F6DBC" w:rsidP="005879B3">
            <w:pPr>
              <w:pStyle w:val="TAC"/>
              <w:rPr>
                <w:rFonts w:eastAsia="MS Mincho"/>
                <w:szCs w:val="18"/>
              </w:rPr>
            </w:pPr>
            <w:r w:rsidRPr="007B6BD5">
              <w:rPr>
                <w:rFonts w:eastAsia="MS Mincho"/>
                <w:szCs w:val="18"/>
              </w:rPr>
              <w:t>CA_n7A-n258A/R2/R3/R4</w:t>
            </w:r>
          </w:p>
          <w:p w14:paraId="7E65CFBB"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22DF43B4"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1326"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2C92F1" w14:textId="77777777" w:rsidR="007F6DBC" w:rsidRPr="007B6BD5" w:rsidRDefault="007F6DBC" w:rsidP="005879B3">
            <w:pPr>
              <w:pStyle w:val="TAC"/>
            </w:pPr>
            <w:r w:rsidRPr="007B6BD5">
              <w:t>0</w:t>
            </w:r>
          </w:p>
        </w:tc>
      </w:tr>
      <w:tr w:rsidR="009E0770" w:rsidRPr="007B6BD5" w14:paraId="18DAA1C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05A84E"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2D16683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FA8E271"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3E870"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9F8CCEE" w14:textId="77777777" w:rsidR="007F6DBC" w:rsidRPr="007B6BD5" w:rsidRDefault="007F6DBC" w:rsidP="005879B3">
            <w:pPr>
              <w:pStyle w:val="TAC"/>
            </w:pPr>
          </w:p>
        </w:tc>
      </w:tr>
      <w:tr w:rsidR="009E0770" w:rsidRPr="007B6BD5" w14:paraId="7D0B42D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7DF910"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9C88824"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D1BC929"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FBF1" w14:textId="77777777" w:rsidR="007F6DBC" w:rsidRPr="007B6BD5" w:rsidRDefault="007F6DBC" w:rsidP="005879B3">
            <w:pPr>
              <w:pStyle w:val="TAC"/>
              <w:rPr>
                <w:lang w:bidi="ar"/>
              </w:rPr>
            </w:pPr>
            <w:r w:rsidRPr="007B6BD5">
              <w:rPr>
                <w:lang w:bidi="ar"/>
              </w:rPr>
              <w:t>CA_n258R9</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CE226C" w14:textId="77777777" w:rsidR="007F6DBC" w:rsidRPr="007B6BD5" w:rsidRDefault="007F6DBC" w:rsidP="005879B3">
            <w:pPr>
              <w:pStyle w:val="TAC"/>
            </w:pPr>
          </w:p>
        </w:tc>
      </w:tr>
      <w:tr w:rsidR="009E0770" w:rsidRPr="007B6BD5" w14:paraId="7B8BF64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10992F" w14:textId="77777777" w:rsidR="007F6DBC" w:rsidRPr="007B6BD5" w:rsidRDefault="007F6DBC" w:rsidP="005879B3">
            <w:pPr>
              <w:pStyle w:val="TAC"/>
            </w:pPr>
            <w:r w:rsidRPr="007B6BD5">
              <w:rPr>
                <w:lang w:eastAsia="zh-CN"/>
              </w:rPr>
              <w:t>CA_n7B-n78A-n258R10</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BD180CE" w14:textId="77777777" w:rsidR="007F6DBC" w:rsidRPr="007B6BD5" w:rsidRDefault="007F6DBC" w:rsidP="005879B3">
            <w:pPr>
              <w:pStyle w:val="TAC"/>
              <w:rPr>
                <w:lang w:eastAsia="zh-CN"/>
              </w:rPr>
            </w:pPr>
            <w:r w:rsidRPr="007B6BD5">
              <w:rPr>
                <w:lang w:eastAsia="zh-CN"/>
              </w:rPr>
              <w:t>CA_n7B</w:t>
            </w:r>
          </w:p>
          <w:p w14:paraId="2F474BC8" w14:textId="77777777" w:rsidR="007F6DBC" w:rsidRPr="007B6BD5" w:rsidRDefault="007F6DBC" w:rsidP="005879B3">
            <w:pPr>
              <w:pStyle w:val="TAC"/>
              <w:rPr>
                <w:lang w:eastAsia="zh-CN"/>
              </w:rPr>
            </w:pPr>
            <w:r w:rsidRPr="007B6BD5">
              <w:rPr>
                <w:lang w:eastAsia="zh-CN"/>
              </w:rPr>
              <w:t>CA_n7A-n78A</w:t>
            </w:r>
          </w:p>
          <w:p w14:paraId="5D3315B1" w14:textId="77777777" w:rsidR="007F6DBC" w:rsidRPr="007B6BD5" w:rsidRDefault="007F6DBC" w:rsidP="005879B3">
            <w:pPr>
              <w:pStyle w:val="TAC"/>
              <w:rPr>
                <w:lang w:eastAsia="zh-CN"/>
              </w:rPr>
            </w:pPr>
            <w:r w:rsidRPr="007B6BD5">
              <w:rPr>
                <w:lang w:eastAsia="zh-CN"/>
              </w:rPr>
              <w:t>CA_n258R2/R3/R4</w:t>
            </w:r>
          </w:p>
          <w:p w14:paraId="0BD3FF92" w14:textId="77777777" w:rsidR="007F6DBC" w:rsidRPr="007B6BD5" w:rsidRDefault="007F6DBC" w:rsidP="005879B3">
            <w:pPr>
              <w:pStyle w:val="TAC"/>
              <w:rPr>
                <w:rFonts w:eastAsia="MS Mincho"/>
                <w:szCs w:val="18"/>
              </w:rPr>
            </w:pPr>
            <w:r w:rsidRPr="007B6BD5">
              <w:rPr>
                <w:rFonts w:eastAsia="MS Mincho"/>
                <w:szCs w:val="18"/>
              </w:rPr>
              <w:t>CA_n7A-n258A/R2/R3/R4</w:t>
            </w:r>
          </w:p>
          <w:p w14:paraId="5F003677" w14:textId="77777777" w:rsidR="007F6DBC" w:rsidRPr="007B6BD5" w:rsidRDefault="007F6DBC" w:rsidP="005879B3">
            <w:pPr>
              <w:pStyle w:val="TAC"/>
            </w:pPr>
            <w:r w:rsidRPr="007B6BD5">
              <w:rPr>
                <w:rFonts w:eastAsia="MS Mincho"/>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2636567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ECD0C"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02D0E58" w14:textId="77777777" w:rsidR="007F6DBC" w:rsidRPr="007B6BD5" w:rsidRDefault="007F6DBC" w:rsidP="005879B3">
            <w:pPr>
              <w:pStyle w:val="TAC"/>
            </w:pPr>
            <w:r w:rsidRPr="007B6BD5">
              <w:t>0</w:t>
            </w:r>
          </w:p>
        </w:tc>
      </w:tr>
      <w:tr w:rsidR="009E0770" w:rsidRPr="007B6BD5" w14:paraId="128A5D2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374A185"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6C6531F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13B0251"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7D6B" w14:textId="77777777" w:rsidR="007F6DBC" w:rsidRPr="007B6BD5" w:rsidRDefault="007F6DBC" w:rsidP="005879B3">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5DC6138" w14:textId="77777777" w:rsidR="007F6DBC" w:rsidRPr="007B6BD5" w:rsidRDefault="007F6DBC" w:rsidP="005879B3">
            <w:pPr>
              <w:pStyle w:val="TAC"/>
            </w:pPr>
          </w:p>
        </w:tc>
      </w:tr>
      <w:tr w:rsidR="009E0770" w:rsidRPr="007B6BD5" w14:paraId="275F01B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123DF9B"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846199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451BA35"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16E19" w14:textId="77777777" w:rsidR="007F6DBC" w:rsidRPr="007B6BD5" w:rsidRDefault="007F6DBC" w:rsidP="005879B3">
            <w:pPr>
              <w:pStyle w:val="TAC"/>
              <w:rPr>
                <w:lang w:bidi="ar"/>
              </w:rPr>
            </w:pPr>
            <w:r w:rsidRPr="007B6BD5">
              <w:rPr>
                <w:lang w:bidi="ar"/>
              </w:rPr>
              <w:t>CA_n258R10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C9B62E" w14:textId="77777777" w:rsidR="007F6DBC" w:rsidRPr="007B6BD5" w:rsidRDefault="007F6DBC" w:rsidP="005879B3">
            <w:pPr>
              <w:pStyle w:val="TAC"/>
            </w:pPr>
          </w:p>
        </w:tc>
      </w:tr>
      <w:tr w:rsidR="009E0770" w:rsidRPr="007B6BD5" w14:paraId="4CD740E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2D19ED4" w14:textId="77777777" w:rsidR="007F6DBC" w:rsidRPr="007B6BD5" w:rsidRDefault="007F6DBC" w:rsidP="005879B3">
            <w:pPr>
              <w:pStyle w:val="TAC"/>
            </w:pPr>
            <w:r w:rsidRPr="007B6BD5">
              <w:rPr>
                <w:rFonts w:cs="Arial"/>
                <w:szCs w:val="18"/>
                <w:lang w:eastAsia="zh-CN"/>
              </w:rPr>
              <w:t>CA_n7B-n78(2A)-n258A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EC6DA39" w14:textId="77777777" w:rsidR="007F6DBC" w:rsidRPr="007B6BD5" w:rsidRDefault="007F6DBC" w:rsidP="005879B3">
            <w:pPr>
              <w:pStyle w:val="TAC"/>
              <w:rPr>
                <w:szCs w:val="18"/>
                <w:lang w:eastAsia="zh-CN"/>
              </w:rPr>
            </w:pPr>
            <w:r w:rsidRPr="007B6BD5">
              <w:rPr>
                <w:szCs w:val="18"/>
                <w:lang w:eastAsia="zh-CN"/>
              </w:rPr>
              <w:t>CA_n7B</w:t>
            </w:r>
          </w:p>
          <w:p w14:paraId="6DAE80D1" w14:textId="77777777" w:rsidR="007F6DBC" w:rsidRPr="007B6BD5" w:rsidRDefault="007F6DBC" w:rsidP="005879B3">
            <w:pPr>
              <w:pStyle w:val="TAC"/>
              <w:rPr>
                <w:szCs w:val="18"/>
                <w:lang w:eastAsia="zh-CN"/>
              </w:rPr>
            </w:pPr>
            <w:r w:rsidRPr="007B6BD5">
              <w:rPr>
                <w:szCs w:val="18"/>
                <w:lang w:eastAsia="zh-CN"/>
              </w:rPr>
              <w:t>CA_n78(2A)</w:t>
            </w:r>
          </w:p>
          <w:p w14:paraId="5A90C70A" w14:textId="77777777" w:rsidR="007F6DBC" w:rsidRPr="007B6BD5" w:rsidRDefault="007F6DBC" w:rsidP="005879B3">
            <w:pPr>
              <w:pStyle w:val="TAC"/>
              <w:rPr>
                <w:szCs w:val="18"/>
                <w:lang w:eastAsia="zh-CN"/>
              </w:rPr>
            </w:pPr>
            <w:r w:rsidRPr="007B6BD5">
              <w:rPr>
                <w:szCs w:val="18"/>
                <w:lang w:eastAsia="zh-CN"/>
              </w:rPr>
              <w:t>CA_n7A-n78A</w:t>
            </w:r>
          </w:p>
          <w:p w14:paraId="7F30A0DF" w14:textId="77777777" w:rsidR="007F6DBC" w:rsidRPr="007B6BD5" w:rsidRDefault="007F6DBC" w:rsidP="005879B3">
            <w:pPr>
              <w:pStyle w:val="TAC"/>
              <w:rPr>
                <w:szCs w:val="18"/>
                <w:lang w:eastAsia="zh-CN"/>
              </w:rPr>
            </w:pPr>
            <w:r w:rsidRPr="007B6BD5">
              <w:rPr>
                <w:szCs w:val="18"/>
                <w:lang w:eastAsia="zh-CN"/>
              </w:rPr>
              <w:t>CA_n7A-n258A</w:t>
            </w:r>
          </w:p>
          <w:p w14:paraId="07988DD7" w14:textId="77777777" w:rsidR="007F6DBC" w:rsidRPr="007B6BD5" w:rsidRDefault="007F6DBC" w:rsidP="005879B3">
            <w:pPr>
              <w:pStyle w:val="TAC"/>
            </w:pPr>
            <w:r w:rsidRPr="007B6BD5">
              <w:rPr>
                <w:szCs w:val="18"/>
                <w:lang w:eastAsia="zh-CN"/>
              </w:rPr>
              <w:t>CA_n78A-n258A</w:t>
            </w:r>
          </w:p>
        </w:tc>
        <w:tc>
          <w:tcPr>
            <w:tcW w:w="1142" w:type="dxa"/>
            <w:gridSpan w:val="2"/>
            <w:tcBorders>
              <w:left w:val="single" w:sz="4" w:space="0" w:color="auto"/>
              <w:bottom w:val="single" w:sz="4" w:space="0" w:color="auto"/>
              <w:right w:val="single" w:sz="4" w:space="0" w:color="auto"/>
            </w:tcBorders>
            <w:vAlign w:val="center"/>
          </w:tcPr>
          <w:p w14:paraId="02862A48"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0AFF8"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B3BB68E" w14:textId="77777777" w:rsidR="007F6DBC" w:rsidRPr="007B6BD5" w:rsidRDefault="007F6DBC" w:rsidP="005879B3">
            <w:pPr>
              <w:pStyle w:val="TAC"/>
            </w:pPr>
            <w:r w:rsidRPr="007B6BD5">
              <w:rPr>
                <w:rFonts w:cs="Arial"/>
                <w:szCs w:val="18"/>
              </w:rPr>
              <w:t>0</w:t>
            </w:r>
          </w:p>
        </w:tc>
      </w:tr>
      <w:tr w:rsidR="009E0770" w:rsidRPr="007B6BD5" w14:paraId="00ED1D3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8E287AE"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257C184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4BBE4DC"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7A4F0"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728F5CEE" w14:textId="77777777" w:rsidR="007F6DBC" w:rsidRPr="007B6BD5" w:rsidRDefault="007F6DBC" w:rsidP="005879B3">
            <w:pPr>
              <w:pStyle w:val="TAC"/>
            </w:pPr>
          </w:p>
        </w:tc>
      </w:tr>
      <w:tr w:rsidR="009E0770" w:rsidRPr="007B6BD5" w14:paraId="79F57E2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855E55"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E809694"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61D9DD8"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D432F" w14:textId="77777777" w:rsidR="007F6DBC" w:rsidRPr="007B6BD5" w:rsidRDefault="007F6DBC" w:rsidP="005879B3">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472224" w14:textId="77777777" w:rsidR="007F6DBC" w:rsidRPr="007B6BD5" w:rsidRDefault="007F6DBC" w:rsidP="005879B3">
            <w:pPr>
              <w:pStyle w:val="TAC"/>
            </w:pPr>
          </w:p>
        </w:tc>
      </w:tr>
      <w:tr w:rsidR="009E0770" w:rsidRPr="007B6BD5" w14:paraId="1910945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9F60F36" w14:textId="77777777" w:rsidR="007F6DBC" w:rsidRPr="007B6BD5" w:rsidRDefault="007F6DBC" w:rsidP="005879B3">
            <w:pPr>
              <w:pStyle w:val="TAC"/>
            </w:pPr>
            <w:r w:rsidRPr="007B6BD5">
              <w:rPr>
                <w:rFonts w:cs="Arial"/>
                <w:szCs w:val="18"/>
                <w:lang w:eastAsia="zh-CN"/>
              </w:rPr>
              <w:t>CA_n7B-n78(2A)-n258B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FB2717E" w14:textId="77777777" w:rsidR="007F6DBC" w:rsidRPr="007B6BD5" w:rsidRDefault="007F6DBC" w:rsidP="005879B3">
            <w:pPr>
              <w:pStyle w:val="TAC"/>
              <w:rPr>
                <w:szCs w:val="18"/>
                <w:lang w:eastAsia="zh-CN"/>
              </w:rPr>
            </w:pPr>
            <w:r w:rsidRPr="007B6BD5">
              <w:rPr>
                <w:szCs w:val="18"/>
                <w:lang w:eastAsia="zh-CN"/>
              </w:rPr>
              <w:t>CA_n7B</w:t>
            </w:r>
          </w:p>
          <w:p w14:paraId="0BB8D7AD" w14:textId="77777777" w:rsidR="007F6DBC" w:rsidRPr="007B6BD5" w:rsidRDefault="007F6DBC" w:rsidP="005879B3">
            <w:pPr>
              <w:pStyle w:val="TAC"/>
              <w:rPr>
                <w:szCs w:val="18"/>
                <w:lang w:eastAsia="zh-CN"/>
              </w:rPr>
            </w:pPr>
            <w:r w:rsidRPr="007B6BD5">
              <w:rPr>
                <w:szCs w:val="18"/>
                <w:lang w:eastAsia="zh-CN"/>
              </w:rPr>
              <w:t>CA_n78(2A)</w:t>
            </w:r>
          </w:p>
          <w:p w14:paraId="4D36C6B6" w14:textId="77777777" w:rsidR="007F6DBC" w:rsidRPr="007B6BD5" w:rsidRDefault="007F6DBC" w:rsidP="005879B3">
            <w:pPr>
              <w:pStyle w:val="TAC"/>
              <w:rPr>
                <w:szCs w:val="18"/>
                <w:lang w:eastAsia="zh-CN"/>
              </w:rPr>
            </w:pPr>
            <w:r w:rsidRPr="007B6BD5">
              <w:rPr>
                <w:szCs w:val="18"/>
                <w:lang w:eastAsia="zh-CN"/>
              </w:rPr>
              <w:t>CA_n258B</w:t>
            </w:r>
          </w:p>
          <w:p w14:paraId="49721D2B" w14:textId="77777777" w:rsidR="007F6DBC" w:rsidRPr="007B6BD5" w:rsidRDefault="007F6DBC" w:rsidP="005879B3">
            <w:pPr>
              <w:pStyle w:val="TAC"/>
              <w:rPr>
                <w:szCs w:val="18"/>
                <w:lang w:eastAsia="zh-CN"/>
              </w:rPr>
            </w:pPr>
            <w:r w:rsidRPr="007B6BD5">
              <w:rPr>
                <w:szCs w:val="18"/>
                <w:lang w:eastAsia="zh-CN"/>
              </w:rPr>
              <w:t>CA_n7A-n78A</w:t>
            </w:r>
          </w:p>
          <w:p w14:paraId="39D5C76C" w14:textId="77777777" w:rsidR="007F6DBC" w:rsidRPr="007B6BD5" w:rsidRDefault="007F6DBC" w:rsidP="005879B3">
            <w:pPr>
              <w:pStyle w:val="TAC"/>
              <w:rPr>
                <w:szCs w:val="18"/>
                <w:lang w:eastAsia="zh-CN"/>
              </w:rPr>
            </w:pPr>
            <w:r w:rsidRPr="007B6BD5">
              <w:rPr>
                <w:szCs w:val="18"/>
                <w:lang w:eastAsia="zh-CN"/>
              </w:rPr>
              <w:t>CA_n7A-n258A/B</w:t>
            </w:r>
          </w:p>
          <w:p w14:paraId="59505B0A" w14:textId="77777777" w:rsidR="007F6DBC" w:rsidRPr="007B6BD5" w:rsidRDefault="007F6DBC" w:rsidP="005879B3">
            <w:pPr>
              <w:pStyle w:val="TAC"/>
            </w:pPr>
            <w:r w:rsidRPr="007B6BD5">
              <w:rPr>
                <w:szCs w:val="18"/>
                <w:lang w:eastAsia="zh-CN"/>
              </w:rPr>
              <w:t>CA_n78A-n258A/B</w:t>
            </w:r>
          </w:p>
        </w:tc>
        <w:tc>
          <w:tcPr>
            <w:tcW w:w="1142" w:type="dxa"/>
            <w:gridSpan w:val="2"/>
            <w:tcBorders>
              <w:left w:val="single" w:sz="4" w:space="0" w:color="auto"/>
              <w:bottom w:val="single" w:sz="4" w:space="0" w:color="auto"/>
              <w:right w:val="single" w:sz="4" w:space="0" w:color="auto"/>
            </w:tcBorders>
            <w:vAlign w:val="center"/>
          </w:tcPr>
          <w:p w14:paraId="7AC1828B"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A0E9F"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8CFDAFB" w14:textId="77777777" w:rsidR="007F6DBC" w:rsidRPr="007B6BD5" w:rsidRDefault="007F6DBC" w:rsidP="005879B3">
            <w:pPr>
              <w:pStyle w:val="TAC"/>
            </w:pPr>
            <w:r w:rsidRPr="007B6BD5">
              <w:rPr>
                <w:rFonts w:cs="Arial"/>
                <w:szCs w:val="18"/>
              </w:rPr>
              <w:t>0</w:t>
            </w:r>
          </w:p>
        </w:tc>
      </w:tr>
      <w:tr w:rsidR="009E0770" w:rsidRPr="007B6BD5" w14:paraId="0D873F3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17C08C"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264286C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138C0C1"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784C1"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27BCB562" w14:textId="77777777" w:rsidR="007F6DBC" w:rsidRPr="007B6BD5" w:rsidRDefault="007F6DBC" w:rsidP="005879B3">
            <w:pPr>
              <w:pStyle w:val="TAC"/>
            </w:pPr>
          </w:p>
        </w:tc>
      </w:tr>
      <w:tr w:rsidR="009E0770" w:rsidRPr="007B6BD5" w14:paraId="619E59E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8907620"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91060F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465F965"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D5AC0" w14:textId="77777777" w:rsidR="007F6DBC" w:rsidRPr="007B6BD5" w:rsidRDefault="007F6DBC" w:rsidP="005879B3">
            <w:pPr>
              <w:pStyle w:val="TAC"/>
              <w:rPr>
                <w:lang w:bidi="ar"/>
              </w:rPr>
            </w:pPr>
            <w:r w:rsidRPr="007B6BD5">
              <w:rPr>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C2F6765" w14:textId="77777777" w:rsidR="007F6DBC" w:rsidRPr="007B6BD5" w:rsidRDefault="007F6DBC" w:rsidP="005879B3">
            <w:pPr>
              <w:pStyle w:val="TAC"/>
            </w:pPr>
          </w:p>
        </w:tc>
      </w:tr>
      <w:tr w:rsidR="009E0770" w:rsidRPr="007B6BD5" w14:paraId="2BF3FD9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2EB759E" w14:textId="77777777" w:rsidR="007F6DBC" w:rsidRPr="007B6BD5" w:rsidRDefault="007F6DBC" w:rsidP="005879B3">
            <w:pPr>
              <w:pStyle w:val="TAC"/>
            </w:pPr>
            <w:r w:rsidRPr="007B6BD5">
              <w:rPr>
                <w:lang w:eastAsia="zh-CN"/>
              </w:rPr>
              <w:t>CA_n7B-n78(2A)-n258C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E0BF68D" w14:textId="77777777" w:rsidR="007F6DBC" w:rsidRPr="007B6BD5" w:rsidRDefault="007F6DBC" w:rsidP="005879B3">
            <w:pPr>
              <w:pStyle w:val="TAC"/>
              <w:rPr>
                <w:szCs w:val="18"/>
                <w:lang w:eastAsia="zh-CN"/>
              </w:rPr>
            </w:pPr>
            <w:r w:rsidRPr="007B6BD5">
              <w:rPr>
                <w:szCs w:val="18"/>
                <w:lang w:eastAsia="zh-CN"/>
              </w:rPr>
              <w:t>CA_n7B</w:t>
            </w:r>
          </w:p>
          <w:p w14:paraId="5BFE7C5A" w14:textId="77777777" w:rsidR="007F6DBC" w:rsidRPr="007B6BD5" w:rsidRDefault="007F6DBC" w:rsidP="005879B3">
            <w:pPr>
              <w:pStyle w:val="TAC"/>
              <w:rPr>
                <w:szCs w:val="18"/>
                <w:lang w:eastAsia="zh-CN"/>
              </w:rPr>
            </w:pPr>
            <w:r w:rsidRPr="007B6BD5">
              <w:rPr>
                <w:szCs w:val="18"/>
                <w:lang w:eastAsia="zh-CN"/>
              </w:rPr>
              <w:t>CA_n78(2A)</w:t>
            </w:r>
          </w:p>
          <w:p w14:paraId="4CF56FB9" w14:textId="77777777" w:rsidR="007F6DBC" w:rsidRPr="007B6BD5" w:rsidRDefault="007F6DBC" w:rsidP="005879B3">
            <w:pPr>
              <w:pStyle w:val="TAC"/>
              <w:rPr>
                <w:szCs w:val="18"/>
                <w:lang w:eastAsia="zh-CN"/>
              </w:rPr>
            </w:pPr>
            <w:r w:rsidRPr="007B6BD5">
              <w:rPr>
                <w:szCs w:val="18"/>
                <w:lang w:eastAsia="zh-CN"/>
              </w:rPr>
              <w:t>CA_n258B/C</w:t>
            </w:r>
          </w:p>
          <w:p w14:paraId="7ECBDCAD" w14:textId="77777777" w:rsidR="007F6DBC" w:rsidRPr="007B6BD5" w:rsidRDefault="007F6DBC" w:rsidP="005879B3">
            <w:pPr>
              <w:pStyle w:val="TAC"/>
              <w:rPr>
                <w:lang w:eastAsia="zh-CN"/>
              </w:rPr>
            </w:pPr>
            <w:r w:rsidRPr="007B6BD5">
              <w:rPr>
                <w:lang w:eastAsia="zh-CN"/>
              </w:rPr>
              <w:t>CA_n7A-n78A</w:t>
            </w:r>
          </w:p>
          <w:p w14:paraId="6DDDDC32" w14:textId="77777777" w:rsidR="007F6DBC" w:rsidRPr="007B6BD5" w:rsidRDefault="007F6DBC" w:rsidP="005879B3">
            <w:pPr>
              <w:pStyle w:val="TAC"/>
              <w:rPr>
                <w:lang w:eastAsia="zh-CN"/>
              </w:rPr>
            </w:pPr>
            <w:r w:rsidRPr="007B6BD5">
              <w:rPr>
                <w:lang w:eastAsia="zh-CN"/>
              </w:rPr>
              <w:t>CA_n7A-n258A/B/C</w:t>
            </w:r>
          </w:p>
          <w:p w14:paraId="73555409" w14:textId="77777777" w:rsidR="007F6DBC" w:rsidRPr="007B6BD5" w:rsidRDefault="007F6DBC" w:rsidP="005879B3">
            <w:pPr>
              <w:pStyle w:val="TAC"/>
              <w:rPr>
                <w:lang w:eastAsia="zh-CN"/>
              </w:rPr>
            </w:pPr>
            <w:r w:rsidRPr="007B6BD5">
              <w:rPr>
                <w:lang w:eastAsia="zh-CN"/>
              </w:rPr>
              <w:t>CA_n78A-n258A/B/C</w:t>
            </w:r>
          </w:p>
        </w:tc>
        <w:tc>
          <w:tcPr>
            <w:tcW w:w="1142" w:type="dxa"/>
            <w:gridSpan w:val="2"/>
            <w:tcBorders>
              <w:left w:val="single" w:sz="4" w:space="0" w:color="auto"/>
              <w:bottom w:val="single" w:sz="4" w:space="0" w:color="auto"/>
              <w:right w:val="single" w:sz="4" w:space="0" w:color="auto"/>
            </w:tcBorders>
            <w:vAlign w:val="center"/>
          </w:tcPr>
          <w:p w14:paraId="2B85D07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A1335"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CDFACC5" w14:textId="77777777" w:rsidR="007F6DBC" w:rsidRPr="007B6BD5" w:rsidRDefault="007F6DBC" w:rsidP="005879B3">
            <w:pPr>
              <w:pStyle w:val="TAC"/>
            </w:pPr>
            <w:r w:rsidRPr="007B6BD5">
              <w:t>0</w:t>
            </w:r>
          </w:p>
        </w:tc>
      </w:tr>
      <w:tr w:rsidR="009E0770" w:rsidRPr="007B6BD5" w14:paraId="7B4C7EB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A53BB8E"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094F178C"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A470AFC"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D3711"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28B678FE" w14:textId="77777777" w:rsidR="007F6DBC" w:rsidRPr="007B6BD5" w:rsidRDefault="007F6DBC" w:rsidP="005879B3">
            <w:pPr>
              <w:pStyle w:val="TAC"/>
            </w:pPr>
          </w:p>
        </w:tc>
      </w:tr>
      <w:tr w:rsidR="009E0770" w:rsidRPr="007B6BD5" w14:paraId="790F5D7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0A70A07"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33881A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9D234E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4C1A8" w14:textId="77777777" w:rsidR="007F6DBC" w:rsidRPr="007B6BD5" w:rsidRDefault="007F6DBC" w:rsidP="005879B3">
            <w:pPr>
              <w:pStyle w:val="TAC"/>
              <w:rPr>
                <w:lang w:bidi="ar"/>
              </w:rPr>
            </w:pPr>
            <w:r w:rsidRPr="007B6BD5">
              <w:rPr>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8C64344" w14:textId="77777777" w:rsidR="007F6DBC" w:rsidRPr="007B6BD5" w:rsidRDefault="007F6DBC" w:rsidP="005879B3">
            <w:pPr>
              <w:pStyle w:val="TAC"/>
            </w:pPr>
          </w:p>
        </w:tc>
      </w:tr>
      <w:tr w:rsidR="009E0770" w:rsidRPr="007B6BD5" w14:paraId="5BF6004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D82AA26" w14:textId="77777777" w:rsidR="007F6DBC" w:rsidRPr="007B6BD5" w:rsidRDefault="007F6DBC" w:rsidP="005879B3">
            <w:pPr>
              <w:pStyle w:val="TAC"/>
            </w:pPr>
            <w:r w:rsidRPr="007B6BD5">
              <w:rPr>
                <w:lang w:eastAsia="zh-CN"/>
              </w:rPr>
              <w:t>CA_n7B-n78(2A)-n258D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8C66BE9" w14:textId="77777777" w:rsidR="007F6DBC" w:rsidRPr="007B6BD5" w:rsidRDefault="007F6DBC" w:rsidP="005879B3">
            <w:pPr>
              <w:pStyle w:val="TAC"/>
              <w:rPr>
                <w:szCs w:val="18"/>
                <w:lang w:eastAsia="zh-CN"/>
              </w:rPr>
            </w:pPr>
            <w:r w:rsidRPr="007B6BD5">
              <w:rPr>
                <w:szCs w:val="18"/>
                <w:lang w:eastAsia="zh-CN"/>
              </w:rPr>
              <w:t>CA_n7B</w:t>
            </w:r>
          </w:p>
          <w:p w14:paraId="6F26D05D" w14:textId="77777777" w:rsidR="007F6DBC" w:rsidRPr="007B6BD5" w:rsidRDefault="007F6DBC" w:rsidP="005879B3">
            <w:pPr>
              <w:pStyle w:val="TAC"/>
              <w:rPr>
                <w:szCs w:val="18"/>
                <w:lang w:eastAsia="zh-CN"/>
              </w:rPr>
            </w:pPr>
            <w:r w:rsidRPr="007B6BD5">
              <w:rPr>
                <w:szCs w:val="18"/>
                <w:lang w:eastAsia="zh-CN"/>
              </w:rPr>
              <w:t>CA_n78(2A)</w:t>
            </w:r>
          </w:p>
          <w:p w14:paraId="3F147067" w14:textId="77777777" w:rsidR="007F6DBC" w:rsidRPr="007B6BD5" w:rsidRDefault="007F6DBC" w:rsidP="005879B3">
            <w:pPr>
              <w:pStyle w:val="TAC"/>
              <w:rPr>
                <w:szCs w:val="18"/>
                <w:lang w:eastAsia="zh-CN"/>
              </w:rPr>
            </w:pPr>
            <w:r w:rsidRPr="007B6BD5">
              <w:rPr>
                <w:szCs w:val="18"/>
                <w:lang w:eastAsia="zh-CN"/>
              </w:rPr>
              <w:t>CA_n258D</w:t>
            </w:r>
          </w:p>
          <w:p w14:paraId="0E28F98F" w14:textId="77777777" w:rsidR="007F6DBC" w:rsidRPr="007B6BD5" w:rsidRDefault="007F6DBC" w:rsidP="005879B3">
            <w:pPr>
              <w:pStyle w:val="TAC"/>
              <w:rPr>
                <w:lang w:eastAsia="zh-CN"/>
              </w:rPr>
            </w:pPr>
            <w:r w:rsidRPr="007B6BD5">
              <w:rPr>
                <w:lang w:eastAsia="zh-CN"/>
              </w:rPr>
              <w:t>CA_n7A-n78A</w:t>
            </w:r>
          </w:p>
          <w:p w14:paraId="54FAAA21" w14:textId="77777777" w:rsidR="007F6DBC" w:rsidRPr="007B6BD5" w:rsidRDefault="007F6DBC" w:rsidP="005879B3">
            <w:pPr>
              <w:pStyle w:val="TAC"/>
              <w:rPr>
                <w:lang w:eastAsia="zh-CN"/>
              </w:rPr>
            </w:pPr>
            <w:r w:rsidRPr="007B6BD5">
              <w:rPr>
                <w:lang w:eastAsia="zh-CN"/>
              </w:rPr>
              <w:t>CA_n7A-n258A/D</w:t>
            </w:r>
          </w:p>
          <w:p w14:paraId="2F5DA342" w14:textId="77777777" w:rsidR="007F6DBC" w:rsidRPr="007B6BD5" w:rsidRDefault="007F6DBC" w:rsidP="005879B3">
            <w:pPr>
              <w:pStyle w:val="TAC"/>
            </w:pPr>
            <w:r w:rsidRPr="007B6BD5">
              <w:rPr>
                <w:lang w:eastAsia="zh-CN"/>
              </w:rPr>
              <w:t>CA_n78A-n258A/D</w:t>
            </w:r>
          </w:p>
        </w:tc>
        <w:tc>
          <w:tcPr>
            <w:tcW w:w="1142" w:type="dxa"/>
            <w:gridSpan w:val="2"/>
            <w:tcBorders>
              <w:left w:val="single" w:sz="4" w:space="0" w:color="auto"/>
              <w:bottom w:val="single" w:sz="4" w:space="0" w:color="auto"/>
              <w:right w:val="single" w:sz="4" w:space="0" w:color="auto"/>
            </w:tcBorders>
            <w:vAlign w:val="center"/>
          </w:tcPr>
          <w:p w14:paraId="364CEAB4"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4B90F"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ECC3ABB" w14:textId="77777777" w:rsidR="007F6DBC" w:rsidRPr="007B6BD5" w:rsidRDefault="007F6DBC" w:rsidP="005879B3">
            <w:pPr>
              <w:pStyle w:val="TAC"/>
            </w:pPr>
            <w:r w:rsidRPr="007B6BD5">
              <w:t>0</w:t>
            </w:r>
          </w:p>
        </w:tc>
      </w:tr>
      <w:tr w:rsidR="009E0770" w:rsidRPr="007B6BD5" w14:paraId="016CF65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76B184"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6F84CE1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4E46BCE"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89114"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15B2A4E7" w14:textId="77777777" w:rsidR="007F6DBC" w:rsidRPr="007B6BD5" w:rsidRDefault="007F6DBC" w:rsidP="005879B3">
            <w:pPr>
              <w:pStyle w:val="TAC"/>
            </w:pPr>
          </w:p>
        </w:tc>
      </w:tr>
      <w:tr w:rsidR="009E0770" w:rsidRPr="007B6BD5" w14:paraId="143E110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C32C823"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334B57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82277DD"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26C3" w14:textId="77777777" w:rsidR="007F6DBC" w:rsidRPr="007B6BD5" w:rsidRDefault="007F6DBC" w:rsidP="005879B3">
            <w:pPr>
              <w:pStyle w:val="TAC"/>
              <w:rPr>
                <w:lang w:bidi="ar"/>
              </w:rPr>
            </w:pPr>
            <w:r w:rsidRPr="007B6BD5">
              <w:rPr>
                <w:lang w:bidi="ar"/>
              </w:rPr>
              <w:t>CA_n258D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9A4D9A4" w14:textId="77777777" w:rsidR="007F6DBC" w:rsidRPr="007B6BD5" w:rsidRDefault="007F6DBC" w:rsidP="005879B3">
            <w:pPr>
              <w:pStyle w:val="TAC"/>
            </w:pPr>
          </w:p>
        </w:tc>
      </w:tr>
      <w:tr w:rsidR="009E0770" w:rsidRPr="007B6BD5" w14:paraId="345A46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C2089C5" w14:textId="77777777" w:rsidR="007F6DBC" w:rsidRPr="007B6BD5" w:rsidRDefault="007F6DBC" w:rsidP="005879B3">
            <w:pPr>
              <w:pStyle w:val="TAC"/>
            </w:pPr>
            <w:r w:rsidRPr="007B6BD5">
              <w:rPr>
                <w:lang w:eastAsia="zh-CN"/>
              </w:rPr>
              <w:t>CA_n7B-n78(2A)-n258E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7521BEF" w14:textId="77777777" w:rsidR="007F6DBC" w:rsidRPr="007B6BD5" w:rsidRDefault="007F6DBC" w:rsidP="005879B3">
            <w:pPr>
              <w:pStyle w:val="TAC"/>
              <w:rPr>
                <w:szCs w:val="18"/>
                <w:lang w:eastAsia="zh-CN"/>
              </w:rPr>
            </w:pPr>
            <w:r w:rsidRPr="007B6BD5">
              <w:rPr>
                <w:szCs w:val="18"/>
                <w:lang w:eastAsia="zh-CN"/>
              </w:rPr>
              <w:t>CA_n7B</w:t>
            </w:r>
          </w:p>
          <w:p w14:paraId="2406AA12" w14:textId="77777777" w:rsidR="007F6DBC" w:rsidRPr="007B6BD5" w:rsidRDefault="007F6DBC" w:rsidP="005879B3">
            <w:pPr>
              <w:pStyle w:val="TAC"/>
              <w:rPr>
                <w:szCs w:val="18"/>
                <w:lang w:eastAsia="zh-CN"/>
              </w:rPr>
            </w:pPr>
            <w:r w:rsidRPr="007B6BD5">
              <w:rPr>
                <w:szCs w:val="18"/>
                <w:lang w:eastAsia="zh-CN"/>
              </w:rPr>
              <w:t>CA_n78(2A)</w:t>
            </w:r>
          </w:p>
          <w:p w14:paraId="2EB72CF6" w14:textId="77777777" w:rsidR="007F6DBC" w:rsidRPr="007B6BD5" w:rsidRDefault="007F6DBC" w:rsidP="005879B3">
            <w:pPr>
              <w:pStyle w:val="TAC"/>
              <w:rPr>
                <w:szCs w:val="18"/>
                <w:lang w:eastAsia="zh-CN"/>
              </w:rPr>
            </w:pPr>
            <w:r w:rsidRPr="007B6BD5">
              <w:rPr>
                <w:szCs w:val="18"/>
                <w:lang w:eastAsia="zh-CN"/>
              </w:rPr>
              <w:t>CA_n258D/E</w:t>
            </w:r>
          </w:p>
          <w:p w14:paraId="4444AA97" w14:textId="77777777" w:rsidR="007F6DBC" w:rsidRPr="007B6BD5" w:rsidRDefault="007F6DBC" w:rsidP="005879B3">
            <w:pPr>
              <w:pStyle w:val="TAC"/>
              <w:rPr>
                <w:lang w:eastAsia="zh-CN"/>
              </w:rPr>
            </w:pPr>
            <w:r w:rsidRPr="007B6BD5">
              <w:rPr>
                <w:lang w:eastAsia="zh-CN"/>
              </w:rPr>
              <w:t>CA_n7A-n78A</w:t>
            </w:r>
          </w:p>
          <w:p w14:paraId="195138CD" w14:textId="77777777" w:rsidR="007F6DBC" w:rsidRPr="007B6BD5" w:rsidRDefault="007F6DBC" w:rsidP="005879B3">
            <w:pPr>
              <w:pStyle w:val="TAC"/>
              <w:rPr>
                <w:lang w:eastAsia="zh-CN"/>
              </w:rPr>
            </w:pPr>
            <w:r w:rsidRPr="007B6BD5">
              <w:rPr>
                <w:lang w:eastAsia="zh-CN"/>
              </w:rPr>
              <w:t>CA_n7A-n258A/D/E</w:t>
            </w:r>
          </w:p>
          <w:p w14:paraId="5BFCD10F" w14:textId="77777777" w:rsidR="007F6DBC" w:rsidRPr="007B6BD5" w:rsidRDefault="007F6DBC" w:rsidP="005879B3">
            <w:pPr>
              <w:pStyle w:val="TAC"/>
            </w:pPr>
            <w:r w:rsidRPr="007B6BD5">
              <w:rPr>
                <w:lang w:eastAsia="zh-CN"/>
              </w:rPr>
              <w:t>CA_n78A-n258A/D/E</w:t>
            </w:r>
          </w:p>
        </w:tc>
        <w:tc>
          <w:tcPr>
            <w:tcW w:w="1142" w:type="dxa"/>
            <w:gridSpan w:val="2"/>
            <w:tcBorders>
              <w:left w:val="single" w:sz="4" w:space="0" w:color="auto"/>
              <w:bottom w:val="single" w:sz="4" w:space="0" w:color="auto"/>
              <w:right w:val="single" w:sz="4" w:space="0" w:color="auto"/>
            </w:tcBorders>
            <w:vAlign w:val="center"/>
          </w:tcPr>
          <w:p w14:paraId="0CED1C52"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43088"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1A6BAD5" w14:textId="77777777" w:rsidR="007F6DBC" w:rsidRPr="007B6BD5" w:rsidRDefault="007F6DBC" w:rsidP="005879B3">
            <w:pPr>
              <w:pStyle w:val="TAC"/>
            </w:pPr>
            <w:r w:rsidRPr="007B6BD5">
              <w:t>0</w:t>
            </w:r>
          </w:p>
        </w:tc>
      </w:tr>
      <w:tr w:rsidR="009E0770" w:rsidRPr="007B6BD5" w14:paraId="59C5EAB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6586D79"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096C5FE6"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DA7C316"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3F63D"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753A546E" w14:textId="77777777" w:rsidR="007F6DBC" w:rsidRPr="007B6BD5" w:rsidRDefault="007F6DBC" w:rsidP="005879B3">
            <w:pPr>
              <w:pStyle w:val="TAC"/>
            </w:pPr>
          </w:p>
        </w:tc>
      </w:tr>
      <w:tr w:rsidR="009E0770" w:rsidRPr="007B6BD5" w14:paraId="2554C31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8CB01FF"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F1842F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20CEDC52"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0BA8" w14:textId="77777777" w:rsidR="007F6DBC" w:rsidRPr="007B6BD5" w:rsidRDefault="007F6DBC" w:rsidP="005879B3">
            <w:pPr>
              <w:pStyle w:val="TAC"/>
              <w:rPr>
                <w:lang w:bidi="ar"/>
              </w:rPr>
            </w:pPr>
            <w:r w:rsidRPr="007B6BD5">
              <w:rPr>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CB70C04" w14:textId="77777777" w:rsidR="007F6DBC" w:rsidRPr="007B6BD5" w:rsidRDefault="007F6DBC" w:rsidP="005879B3">
            <w:pPr>
              <w:pStyle w:val="TAC"/>
            </w:pPr>
          </w:p>
        </w:tc>
      </w:tr>
      <w:tr w:rsidR="009E0770" w:rsidRPr="007B6BD5" w14:paraId="463D237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FCCB700" w14:textId="77777777" w:rsidR="007F6DBC" w:rsidRPr="007B6BD5" w:rsidRDefault="007F6DBC" w:rsidP="005879B3">
            <w:pPr>
              <w:pStyle w:val="TAC"/>
            </w:pPr>
            <w:r w:rsidRPr="007B6BD5">
              <w:rPr>
                <w:lang w:eastAsia="zh-CN"/>
              </w:rPr>
              <w:t>CA_n7B-n78(2A)-n258F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B954196" w14:textId="77777777" w:rsidR="007F6DBC" w:rsidRPr="007B6BD5" w:rsidRDefault="007F6DBC" w:rsidP="005879B3">
            <w:pPr>
              <w:pStyle w:val="TAC"/>
              <w:rPr>
                <w:szCs w:val="18"/>
                <w:lang w:eastAsia="zh-CN"/>
              </w:rPr>
            </w:pPr>
            <w:r w:rsidRPr="007B6BD5">
              <w:rPr>
                <w:szCs w:val="18"/>
                <w:lang w:eastAsia="zh-CN"/>
              </w:rPr>
              <w:t>CA_n7B</w:t>
            </w:r>
          </w:p>
          <w:p w14:paraId="1801CF04" w14:textId="77777777" w:rsidR="007F6DBC" w:rsidRPr="007B6BD5" w:rsidRDefault="007F6DBC" w:rsidP="005879B3">
            <w:pPr>
              <w:pStyle w:val="TAC"/>
              <w:rPr>
                <w:szCs w:val="18"/>
                <w:lang w:eastAsia="zh-CN"/>
              </w:rPr>
            </w:pPr>
            <w:r w:rsidRPr="007B6BD5">
              <w:rPr>
                <w:szCs w:val="18"/>
                <w:lang w:eastAsia="zh-CN"/>
              </w:rPr>
              <w:t>CA_n78(2A)</w:t>
            </w:r>
          </w:p>
          <w:p w14:paraId="186F96C9" w14:textId="77777777" w:rsidR="007F6DBC" w:rsidRPr="007B6BD5" w:rsidRDefault="007F6DBC" w:rsidP="005879B3">
            <w:pPr>
              <w:pStyle w:val="TAC"/>
              <w:rPr>
                <w:szCs w:val="18"/>
                <w:lang w:eastAsia="zh-CN"/>
              </w:rPr>
            </w:pPr>
            <w:r w:rsidRPr="007B6BD5">
              <w:rPr>
                <w:szCs w:val="18"/>
                <w:lang w:eastAsia="zh-CN"/>
              </w:rPr>
              <w:t>CA_n258D/E/F</w:t>
            </w:r>
          </w:p>
          <w:p w14:paraId="0BF857B1" w14:textId="77777777" w:rsidR="007F6DBC" w:rsidRPr="007B6BD5" w:rsidRDefault="007F6DBC" w:rsidP="005879B3">
            <w:pPr>
              <w:pStyle w:val="TAC"/>
              <w:rPr>
                <w:lang w:eastAsia="zh-CN"/>
              </w:rPr>
            </w:pPr>
            <w:r w:rsidRPr="007B6BD5">
              <w:rPr>
                <w:lang w:eastAsia="zh-CN"/>
              </w:rPr>
              <w:t>CA_n7A-n78A</w:t>
            </w:r>
          </w:p>
          <w:p w14:paraId="5148DD64" w14:textId="77777777" w:rsidR="007F6DBC" w:rsidRPr="007B6BD5" w:rsidRDefault="007F6DBC" w:rsidP="005879B3">
            <w:pPr>
              <w:pStyle w:val="TAC"/>
              <w:rPr>
                <w:lang w:eastAsia="zh-CN"/>
              </w:rPr>
            </w:pPr>
            <w:r w:rsidRPr="007B6BD5">
              <w:rPr>
                <w:lang w:eastAsia="zh-CN"/>
              </w:rPr>
              <w:t>CA_n7A-n258A/D/E/F</w:t>
            </w:r>
          </w:p>
          <w:p w14:paraId="73623917" w14:textId="77777777" w:rsidR="007F6DBC" w:rsidRPr="007B6BD5" w:rsidRDefault="007F6DBC" w:rsidP="005879B3">
            <w:pPr>
              <w:pStyle w:val="TAC"/>
            </w:pPr>
            <w:r w:rsidRPr="007B6BD5">
              <w:rPr>
                <w:lang w:eastAsia="zh-CN"/>
              </w:rPr>
              <w:t>CA_n78A-n258A/D/E/F</w:t>
            </w:r>
          </w:p>
        </w:tc>
        <w:tc>
          <w:tcPr>
            <w:tcW w:w="1142" w:type="dxa"/>
            <w:gridSpan w:val="2"/>
            <w:tcBorders>
              <w:left w:val="single" w:sz="4" w:space="0" w:color="auto"/>
              <w:bottom w:val="single" w:sz="4" w:space="0" w:color="auto"/>
              <w:right w:val="single" w:sz="4" w:space="0" w:color="auto"/>
            </w:tcBorders>
            <w:vAlign w:val="center"/>
          </w:tcPr>
          <w:p w14:paraId="1A35198C"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1E2CF"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906D598" w14:textId="77777777" w:rsidR="007F6DBC" w:rsidRPr="007B6BD5" w:rsidRDefault="007F6DBC" w:rsidP="005879B3">
            <w:pPr>
              <w:pStyle w:val="TAC"/>
            </w:pPr>
            <w:r w:rsidRPr="007B6BD5">
              <w:t>0</w:t>
            </w:r>
          </w:p>
        </w:tc>
      </w:tr>
      <w:tr w:rsidR="009E0770" w:rsidRPr="007B6BD5" w14:paraId="4E4ED6C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286E872"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7C90312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2BBB4C3"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26AD7"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7B999750" w14:textId="77777777" w:rsidR="007F6DBC" w:rsidRPr="007B6BD5" w:rsidRDefault="007F6DBC" w:rsidP="005879B3">
            <w:pPr>
              <w:pStyle w:val="TAC"/>
            </w:pPr>
          </w:p>
        </w:tc>
      </w:tr>
      <w:tr w:rsidR="009E0770" w:rsidRPr="007B6BD5" w14:paraId="1758A6B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91FD09"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8A5285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308BAC4"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1B709" w14:textId="77777777" w:rsidR="007F6DBC" w:rsidRPr="007B6BD5" w:rsidRDefault="007F6DBC" w:rsidP="005879B3">
            <w:pPr>
              <w:pStyle w:val="TAC"/>
              <w:rPr>
                <w:lang w:bidi="ar"/>
              </w:rPr>
            </w:pPr>
            <w:r w:rsidRPr="007B6BD5">
              <w:rPr>
                <w:lang w:bidi="ar"/>
              </w:rPr>
              <w:t>CA_n258F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407B932" w14:textId="77777777" w:rsidR="007F6DBC" w:rsidRPr="007B6BD5" w:rsidRDefault="007F6DBC" w:rsidP="005879B3">
            <w:pPr>
              <w:pStyle w:val="TAC"/>
            </w:pPr>
          </w:p>
        </w:tc>
      </w:tr>
      <w:tr w:rsidR="009E0770" w:rsidRPr="007B6BD5" w14:paraId="65551F9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F0024AD" w14:textId="77777777" w:rsidR="007F6DBC" w:rsidRPr="007B6BD5" w:rsidRDefault="007F6DBC" w:rsidP="005879B3">
            <w:pPr>
              <w:pStyle w:val="TAC"/>
              <w:rPr>
                <w:lang w:eastAsia="zh-CN"/>
              </w:rPr>
            </w:pPr>
            <w:r w:rsidRPr="007B6BD5">
              <w:rPr>
                <w:lang w:eastAsia="zh-CN"/>
              </w:rPr>
              <w:t>CA_n7B-n78(2A)-n258G</w:t>
            </w:r>
          </w:p>
          <w:p w14:paraId="038BE029" w14:textId="77777777" w:rsidR="007F6DBC" w:rsidRPr="007B6BD5" w:rsidRDefault="007F6DBC" w:rsidP="005879B3">
            <w:pPr>
              <w:pStyle w:val="TAC"/>
              <w:rPr>
                <w:lang w:eastAsia="zh-CN"/>
              </w:rPr>
            </w:pPr>
          </w:p>
          <w:p w14:paraId="28233A2C" w14:textId="77777777" w:rsidR="007F6DBC" w:rsidRPr="007B6BD5" w:rsidRDefault="007F6DBC" w:rsidP="005879B3">
            <w:pPr>
              <w:pStyle w:val="TAC"/>
            </w:pP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A7B6314" w14:textId="77777777" w:rsidR="007F6DBC" w:rsidRPr="007B6BD5" w:rsidRDefault="007F6DBC" w:rsidP="005879B3">
            <w:pPr>
              <w:pStyle w:val="TAC"/>
              <w:rPr>
                <w:szCs w:val="18"/>
                <w:lang w:eastAsia="zh-CN"/>
              </w:rPr>
            </w:pPr>
            <w:r w:rsidRPr="007B6BD5">
              <w:rPr>
                <w:szCs w:val="18"/>
                <w:lang w:eastAsia="zh-CN"/>
              </w:rPr>
              <w:t>CA_n7B</w:t>
            </w:r>
          </w:p>
          <w:p w14:paraId="1A94DFD8" w14:textId="77777777" w:rsidR="007F6DBC" w:rsidRPr="007B6BD5" w:rsidRDefault="007F6DBC" w:rsidP="005879B3">
            <w:pPr>
              <w:pStyle w:val="TAC"/>
              <w:rPr>
                <w:szCs w:val="18"/>
                <w:lang w:eastAsia="zh-CN"/>
              </w:rPr>
            </w:pPr>
            <w:r w:rsidRPr="007B6BD5">
              <w:rPr>
                <w:szCs w:val="18"/>
                <w:lang w:eastAsia="zh-CN"/>
              </w:rPr>
              <w:t>CA_n78(2A)</w:t>
            </w:r>
          </w:p>
          <w:p w14:paraId="5C5C1252" w14:textId="77777777" w:rsidR="007F6DBC" w:rsidRPr="007B6BD5" w:rsidRDefault="007F6DBC" w:rsidP="005879B3">
            <w:pPr>
              <w:pStyle w:val="TAC"/>
              <w:rPr>
                <w:szCs w:val="18"/>
                <w:lang w:eastAsia="zh-CN"/>
              </w:rPr>
            </w:pPr>
            <w:r w:rsidRPr="007B6BD5">
              <w:rPr>
                <w:szCs w:val="18"/>
                <w:lang w:eastAsia="zh-CN"/>
              </w:rPr>
              <w:t>CA_n258G</w:t>
            </w:r>
          </w:p>
          <w:p w14:paraId="5337BE1D" w14:textId="77777777" w:rsidR="007F6DBC" w:rsidRPr="007B6BD5" w:rsidRDefault="007F6DBC" w:rsidP="005879B3">
            <w:pPr>
              <w:pStyle w:val="TAC"/>
              <w:rPr>
                <w:lang w:eastAsia="zh-CN"/>
              </w:rPr>
            </w:pPr>
            <w:r w:rsidRPr="007B6BD5">
              <w:rPr>
                <w:lang w:eastAsia="zh-CN"/>
              </w:rPr>
              <w:t>CA_n7A-n78A</w:t>
            </w:r>
          </w:p>
          <w:p w14:paraId="1C852EB6" w14:textId="77777777" w:rsidR="007F6DBC" w:rsidRPr="007B6BD5" w:rsidRDefault="007F6DBC" w:rsidP="005879B3">
            <w:pPr>
              <w:pStyle w:val="TAC"/>
              <w:rPr>
                <w:lang w:eastAsia="zh-CN"/>
              </w:rPr>
            </w:pPr>
            <w:r w:rsidRPr="007B6BD5">
              <w:rPr>
                <w:lang w:eastAsia="zh-CN"/>
              </w:rPr>
              <w:t>CA_n7A-n258A/G</w:t>
            </w:r>
          </w:p>
          <w:p w14:paraId="3C5DBD3B" w14:textId="77777777" w:rsidR="007F6DBC" w:rsidRPr="007B6BD5" w:rsidRDefault="007F6DBC" w:rsidP="005879B3">
            <w:pPr>
              <w:pStyle w:val="TAC"/>
              <w:rPr>
                <w:lang w:eastAsia="zh-CN"/>
              </w:rPr>
            </w:pPr>
            <w:r w:rsidRPr="007B6BD5">
              <w:rPr>
                <w:lang w:eastAsia="zh-CN"/>
              </w:rPr>
              <w:t>CA_n78A-n258A/G</w:t>
            </w:r>
          </w:p>
          <w:p w14:paraId="7331545A"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67DEB51"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96E8C"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D2CED2" w14:textId="77777777" w:rsidR="007F6DBC" w:rsidRPr="007B6BD5" w:rsidRDefault="007F6DBC" w:rsidP="005879B3">
            <w:pPr>
              <w:pStyle w:val="TAC"/>
            </w:pPr>
            <w:r w:rsidRPr="007B6BD5">
              <w:t>0</w:t>
            </w:r>
          </w:p>
        </w:tc>
      </w:tr>
      <w:tr w:rsidR="009E0770" w:rsidRPr="007B6BD5" w14:paraId="17A911B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A99A68"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3E954440"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F681520"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F7093"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208E8C4C" w14:textId="77777777" w:rsidR="007F6DBC" w:rsidRPr="007B6BD5" w:rsidRDefault="007F6DBC" w:rsidP="005879B3">
            <w:pPr>
              <w:pStyle w:val="TAC"/>
            </w:pPr>
          </w:p>
        </w:tc>
      </w:tr>
      <w:tr w:rsidR="009E0770" w:rsidRPr="007B6BD5" w14:paraId="3769A4A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C1A0FC5"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EDBD46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2714DF5"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8B393" w14:textId="77777777" w:rsidR="007F6DBC" w:rsidRPr="007B6BD5" w:rsidRDefault="007F6DBC" w:rsidP="005879B3">
            <w:pPr>
              <w:pStyle w:val="TAC"/>
              <w:rPr>
                <w:lang w:bidi="ar"/>
              </w:rPr>
            </w:pPr>
            <w:r w:rsidRPr="007B6BD5">
              <w:rPr>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19E0D1B" w14:textId="77777777" w:rsidR="007F6DBC" w:rsidRPr="007B6BD5" w:rsidRDefault="007F6DBC" w:rsidP="005879B3">
            <w:pPr>
              <w:pStyle w:val="TAC"/>
            </w:pPr>
          </w:p>
        </w:tc>
      </w:tr>
      <w:tr w:rsidR="009E0770" w:rsidRPr="007B6BD5" w14:paraId="08CD0B6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ADE0DA1" w14:textId="77777777" w:rsidR="007F6DBC" w:rsidRPr="007B6BD5" w:rsidRDefault="007F6DBC" w:rsidP="005879B3">
            <w:pPr>
              <w:pStyle w:val="TAC"/>
            </w:pPr>
            <w:r w:rsidRPr="007B6BD5">
              <w:rPr>
                <w:lang w:eastAsia="zh-CN"/>
              </w:rPr>
              <w:t>CA_n7B-n78(2A)-n258H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3BDC276" w14:textId="77777777" w:rsidR="007F6DBC" w:rsidRPr="007B6BD5" w:rsidRDefault="007F6DBC" w:rsidP="005879B3">
            <w:pPr>
              <w:pStyle w:val="TAC"/>
              <w:rPr>
                <w:szCs w:val="18"/>
                <w:lang w:eastAsia="zh-CN"/>
              </w:rPr>
            </w:pPr>
            <w:r w:rsidRPr="007B6BD5">
              <w:rPr>
                <w:szCs w:val="18"/>
                <w:lang w:eastAsia="zh-CN"/>
              </w:rPr>
              <w:t>CA_n7B</w:t>
            </w:r>
          </w:p>
          <w:p w14:paraId="01DA1525" w14:textId="77777777" w:rsidR="007F6DBC" w:rsidRPr="007B6BD5" w:rsidRDefault="007F6DBC" w:rsidP="005879B3">
            <w:pPr>
              <w:pStyle w:val="TAC"/>
              <w:rPr>
                <w:szCs w:val="18"/>
                <w:lang w:eastAsia="zh-CN"/>
              </w:rPr>
            </w:pPr>
            <w:r w:rsidRPr="007B6BD5">
              <w:rPr>
                <w:szCs w:val="18"/>
                <w:lang w:eastAsia="zh-CN"/>
              </w:rPr>
              <w:t>CA_n78(2A)</w:t>
            </w:r>
          </w:p>
          <w:p w14:paraId="2669CB9D" w14:textId="77777777" w:rsidR="007F6DBC" w:rsidRPr="007B6BD5" w:rsidRDefault="007F6DBC" w:rsidP="005879B3">
            <w:pPr>
              <w:pStyle w:val="TAC"/>
              <w:rPr>
                <w:szCs w:val="18"/>
                <w:lang w:eastAsia="zh-CN"/>
              </w:rPr>
            </w:pPr>
            <w:r w:rsidRPr="007B6BD5">
              <w:rPr>
                <w:szCs w:val="18"/>
                <w:lang w:eastAsia="zh-CN"/>
              </w:rPr>
              <w:t>CA_n258G/H</w:t>
            </w:r>
          </w:p>
          <w:p w14:paraId="43B50F18" w14:textId="77777777" w:rsidR="007F6DBC" w:rsidRPr="007B6BD5" w:rsidRDefault="007F6DBC" w:rsidP="005879B3">
            <w:pPr>
              <w:pStyle w:val="TAC"/>
              <w:rPr>
                <w:lang w:eastAsia="zh-CN"/>
              </w:rPr>
            </w:pPr>
            <w:r w:rsidRPr="007B6BD5">
              <w:rPr>
                <w:lang w:eastAsia="zh-CN"/>
              </w:rPr>
              <w:t>CA_n7A-n78A</w:t>
            </w:r>
          </w:p>
          <w:p w14:paraId="1410DA06" w14:textId="77777777" w:rsidR="007F6DBC" w:rsidRPr="007B6BD5" w:rsidRDefault="007F6DBC" w:rsidP="005879B3">
            <w:pPr>
              <w:pStyle w:val="TAC"/>
              <w:rPr>
                <w:lang w:eastAsia="zh-CN"/>
              </w:rPr>
            </w:pPr>
            <w:r w:rsidRPr="007B6BD5">
              <w:rPr>
                <w:lang w:eastAsia="zh-CN"/>
              </w:rPr>
              <w:t>CA_n7A-n258A/G/H</w:t>
            </w:r>
          </w:p>
          <w:p w14:paraId="6588C489" w14:textId="77777777" w:rsidR="007F6DBC" w:rsidRPr="007B6BD5" w:rsidRDefault="007F6DBC" w:rsidP="005879B3">
            <w:pPr>
              <w:pStyle w:val="TAC"/>
            </w:pPr>
            <w:r w:rsidRPr="007B6BD5">
              <w:rPr>
                <w:lang w:eastAsia="zh-CN"/>
              </w:rPr>
              <w:t>CA_n78A-n258G/H</w:t>
            </w:r>
          </w:p>
        </w:tc>
        <w:tc>
          <w:tcPr>
            <w:tcW w:w="1142" w:type="dxa"/>
            <w:gridSpan w:val="2"/>
            <w:tcBorders>
              <w:left w:val="single" w:sz="4" w:space="0" w:color="auto"/>
              <w:bottom w:val="single" w:sz="4" w:space="0" w:color="auto"/>
              <w:right w:val="single" w:sz="4" w:space="0" w:color="auto"/>
            </w:tcBorders>
            <w:vAlign w:val="center"/>
          </w:tcPr>
          <w:p w14:paraId="4AE8A9FD"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E302A"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31AB29F" w14:textId="77777777" w:rsidR="007F6DBC" w:rsidRPr="007B6BD5" w:rsidRDefault="007F6DBC" w:rsidP="005879B3">
            <w:pPr>
              <w:pStyle w:val="TAC"/>
            </w:pPr>
            <w:r w:rsidRPr="007B6BD5">
              <w:t>0</w:t>
            </w:r>
          </w:p>
          <w:p w14:paraId="22433ECD" w14:textId="77777777" w:rsidR="007F6DBC" w:rsidRPr="007B6BD5" w:rsidRDefault="007F6DBC" w:rsidP="005879B3">
            <w:pPr>
              <w:pStyle w:val="TAC"/>
            </w:pPr>
          </w:p>
        </w:tc>
      </w:tr>
      <w:tr w:rsidR="009E0770" w:rsidRPr="007B6BD5" w14:paraId="5B3A4D7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D3C1CFB"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6308E7E"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FD75249"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CA48C"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52C14329" w14:textId="77777777" w:rsidR="007F6DBC" w:rsidRPr="007B6BD5" w:rsidRDefault="007F6DBC" w:rsidP="005879B3">
            <w:pPr>
              <w:pStyle w:val="TAC"/>
            </w:pPr>
          </w:p>
        </w:tc>
      </w:tr>
      <w:tr w:rsidR="009E0770" w:rsidRPr="007B6BD5" w14:paraId="71EF969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6BBAD31"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F0298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07551F8"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66697" w14:textId="77777777" w:rsidR="007F6DBC" w:rsidRPr="007B6BD5" w:rsidRDefault="007F6DBC" w:rsidP="005879B3">
            <w:pPr>
              <w:pStyle w:val="TAC"/>
              <w:rPr>
                <w:lang w:bidi="ar"/>
              </w:rPr>
            </w:pPr>
            <w:r w:rsidRPr="007B6BD5">
              <w:rPr>
                <w:lang w:bidi="ar"/>
              </w:rPr>
              <w:t>CA_n258H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F2AA459" w14:textId="77777777" w:rsidR="007F6DBC" w:rsidRPr="007B6BD5" w:rsidRDefault="007F6DBC" w:rsidP="005879B3">
            <w:pPr>
              <w:pStyle w:val="TAC"/>
            </w:pPr>
          </w:p>
        </w:tc>
      </w:tr>
      <w:tr w:rsidR="009E0770" w:rsidRPr="007B6BD5" w14:paraId="6309582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F71EC4A" w14:textId="77777777" w:rsidR="007F6DBC" w:rsidRPr="007B6BD5" w:rsidRDefault="007F6DBC" w:rsidP="005879B3">
            <w:pPr>
              <w:pStyle w:val="TAC"/>
            </w:pPr>
            <w:r w:rsidRPr="007B6BD5">
              <w:rPr>
                <w:lang w:eastAsia="zh-CN"/>
              </w:rPr>
              <w:t>CA_n7B-n78(2A)-n258I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82920D" w14:textId="77777777" w:rsidR="007F6DBC" w:rsidRPr="007B6BD5" w:rsidRDefault="007F6DBC" w:rsidP="005879B3">
            <w:pPr>
              <w:pStyle w:val="TAC"/>
              <w:rPr>
                <w:szCs w:val="18"/>
                <w:lang w:eastAsia="zh-CN"/>
              </w:rPr>
            </w:pPr>
            <w:r w:rsidRPr="007B6BD5">
              <w:rPr>
                <w:szCs w:val="18"/>
                <w:lang w:eastAsia="zh-CN"/>
              </w:rPr>
              <w:t>CA_n7B</w:t>
            </w:r>
          </w:p>
          <w:p w14:paraId="4C29B4EB" w14:textId="77777777" w:rsidR="007F6DBC" w:rsidRPr="007B6BD5" w:rsidRDefault="007F6DBC" w:rsidP="005879B3">
            <w:pPr>
              <w:pStyle w:val="TAC"/>
              <w:rPr>
                <w:szCs w:val="18"/>
                <w:lang w:eastAsia="zh-CN"/>
              </w:rPr>
            </w:pPr>
            <w:r w:rsidRPr="007B6BD5">
              <w:rPr>
                <w:szCs w:val="18"/>
                <w:lang w:eastAsia="zh-CN"/>
              </w:rPr>
              <w:t>CA_n78(2A)</w:t>
            </w:r>
          </w:p>
          <w:p w14:paraId="770E7E0C" w14:textId="77777777" w:rsidR="007F6DBC" w:rsidRPr="007B6BD5" w:rsidRDefault="007F6DBC" w:rsidP="005879B3">
            <w:pPr>
              <w:pStyle w:val="TAC"/>
              <w:rPr>
                <w:szCs w:val="18"/>
                <w:lang w:eastAsia="zh-CN"/>
              </w:rPr>
            </w:pPr>
            <w:r w:rsidRPr="007B6BD5">
              <w:rPr>
                <w:szCs w:val="18"/>
                <w:lang w:eastAsia="zh-CN"/>
              </w:rPr>
              <w:t>CA_n258G/H/I</w:t>
            </w:r>
          </w:p>
          <w:p w14:paraId="02069B08" w14:textId="77777777" w:rsidR="007F6DBC" w:rsidRPr="007B6BD5" w:rsidRDefault="007F6DBC" w:rsidP="005879B3">
            <w:pPr>
              <w:pStyle w:val="TAC"/>
              <w:rPr>
                <w:lang w:eastAsia="zh-CN"/>
              </w:rPr>
            </w:pPr>
            <w:r w:rsidRPr="007B6BD5">
              <w:rPr>
                <w:lang w:eastAsia="zh-CN"/>
              </w:rPr>
              <w:t>CA_n7A-n78A</w:t>
            </w:r>
          </w:p>
          <w:p w14:paraId="5276415F" w14:textId="77777777" w:rsidR="007F6DBC" w:rsidRPr="007B6BD5" w:rsidRDefault="007F6DBC" w:rsidP="005879B3">
            <w:pPr>
              <w:pStyle w:val="TAC"/>
              <w:rPr>
                <w:lang w:eastAsia="zh-CN"/>
              </w:rPr>
            </w:pPr>
            <w:r w:rsidRPr="007B6BD5">
              <w:rPr>
                <w:lang w:eastAsia="zh-CN"/>
              </w:rPr>
              <w:t>CA_n7A-n258A</w:t>
            </w:r>
            <w:r w:rsidRPr="007B6BD5">
              <w:t>/G/H/I</w:t>
            </w:r>
          </w:p>
          <w:p w14:paraId="1DB6AD96" w14:textId="77777777" w:rsidR="007F6DBC" w:rsidRPr="007B6BD5" w:rsidRDefault="007F6DBC" w:rsidP="005879B3">
            <w:pPr>
              <w:pStyle w:val="TAC"/>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042E1655"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6F40"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87E92D" w14:textId="77777777" w:rsidR="007F6DBC" w:rsidRPr="007B6BD5" w:rsidRDefault="007F6DBC" w:rsidP="005879B3">
            <w:pPr>
              <w:pStyle w:val="TAC"/>
            </w:pPr>
            <w:r w:rsidRPr="007B6BD5">
              <w:t>0</w:t>
            </w:r>
          </w:p>
        </w:tc>
      </w:tr>
      <w:tr w:rsidR="009E0770" w:rsidRPr="007B6BD5" w14:paraId="478E1CD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887FDA0"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1419D013"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D502093"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E7FAB"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4F749BE9" w14:textId="77777777" w:rsidR="007F6DBC" w:rsidRPr="007B6BD5" w:rsidRDefault="007F6DBC" w:rsidP="005879B3">
            <w:pPr>
              <w:pStyle w:val="TAC"/>
            </w:pPr>
          </w:p>
        </w:tc>
      </w:tr>
      <w:tr w:rsidR="009E0770" w:rsidRPr="007B6BD5" w14:paraId="211582A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1F59D8E"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6AA1991"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6A3A65E"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2440F" w14:textId="77777777" w:rsidR="007F6DBC" w:rsidRPr="007B6BD5" w:rsidRDefault="007F6DBC" w:rsidP="005879B3">
            <w:pPr>
              <w:pStyle w:val="TAC"/>
              <w:rPr>
                <w:lang w:bidi="ar"/>
              </w:rPr>
            </w:pPr>
            <w:r w:rsidRPr="007B6BD5">
              <w:rPr>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669BA1C" w14:textId="77777777" w:rsidR="007F6DBC" w:rsidRPr="007B6BD5" w:rsidRDefault="007F6DBC" w:rsidP="005879B3">
            <w:pPr>
              <w:pStyle w:val="TAC"/>
            </w:pPr>
          </w:p>
        </w:tc>
      </w:tr>
      <w:tr w:rsidR="009E0770" w:rsidRPr="007B6BD5" w14:paraId="0C7EB4B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14279F7" w14:textId="77777777" w:rsidR="007F6DBC" w:rsidRPr="007B6BD5" w:rsidRDefault="007F6DBC" w:rsidP="005879B3">
            <w:pPr>
              <w:pStyle w:val="TAC"/>
            </w:pPr>
            <w:r w:rsidRPr="007B6BD5">
              <w:rPr>
                <w:lang w:eastAsia="zh-CN"/>
              </w:rPr>
              <w:t>CA_n7B-n78(2A)-n258J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E4DDA22" w14:textId="77777777" w:rsidR="007F6DBC" w:rsidRPr="007B6BD5" w:rsidRDefault="007F6DBC" w:rsidP="005879B3">
            <w:pPr>
              <w:pStyle w:val="TAC"/>
              <w:rPr>
                <w:szCs w:val="18"/>
                <w:lang w:eastAsia="zh-CN"/>
              </w:rPr>
            </w:pPr>
            <w:r w:rsidRPr="007B6BD5">
              <w:rPr>
                <w:szCs w:val="18"/>
                <w:lang w:eastAsia="zh-CN"/>
              </w:rPr>
              <w:t>CA_n7B</w:t>
            </w:r>
          </w:p>
          <w:p w14:paraId="0BB64FA7" w14:textId="77777777" w:rsidR="007F6DBC" w:rsidRPr="007B6BD5" w:rsidRDefault="007F6DBC" w:rsidP="005879B3">
            <w:pPr>
              <w:pStyle w:val="TAC"/>
              <w:rPr>
                <w:szCs w:val="18"/>
                <w:lang w:eastAsia="zh-CN"/>
              </w:rPr>
            </w:pPr>
            <w:r w:rsidRPr="007B6BD5">
              <w:rPr>
                <w:szCs w:val="18"/>
                <w:lang w:eastAsia="zh-CN"/>
              </w:rPr>
              <w:t>CA_n78(2A)</w:t>
            </w:r>
          </w:p>
          <w:p w14:paraId="6C1A7289" w14:textId="77777777" w:rsidR="007F6DBC" w:rsidRPr="007B6BD5" w:rsidRDefault="007F6DBC" w:rsidP="005879B3">
            <w:pPr>
              <w:pStyle w:val="TAC"/>
              <w:rPr>
                <w:szCs w:val="18"/>
                <w:lang w:eastAsia="zh-CN"/>
              </w:rPr>
            </w:pPr>
            <w:r w:rsidRPr="007B6BD5">
              <w:rPr>
                <w:szCs w:val="18"/>
                <w:lang w:eastAsia="zh-CN"/>
              </w:rPr>
              <w:t>CA_n258G/H/I</w:t>
            </w:r>
          </w:p>
          <w:p w14:paraId="4DA8ECCD" w14:textId="77777777" w:rsidR="007F6DBC" w:rsidRPr="007B6BD5" w:rsidRDefault="007F6DBC" w:rsidP="005879B3">
            <w:pPr>
              <w:pStyle w:val="TAC"/>
              <w:rPr>
                <w:lang w:eastAsia="zh-CN"/>
              </w:rPr>
            </w:pPr>
            <w:r w:rsidRPr="007B6BD5">
              <w:rPr>
                <w:lang w:eastAsia="zh-CN"/>
              </w:rPr>
              <w:t>CA_n7A-n78A</w:t>
            </w:r>
          </w:p>
          <w:p w14:paraId="64915833" w14:textId="77777777" w:rsidR="007F6DBC" w:rsidRPr="007B6BD5" w:rsidRDefault="007F6DBC" w:rsidP="005879B3">
            <w:pPr>
              <w:pStyle w:val="TAC"/>
              <w:rPr>
                <w:lang w:eastAsia="zh-CN"/>
              </w:rPr>
            </w:pPr>
            <w:r w:rsidRPr="007B6BD5">
              <w:rPr>
                <w:lang w:eastAsia="zh-CN"/>
              </w:rPr>
              <w:t>CA_n7A-n258A</w:t>
            </w:r>
            <w:r w:rsidRPr="007B6BD5">
              <w:t>/G/H/I</w:t>
            </w:r>
          </w:p>
          <w:p w14:paraId="36F193AA" w14:textId="77777777" w:rsidR="007F6DBC" w:rsidRPr="007B6BD5" w:rsidRDefault="007F6DBC" w:rsidP="005879B3">
            <w:pPr>
              <w:pStyle w:val="TAC"/>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6CBAB34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B9DED"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E667AB9" w14:textId="77777777" w:rsidR="007F6DBC" w:rsidRPr="007B6BD5" w:rsidRDefault="007F6DBC" w:rsidP="005879B3">
            <w:pPr>
              <w:pStyle w:val="TAC"/>
            </w:pPr>
            <w:r w:rsidRPr="007B6BD5">
              <w:t>0</w:t>
            </w:r>
          </w:p>
        </w:tc>
      </w:tr>
      <w:tr w:rsidR="009E0770" w:rsidRPr="007B6BD5" w14:paraId="724502D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E7C272"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1D1B73D2"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137020D"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6807D"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6F8C3E75" w14:textId="77777777" w:rsidR="007F6DBC" w:rsidRPr="007B6BD5" w:rsidRDefault="007F6DBC" w:rsidP="005879B3">
            <w:pPr>
              <w:pStyle w:val="TAC"/>
            </w:pPr>
          </w:p>
        </w:tc>
      </w:tr>
      <w:tr w:rsidR="009E0770" w:rsidRPr="007B6BD5" w14:paraId="28C609C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C8BDBEF"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C813F34"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562B6DD"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DF143" w14:textId="77777777" w:rsidR="007F6DBC" w:rsidRPr="007B6BD5" w:rsidRDefault="007F6DBC" w:rsidP="005879B3">
            <w:pPr>
              <w:pStyle w:val="TAC"/>
              <w:rPr>
                <w:lang w:bidi="ar"/>
              </w:rPr>
            </w:pPr>
            <w:r w:rsidRPr="007B6BD5">
              <w:rPr>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CED5AED" w14:textId="77777777" w:rsidR="007F6DBC" w:rsidRPr="007B6BD5" w:rsidRDefault="007F6DBC" w:rsidP="005879B3">
            <w:pPr>
              <w:pStyle w:val="TAC"/>
            </w:pPr>
          </w:p>
        </w:tc>
      </w:tr>
      <w:tr w:rsidR="009E0770" w:rsidRPr="007B6BD5" w14:paraId="2C32650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0728677" w14:textId="77777777" w:rsidR="007F6DBC" w:rsidRPr="007B6BD5" w:rsidRDefault="007F6DBC" w:rsidP="005879B3">
            <w:pPr>
              <w:pStyle w:val="TAC"/>
            </w:pPr>
            <w:r w:rsidRPr="007B6BD5">
              <w:rPr>
                <w:lang w:eastAsia="zh-CN"/>
              </w:rPr>
              <w:t>CA_n7B-n78(2A)-n258K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49D5547" w14:textId="77777777" w:rsidR="007F6DBC" w:rsidRPr="007B6BD5" w:rsidRDefault="007F6DBC" w:rsidP="005879B3">
            <w:pPr>
              <w:pStyle w:val="TAC"/>
              <w:rPr>
                <w:szCs w:val="18"/>
                <w:lang w:eastAsia="zh-CN"/>
              </w:rPr>
            </w:pPr>
            <w:r w:rsidRPr="007B6BD5">
              <w:rPr>
                <w:szCs w:val="18"/>
                <w:lang w:eastAsia="zh-CN"/>
              </w:rPr>
              <w:t>CA_n7B</w:t>
            </w:r>
          </w:p>
          <w:p w14:paraId="32DD5AA9" w14:textId="77777777" w:rsidR="007F6DBC" w:rsidRPr="007B6BD5" w:rsidRDefault="007F6DBC" w:rsidP="005879B3">
            <w:pPr>
              <w:pStyle w:val="TAC"/>
              <w:rPr>
                <w:szCs w:val="18"/>
                <w:lang w:eastAsia="zh-CN"/>
              </w:rPr>
            </w:pPr>
            <w:r w:rsidRPr="007B6BD5">
              <w:rPr>
                <w:szCs w:val="18"/>
                <w:lang w:eastAsia="zh-CN"/>
              </w:rPr>
              <w:t>CA_n78(2A)</w:t>
            </w:r>
          </w:p>
          <w:p w14:paraId="70EBE560" w14:textId="77777777" w:rsidR="007F6DBC" w:rsidRPr="007B6BD5" w:rsidRDefault="007F6DBC" w:rsidP="005879B3">
            <w:pPr>
              <w:pStyle w:val="TAC"/>
              <w:rPr>
                <w:szCs w:val="18"/>
                <w:lang w:eastAsia="zh-CN"/>
              </w:rPr>
            </w:pPr>
            <w:r w:rsidRPr="007B6BD5">
              <w:rPr>
                <w:szCs w:val="18"/>
                <w:lang w:eastAsia="zh-CN"/>
              </w:rPr>
              <w:t>CA_n258G/H/I</w:t>
            </w:r>
          </w:p>
          <w:p w14:paraId="24CB87DE" w14:textId="77777777" w:rsidR="007F6DBC" w:rsidRPr="007B6BD5" w:rsidRDefault="007F6DBC" w:rsidP="005879B3">
            <w:pPr>
              <w:pStyle w:val="TAC"/>
              <w:rPr>
                <w:lang w:eastAsia="zh-CN"/>
              </w:rPr>
            </w:pPr>
            <w:r w:rsidRPr="007B6BD5">
              <w:rPr>
                <w:lang w:eastAsia="zh-CN"/>
              </w:rPr>
              <w:t>CA_n7A-n78A</w:t>
            </w:r>
          </w:p>
          <w:p w14:paraId="2F280A05" w14:textId="77777777" w:rsidR="007F6DBC" w:rsidRPr="007B6BD5" w:rsidRDefault="007F6DBC" w:rsidP="005879B3">
            <w:pPr>
              <w:pStyle w:val="TAC"/>
              <w:rPr>
                <w:lang w:eastAsia="zh-CN"/>
              </w:rPr>
            </w:pPr>
            <w:r w:rsidRPr="007B6BD5">
              <w:rPr>
                <w:lang w:eastAsia="zh-CN"/>
              </w:rPr>
              <w:t>CA_n7A-n258A</w:t>
            </w:r>
            <w:r w:rsidRPr="007B6BD5">
              <w:t>/G/H/I</w:t>
            </w:r>
          </w:p>
          <w:p w14:paraId="2E152866" w14:textId="77777777" w:rsidR="007F6DBC" w:rsidRPr="007B6BD5" w:rsidRDefault="007F6DBC" w:rsidP="005879B3">
            <w:pPr>
              <w:pStyle w:val="TAC"/>
              <w:rPr>
                <w:lang w:eastAsia="zh-CN"/>
              </w:rPr>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7CBBAEF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1DE1"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0E21C6" w14:textId="77777777" w:rsidR="007F6DBC" w:rsidRPr="007B6BD5" w:rsidRDefault="007F6DBC" w:rsidP="005879B3">
            <w:pPr>
              <w:pStyle w:val="TAC"/>
            </w:pPr>
            <w:r w:rsidRPr="007B6BD5">
              <w:t>0</w:t>
            </w:r>
          </w:p>
        </w:tc>
      </w:tr>
      <w:tr w:rsidR="009E0770" w:rsidRPr="007B6BD5" w14:paraId="142CE03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45A6495"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3AD173F5"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05A50F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05709"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0077EF88" w14:textId="77777777" w:rsidR="007F6DBC" w:rsidRPr="007B6BD5" w:rsidRDefault="007F6DBC" w:rsidP="005879B3">
            <w:pPr>
              <w:pStyle w:val="TAC"/>
            </w:pPr>
          </w:p>
        </w:tc>
      </w:tr>
      <w:tr w:rsidR="009E0770" w:rsidRPr="007B6BD5" w14:paraId="6910ABC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8A367F8"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FD851F9"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8CD9A7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C3ABF" w14:textId="77777777" w:rsidR="007F6DBC" w:rsidRPr="007B6BD5" w:rsidRDefault="007F6DBC" w:rsidP="005879B3">
            <w:pPr>
              <w:pStyle w:val="TAC"/>
              <w:rPr>
                <w:lang w:bidi="ar"/>
              </w:rPr>
            </w:pPr>
            <w:r w:rsidRPr="007B6BD5">
              <w:rPr>
                <w:lang w:bidi="ar"/>
              </w:rPr>
              <w:t>CA_n258K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45697F6" w14:textId="77777777" w:rsidR="007F6DBC" w:rsidRPr="007B6BD5" w:rsidRDefault="007F6DBC" w:rsidP="005879B3">
            <w:pPr>
              <w:pStyle w:val="TAC"/>
            </w:pPr>
          </w:p>
        </w:tc>
      </w:tr>
      <w:tr w:rsidR="009E0770" w:rsidRPr="007B6BD5" w14:paraId="5A93253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F9A00D3" w14:textId="77777777" w:rsidR="007F6DBC" w:rsidRPr="007B6BD5" w:rsidRDefault="007F6DBC" w:rsidP="005879B3">
            <w:pPr>
              <w:pStyle w:val="TAC"/>
            </w:pPr>
            <w:r w:rsidRPr="007B6BD5">
              <w:rPr>
                <w:lang w:eastAsia="zh-CN"/>
              </w:rPr>
              <w:t>CA_n7B-n78(2A)-n258L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21E8635" w14:textId="77777777" w:rsidR="007F6DBC" w:rsidRPr="007B6BD5" w:rsidRDefault="007F6DBC" w:rsidP="005879B3">
            <w:pPr>
              <w:pStyle w:val="TAC"/>
              <w:rPr>
                <w:szCs w:val="18"/>
                <w:lang w:eastAsia="zh-CN"/>
              </w:rPr>
            </w:pPr>
            <w:r w:rsidRPr="007B6BD5">
              <w:rPr>
                <w:szCs w:val="18"/>
                <w:lang w:eastAsia="zh-CN"/>
              </w:rPr>
              <w:t>CA_n7B</w:t>
            </w:r>
          </w:p>
          <w:p w14:paraId="380F53C8" w14:textId="77777777" w:rsidR="007F6DBC" w:rsidRPr="007B6BD5" w:rsidRDefault="007F6DBC" w:rsidP="005879B3">
            <w:pPr>
              <w:pStyle w:val="TAC"/>
              <w:rPr>
                <w:szCs w:val="18"/>
                <w:lang w:eastAsia="zh-CN"/>
              </w:rPr>
            </w:pPr>
            <w:r w:rsidRPr="007B6BD5">
              <w:rPr>
                <w:szCs w:val="18"/>
                <w:lang w:eastAsia="zh-CN"/>
              </w:rPr>
              <w:t>CA_n78(2A)</w:t>
            </w:r>
          </w:p>
          <w:p w14:paraId="3F0DDFCC" w14:textId="77777777" w:rsidR="007F6DBC" w:rsidRPr="007B6BD5" w:rsidRDefault="007F6DBC" w:rsidP="005879B3">
            <w:pPr>
              <w:pStyle w:val="TAC"/>
              <w:rPr>
                <w:szCs w:val="18"/>
                <w:lang w:eastAsia="zh-CN"/>
              </w:rPr>
            </w:pPr>
            <w:r w:rsidRPr="007B6BD5">
              <w:rPr>
                <w:szCs w:val="18"/>
                <w:lang w:eastAsia="zh-CN"/>
              </w:rPr>
              <w:t>CA_n258G/H/I</w:t>
            </w:r>
          </w:p>
          <w:p w14:paraId="124F5B2C" w14:textId="77777777" w:rsidR="007F6DBC" w:rsidRPr="007B6BD5" w:rsidRDefault="007F6DBC" w:rsidP="005879B3">
            <w:pPr>
              <w:pStyle w:val="TAC"/>
              <w:rPr>
                <w:lang w:eastAsia="zh-CN"/>
              </w:rPr>
            </w:pPr>
            <w:r w:rsidRPr="007B6BD5">
              <w:rPr>
                <w:lang w:eastAsia="zh-CN"/>
              </w:rPr>
              <w:t>CA_n7A-n78A</w:t>
            </w:r>
          </w:p>
          <w:p w14:paraId="09695418" w14:textId="77777777" w:rsidR="007F6DBC" w:rsidRPr="007B6BD5" w:rsidRDefault="007F6DBC" w:rsidP="005879B3">
            <w:pPr>
              <w:pStyle w:val="TAC"/>
              <w:rPr>
                <w:lang w:eastAsia="zh-CN"/>
              </w:rPr>
            </w:pPr>
            <w:r w:rsidRPr="007B6BD5">
              <w:rPr>
                <w:lang w:eastAsia="zh-CN"/>
              </w:rPr>
              <w:t>CA_n7A-n258A</w:t>
            </w:r>
            <w:r w:rsidRPr="007B6BD5">
              <w:t>/G/H/I</w:t>
            </w:r>
          </w:p>
          <w:p w14:paraId="28CBDD89" w14:textId="77777777" w:rsidR="007F6DBC" w:rsidRPr="007B6BD5" w:rsidRDefault="007F6DBC" w:rsidP="005879B3">
            <w:pPr>
              <w:pStyle w:val="TAC"/>
              <w:rPr>
                <w:lang w:eastAsia="zh-CN"/>
              </w:rPr>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2FFE88D1"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8EAB"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91520AC" w14:textId="77777777" w:rsidR="007F6DBC" w:rsidRPr="007B6BD5" w:rsidRDefault="007F6DBC" w:rsidP="005879B3">
            <w:pPr>
              <w:pStyle w:val="TAC"/>
            </w:pPr>
            <w:r w:rsidRPr="007B6BD5">
              <w:t>0</w:t>
            </w:r>
          </w:p>
        </w:tc>
      </w:tr>
      <w:tr w:rsidR="009E0770" w:rsidRPr="007B6BD5" w14:paraId="2C3F087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A06F0A4"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574A989F"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63CDEBD1"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CABE1"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45BAD9B7" w14:textId="77777777" w:rsidR="007F6DBC" w:rsidRPr="007B6BD5" w:rsidRDefault="007F6DBC" w:rsidP="005879B3">
            <w:pPr>
              <w:pStyle w:val="TAC"/>
            </w:pPr>
          </w:p>
        </w:tc>
      </w:tr>
      <w:tr w:rsidR="009E0770" w:rsidRPr="007B6BD5" w14:paraId="255C2C5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9338B0E"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96A4DD0"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1E37E11B"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399A8" w14:textId="77777777" w:rsidR="007F6DBC" w:rsidRPr="007B6BD5" w:rsidRDefault="007F6DBC" w:rsidP="005879B3">
            <w:pPr>
              <w:pStyle w:val="TAC"/>
              <w:rPr>
                <w:lang w:bidi="ar"/>
              </w:rPr>
            </w:pPr>
            <w:r w:rsidRPr="007B6BD5">
              <w:rPr>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AEA9B7F" w14:textId="77777777" w:rsidR="007F6DBC" w:rsidRPr="007B6BD5" w:rsidRDefault="007F6DBC" w:rsidP="005879B3">
            <w:pPr>
              <w:pStyle w:val="TAC"/>
            </w:pPr>
          </w:p>
        </w:tc>
      </w:tr>
      <w:tr w:rsidR="009E0770" w:rsidRPr="007B6BD5" w14:paraId="3CAAFDA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C1D8082" w14:textId="77777777" w:rsidR="007F6DBC" w:rsidRPr="007B6BD5" w:rsidRDefault="007F6DBC" w:rsidP="005879B3">
            <w:pPr>
              <w:pStyle w:val="TAC"/>
            </w:pPr>
            <w:r w:rsidRPr="007B6BD5">
              <w:rPr>
                <w:lang w:eastAsia="zh-CN"/>
              </w:rPr>
              <w:t>CA_n7B-n78(2A)-n258M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D7EDF0" w14:textId="77777777" w:rsidR="007F6DBC" w:rsidRPr="007B6BD5" w:rsidRDefault="007F6DBC" w:rsidP="005879B3">
            <w:pPr>
              <w:pStyle w:val="TAC"/>
              <w:rPr>
                <w:szCs w:val="18"/>
                <w:lang w:eastAsia="zh-CN"/>
              </w:rPr>
            </w:pPr>
            <w:r w:rsidRPr="007B6BD5">
              <w:rPr>
                <w:szCs w:val="18"/>
                <w:lang w:eastAsia="zh-CN"/>
              </w:rPr>
              <w:t>CA_n7B</w:t>
            </w:r>
          </w:p>
          <w:p w14:paraId="60D013E9" w14:textId="77777777" w:rsidR="007F6DBC" w:rsidRPr="007B6BD5" w:rsidRDefault="007F6DBC" w:rsidP="005879B3">
            <w:pPr>
              <w:pStyle w:val="TAC"/>
              <w:rPr>
                <w:szCs w:val="18"/>
                <w:lang w:eastAsia="zh-CN"/>
              </w:rPr>
            </w:pPr>
            <w:r w:rsidRPr="007B6BD5">
              <w:rPr>
                <w:szCs w:val="18"/>
                <w:lang w:eastAsia="zh-CN"/>
              </w:rPr>
              <w:t>CA_n78(2A)</w:t>
            </w:r>
          </w:p>
          <w:p w14:paraId="2998B813" w14:textId="77777777" w:rsidR="007F6DBC" w:rsidRPr="007B6BD5" w:rsidRDefault="007F6DBC" w:rsidP="005879B3">
            <w:pPr>
              <w:pStyle w:val="TAC"/>
              <w:rPr>
                <w:szCs w:val="18"/>
                <w:lang w:eastAsia="zh-CN"/>
              </w:rPr>
            </w:pPr>
            <w:r w:rsidRPr="007B6BD5">
              <w:rPr>
                <w:szCs w:val="18"/>
                <w:lang w:eastAsia="zh-CN"/>
              </w:rPr>
              <w:t>CA_n258G/H/I</w:t>
            </w:r>
          </w:p>
          <w:p w14:paraId="62DA6FFD" w14:textId="77777777" w:rsidR="007F6DBC" w:rsidRPr="007B6BD5" w:rsidRDefault="007F6DBC" w:rsidP="005879B3">
            <w:pPr>
              <w:pStyle w:val="TAC"/>
              <w:rPr>
                <w:lang w:eastAsia="zh-CN"/>
              </w:rPr>
            </w:pPr>
            <w:r w:rsidRPr="007B6BD5">
              <w:rPr>
                <w:lang w:eastAsia="zh-CN"/>
              </w:rPr>
              <w:t>CA_n7A-n78A</w:t>
            </w:r>
          </w:p>
          <w:p w14:paraId="71073ADD" w14:textId="77777777" w:rsidR="007F6DBC" w:rsidRPr="007B6BD5" w:rsidRDefault="007F6DBC" w:rsidP="005879B3">
            <w:pPr>
              <w:pStyle w:val="TAC"/>
              <w:rPr>
                <w:lang w:eastAsia="zh-CN"/>
              </w:rPr>
            </w:pPr>
            <w:r w:rsidRPr="007B6BD5">
              <w:rPr>
                <w:lang w:eastAsia="zh-CN"/>
              </w:rPr>
              <w:t>CA_n7A-n258A</w:t>
            </w:r>
            <w:r w:rsidRPr="007B6BD5">
              <w:t>/G/H/I</w:t>
            </w:r>
          </w:p>
          <w:p w14:paraId="3D6A1716" w14:textId="77777777" w:rsidR="007F6DBC" w:rsidRPr="007B6BD5" w:rsidRDefault="007F6DBC" w:rsidP="005879B3">
            <w:pPr>
              <w:pStyle w:val="TAC"/>
              <w:rPr>
                <w:lang w:eastAsia="zh-CN"/>
              </w:rPr>
            </w:pPr>
            <w:r w:rsidRPr="007B6BD5">
              <w:rPr>
                <w:lang w:eastAsia="zh-CN"/>
              </w:rPr>
              <w:t>CA_n78A-n258A</w:t>
            </w:r>
            <w:r w:rsidRPr="007B6BD5">
              <w:t>/G/H/I</w:t>
            </w:r>
          </w:p>
        </w:tc>
        <w:tc>
          <w:tcPr>
            <w:tcW w:w="1142" w:type="dxa"/>
            <w:gridSpan w:val="2"/>
            <w:tcBorders>
              <w:left w:val="single" w:sz="4" w:space="0" w:color="auto"/>
              <w:bottom w:val="single" w:sz="4" w:space="0" w:color="auto"/>
              <w:right w:val="single" w:sz="4" w:space="0" w:color="auto"/>
            </w:tcBorders>
            <w:vAlign w:val="center"/>
          </w:tcPr>
          <w:p w14:paraId="2A0488ED"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5AF16"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41AA14D" w14:textId="77777777" w:rsidR="007F6DBC" w:rsidRPr="007B6BD5" w:rsidRDefault="007F6DBC" w:rsidP="005879B3">
            <w:pPr>
              <w:pStyle w:val="TAC"/>
            </w:pPr>
            <w:r w:rsidRPr="007B6BD5">
              <w:t>0</w:t>
            </w:r>
          </w:p>
        </w:tc>
      </w:tr>
      <w:tr w:rsidR="009E0770" w:rsidRPr="007B6BD5" w14:paraId="1570F80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6D20B73"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30DE01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65ABDBB"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6D92"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03D1748D" w14:textId="77777777" w:rsidR="007F6DBC" w:rsidRPr="007B6BD5" w:rsidRDefault="007F6DBC" w:rsidP="005879B3">
            <w:pPr>
              <w:pStyle w:val="TAC"/>
            </w:pPr>
          </w:p>
        </w:tc>
      </w:tr>
      <w:tr w:rsidR="009E0770" w:rsidRPr="007B6BD5" w14:paraId="1331005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9E7DDDD"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F373F67"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45881D45"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7CB84" w14:textId="77777777" w:rsidR="007F6DBC" w:rsidRPr="007B6BD5" w:rsidRDefault="007F6DBC" w:rsidP="005879B3">
            <w:pPr>
              <w:pStyle w:val="TAC"/>
              <w:rPr>
                <w:lang w:bidi="ar"/>
              </w:rPr>
            </w:pPr>
            <w:r w:rsidRPr="007B6BD5">
              <w:rPr>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EA74C90" w14:textId="77777777" w:rsidR="007F6DBC" w:rsidRPr="007B6BD5" w:rsidRDefault="007F6DBC" w:rsidP="005879B3">
            <w:pPr>
              <w:pStyle w:val="TAC"/>
            </w:pPr>
          </w:p>
        </w:tc>
      </w:tr>
      <w:tr w:rsidR="009E0770" w:rsidRPr="007B6BD5" w14:paraId="6C6C636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9E6BCC8" w14:textId="77777777" w:rsidR="007F6DBC" w:rsidRPr="007B6BD5" w:rsidRDefault="007F6DBC" w:rsidP="005879B3">
            <w:pPr>
              <w:pStyle w:val="TAC"/>
            </w:pPr>
            <w:r w:rsidRPr="007B6BD5">
              <w:rPr>
                <w:lang w:eastAsia="zh-CN"/>
              </w:rPr>
              <w:t>CA_n7B-n78(2A)-n258R2</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E520D2" w14:textId="77777777" w:rsidR="007F6DBC" w:rsidRPr="007B6BD5" w:rsidRDefault="007F6DBC" w:rsidP="005879B3">
            <w:pPr>
              <w:pStyle w:val="TAC"/>
              <w:rPr>
                <w:rFonts w:eastAsia="MS Mincho"/>
                <w:szCs w:val="18"/>
              </w:rPr>
            </w:pPr>
            <w:r w:rsidRPr="007B6BD5">
              <w:rPr>
                <w:rFonts w:eastAsia="MS Mincho"/>
                <w:szCs w:val="18"/>
              </w:rPr>
              <w:t>CA_n7B</w:t>
            </w:r>
          </w:p>
          <w:p w14:paraId="0828DBCE" w14:textId="77777777" w:rsidR="007F6DBC" w:rsidRPr="007B6BD5" w:rsidRDefault="007F6DBC" w:rsidP="005879B3">
            <w:pPr>
              <w:pStyle w:val="TAC"/>
              <w:rPr>
                <w:rFonts w:eastAsia="MS Mincho"/>
                <w:szCs w:val="18"/>
              </w:rPr>
            </w:pPr>
            <w:r w:rsidRPr="007B6BD5">
              <w:rPr>
                <w:rFonts w:eastAsia="MS Mincho"/>
                <w:szCs w:val="18"/>
              </w:rPr>
              <w:t>CA_n78(2A)</w:t>
            </w:r>
          </w:p>
          <w:p w14:paraId="22851434" w14:textId="77777777" w:rsidR="007F6DBC" w:rsidRPr="007B6BD5" w:rsidRDefault="007F6DBC" w:rsidP="005879B3">
            <w:pPr>
              <w:pStyle w:val="TAC"/>
              <w:rPr>
                <w:rFonts w:eastAsia="MS Mincho"/>
                <w:szCs w:val="18"/>
              </w:rPr>
            </w:pPr>
            <w:r w:rsidRPr="007B6BD5">
              <w:rPr>
                <w:rFonts w:eastAsia="MS Mincho"/>
                <w:szCs w:val="18"/>
              </w:rPr>
              <w:t>CA_n7A-n78A</w:t>
            </w:r>
          </w:p>
          <w:p w14:paraId="6664C25D" w14:textId="77777777" w:rsidR="007F6DBC" w:rsidRPr="007B6BD5" w:rsidRDefault="007F6DBC" w:rsidP="005879B3">
            <w:pPr>
              <w:pStyle w:val="TAC"/>
              <w:rPr>
                <w:lang w:eastAsia="zh-CN"/>
              </w:rPr>
            </w:pPr>
            <w:r w:rsidRPr="007B6BD5">
              <w:rPr>
                <w:lang w:eastAsia="zh-CN"/>
              </w:rPr>
              <w:t>CA_n258R2</w:t>
            </w:r>
          </w:p>
          <w:p w14:paraId="428161D2" w14:textId="77777777" w:rsidR="007F6DBC" w:rsidRPr="007B6BD5" w:rsidRDefault="007F6DBC" w:rsidP="005879B3">
            <w:pPr>
              <w:pStyle w:val="TAC"/>
              <w:rPr>
                <w:rFonts w:eastAsia="MS Mincho"/>
                <w:szCs w:val="18"/>
              </w:rPr>
            </w:pPr>
            <w:r w:rsidRPr="007B6BD5">
              <w:rPr>
                <w:rFonts w:eastAsia="MS Mincho"/>
                <w:szCs w:val="18"/>
              </w:rPr>
              <w:t>CA_n7A-n258A/R2</w:t>
            </w:r>
          </w:p>
          <w:p w14:paraId="78928EAD" w14:textId="77777777" w:rsidR="007F6DBC" w:rsidRPr="007B6BD5" w:rsidRDefault="007F6DBC" w:rsidP="005879B3">
            <w:pPr>
              <w:pStyle w:val="TAC"/>
            </w:pPr>
            <w:r w:rsidRPr="007B6BD5">
              <w:rPr>
                <w:rFonts w:eastAsia="MS Mincho"/>
                <w:szCs w:val="18"/>
              </w:rPr>
              <w:t>CA_n78A-n258A/R2</w:t>
            </w:r>
          </w:p>
        </w:tc>
        <w:tc>
          <w:tcPr>
            <w:tcW w:w="1142" w:type="dxa"/>
            <w:gridSpan w:val="2"/>
            <w:tcBorders>
              <w:left w:val="single" w:sz="4" w:space="0" w:color="auto"/>
              <w:bottom w:val="single" w:sz="4" w:space="0" w:color="auto"/>
              <w:right w:val="single" w:sz="4" w:space="0" w:color="auto"/>
            </w:tcBorders>
            <w:vAlign w:val="center"/>
          </w:tcPr>
          <w:p w14:paraId="29787770"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ACF72"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144EE08" w14:textId="77777777" w:rsidR="007F6DBC" w:rsidRPr="007B6BD5" w:rsidRDefault="007F6DBC" w:rsidP="005879B3">
            <w:pPr>
              <w:pStyle w:val="TAC"/>
            </w:pPr>
            <w:r w:rsidRPr="007B6BD5">
              <w:t>0</w:t>
            </w:r>
          </w:p>
        </w:tc>
      </w:tr>
      <w:tr w:rsidR="009E0770" w:rsidRPr="007B6BD5" w14:paraId="16003C5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52F211F"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4C16518B"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0F430C94"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63D65"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13AE04F1" w14:textId="77777777" w:rsidR="007F6DBC" w:rsidRPr="007B6BD5" w:rsidRDefault="007F6DBC" w:rsidP="005879B3">
            <w:pPr>
              <w:pStyle w:val="TAC"/>
            </w:pPr>
          </w:p>
        </w:tc>
      </w:tr>
      <w:tr w:rsidR="009E0770" w:rsidRPr="007B6BD5" w14:paraId="352B642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177E38"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51EF0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344CB538"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0E39B" w14:textId="77777777" w:rsidR="007F6DBC" w:rsidRPr="007B6BD5" w:rsidRDefault="007F6DBC" w:rsidP="005879B3">
            <w:pPr>
              <w:pStyle w:val="TAC"/>
              <w:rPr>
                <w:lang w:bidi="ar"/>
              </w:rPr>
            </w:pPr>
            <w:r w:rsidRPr="007B6BD5">
              <w:rPr>
                <w:lang w:bidi="ar"/>
              </w:rPr>
              <w:t>CA_n258R2</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1B8AF56" w14:textId="77777777" w:rsidR="007F6DBC" w:rsidRPr="007B6BD5" w:rsidRDefault="007F6DBC" w:rsidP="005879B3">
            <w:pPr>
              <w:pStyle w:val="TAC"/>
            </w:pPr>
          </w:p>
        </w:tc>
      </w:tr>
      <w:tr w:rsidR="009E0770" w:rsidRPr="007B6BD5" w14:paraId="0CA9239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CAE64A4" w14:textId="77777777" w:rsidR="007F6DBC" w:rsidRPr="007B6BD5" w:rsidRDefault="007F6DBC" w:rsidP="005879B3">
            <w:pPr>
              <w:pStyle w:val="TAC"/>
            </w:pPr>
            <w:r w:rsidRPr="007B6BD5">
              <w:rPr>
                <w:lang w:eastAsia="zh-CN"/>
              </w:rPr>
              <w:t>CA_n7B-n78(2A)-n258R3</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957C910" w14:textId="77777777" w:rsidR="007F6DBC" w:rsidRPr="007B6BD5" w:rsidRDefault="007F6DBC" w:rsidP="005879B3">
            <w:pPr>
              <w:pStyle w:val="TAC"/>
              <w:rPr>
                <w:rFonts w:eastAsia="MS Mincho"/>
                <w:szCs w:val="18"/>
              </w:rPr>
            </w:pPr>
            <w:r w:rsidRPr="007B6BD5">
              <w:rPr>
                <w:rFonts w:eastAsia="MS Mincho"/>
                <w:szCs w:val="18"/>
              </w:rPr>
              <w:t>CA_n7B</w:t>
            </w:r>
          </w:p>
          <w:p w14:paraId="27C92A5A" w14:textId="77777777" w:rsidR="007F6DBC" w:rsidRPr="007B6BD5" w:rsidRDefault="007F6DBC" w:rsidP="005879B3">
            <w:pPr>
              <w:pStyle w:val="TAC"/>
              <w:rPr>
                <w:rFonts w:eastAsia="MS Mincho"/>
                <w:szCs w:val="18"/>
              </w:rPr>
            </w:pPr>
            <w:r w:rsidRPr="007B6BD5">
              <w:rPr>
                <w:rFonts w:eastAsia="MS Mincho"/>
                <w:szCs w:val="18"/>
              </w:rPr>
              <w:t>CA_n78(2A)</w:t>
            </w:r>
          </w:p>
          <w:p w14:paraId="6B6A99BB" w14:textId="77777777" w:rsidR="007F6DBC" w:rsidRPr="007B6BD5" w:rsidRDefault="007F6DBC" w:rsidP="005879B3">
            <w:pPr>
              <w:pStyle w:val="TAC"/>
              <w:rPr>
                <w:rFonts w:eastAsia="MS Mincho"/>
                <w:szCs w:val="18"/>
              </w:rPr>
            </w:pPr>
            <w:r w:rsidRPr="007B6BD5">
              <w:rPr>
                <w:rFonts w:eastAsia="MS Mincho"/>
                <w:szCs w:val="18"/>
              </w:rPr>
              <w:t>CA_n7A-n78A</w:t>
            </w:r>
          </w:p>
          <w:p w14:paraId="73988F5F" w14:textId="77777777" w:rsidR="007F6DBC" w:rsidRPr="007B6BD5" w:rsidRDefault="007F6DBC" w:rsidP="005879B3">
            <w:pPr>
              <w:pStyle w:val="TAC"/>
              <w:rPr>
                <w:lang w:eastAsia="zh-CN"/>
              </w:rPr>
            </w:pPr>
            <w:r w:rsidRPr="007B6BD5">
              <w:rPr>
                <w:lang w:eastAsia="zh-CN"/>
              </w:rPr>
              <w:t>CA_n258R2/R3</w:t>
            </w:r>
          </w:p>
          <w:p w14:paraId="3EC113D7" w14:textId="77777777" w:rsidR="007F6DBC" w:rsidRPr="007B6BD5" w:rsidRDefault="007F6DBC" w:rsidP="005879B3">
            <w:pPr>
              <w:pStyle w:val="TAC"/>
              <w:rPr>
                <w:rFonts w:eastAsia="MS Mincho"/>
                <w:szCs w:val="18"/>
              </w:rPr>
            </w:pPr>
            <w:r w:rsidRPr="007B6BD5">
              <w:rPr>
                <w:rFonts w:eastAsia="MS Mincho"/>
                <w:szCs w:val="18"/>
              </w:rPr>
              <w:t>CA_n7A-n258A/R2/R3</w:t>
            </w:r>
          </w:p>
          <w:p w14:paraId="10230157" w14:textId="77777777" w:rsidR="007F6DBC" w:rsidRPr="007B6BD5" w:rsidRDefault="007F6DBC" w:rsidP="005879B3">
            <w:pPr>
              <w:pStyle w:val="TAC"/>
            </w:pPr>
            <w:r w:rsidRPr="007B6BD5">
              <w:rPr>
                <w:rFonts w:eastAsia="MS Mincho"/>
                <w:szCs w:val="18"/>
              </w:rPr>
              <w:t>CA_n78A-n258A/R2/R3</w:t>
            </w:r>
          </w:p>
        </w:tc>
        <w:tc>
          <w:tcPr>
            <w:tcW w:w="1142" w:type="dxa"/>
            <w:gridSpan w:val="2"/>
            <w:tcBorders>
              <w:left w:val="single" w:sz="4" w:space="0" w:color="auto"/>
              <w:bottom w:val="single" w:sz="4" w:space="0" w:color="auto"/>
              <w:right w:val="single" w:sz="4" w:space="0" w:color="auto"/>
            </w:tcBorders>
            <w:vAlign w:val="center"/>
          </w:tcPr>
          <w:p w14:paraId="29F71F1A" w14:textId="77777777" w:rsidR="007F6DBC" w:rsidRPr="007B6BD5" w:rsidRDefault="007F6DBC" w:rsidP="005879B3">
            <w:pPr>
              <w:pStyle w:val="TAC"/>
            </w:pPr>
            <w:r w:rsidRPr="007B6BD5">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100A4" w14:textId="77777777" w:rsidR="007F6DBC" w:rsidRPr="007B6BD5" w:rsidRDefault="007F6DBC" w:rsidP="005879B3">
            <w:pPr>
              <w:pStyle w:val="TAC"/>
              <w:rPr>
                <w:lang w:bidi="ar"/>
              </w:rPr>
            </w:pPr>
            <w:r w:rsidRPr="007B6BD5">
              <w:rPr>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323F09" w14:textId="77777777" w:rsidR="007F6DBC" w:rsidRPr="007B6BD5" w:rsidRDefault="007F6DBC" w:rsidP="005879B3">
            <w:pPr>
              <w:pStyle w:val="TAC"/>
            </w:pPr>
            <w:r w:rsidRPr="007B6BD5">
              <w:t>0</w:t>
            </w:r>
          </w:p>
        </w:tc>
      </w:tr>
      <w:tr w:rsidR="009E0770" w:rsidRPr="007B6BD5" w14:paraId="69D64FB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FC76AA4" w14:textId="77777777" w:rsidR="007F6DBC" w:rsidRPr="007B6BD5" w:rsidRDefault="007F6DBC" w:rsidP="005879B3">
            <w:pPr>
              <w:pStyle w:val="TAC"/>
            </w:pPr>
          </w:p>
        </w:tc>
        <w:tc>
          <w:tcPr>
            <w:tcW w:w="3237" w:type="dxa"/>
            <w:gridSpan w:val="2"/>
            <w:tcBorders>
              <w:top w:val="nil"/>
              <w:left w:val="single" w:sz="4" w:space="0" w:color="auto"/>
              <w:bottom w:val="nil"/>
              <w:right w:val="single" w:sz="4" w:space="0" w:color="auto"/>
            </w:tcBorders>
            <w:shd w:val="clear" w:color="auto" w:fill="auto"/>
            <w:vAlign w:val="center"/>
          </w:tcPr>
          <w:p w14:paraId="3052E90D"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77C35888" w14:textId="77777777" w:rsidR="007F6DBC" w:rsidRPr="007B6BD5" w:rsidRDefault="007F6DBC" w:rsidP="005879B3">
            <w:pPr>
              <w:pStyle w:val="TAC"/>
            </w:pPr>
            <w:r w:rsidRPr="007B6BD5">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85E2F" w14:textId="77777777" w:rsidR="007F6DBC" w:rsidRPr="007B6BD5" w:rsidRDefault="007F6DBC" w:rsidP="005879B3">
            <w:pPr>
              <w:pStyle w:val="TAC"/>
              <w:rPr>
                <w:lang w:bidi="ar"/>
              </w:rPr>
            </w:pPr>
            <w:r w:rsidRPr="007B6BD5">
              <w:rPr>
                <w:rFonts w:hint="eastAsia"/>
                <w:lang w:bidi="ar"/>
              </w:rPr>
              <w:t>CA</w:t>
            </w:r>
            <w:r w:rsidRPr="007B6BD5">
              <w:rPr>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53B1DF74" w14:textId="77777777" w:rsidR="007F6DBC" w:rsidRPr="007B6BD5" w:rsidRDefault="007F6DBC" w:rsidP="005879B3">
            <w:pPr>
              <w:pStyle w:val="TAC"/>
            </w:pPr>
          </w:p>
        </w:tc>
      </w:tr>
      <w:tr w:rsidR="009E0770" w:rsidRPr="007B6BD5" w14:paraId="0865813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DBBF804" w14:textId="77777777" w:rsidR="007F6DBC" w:rsidRPr="007B6BD5" w:rsidRDefault="007F6DBC" w:rsidP="005879B3">
            <w:pPr>
              <w:pStyle w:val="TAC"/>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F268C92" w14:textId="77777777" w:rsidR="007F6DBC" w:rsidRPr="007B6BD5" w:rsidRDefault="007F6DBC" w:rsidP="005879B3">
            <w:pPr>
              <w:pStyle w:val="TAC"/>
            </w:pPr>
          </w:p>
        </w:tc>
        <w:tc>
          <w:tcPr>
            <w:tcW w:w="1142" w:type="dxa"/>
            <w:gridSpan w:val="2"/>
            <w:tcBorders>
              <w:left w:val="single" w:sz="4" w:space="0" w:color="auto"/>
              <w:bottom w:val="single" w:sz="4" w:space="0" w:color="auto"/>
              <w:right w:val="single" w:sz="4" w:space="0" w:color="auto"/>
            </w:tcBorders>
            <w:vAlign w:val="center"/>
          </w:tcPr>
          <w:p w14:paraId="54EB6BB8" w14:textId="77777777" w:rsidR="007F6DBC" w:rsidRPr="007B6BD5" w:rsidRDefault="007F6DBC" w:rsidP="005879B3">
            <w:pPr>
              <w:pStyle w:val="TAC"/>
            </w:pPr>
            <w:r w:rsidRPr="007B6BD5">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051E6" w14:textId="77777777" w:rsidR="007F6DBC" w:rsidRPr="007B6BD5" w:rsidRDefault="007F6DBC" w:rsidP="005879B3">
            <w:pPr>
              <w:pStyle w:val="TAC"/>
              <w:rPr>
                <w:lang w:bidi="ar"/>
              </w:rPr>
            </w:pPr>
            <w:r w:rsidRPr="007B6BD5">
              <w:rPr>
                <w:lang w:bidi="ar"/>
              </w:rPr>
              <w:t>CA_n258R3</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9A2DF83" w14:textId="77777777" w:rsidR="007F6DBC" w:rsidRPr="007B6BD5" w:rsidRDefault="007F6DBC" w:rsidP="005879B3">
            <w:pPr>
              <w:pStyle w:val="TAC"/>
            </w:pPr>
          </w:p>
        </w:tc>
      </w:tr>
      <w:tr w:rsidR="009E0770" w:rsidRPr="007B6BD5" w14:paraId="1C6512B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91A6ED9"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CA_n7B-n78(2A)-n258R4</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61B5532"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CA_n7B</w:t>
            </w:r>
          </w:p>
          <w:p w14:paraId="21A03B41"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CA_n78(2A)</w:t>
            </w:r>
          </w:p>
          <w:p w14:paraId="1B0DE928"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CA_n7A-n78A</w:t>
            </w:r>
          </w:p>
          <w:p w14:paraId="7FB6746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CA_n258R2/R3/R4</w:t>
            </w:r>
          </w:p>
          <w:p w14:paraId="159B86B5"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CA_n7A-n258A/R2/R3/R4</w:t>
            </w:r>
          </w:p>
          <w:p w14:paraId="0A8B7CBD" w14:textId="77777777" w:rsidR="007F6DBC" w:rsidRPr="007B6BD5" w:rsidRDefault="007F6DBC" w:rsidP="005879B3">
            <w:pPr>
              <w:spacing w:after="0"/>
              <w:jc w:val="center"/>
              <w:rPr>
                <w:rFonts w:ascii="Arial" w:hAnsi="Arial"/>
                <w:sz w:val="18"/>
              </w:rPr>
            </w:pPr>
            <w:r w:rsidRPr="007B6BD5">
              <w:rPr>
                <w:rFonts w:ascii="Arial" w:eastAsia="MS Mincho" w:hAnsi="Arial"/>
                <w:sz w:val="18"/>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243D0DDE"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C1C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99B0D97" w14:textId="77777777" w:rsidR="007F6DBC" w:rsidRPr="007B6BD5" w:rsidRDefault="007F6DBC" w:rsidP="005879B3">
            <w:pPr>
              <w:pStyle w:val="TAC"/>
              <w:keepNext w:val="0"/>
            </w:pPr>
            <w:r w:rsidRPr="007B6BD5">
              <w:t>0</w:t>
            </w:r>
          </w:p>
        </w:tc>
      </w:tr>
      <w:tr w:rsidR="009E0770" w:rsidRPr="007B6BD5" w14:paraId="56D1C0D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C8C3E3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B3C8DB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D1674EF"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0D68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4C82F3DA" w14:textId="77777777" w:rsidR="007F6DBC" w:rsidRPr="007B6BD5" w:rsidRDefault="007F6DBC" w:rsidP="005879B3">
            <w:pPr>
              <w:pStyle w:val="TAC"/>
              <w:keepNext w:val="0"/>
            </w:pPr>
          </w:p>
        </w:tc>
      </w:tr>
      <w:tr w:rsidR="009E0770" w:rsidRPr="007B6BD5" w14:paraId="25B06E3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7E0FA3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CEBC33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BAD9191"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271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CA_n258R4</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3058447" w14:textId="77777777" w:rsidR="007F6DBC" w:rsidRPr="007B6BD5" w:rsidRDefault="007F6DBC" w:rsidP="005879B3">
            <w:pPr>
              <w:pStyle w:val="TAC"/>
              <w:keepNext w:val="0"/>
            </w:pPr>
          </w:p>
        </w:tc>
      </w:tr>
      <w:tr w:rsidR="009E0770" w:rsidRPr="007B6BD5" w14:paraId="7A80EEF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C7FEB78"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CA_n7B-n78(2A)-n258R5</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2795819"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CA_n7B</w:t>
            </w:r>
          </w:p>
          <w:p w14:paraId="14359A84"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CA_n78(2A)</w:t>
            </w:r>
          </w:p>
          <w:p w14:paraId="67756EDA"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CA_n7A-n78A</w:t>
            </w:r>
          </w:p>
          <w:p w14:paraId="1F2A842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CA_n258R2/R3/R4</w:t>
            </w:r>
          </w:p>
          <w:p w14:paraId="3D1D8A2A"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CA_n7A-n258A/R2/R3/R4</w:t>
            </w:r>
          </w:p>
          <w:p w14:paraId="314A429A" w14:textId="77777777" w:rsidR="007F6DBC" w:rsidRPr="007B6BD5" w:rsidRDefault="007F6DBC" w:rsidP="005879B3">
            <w:pPr>
              <w:spacing w:after="0"/>
              <w:jc w:val="center"/>
              <w:rPr>
                <w:rFonts w:ascii="Arial" w:hAnsi="Arial"/>
                <w:sz w:val="18"/>
              </w:rPr>
            </w:pPr>
            <w:r w:rsidRPr="007B6BD5">
              <w:rPr>
                <w:rFonts w:ascii="Arial" w:eastAsia="MS Mincho" w:hAnsi="Arial"/>
                <w:sz w:val="18"/>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08E9E384"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A031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3E45AEC" w14:textId="77777777" w:rsidR="007F6DBC" w:rsidRPr="007B6BD5" w:rsidRDefault="007F6DBC" w:rsidP="005879B3">
            <w:pPr>
              <w:pStyle w:val="TAC"/>
              <w:keepNext w:val="0"/>
            </w:pPr>
            <w:r w:rsidRPr="007B6BD5">
              <w:t>0</w:t>
            </w:r>
          </w:p>
        </w:tc>
      </w:tr>
      <w:tr w:rsidR="009E0770" w:rsidRPr="007B6BD5" w14:paraId="08A8017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5C74C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8F8409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6D1F1D0"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68B0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6A8197C3" w14:textId="77777777" w:rsidR="007F6DBC" w:rsidRPr="007B6BD5" w:rsidRDefault="007F6DBC" w:rsidP="005879B3">
            <w:pPr>
              <w:pStyle w:val="TAC"/>
              <w:keepNext w:val="0"/>
            </w:pPr>
          </w:p>
        </w:tc>
      </w:tr>
      <w:tr w:rsidR="009E0770" w:rsidRPr="007B6BD5" w14:paraId="0622C72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04CDBB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F96D3A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8418588"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C752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CA_n258R5</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717C665" w14:textId="77777777" w:rsidR="007F6DBC" w:rsidRPr="007B6BD5" w:rsidRDefault="007F6DBC" w:rsidP="005879B3">
            <w:pPr>
              <w:pStyle w:val="TAC"/>
              <w:keepNext w:val="0"/>
            </w:pPr>
          </w:p>
        </w:tc>
      </w:tr>
      <w:tr w:rsidR="009E0770" w:rsidRPr="007B6BD5" w14:paraId="70FB994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F3F721E"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CA_n7B-n78(2A)-n258R6</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09DD43"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CA_n7B</w:t>
            </w:r>
          </w:p>
          <w:p w14:paraId="557A30A0"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CA_n78(2A)</w:t>
            </w:r>
          </w:p>
          <w:p w14:paraId="4BA8496F"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CA_n7A-n78A</w:t>
            </w:r>
          </w:p>
          <w:p w14:paraId="121602F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CA_n258R2/R3/R4</w:t>
            </w:r>
          </w:p>
          <w:p w14:paraId="717C76D3"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CA_n7A-n258A/R2/R3/R4</w:t>
            </w:r>
          </w:p>
          <w:p w14:paraId="4EE7663A" w14:textId="77777777" w:rsidR="007F6DBC" w:rsidRPr="007B6BD5" w:rsidRDefault="007F6DBC" w:rsidP="005879B3">
            <w:pPr>
              <w:spacing w:after="0"/>
              <w:jc w:val="center"/>
              <w:rPr>
                <w:rFonts w:ascii="Arial" w:hAnsi="Arial"/>
                <w:sz w:val="18"/>
              </w:rPr>
            </w:pPr>
            <w:r w:rsidRPr="007B6BD5">
              <w:rPr>
                <w:rFonts w:ascii="Arial" w:eastAsia="MS Mincho" w:hAnsi="Arial"/>
                <w:sz w:val="18"/>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1E49965D"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A38B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FE9088" w14:textId="77777777" w:rsidR="007F6DBC" w:rsidRPr="007B6BD5" w:rsidRDefault="007F6DBC" w:rsidP="005879B3">
            <w:pPr>
              <w:pStyle w:val="TAC"/>
              <w:keepNext w:val="0"/>
            </w:pPr>
            <w:r w:rsidRPr="007B6BD5">
              <w:t>0</w:t>
            </w:r>
          </w:p>
        </w:tc>
      </w:tr>
      <w:tr w:rsidR="009E0770" w:rsidRPr="007B6BD5" w14:paraId="126A458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F33498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987DB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E1B757A"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6926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35DA4A89" w14:textId="77777777" w:rsidR="007F6DBC" w:rsidRPr="007B6BD5" w:rsidRDefault="007F6DBC" w:rsidP="005879B3">
            <w:pPr>
              <w:pStyle w:val="TAC"/>
              <w:keepNext w:val="0"/>
            </w:pPr>
          </w:p>
        </w:tc>
      </w:tr>
      <w:tr w:rsidR="009E0770" w:rsidRPr="007B6BD5" w14:paraId="1BD6BA6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1FB45F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FB88F8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6692EC"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24C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CA_n258R6</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DD3A7BC" w14:textId="77777777" w:rsidR="007F6DBC" w:rsidRPr="007B6BD5" w:rsidRDefault="007F6DBC" w:rsidP="005879B3">
            <w:pPr>
              <w:pStyle w:val="TAC"/>
              <w:keepNext w:val="0"/>
            </w:pPr>
          </w:p>
        </w:tc>
      </w:tr>
      <w:tr w:rsidR="009E0770" w:rsidRPr="007B6BD5" w14:paraId="2051297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7BACD5A"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CA_n7B-n78(2A)-n258R7</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464C2CB"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CA_n7B</w:t>
            </w:r>
          </w:p>
          <w:p w14:paraId="5891E26D"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CA_n78(2A)</w:t>
            </w:r>
          </w:p>
          <w:p w14:paraId="6FA85306"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CA_n7A-n78A</w:t>
            </w:r>
          </w:p>
          <w:p w14:paraId="27860EC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CA_n258R2/R3/R4</w:t>
            </w:r>
          </w:p>
          <w:p w14:paraId="5CF2D7F7"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CA_n7A-n258A/R2/R3/R4</w:t>
            </w:r>
          </w:p>
          <w:p w14:paraId="6B54047B" w14:textId="77777777" w:rsidR="007F6DBC" w:rsidRPr="007B6BD5" w:rsidRDefault="007F6DBC" w:rsidP="005879B3">
            <w:pPr>
              <w:spacing w:after="0"/>
              <w:jc w:val="center"/>
              <w:rPr>
                <w:rFonts w:ascii="Arial" w:hAnsi="Arial"/>
                <w:sz w:val="18"/>
              </w:rPr>
            </w:pPr>
            <w:r w:rsidRPr="007B6BD5">
              <w:rPr>
                <w:rFonts w:ascii="Arial" w:eastAsia="MS Mincho" w:hAnsi="Arial"/>
                <w:sz w:val="18"/>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113CD627"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0463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DC1D690" w14:textId="77777777" w:rsidR="007F6DBC" w:rsidRPr="007B6BD5" w:rsidRDefault="007F6DBC" w:rsidP="005879B3">
            <w:pPr>
              <w:pStyle w:val="TAC"/>
              <w:keepNext w:val="0"/>
            </w:pPr>
            <w:r w:rsidRPr="007B6BD5">
              <w:t>0</w:t>
            </w:r>
          </w:p>
        </w:tc>
      </w:tr>
      <w:tr w:rsidR="009E0770" w:rsidRPr="007B6BD5" w14:paraId="7CF802A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4B02A7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5B1E6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3AB4910"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EC24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200F107B" w14:textId="77777777" w:rsidR="007F6DBC" w:rsidRPr="007B6BD5" w:rsidRDefault="007F6DBC" w:rsidP="005879B3">
            <w:pPr>
              <w:pStyle w:val="TAC"/>
              <w:keepNext w:val="0"/>
            </w:pPr>
          </w:p>
        </w:tc>
      </w:tr>
      <w:tr w:rsidR="009E0770" w:rsidRPr="007B6BD5" w14:paraId="232ECEF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18A441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063F42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59AAAC0"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56A2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CA_n258R7</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41560C8" w14:textId="77777777" w:rsidR="007F6DBC" w:rsidRPr="007B6BD5" w:rsidRDefault="007F6DBC" w:rsidP="005879B3">
            <w:pPr>
              <w:pStyle w:val="TAC"/>
              <w:keepNext w:val="0"/>
            </w:pPr>
          </w:p>
        </w:tc>
      </w:tr>
      <w:tr w:rsidR="009E0770" w:rsidRPr="007B6BD5" w14:paraId="73FED45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5C6D2AA"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CA_n7B-n78(2A)-n258R8</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78CA40A" w14:textId="77777777" w:rsidR="007F6DBC" w:rsidRPr="007B6BD5" w:rsidRDefault="007F6DBC" w:rsidP="005879B3">
            <w:pPr>
              <w:keepNext/>
              <w:spacing w:after="0"/>
              <w:jc w:val="center"/>
              <w:rPr>
                <w:rFonts w:ascii="Arial" w:eastAsia="MS Mincho" w:hAnsi="Arial"/>
                <w:sz w:val="18"/>
                <w:szCs w:val="18"/>
              </w:rPr>
            </w:pPr>
            <w:r w:rsidRPr="007B6BD5">
              <w:rPr>
                <w:rFonts w:ascii="Arial" w:eastAsia="MS Mincho" w:hAnsi="Arial"/>
                <w:sz w:val="18"/>
                <w:szCs w:val="18"/>
              </w:rPr>
              <w:t>CA_n7B</w:t>
            </w:r>
          </w:p>
          <w:p w14:paraId="797DFD21" w14:textId="77777777" w:rsidR="007F6DBC" w:rsidRPr="007B6BD5" w:rsidRDefault="007F6DBC" w:rsidP="005879B3">
            <w:pPr>
              <w:keepNext/>
              <w:spacing w:after="0"/>
              <w:jc w:val="center"/>
              <w:rPr>
                <w:rFonts w:ascii="Arial" w:eastAsia="MS Mincho" w:hAnsi="Arial"/>
                <w:sz w:val="18"/>
                <w:szCs w:val="18"/>
              </w:rPr>
            </w:pPr>
            <w:r w:rsidRPr="007B6BD5">
              <w:rPr>
                <w:rFonts w:ascii="Arial" w:eastAsia="MS Mincho" w:hAnsi="Arial"/>
                <w:sz w:val="18"/>
                <w:szCs w:val="18"/>
              </w:rPr>
              <w:t>CA_n78(2A)</w:t>
            </w:r>
          </w:p>
          <w:p w14:paraId="7164D199" w14:textId="77777777" w:rsidR="007F6DBC" w:rsidRPr="007B6BD5" w:rsidRDefault="007F6DBC" w:rsidP="005879B3">
            <w:pPr>
              <w:keepNext/>
              <w:spacing w:after="0"/>
              <w:jc w:val="center"/>
              <w:rPr>
                <w:rFonts w:ascii="Arial" w:eastAsia="MS Mincho" w:hAnsi="Arial"/>
                <w:sz w:val="18"/>
                <w:szCs w:val="18"/>
              </w:rPr>
            </w:pPr>
            <w:r w:rsidRPr="007B6BD5">
              <w:rPr>
                <w:rFonts w:ascii="Arial" w:eastAsia="MS Mincho" w:hAnsi="Arial"/>
                <w:sz w:val="18"/>
                <w:szCs w:val="18"/>
              </w:rPr>
              <w:t>CA_n7A-n78A</w:t>
            </w:r>
          </w:p>
          <w:p w14:paraId="43C9C91A"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CA_n258R2/R3/R4</w:t>
            </w:r>
          </w:p>
          <w:p w14:paraId="2F34C14A" w14:textId="77777777" w:rsidR="007F6DBC" w:rsidRPr="007B6BD5" w:rsidRDefault="007F6DBC" w:rsidP="005879B3">
            <w:pPr>
              <w:keepNext/>
              <w:spacing w:after="0"/>
              <w:jc w:val="center"/>
              <w:rPr>
                <w:rFonts w:ascii="Arial" w:eastAsia="MS Mincho" w:hAnsi="Arial"/>
                <w:sz w:val="18"/>
                <w:szCs w:val="18"/>
              </w:rPr>
            </w:pPr>
            <w:r w:rsidRPr="007B6BD5">
              <w:rPr>
                <w:rFonts w:ascii="Arial" w:eastAsia="MS Mincho" w:hAnsi="Arial"/>
                <w:sz w:val="18"/>
                <w:szCs w:val="18"/>
              </w:rPr>
              <w:t>CA_n7A-n258A/R2/R3/R4</w:t>
            </w:r>
          </w:p>
          <w:p w14:paraId="15E7FB5E" w14:textId="77777777" w:rsidR="007F6DBC" w:rsidRPr="007B6BD5" w:rsidRDefault="007F6DBC" w:rsidP="005879B3">
            <w:pPr>
              <w:keepNext/>
              <w:spacing w:after="0"/>
              <w:jc w:val="center"/>
              <w:rPr>
                <w:rFonts w:ascii="Arial" w:hAnsi="Arial"/>
                <w:sz w:val="18"/>
              </w:rPr>
            </w:pPr>
            <w:r w:rsidRPr="007B6BD5">
              <w:rPr>
                <w:rFonts w:ascii="Arial" w:eastAsia="MS Mincho" w:hAnsi="Arial"/>
                <w:sz w:val="18"/>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7FA3038F" w14:textId="77777777" w:rsidR="007F6DBC" w:rsidRPr="007B6BD5" w:rsidRDefault="007F6DBC" w:rsidP="005879B3">
            <w:pPr>
              <w:keepNext/>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C90EB"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E04689" w14:textId="77777777" w:rsidR="007F6DBC" w:rsidRPr="007B6BD5" w:rsidRDefault="007F6DBC" w:rsidP="005879B3">
            <w:pPr>
              <w:pStyle w:val="TAC"/>
            </w:pPr>
            <w:r w:rsidRPr="007B6BD5">
              <w:t>0</w:t>
            </w:r>
          </w:p>
        </w:tc>
      </w:tr>
      <w:tr w:rsidR="009E0770" w:rsidRPr="007B6BD5" w14:paraId="052C2F9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2247D3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CE3C98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9B7C64A"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FB3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6D377FBC" w14:textId="77777777" w:rsidR="007F6DBC" w:rsidRPr="007B6BD5" w:rsidRDefault="007F6DBC" w:rsidP="005879B3">
            <w:pPr>
              <w:pStyle w:val="TAC"/>
            </w:pPr>
          </w:p>
        </w:tc>
      </w:tr>
      <w:tr w:rsidR="009E0770" w:rsidRPr="007B6BD5" w14:paraId="6163B6B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2A2A5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BA722D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5EFBC9E"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3A34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CA_n258R8</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3BEF9A" w14:textId="77777777" w:rsidR="007F6DBC" w:rsidRPr="007B6BD5" w:rsidRDefault="007F6DBC" w:rsidP="005879B3">
            <w:pPr>
              <w:pStyle w:val="TAC"/>
            </w:pPr>
          </w:p>
        </w:tc>
      </w:tr>
      <w:tr w:rsidR="009E0770" w:rsidRPr="007B6BD5" w14:paraId="5242FD3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9668205"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CA_n7B-n78(2A)-n258R9</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C96E257"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CA_n7B</w:t>
            </w:r>
          </w:p>
          <w:p w14:paraId="43760C5B"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CA_n78(2A)</w:t>
            </w:r>
          </w:p>
          <w:p w14:paraId="22C4D681"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CA_n7A-n78A</w:t>
            </w:r>
          </w:p>
          <w:p w14:paraId="7465C55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CA_n258R2/R3/R4</w:t>
            </w:r>
          </w:p>
          <w:p w14:paraId="7F516AF4"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CA_n7A-n258A/R2/R3/R4</w:t>
            </w:r>
          </w:p>
          <w:p w14:paraId="718121AD" w14:textId="77777777" w:rsidR="007F6DBC" w:rsidRPr="007B6BD5" w:rsidRDefault="007F6DBC" w:rsidP="005879B3">
            <w:pPr>
              <w:spacing w:after="0"/>
              <w:jc w:val="center"/>
              <w:rPr>
                <w:rFonts w:ascii="Arial" w:hAnsi="Arial"/>
                <w:sz w:val="18"/>
              </w:rPr>
            </w:pPr>
            <w:r w:rsidRPr="007B6BD5">
              <w:rPr>
                <w:rFonts w:ascii="Arial" w:eastAsia="MS Mincho" w:hAnsi="Arial"/>
                <w:sz w:val="18"/>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01F5E09D"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96C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C2ABBC" w14:textId="77777777" w:rsidR="007F6DBC" w:rsidRPr="007B6BD5" w:rsidRDefault="007F6DBC" w:rsidP="005879B3">
            <w:pPr>
              <w:pStyle w:val="TAC"/>
            </w:pPr>
            <w:r w:rsidRPr="007B6BD5">
              <w:t>0</w:t>
            </w:r>
          </w:p>
        </w:tc>
      </w:tr>
      <w:tr w:rsidR="009E0770" w:rsidRPr="007B6BD5" w14:paraId="2F89066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F8665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7A14A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8765136"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64D9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38ABBD46" w14:textId="77777777" w:rsidR="007F6DBC" w:rsidRPr="007B6BD5" w:rsidRDefault="007F6DBC" w:rsidP="005879B3">
            <w:pPr>
              <w:pStyle w:val="TAC"/>
            </w:pPr>
          </w:p>
        </w:tc>
      </w:tr>
      <w:tr w:rsidR="009E0770" w:rsidRPr="007B6BD5" w14:paraId="2CEAABA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6C7DE2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CA19F1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F60D593"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464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CA_n258R9</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00B4F36" w14:textId="77777777" w:rsidR="007F6DBC" w:rsidRPr="007B6BD5" w:rsidRDefault="007F6DBC" w:rsidP="005879B3">
            <w:pPr>
              <w:pStyle w:val="TAC"/>
            </w:pPr>
          </w:p>
        </w:tc>
      </w:tr>
      <w:tr w:rsidR="009E0770" w:rsidRPr="007B6BD5" w14:paraId="188EFB8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1C7E1C3"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CA_n7B-n78(2A)-n258R10</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C2CC33E"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CA_n7B</w:t>
            </w:r>
          </w:p>
          <w:p w14:paraId="4C4AED5A"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CA_n78(2A)</w:t>
            </w:r>
          </w:p>
          <w:p w14:paraId="718068A3"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CA_n7A-n78A</w:t>
            </w:r>
          </w:p>
          <w:p w14:paraId="663B385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CA_n258R2/R3/R4</w:t>
            </w:r>
          </w:p>
          <w:p w14:paraId="08ED36A7" w14:textId="77777777" w:rsidR="007F6DBC" w:rsidRPr="007B6BD5" w:rsidRDefault="007F6DBC" w:rsidP="005879B3">
            <w:pPr>
              <w:spacing w:after="0"/>
              <w:jc w:val="center"/>
              <w:rPr>
                <w:rFonts w:ascii="Arial" w:eastAsia="MS Mincho" w:hAnsi="Arial"/>
                <w:sz w:val="18"/>
                <w:szCs w:val="18"/>
              </w:rPr>
            </w:pPr>
            <w:r w:rsidRPr="007B6BD5">
              <w:rPr>
                <w:rFonts w:ascii="Arial" w:eastAsia="MS Mincho" w:hAnsi="Arial"/>
                <w:sz w:val="18"/>
                <w:szCs w:val="18"/>
              </w:rPr>
              <w:t>CA_n7A-n258A/R2/R3/R4</w:t>
            </w:r>
          </w:p>
          <w:p w14:paraId="0F565E5E" w14:textId="77777777" w:rsidR="007F6DBC" w:rsidRPr="007B6BD5" w:rsidRDefault="007F6DBC" w:rsidP="005879B3">
            <w:pPr>
              <w:spacing w:after="0"/>
              <w:jc w:val="center"/>
              <w:rPr>
                <w:rFonts w:ascii="Arial" w:hAnsi="Arial"/>
                <w:sz w:val="18"/>
              </w:rPr>
            </w:pPr>
            <w:r w:rsidRPr="007B6BD5">
              <w:rPr>
                <w:rFonts w:ascii="Arial" w:eastAsia="MS Mincho" w:hAnsi="Arial"/>
                <w:sz w:val="18"/>
                <w:szCs w:val="18"/>
              </w:rPr>
              <w:t>CA_n78A-n258A/R2/R3/R4</w:t>
            </w:r>
          </w:p>
        </w:tc>
        <w:tc>
          <w:tcPr>
            <w:tcW w:w="1142" w:type="dxa"/>
            <w:gridSpan w:val="2"/>
            <w:tcBorders>
              <w:left w:val="single" w:sz="4" w:space="0" w:color="auto"/>
              <w:bottom w:val="single" w:sz="4" w:space="0" w:color="auto"/>
              <w:right w:val="single" w:sz="4" w:space="0" w:color="auto"/>
            </w:tcBorders>
            <w:vAlign w:val="center"/>
          </w:tcPr>
          <w:p w14:paraId="7F6EEA60" w14:textId="77777777" w:rsidR="007F6DBC" w:rsidRPr="007B6BD5" w:rsidRDefault="007F6DBC" w:rsidP="005879B3">
            <w:pPr>
              <w:spacing w:after="0"/>
              <w:jc w:val="center"/>
              <w:rPr>
                <w:rFonts w:ascii="Arial" w:hAnsi="Arial"/>
                <w:sz w:val="18"/>
              </w:rPr>
            </w:pPr>
            <w:r w:rsidRPr="007B6BD5">
              <w:rPr>
                <w:rFonts w:ascii="Arial" w:hAnsi="Arial"/>
                <w:sz w:val="18"/>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267D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CA_n7B</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BF6DD28" w14:textId="77777777" w:rsidR="007F6DBC" w:rsidRPr="007B6BD5" w:rsidRDefault="007F6DBC" w:rsidP="005879B3">
            <w:pPr>
              <w:pStyle w:val="TAC"/>
            </w:pPr>
            <w:r w:rsidRPr="007B6BD5">
              <w:t>0</w:t>
            </w:r>
          </w:p>
        </w:tc>
      </w:tr>
      <w:tr w:rsidR="009E0770" w:rsidRPr="007B6BD5" w14:paraId="1EC8E4D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0546C7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1D300A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CDE410"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2ECEA"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w:t>
            </w:r>
          </w:p>
        </w:tc>
        <w:tc>
          <w:tcPr>
            <w:tcW w:w="2454" w:type="dxa"/>
            <w:gridSpan w:val="2"/>
            <w:tcBorders>
              <w:top w:val="nil"/>
              <w:left w:val="single" w:sz="4" w:space="0" w:color="auto"/>
              <w:bottom w:val="nil"/>
              <w:right w:val="single" w:sz="4" w:space="0" w:color="auto"/>
            </w:tcBorders>
            <w:shd w:val="clear" w:color="auto" w:fill="auto"/>
            <w:vAlign w:val="center"/>
          </w:tcPr>
          <w:p w14:paraId="3237B935" w14:textId="77777777" w:rsidR="007F6DBC" w:rsidRPr="007B6BD5" w:rsidRDefault="007F6DBC" w:rsidP="005879B3">
            <w:pPr>
              <w:pStyle w:val="TAC"/>
            </w:pPr>
          </w:p>
        </w:tc>
      </w:tr>
      <w:tr w:rsidR="009E0770" w:rsidRPr="007B6BD5" w14:paraId="2881323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BFF197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480C78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72F242"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4CFF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CA_n258R10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06B895B" w14:textId="77777777" w:rsidR="007F6DBC" w:rsidRPr="007B6BD5" w:rsidRDefault="007F6DBC" w:rsidP="005879B3">
            <w:pPr>
              <w:pStyle w:val="TAC"/>
            </w:pPr>
          </w:p>
        </w:tc>
      </w:tr>
      <w:tr w:rsidR="009E0770" w:rsidRPr="007B6BD5" w14:paraId="560DAA5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F712141"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CA_n7A-n105A-n257A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215A55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CA_n7A-n105A</w:t>
            </w:r>
          </w:p>
          <w:p w14:paraId="0373BAB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CA_n7A-n257A</w:t>
            </w:r>
          </w:p>
          <w:p w14:paraId="09CED15B"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CA_n105A-n257A</w:t>
            </w:r>
          </w:p>
        </w:tc>
        <w:tc>
          <w:tcPr>
            <w:tcW w:w="1142" w:type="dxa"/>
            <w:gridSpan w:val="2"/>
            <w:tcBorders>
              <w:left w:val="single" w:sz="4" w:space="0" w:color="auto"/>
              <w:bottom w:val="single" w:sz="4" w:space="0" w:color="auto"/>
              <w:right w:val="single" w:sz="4" w:space="0" w:color="auto"/>
            </w:tcBorders>
            <w:vAlign w:val="center"/>
          </w:tcPr>
          <w:p w14:paraId="5E423F7D" w14:textId="77777777" w:rsidR="007F6DBC" w:rsidRPr="007B6BD5" w:rsidRDefault="007F6DBC" w:rsidP="005879B3">
            <w:pPr>
              <w:spacing w:after="0"/>
              <w:jc w:val="center"/>
              <w:rPr>
                <w:rFonts w:ascii="Arial" w:hAnsi="Arial"/>
                <w:sz w:val="18"/>
              </w:rPr>
            </w:pPr>
            <w:r w:rsidRPr="007B6BD5">
              <w:rPr>
                <w:rFonts w:ascii="Arial" w:hAnsi="Arial"/>
                <w:sz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A776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146259" w14:textId="77777777" w:rsidR="007F6DBC" w:rsidRPr="007B6BD5" w:rsidRDefault="007F6DBC" w:rsidP="005879B3">
            <w:pPr>
              <w:pStyle w:val="TAC"/>
            </w:pPr>
            <w:r w:rsidRPr="007B6BD5">
              <w:rPr>
                <w:lang w:eastAsia="zh-CN"/>
              </w:rPr>
              <w:t>0</w:t>
            </w:r>
          </w:p>
        </w:tc>
      </w:tr>
      <w:tr w:rsidR="009E0770" w:rsidRPr="007B6BD5" w14:paraId="0AD89BE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4C229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D8F9E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2F7684A" w14:textId="77777777" w:rsidR="007F6DBC" w:rsidRPr="007B6BD5" w:rsidRDefault="007F6DBC" w:rsidP="005879B3">
            <w:pPr>
              <w:spacing w:after="0"/>
              <w:jc w:val="center"/>
              <w:rPr>
                <w:rFonts w:ascii="Arial" w:hAnsi="Arial"/>
                <w:sz w:val="18"/>
              </w:rPr>
            </w:pPr>
            <w:r w:rsidRPr="007B6BD5">
              <w:rPr>
                <w:rFonts w:ascii="Arial" w:hAnsi="Arial"/>
                <w:sz w:val="18"/>
                <w:lang w:eastAsia="zh-CN"/>
              </w:rPr>
              <w:t>n105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84CB" w14:textId="77777777" w:rsidR="007F6DBC" w:rsidRPr="007B6BD5" w:rsidRDefault="007F6DBC" w:rsidP="005879B3">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2454" w:type="dxa"/>
            <w:gridSpan w:val="2"/>
            <w:tcBorders>
              <w:top w:val="nil"/>
              <w:left w:val="single" w:sz="4" w:space="0" w:color="auto"/>
              <w:bottom w:val="nil"/>
              <w:right w:val="single" w:sz="4" w:space="0" w:color="auto"/>
            </w:tcBorders>
            <w:shd w:val="clear" w:color="auto" w:fill="auto"/>
            <w:vAlign w:val="center"/>
          </w:tcPr>
          <w:p w14:paraId="0CBB5C82" w14:textId="77777777" w:rsidR="007F6DBC" w:rsidRPr="007B6BD5" w:rsidRDefault="007F6DBC" w:rsidP="005879B3">
            <w:pPr>
              <w:pStyle w:val="TAC"/>
            </w:pPr>
          </w:p>
        </w:tc>
      </w:tr>
      <w:tr w:rsidR="009E0770" w:rsidRPr="007B6BD5" w14:paraId="397F462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E1BAF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8CF867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C65E45C" w14:textId="77777777" w:rsidR="007F6DBC" w:rsidRPr="007B6BD5" w:rsidRDefault="007F6DBC" w:rsidP="005879B3">
            <w:pPr>
              <w:spacing w:after="0"/>
              <w:jc w:val="center"/>
              <w:rPr>
                <w:rFonts w:ascii="Arial" w:hAnsi="Arial"/>
                <w:sz w:val="18"/>
              </w:rPr>
            </w:pPr>
            <w:r w:rsidRPr="007B6BD5">
              <w:rPr>
                <w:rFonts w:ascii="Arial" w:hAnsi="Arial"/>
                <w:sz w:val="18"/>
                <w:lang w:eastAsia="zh-CN"/>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7D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A3B8C39" w14:textId="77777777" w:rsidR="007F6DBC" w:rsidRPr="007B6BD5" w:rsidRDefault="007F6DBC" w:rsidP="005879B3">
            <w:pPr>
              <w:pStyle w:val="TAC"/>
            </w:pPr>
          </w:p>
        </w:tc>
      </w:tr>
      <w:tr w:rsidR="009E0770" w:rsidRPr="007B6BD5" w14:paraId="7D6BCF4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2B3A2D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CA_n7A-n105A-n258A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7A9C9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CA_n7A-n105A</w:t>
            </w:r>
          </w:p>
          <w:p w14:paraId="1AD65D8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CA_n7A-n258A</w:t>
            </w:r>
          </w:p>
          <w:p w14:paraId="2CCF6DAC"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CA_n105A-n258A</w:t>
            </w:r>
          </w:p>
        </w:tc>
        <w:tc>
          <w:tcPr>
            <w:tcW w:w="1142" w:type="dxa"/>
            <w:gridSpan w:val="2"/>
            <w:tcBorders>
              <w:left w:val="single" w:sz="4" w:space="0" w:color="auto"/>
              <w:bottom w:val="single" w:sz="4" w:space="0" w:color="auto"/>
              <w:right w:val="single" w:sz="4" w:space="0" w:color="auto"/>
            </w:tcBorders>
            <w:vAlign w:val="center"/>
          </w:tcPr>
          <w:p w14:paraId="2CAF2099" w14:textId="77777777" w:rsidR="007F6DBC" w:rsidRPr="007B6BD5" w:rsidRDefault="007F6DBC" w:rsidP="005879B3">
            <w:pPr>
              <w:spacing w:after="0"/>
              <w:jc w:val="center"/>
              <w:rPr>
                <w:rFonts w:ascii="Arial" w:hAnsi="Arial"/>
                <w:sz w:val="18"/>
              </w:rPr>
            </w:pPr>
            <w:r w:rsidRPr="007B6BD5">
              <w:rPr>
                <w:rFonts w:ascii="Arial" w:hAnsi="Arial"/>
                <w:sz w:val="18"/>
                <w:lang w:eastAsia="zh-CN"/>
              </w:rPr>
              <w:t>n7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2618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5E35620" w14:textId="77777777" w:rsidR="007F6DBC" w:rsidRPr="007B6BD5" w:rsidRDefault="007F6DBC" w:rsidP="005879B3">
            <w:pPr>
              <w:pStyle w:val="TAC"/>
            </w:pPr>
            <w:r w:rsidRPr="007B6BD5">
              <w:rPr>
                <w:lang w:eastAsia="zh-CN"/>
              </w:rPr>
              <w:t>0</w:t>
            </w:r>
          </w:p>
        </w:tc>
      </w:tr>
      <w:tr w:rsidR="009E0770" w:rsidRPr="007B6BD5" w14:paraId="46D2DCB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BFCE0B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F44BBC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AE53E41" w14:textId="77777777" w:rsidR="007F6DBC" w:rsidRPr="007B6BD5" w:rsidRDefault="007F6DBC" w:rsidP="005879B3">
            <w:pPr>
              <w:spacing w:after="0"/>
              <w:jc w:val="center"/>
              <w:rPr>
                <w:rFonts w:ascii="Arial" w:hAnsi="Arial"/>
                <w:sz w:val="18"/>
              </w:rPr>
            </w:pPr>
            <w:r w:rsidRPr="007B6BD5">
              <w:rPr>
                <w:rFonts w:ascii="Arial" w:hAnsi="Arial"/>
                <w:sz w:val="18"/>
                <w:lang w:eastAsia="zh-CN"/>
              </w:rPr>
              <w:t>n105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1FF7B" w14:textId="77777777" w:rsidR="007F6DBC" w:rsidRPr="007B6BD5" w:rsidRDefault="007F6DBC" w:rsidP="005879B3">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2454" w:type="dxa"/>
            <w:gridSpan w:val="2"/>
            <w:tcBorders>
              <w:top w:val="nil"/>
              <w:left w:val="single" w:sz="4" w:space="0" w:color="auto"/>
              <w:bottom w:val="nil"/>
              <w:right w:val="single" w:sz="4" w:space="0" w:color="auto"/>
            </w:tcBorders>
            <w:shd w:val="clear" w:color="auto" w:fill="auto"/>
            <w:vAlign w:val="center"/>
          </w:tcPr>
          <w:p w14:paraId="7702F08A" w14:textId="77777777" w:rsidR="007F6DBC" w:rsidRPr="007B6BD5" w:rsidRDefault="007F6DBC" w:rsidP="005879B3">
            <w:pPr>
              <w:pStyle w:val="TAC"/>
            </w:pPr>
          </w:p>
        </w:tc>
      </w:tr>
      <w:tr w:rsidR="009E0770" w:rsidRPr="007B6BD5" w14:paraId="2A5C5E2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691DD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5AA62A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49848B5" w14:textId="77777777" w:rsidR="007F6DBC" w:rsidRPr="007B6BD5" w:rsidRDefault="007F6DBC" w:rsidP="005879B3">
            <w:pPr>
              <w:spacing w:after="0"/>
              <w:jc w:val="center"/>
              <w:rPr>
                <w:rFonts w:ascii="Arial" w:hAnsi="Arial"/>
                <w:sz w:val="18"/>
              </w:rPr>
            </w:pPr>
            <w:r w:rsidRPr="007B6BD5">
              <w:rPr>
                <w:rFonts w:ascii="Arial" w:hAnsi="Arial"/>
                <w:sz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A3AF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260A0D" w14:textId="77777777" w:rsidR="007F6DBC" w:rsidRPr="007B6BD5" w:rsidRDefault="007F6DBC" w:rsidP="005879B3">
            <w:pPr>
              <w:pStyle w:val="TAC"/>
            </w:pPr>
          </w:p>
        </w:tc>
      </w:tr>
      <w:tr w:rsidR="009E0770" w:rsidRPr="007B6BD5" w14:paraId="4EBE727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94D84F" w14:textId="77777777" w:rsidR="007F6DBC" w:rsidRPr="007B6BD5" w:rsidRDefault="007F6DBC" w:rsidP="005879B3">
            <w:pPr>
              <w:spacing w:after="0"/>
              <w:jc w:val="center"/>
              <w:rPr>
                <w:rFonts w:ascii="Arial" w:hAnsi="Arial"/>
                <w:sz w:val="18"/>
              </w:rPr>
            </w:pPr>
            <w:r w:rsidRPr="007B6BD5">
              <w:rPr>
                <w:rFonts w:ascii="Arial" w:hAnsi="Arial"/>
                <w:sz w:val="18"/>
              </w:rPr>
              <w:t>CA_n8A-n77A-n257A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3B15E1"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6EC34801"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E447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C84D3CF" w14:textId="77777777" w:rsidR="007F6DBC" w:rsidRPr="007B6BD5" w:rsidRDefault="007F6DBC" w:rsidP="005879B3">
            <w:pPr>
              <w:pStyle w:val="TAC"/>
              <w:rPr>
                <w:lang w:eastAsia="zh-CN"/>
              </w:rPr>
            </w:pPr>
            <w:r w:rsidRPr="007B6BD5">
              <w:rPr>
                <w:lang w:eastAsia="zh-CN"/>
              </w:rPr>
              <w:t>0</w:t>
            </w:r>
          </w:p>
        </w:tc>
      </w:tr>
      <w:tr w:rsidR="009E0770" w:rsidRPr="007B6BD5" w14:paraId="486056E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B3AC10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80D374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E0DE4D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22F8F"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2B72DAF" w14:textId="77777777" w:rsidR="007F6DBC" w:rsidRPr="007B6BD5" w:rsidRDefault="007F6DBC" w:rsidP="005879B3">
            <w:pPr>
              <w:pStyle w:val="TAC"/>
            </w:pPr>
          </w:p>
        </w:tc>
      </w:tr>
      <w:tr w:rsidR="009E0770" w:rsidRPr="007B6BD5" w14:paraId="5704988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F2F54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DB94E7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904B7C6"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B00C6"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229573E" w14:textId="77777777" w:rsidR="007F6DBC" w:rsidRPr="007B6BD5" w:rsidRDefault="007F6DBC" w:rsidP="005879B3">
            <w:pPr>
              <w:pStyle w:val="TAC"/>
            </w:pPr>
          </w:p>
        </w:tc>
      </w:tr>
      <w:tr w:rsidR="009E0770" w:rsidRPr="007B6BD5" w14:paraId="0219785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65D2772" w14:textId="77777777" w:rsidR="007F6DBC" w:rsidRPr="007B6BD5" w:rsidRDefault="007F6DBC" w:rsidP="005879B3">
            <w:pPr>
              <w:spacing w:after="0"/>
              <w:jc w:val="center"/>
              <w:rPr>
                <w:rFonts w:ascii="Arial" w:hAnsi="Arial"/>
                <w:sz w:val="18"/>
              </w:rPr>
            </w:pPr>
            <w:r w:rsidRPr="007B6BD5">
              <w:rPr>
                <w:rFonts w:ascii="Arial" w:hAnsi="Arial"/>
                <w:sz w:val="18"/>
              </w:rPr>
              <w:t>CA_n8A-n77A-n257G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EBF3288"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nil"/>
              <w:right w:val="single" w:sz="4" w:space="0" w:color="auto"/>
            </w:tcBorders>
            <w:vAlign w:val="center"/>
          </w:tcPr>
          <w:p w14:paraId="28025763"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2B7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940892" w14:textId="77777777" w:rsidR="007F6DBC" w:rsidRPr="007B6BD5" w:rsidRDefault="007F6DBC" w:rsidP="005879B3">
            <w:pPr>
              <w:pStyle w:val="TAC"/>
              <w:rPr>
                <w:lang w:eastAsia="zh-CN"/>
              </w:rPr>
            </w:pPr>
            <w:r w:rsidRPr="007B6BD5">
              <w:rPr>
                <w:lang w:eastAsia="zh-CN"/>
              </w:rPr>
              <w:t>0</w:t>
            </w:r>
          </w:p>
        </w:tc>
      </w:tr>
      <w:tr w:rsidR="009E0770" w:rsidRPr="007B6BD5" w14:paraId="7E0996B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29AC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7D99AA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0E55D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6E18"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42F84E2" w14:textId="77777777" w:rsidR="007F6DBC" w:rsidRPr="007B6BD5" w:rsidRDefault="007F6DBC" w:rsidP="005879B3">
            <w:pPr>
              <w:pStyle w:val="TAC"/>
            </w:pPr>
          </w:p>
        </w:tc>
      </w:tr>
      <w:tr w:rsidR="009E0770" w:rsidRPr="007B6BD5" w14:paraId="2D5E0E7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0E892D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5556B1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8FB15CC"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FF9EB" w14:textId="77777777" w:rsidR="007F6DBC" w:rsidRPr="007B6BD5" w:rsidRDefault="007F6DBC" w:rsidP="005879B3">
            <w:pPr>
              <w:spacing w:after="0"/>
              <w:jc w:val="center"/>
              <w:rPr>
                <w:rFonts w:ascii="Arial" w:hAnsi="Arial"/>
                <w:sz w:val="18"/>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FA378CD" w14:textId="77777777" w:rsidR="007F6DBC" w:rsidRPr="007B6BD5" w:rsidRDefault="007F6DBC" w:rsidP="005879B3">
            <w:pPr>
              <w:pStyle w:val="TAC"/>
            </w:pPr>
          </w:p>
        </w:tc>
      </w:tr>
      <w:tr w:rsidR="009E0770" w:rsidRPr="007B6BD5" w14:paraId="7DCEF09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C5CC0D9" w14:textId="77777777" w:rsidR="007F6DBC" w:rsidRPr="007B6BD5" w:rsidRDefault="007F6DBC" w:rsidP="005879B3">
            <w:pPr>
              <w:keepNext/>
              <w:spacing w:after="0"/>
              <w:jc w:val="center"/>
              <w:rPr>
                <w:rFonts w:ascii="Arial" w:hAnsi="Arial"/>
                <w:sz w:val="18"/>
              </w:rPr>
            </w:pPr>
            <w:r w:rsidRPr="007B6BD5">
              <w:rPr>
                <w:rFonts w:ascii="Arial" w:hAnsi="Arial"/>
                <w:sz w:val="18"/>
              </w:rPr>
              <w:t>CA_n8A-n77A-n257H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D5EF65C" w14:textId="77777777" w:rsidR="007F6DBC" w:rsidRPr="007B6BD5" w:rsidRDefault="007F6DBC" w:rsidP="005879B3">
            <w:pPr>
              <w:keepNext/>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1F1E03BC" w14:textId="77777777" w:rsidR="007F6DBC" w:rsidRPr="007B6BD5" w:rsidRDefault="007F6DBC" w:rsidP="005879B3">
            <w:pPr>
              <w:keepNext/>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214BE"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262A7DF" w14:textId="77777777" w:rsidR="007F6DBC" w:rsidRPr="007B6BD5" w:rsidRDefault="007F6DBC" w:rsidP="005879B3">
            <w:pPr>
              <w:pStyle w:val="TAC"/>
              <w:rPr>
                <w:lang w:eastAsia="zh-CN"/>
              </w:rPr>
            </w:pPr>
            <w:r w:rsidRPr="007B6BD5">
              <w:rPr>
                <w:lang w:eastAsia="zh-CN"/>
              </w:rPr>
              <w:t>0</w:t>
            </w:r>
          </w:p>
        </w:tc>
      </w:tr>
      <w:tr w:rsidR="009E0770" w:rsidRPr="007B6BD5" w14:paraId="3AFB247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6F10E94" w14:textId="77777777" w:rsidR="007F6DBC" w:rsidRPr="007B6BD5" w:rsidRDefault="007F6DBC" w:rsidP="005879B3">
            <w:pPr>
              <w:keepNext/>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C8F3F1" w14:textId="77777777" w:rsidR="007F6DBC" w:rsidRPr="007B6BD5" w:rsidRDefault="007F6DBC" w:rsidP="005879B3">
            <w:pPr>
              <w:keepNext/>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435CE4" w14:textId="77777777" w:rsidR="007F6DBC" w:rsidRPr="007B6BD5" w:rsidRDefault="007F6DBC" w:rsidP="005879B3">
            <w:pPr>
              <w:keepNext/>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F3F5E"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23EB6E5" w14:textId="77777777" w:rsidR="007F6DBC" w:rsidRPr="007B6BD5" w:rsidRDefault="007F6DBC" w:rsidP="005879B3">
            <w:pPr>
              <w:pStyle w:val="TAC"/>
            </w:pPr>
          </w:p>
        </w:tc>
      </w:tr>
      <w:tr w:rsidR="009E0770" w:rsidRPr="007B6BD5" w14:paraId="3E2FA4E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FB2C8B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8CA088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9B57E1B"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39697" w14:textId="77777777" w:rsidR="007F6DBC" w:rsidRPr="007B6BD5" w:rsidRDefault="007F6DBC" w:rsidP="005879B3">
            <w:pPr>
              <w:spacing w:after="0"/>
              <w:jc w:val="center"/>
              <w:rPr>
                <w:rFonts w:ascii="Arial" w:hAnsi="Arial"/>
                <w:sz w:val="18"/>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EA51552" w14:textId="77777777" w:rsidR="007F6DBC" w:rsidRPr="007B6BD5" w:rsidRDefault="007F6DBC" w:rsidP="005879B3">
            <w:pPr>
              <w:pStyle w:val="TAC"/>
            </w:pPr>
          </w:p>
        </w:tc>
      </w:tr>
      <w:tr w:rsidR="009E0770" w:rsidRPr="007B6BD5" w14:paraId="229B8AA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4D73CDD" w14:textId="77777777" w:rsidR="007F6DBC" w:rsidRPr="007B6BD5" w:rsidRDefault="007F6DBC" w:rsidP="005879B3">
            <w:pPr>
              <w:spacing w:after="0"/>
              <w:jc w:val="center"/>
              <w:rPr>
                <w:rFonts w:ascii="Arial" w:hAnsi="Arial"/>
                <w:sz w:val="18"/>
              </w:rPr>
            </w:pPr>
            <w:r w:rsidRPr="007B6BD5">
              <w:rPr>
                <w:rFonts w:ascii="Arial" w:hAnsi="Arial"/>
                <w:sz w:val="18"/>
              </w:rPr>
              <w:t>CA_n8A-n77A-n257I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046D489"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085454FA"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CC00E"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970ACA1" w14:textId="77777777" w:rsidR="007F6DBC" w:rsidRPr="007B6BD5" w:rsidRDefault="007F6DBC" w:rsidP="005879B3">
            <w:pPr>
              <w:pStyle w:val="TAC"/>
              <w:rPr>
                <w:lang w:eastAsia="zh-CN"/>
              </w:rPr>
            </w:pPr>
            <w:r w:rsidRPr="007B6BD5">
              <w:rPr>
                <w:lang w:eastAsia="zh-CN"/>
              </w:rPr>
              <w:t>0</w:t>
            </w:r>
          </w:p>
        </w:tc>
      </w:tr>
      <w:tr w:rsidR="009E0770" w:rsidRPr="007B6BD5" w14:paraId="000A8A1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422432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176913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CAD123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B25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789E45C" w14:textId="77777777" w:rsidR="007F6DBC" w:rsidRPr="007B6BD5" w:rsidRDefault="007F6DBC" w:rsidP="005879B3">
            <w:pPr>
              <w:pStyle w:val="TAC"/>
            </w:pPr>
          </w:p>
        </w:tc>
      </w:tr>
      <w:tr w:rsidR="009E0770" w:rsidRPr="007B6BD5" w14:paraId="1FAD4B7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F5F96B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12539C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266C3A"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293E3" w14:textId="77777777" w:rsidR="007F6DBC" w:rsidRPr="007B6BD5" w:rsidRDefault="007F6DBC" w:rsidP="005879B3">
            <w:pPr>
              <w:spacing w:after="0"/>
              <w:jc w:val="center"/>
              <w:rPr>
                <w:rFonts w:ascii="Arial" w:hAnsi="Arial"/>
                <w:sz w:val="18"/>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8C02DE4" w14:textId="77777777" w:rsidR="007F6DBC" w:rsidRPr="007B6BD5" w:rsidRDefault="007F6DBC" w:rsidP="005879B3">
            <w:pPr>
              <w:pStyle w:val="TAC"/>
            </w:pPr>
          </w:p>
        </w:tc>
      </w:tr>
      <w:tr w:rsidR="009E0770" w:rsidRPr="007B6BD5" w14:paraId="3900B86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34BA38" w14:textId="77777777" w:rsidR="007F6DBC" w:rsidRPr="007B6BD5" w:rsidRDefault="007F6DBC" w:rsidP="005879B3">
            <w:pPr>
              <w:spacing w:after="0"/>
              <w:jc w:val="center"/>
              <w:rPr>
                <w:rFonts w:ascii="Arial" w:hAnsi="Arial"/>
                <w:sz w:val="18"/>
              </w:rPr>
            </w:pPr>
            <w:r w:rsidRPr="007B6BD5">
              <w:rPr>
                <w:rFonts w:ascii="Arial" w:hAnsi="Arial"/>
                <w:sz w:val="18"/>
              </w:rPr>
              <w:t>CA_n8A-n77A-n257J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FD8D3B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7C3E86AA"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125A4"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DCDBE0C" w14:textId="77777777" w:rsidR="007F6DBC" w:rsidRPr="007B6BD5" w:rsidRDefault="007F6DBC" w:rsidP="005879B3">
            <w:pPr>
              <w:pStyle w:val="TAC"/>
              <w:rPr>
                <w:lang w:eastAsia="zh-CN"/>
              </w:rPr>
            </w:pPr>
            <w:r w:rsidRPr="007B6BD5">
              <w:rPr>
                <w:lang w:eastAsia="zh-CN"/>
              </w:rPr>
              <w:t>0</w:t>
            </w:r>
          </w:p>
        </w:tc>
      </w:tr>
      <w:tr w:rsidR="009E0770" w:rsidRPr="007B6BD5" w14:paraId="4182A26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AF7D1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5FD41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55881A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28A7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8376DF8" w14:textId="77777777" w:rsidR="007F6DBC" w:rsidRPr="007B6BD5" w:rsidRDefault="007F6DBC" w:rsidP="005879B3">
            <w:pPr>
              <w:pStyle w:val="TAC"/>
            </w:pPr>
          </w:p>
        </w:tc>
      </w:tr>
      <w:tr w:rsidR="009E0770" w:rsidRPr="007B6BD5" w14:paraId="462C56D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B9D250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6A3698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614E312"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800C2" w14:textId="77777777" w:rsidR="007F6DBC" w:rsidRPr="007B6BD5" w:rsidRDefault="007F6DBC" w:rsidP="005879B3">
            <w:pPr>
              <w:spacing w:after="0"/>
              <w:jc w:val="center"/>
              <w:rPr>
                <w:rFonts w:ascii="Arial" w:hAnsi="Arial"/>
                <w:sz w:val="18"/>
              </w:rPr>
            </w:pPr>
            <w:r w:rsidRPr="007B6BD5">
              <w:rPr>
                <w:rFonts w:ascii="Arial" w:hAnsi="Arial"/>
                <w:sz w:val="18"/>
                <w:lang w:bidi="ar"/>
              </w:rPr>
              <w:t>CA_n257J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D21D66F" w14:textId="77777777" w:rsidR="007F6DBC" w:rsidRPr="007B6BD5" w:rsidRDefault="007F6DBC" w:rsidP="005879B3">
            <w:pPr>
              <w:pStyle w:val="TAC"/>
            </w:pPr>
          </w:p>
        </w:tc>
      </w:tr>
      <w:tr w:rsidR="009E0770" w:rsidRPr="007B6BD5" w14:paraId="5A10D76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0D1D8D" w14:textId="77777777" w:rsidR="007F6DBC" w:rsidRPr="007B6BD5" w:rsidRDefault="007F6DBC" w:rsidP="005879B3">
            <w:pPr>
              <w:spacing w:after="0"/>
              <w:jc w:val="center"/>
              <w:rPr>
                <w:rFonts w:ascii="Arial" w:hAnsi="Arial"/>
                <w:sz w:val="18"/>
              </w:rPr>
            </w:pPr>
            <w:r w:rsidRPr="007B6BD5">
              <w:rPr>
                <w:rFonts w:ascii="Arial" w:hAnsi="Arial"/>
                <w:sz w:val="18"/>
              </w:rPr>
              <w:t>CA_n8A-n77A-n257K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83365B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76D1FFDC"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187B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FD06DCA" w14:textId="77777777" w:rsidR="007F6DBC" w:rsidRPr="007B6BD5" w:rsidRDefault="007F6DBC" w:rsidP="005879B3">
            <w:pPr>
              <w:pStyle w:val="TAC"/>
              <w:rPr>
                <w:lang w:eastAsia="zh-CN"/>
              </w:rPr>
            </w:pPr>
            <w:r w:rsidRPr="007B6BD5">
              <w:rPr>
                <w:lang w:eastAsia="zh-CN"/>
              </w:rPr>
              <w:t>0</w:t>
            </w:r>
          </w:p>
        </w:tc>
      </w:tr>
      <w:tr w:rsidR="009E0770" w:rsidRPr="007B6BD5" w14:paraId="3078961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323FE9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6EA592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76AB11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79DB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C0B16DA" w14:textId="77777777" w:rsidR="007F6DBC" w:rsidRPr="007B6BD5" w:rsidRDefault="007F6DBC" w:rsidP="005879B3">
            <w:pPr>
              <w:pStyle w:val="TAC"/>
            </w:pPr>
          </w:p>
        </w:tc>
      </w:tr>
      <w:tr w:rsidR="009E0770" w:rsidRPr="007B6BD5" w14:paraId="3052CB5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D21E11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7C5242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109664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597C6" w14:textId="77777777" w:rsidR="007F6DBC" w:rsidRPr="007B6BD5" w:rsidRDefault="007F6DBC" w:rsidP="005879B3">
            <w:pPr>
              <w:spacing w:after="0"/>
              <w:jc w:val="center"/>
              <w:rPr>
                <w:rFonts w:ascii="Arial" w:hAnsi="Arial"/>
                <w:sz w:val="18"/>
              </w:rPr>
            </w:pPr>
            <w:r w:rsidRPr="007B6BD5">
              <w:rPr>
                <w:rFonts w:ascii="Arial" w:hAnsi="Arial"/>
                <w:sz w:val="18"/>
                <w:lang w:bidi="ar"/>
              </w:rPr>
              <w:t>CA_n257K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BBC4292" w14:textId="77777777" w:rsidR="007F6DBC" w:rsidRPr="007B6BD5" w:rsidRDefault="007F6DBC" w:rsidP="005879B3">
            <w:pPr>
              <w:pStyle w:val="TAC"/>
            </w:pPr>
          </w:p>
        </w:tc>
      </w:tr>
      <w:tr w:rsidR="009E0770" w:rsidRPr="007B6BD5" w14:paraId="5C449CF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3505239" w14:textId="77777777" w:rsidR="007F6DBC" w:rsidRPr="007B6BD5" w:rsidRDefault="007F6DBC" w:rsidP="005879B3">
            <w:pPr>
              <w:spacing w:after="0"/>
              <w:jc w:val="center"/>
              <w:rPr>
                <w:rFonts w:ascii="Arial" w:hAnsi="Arial"/>
                <w:sz w:val="18"/>
              </w:rPr>
            </w:pPr>
            <w:r w:rsidRPr="007B6BD5">
              <w:rPr>
                <w:rFonts w:ascii="Arial" w:hAnsi="Arial"/>
                <w:sz w:val="18"/>
              </w:rPr>
              <w:t>CA_n8A-n77A-n257L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B6F51AF"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289DA5E1"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1739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3EC534D" w14:textId="77777777" w:rsidR="007F6DBC" w:rsidRPr="007B6BD5" w:rsidRDefault="007F6DBC" w:rsidP="005879B3">
            <w:pPr>
              <w:pStyle w:val="TAC"/>
              <w:rPr>
                <w:lang w:eastAsia="zh-CN"/>
              </w:rPr>
            </w:pPr>
            <w:r w:rsidRPr="007B6BD5">
              <w:rPr>
                <w:lang w:eastAsia="zh-CN"/>
              </w:rPr>
              <w:t>0</w:t>
            </w:r>
          </w:p>
        </w:tc>
      </w:tr>
      <w:tr w:rsidR="009E0770" w:rsidRPr="007B6BD5" w14:paraId="16FE1BC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F45BFF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1E133B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78A42B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EE9D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8CC7700" w14:textId="77777777" w:rsidR="007F6DBC" w:rsidRPr="007B6BD5" w:rsidRDefault="007F6DBC" w:rsidP="005879B3">
            <w:pPr>
              <w:pStyle w:val="TAC"/>
            </w:pPr>
          </w:p>
        </w:tc>
      </w:tr>
      <w:tr w:rsidR="009E0770" w:rsidRPr="007B6BD5" w14:paraId="39CE8F9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7DA1C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7B31C8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D59BEA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4108B" w14:textId="77777777" w:rsidR="007F6DBC" w:rsidRPr="007B6BD5" w:rsidRDefault="007F6DBC" w:rsidP="005879B3">
            <w:pPr>
              <w:spacing w:after="0"/>
              <w:jc w:val="center"/>
              <w:rPr>
                <w:rFonts w:ascii="Arial" w:hAnsi="Arial"/>
                <w:sz w:val="18"/>
              </w:rPr>
            </w:pPr>
            <w:r w:rsidRPr="007B6BD5">
              <w:rPr>
                <w:rFonts w:ascii="Arial" w:hAnsi="Arial"/>
                <w:sz w:val="18"/>
                <w:lang w:bidi="ar"/>
              </w:rPr>
              <w:t>CA_n257L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C2B7259" w14:textId="77777777" w:rsidR="007F6DBC" w:rsidRPr="007B6BD5" w:rsidRDefault="007F6DBC" w:rsidP="005879B3">
            <w:pPr>
              <w:pStyle w:val="TAC"/>
            </w:pPr>
          </w:p>
        </w:tc>
      </w:tr>
      <w:tr w:rsidR="009E0770" w:rsidRPr="007B6BD5" w14:paraId="0CB200C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4680DE4" w14:textId="77777777" w:rsidR="007F6DBC" w:rsidRPr="007B6BD5" w:rsidRDefault="007F6DBC" w:rsidP="005879B3">
            <w:pPr>
              <w:spacing w:after="0"/>
              <w:jc w:val="center"/>
              <w:rPr>
                <w:rFonts w:ascii="Arial" w:hAnsi="Arial"/>
                <w:sz w:val="18"/>
              </w:rPr>
            </w:pPr>
            <w:r w:rsidRPr="007B6BD5">
              <w:rPr>
                <w:rFonts w:ascii="Arial" w:hAnsi="Arial"/>
                <w:sz w:val="18"/>
              </w:rPr>
              <w:t>CA_n8A-n77A-n257M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6E9C2D6"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30E471DF"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1419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06E25EF" w14:textId="77777777" w:rsidR="007F6DBC" w:rsidRPr="007B6BD5" w:rsidRDefault="007F6DBC" w:rsidP="005879B3">
            <w:pPr>
              <w:pStyle w:val="TAC"/>
              <w:rPr>
                <w:lang w:eastAsia="zh-CN"/>
              </w:rPr>
            </w:pPr>
            <w:r w:rsidRPr="007B6BD5">
              <w:rPr>
                <w:lang w:eastAsia="zh-CN"/>
              </w:rPr>
              <w:t>0</w:t>
            </w:r>
          </w:p>
        </w:tc>
      </w:tr>
      <w:tr w:rsidR="009E0770" w:rsidRPr="007B6BD5" w14:paraId="5CEA64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3D428D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D30489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05E1D2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04505"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AB495F9" w14:textId="77777777" w:rsidR="007F6DBC" w:rsidRPr="007B6BD5" w:rsidRDefault="007F6DBC" w:rsidP="005879B3">
            <w:pPr>
              <w:pStyle w:val="TAC"/>
            </w:pPr>
          </w:p>
        </w:tc>
      </w:tr>
      <w:tr w:rsidR="009E0770" w:rsidRPr="007B6BD5" w14:paraId="5A85966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71A68F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B3958E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150803"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305C" w14:textId="77777777" w:rsidR="007F6DBC" w:rsidRPr="007B6BD5" w:rsidRDefault="007F6DBC" w:rsidP="005879B3">
            <w:pPr>
              <w:spacing w:after="0"/>
              <w:jc w:val="center"/>
              <w:rPr>
                <w:rFonts w:ascii="Arial" w:hAnsi="Arial"/>
                <w:sz w:val="18"/>
              </w:rPr>
            </w:pPr>
            <w:r w:rsidRPr="007B6BD5">
              <w:rPr>
                <w:rFonts w:ascii="Arial" w:hAnsi="Arial"/>
                <w:sz w:val="18"/>
                <w:lang w:bidi="ar"/>
              </w:rPr>
              <w:t>CA_n257M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9090806" w14:textId="77777777" w:rsidR="007F6DBC" w:rsidRPr="007B6BD5" w:rsidRDefault="007F6DBC" w:rsidP="005879B3">
            <w:pPr>
              <w:pStyle w:val="TAC"/>
            </w:pPr>
          </w:p>
        </w:tc>
      </w:tr>
      <w:tr w:rsidR="009E0770" w:rsidRPr="007B6BD5" w14:paraId="65F11C6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1E817E1" w14:textId="77777777" w:rsidR="007F6DBC" w:rsidRPr="007B6BD5" w:rsidRDefault="007F6DBC" w:rsidP="005879B3">
            <w:pPr>
              <w:spacing w:after="0"/>
              <w:jc w:val="center"/>
              <w:rPr>
                <w:rFonts w:ascii="Arial" w:hAnsi="Arial"/>
                <w:sz w:val="18"/>
              </w:rPr>
            </w:pPr>
            <w:r w:rsidRPr="007B6BD5">
              <w:rPr>
                <w:rFonts w:ascii="Arial" w:hAnsi="Arial"/>
                <w:sz w:val="18"/>
              </w:rPr>
              <w:t>CA_n8A-n77(2A)-n257A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FE8F57E"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371ECC0C"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6CA1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502C29E" w14:textId="77777777" w:rsidR="007F6DBC" w:rsidRPr="007B6BD5" w:rsidRDefault="007F6DBC" w:rsidP="005879B3">
            <w:pPr>
              <w:pStyle w:val="TAC"/>
              <w:rPr>
                <w:lang w:eastAsia="zh-CN"/>
              </w:rPr>
            </w:pPr>
            <w:r w:rsidRPr="007B6BD5">
              <w:rPr>
                <w:lang w:eastAsia="zh-CN"/>
              </w:rPr>
              <w:t>0</w:t>
            </w:r>
          </w:p>
        </w:tc>
      </w:tr>
      <w:tr w:rsidR="009E0770" w:rsidRPr="007B6BD5" w14:paraId="387B2F4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DCC3E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953B51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B56A36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73F72"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37D9C584" w14:textId="77777777" w:rsidR="007F6DBC" w:rsidRPr="007B6BD5" w:rsidRDefault="007F6DBC" w:rsidP="005879B3">
            <w:pPr>
              <w:pStyle w:val="TAC"/>
            </w:pPr>
          </w:p>
        </w:tc>
      </w:tr>
      <w:tr w:rsidR="009E0770" w:rsidRPr="007B6BD5" w14:paraId="57C7A6C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8D14D7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096DC6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92180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0E916"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6EAC655" w14:textId="77777777" w:rsidR="007F6DBC" w:rsidRPr="007B6BD5" w:rsidRDefault="007F6DBC" w:rsidP="005879B3">
            <w:pPr>
              <w:pStyle w:val="TAC"/>
            </w:pPr>
          </w:p>
        </w:tc>
      </w:tr>
      <w:tr w:rsidR="009E0770" w:rsidRPr="007B6BD5" w14:paraId="2F9E047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1573DAD" w14:textId="77777777" w:rsidR="007F6DBC" w:rsidRPr="007B6BD5" w:rsidRDefault="007F6DBC" w:rsidP="005879B3">
            <w:pPr>
              <w:spacing w:after="0"/>
              <w:jc w:val="center"/>
              <w:rPr>
                <w:rFonts w:ascii="Arial" w:hAnsi="Arial"/>
                <w:sz w:val="18"/>
              </w:rPr>
            </w:pPr>
            <w:r w:rsidRPr="007B6BD5">
              <w:rPr>
                <w:rFonts w:ascii="Arial" w:hAnsi="Arial"/>
                <w:sz w:val="18"/>
              </w:rPr>
              <w:t>CA_n8A-n77(2A)-n257G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AE5CD99"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4D0D1F74"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C79D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159DDC7" w14:textId="77777777" w:rsidR="007F6DBC" w:rsidRPr="007B6BD5" w:rsidRDefault="007F6DBC" w:rsidP="005879B3">
            <w:pPr>
              <w:pStyle w:val="TAC"/>
              <w:rPr>
                <w:lang w:eastAsia="zh-CN"/>
              </w:rPr>
            </w:pPr>
            <w:r w:rsidRPr="007B6BD5">
              <w:rPr>
                <w:lang w:eastAsia="zh-CN"/>
              </w:rPr>
              <w:t>0</w:t>
            </w:r>
          </w:p>
        </w:tc>
      </w:tr>
      <w:tr w:rsidR="009E0770" w:rsidRPr="007B6BD5" w14:paraId="2BB3783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C1F308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394EA2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2E7CED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6941A"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2B9C714E" w14:textId="77777777" w:rsidR="007F6DBC" w:rsidRPr="007B6BD5" w:rsidRDefault="007F6DBC" w:rsidP="005879B3">
            <w:pPr>
              <w:pStyle w:val="TAC"/>
            </w:pPr>
          </w:p>
        </w:tc>
      </w:tr>
      <w:tr w:rsidR="009E0770" w:rsidRPr="007B6BD5" w14:paraId="32D0281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F18406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06CA35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C3F3BC"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A620C" w14:textId="77777777" w:rsidR="007F6DBC" w:rsidRPr="007B6BD5" w:rsidRDefault="007F6DBC" w:rsidP="005879B3">
            <w:pPr>
              <w:spacing w:after="0"/>
              <w:jc w:val="center"/>
              <w:rPr>
                <w:rFonts w:ascii="Arial" w:hAnsi="Arial"/>
                <w:sz w:val="18"/>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4010C6" w14:textId="77777777" w:rsidR="007F6DBC" w:rsidRPr="007B6BD5" w:rsidRDefault="007F6DBC" w:rsidP="005879B3">
            <w:pPr>
              <w:pStyle w:val="TAC"/>
            </w:pPr>
          </w:p>
        </w:tc>
      </w:tr>
      <w:tr w:rsidR="009E0770" w:rsidRPr="007B6BD5" w14:paraId="2F0EEA7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9DC720" w14:textId="77777777" w:rsidR="007F6DBC" w:rsidRPr="007B6BD5" w:rsidRDefault="007F6DBC" w:rsidP="005879B3">
            <w:pPr>
              <w:spacing w:after="0"/>
              <w:jc w:val="center"/>
              <w:rPr>
                <w:rFonts w:ascii="Arial" w:hAnsi="Arial"/>
                <w:sz w:val="18"/>
              </w:rPr>
            </w:pPr>
            <w:r w:rsidRPr="007B6BD5">
              <w:rPr>
                <w:rFonts w:ascii="Arial" w:hAnsi="Arial"/>
                <w:sz w:val="18"/>
              </w:rPr>
              <w:t>CA_n8A-n77(2A)-n257H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ED043F"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28C8B4D6"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E485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2B90559" w14:textId="77777777" w:rsidR="007F6DBC" w:rsidRPr="007B6BD5" w:rsidRDefault="007F6DBC" w:rsidP="005879B3">
            <w:pPr>
              <w:pStyle w:val="TAC"/>
              <w:rPr>
                <w:lang w:eastAsia="zh-CN"/>
              </w:rPr>
            </w:pPr>
            <w:r w:rsidRPr="007B6BD5">
              <w:rPr>
                <w:lang w:eastAsia="zh-CN"/>
              </w:rPr>
              <w:t>0</w:t>
            </w:r>
          </w:p>
        </w:tc>
      </w:tr>
      <w:tr w:rsidR="009E0770" w:rsidRPr="007B6BD5" w14:paraId="738A76B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A45CDD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2F69F8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A53B40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E0ED1"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39FB2A17" w14:textId="77777777" w:rsidR="007F6DBC" w:rsidRPr="007B6BD5" w:rsidRDefault="007F6DBC" w:rsidP="005879B3">
            <w:pPr>
              <w:pStyle w:val="TAC"/>
            </w:pPr>
          </w:p>
        </w:tc>
      </w:tr>
      <w:tr w:rsidR="009E0770" w:rsidRPr="007B6BD5" w14:paraId="4A1F722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1FA2E5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5CFA46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9E3E2FB"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79AEA" w14:textId="77777777" w:rsidR="007F6DBC" w:rsidRPr="007B6BD5" w:rsidRDefault="007F6DBC" w:rsidP="005879B3">
            <w:pPr>
              <w:spacing w:after="0"/>
              <w:jc w:val="center"/>
              <w:rPr>
                <w:rFonts w:ascii="Arial" w:hAnsi="Arial"/>
                <w:sz w:val="18"/>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B4ED3C7" w14:textId="77777777" w:rsidR="007F6DBC" w:rsidRPr="007B6BD5" w:rsidRDefault="007F6DBC" w:rsidP="005879B3">
            <w:pPr>
              <w:pStyle w:val="TAC"/>
            </w:pPr>
          </w:p>
        </w:tc>
      </w:tr>
      <w:tr w:rsidR="009E0770" w:rsidRPr="007B6BD5" w14:paraId="790CC96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36B1B8F" w14:textId="77777777" w:rsidR="007F6DBC" w:rsidRPr="007B6BD5" w:rsidRDefault="007F6DBC" w:rsidP="005879B3">
            <w:pPr>
              <w:spacing w:after="0"/>
              <w:jc w:val="center"/>
              <w:rPr>
                <w:rFonts w:ascii="Arial" w:hAnsi="Arial"/>
                <w:sz w:val="18"/>
              </w:rPr>
            </w:pPr>
            <w:r w:rsidRPr="007B6BD5">
              <w:rPr>
                <w:rFonts w:ascii="Arial" w:hAnsi="Arial"/>
                <w:sz w:val="18"/>
              </w:rPr>
              <w:t>CA_n8A-n77(2A)-n257I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0D0B2D"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2272891A"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2766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C85EE1E" w14:textId="77777777" w:rsidR="007F6DBC" w:rsidRPr="007B6BD5" w:rsidRDefault="007F6DBC" w:rsidP="005879B3">
            <w:pPr>
              <w:pStyle w:val="TAC"/>
              <w:rPr>
                <w:lang w:eastAsia="zh-CN"/>
              </w:rPr>
            </w:pPr>
            <w:r w:rsidRPr="007B6BD5">
              <w:rPr>
                <w:lang w:eastAsia="zh-CN"/>
              </w:rPr>
              <w:t>0</w:t>
            </w:r>
          </w:p>
        </w:tc>
      </w:tr>
      <w:tr w:rsidR="009E0770" w:rsidRPr="007B6BD5" w14:paraId="5169A54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A97E38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0000A1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908ED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4B090"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34B651B7" w14:textId="77777777" w:rsidR="007F6DBC" w:rsidRPr="007B6BD5" w:rsidRDefault="007F6DBC" w:rsidP="005879B3">
            <w:pPr>
              <w:pStyle w:val="TAC"/>
            </w:pPr>
          </w:p>
        </w:tc>
      </w:tr>
      <w:tr w:rsidR="009E0770" w:rsidRPr="007B6BD5" w14:paraId="1A49CE5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CF79AA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1F488B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D2D3649"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860A5" w14:textId="77777777" w:rsidR="007F6DBC" w:rsidRPr="007B6BD5" w:rsidRDefault="007F6DBC" w:rsidP="005879B3">
            <w:pPr>
              <w:spacing w:after="0"/>
              <w:jc w:val="center"/>
              <w:rPr>
                <w:rFonts w:ascii="Arial" w:hAnsi="Arial"/>
                <w:sz w:val="18"/>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CF0506A" w14:textId="77777777" w:rsidR="007F6DBC" w:rsidRPr="007B6BD5" w:rsidRDefault="007F6DBC" w:rsidP="005879B3">
            <w:pPr>
              <w:pStyle w:val="TAC"/>
            </w:pPr>
          </w:p>
        </w:tc>
      </w:tr>
      <w:tr w:rsidR="009E0770" w:rsidRPr="007B6BD5" w14:paraId="448350D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C7EE084" w14:textId="77777777" w:rsidR="007F6DBC" w:rsidRPr="007B6BD5" w:rsidRDefault="007F6DBC" w:rsidP="005879B3">
            <w:pPr>
              <w:spacing w:after="0"/>
              <w:jc w:val="center"/>
              <w:rPr>
                <w:rFonts w:ascii="Arial" w:hAnsi="Arial"/>
                <w:sz w:val="18"/>
              </w:rPr>
            </w:pPr>
            <w:r w:rsidRPr="007B6BD5">
              <w:rPr>
                <w:rFonts w:ascii="Arial" w:hAnsi="Arial"/>
                <w:sz w:val="18"/>
              </w:rPr>
              <w:t>CA_n8A-n77(2A)-n257J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A77DECD"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73AB36CF"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2A95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068E07" w14:textId="77777777" w:rsidR="007F6DBC" w:rsidRPr="007B6BD5" w:rsidRDefault="007F6DBC" w:rsidP="005879B3">
            <w:pPr>
              <w:pStyle w:val="TAC"/>
              <w:rPr>
                <w:lang w:eastAsia="zh-CN"/>
              </w:rPr>
            </w:pPr>
            <w:r w:rsidRPr="007B6BD5">
              <w:rPr>
                <w:lang w:eastAsia="zh-CN"/>
              </w:rPr>
              <w:t>0</w:t>
            </w:r>
          </w:p>
        </w:tc>
      </w:tr>
      <w:tr w:rsidR="009E0770" w:rsidRPr="007B6BD5" w14:paraId="128BB41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CC1786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5353D5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67F33B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F7F51"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76F43B16" w14:textId="77777777" w:rsidR="007F6DBC" w:rsidRPr="007B6BD5" w:rsidRDefault="007F6DBC" w:rsidP="005879B3">
            <w:pPr>
              <w:pStyle w:val="TAC"/>
            </w:pPr>
          </w:p>
        </w:tc>
      </w:tr>
      <w:tr w:rsidR="009E0770" w:rsidRPr="007B6BD5" w14:paraId="6FD7A17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4882B2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6EB258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60B3050"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95477" w14:textId="77777777" w:rsidR="007F6DBC" w:rsidRPr="007B6BD5" w:rsidRDefault="007F6DBC" w:rsidP="005879B3">
            <w:pPr>
              <w:spacing w:after="0"/>
              <w:jc w:val="center"/>
              <w:rPr>
                <w:rFonts w:ascii="Arial" w:hAnsi="Arial"/>
                <w:sz w:val="18"/>
              </w:rPr>
            </w:pPr>
            <w:r w:rsidRPr="007B6BD5">
              <w:rPr>
                <w:rFonts w:ascii="Arial" w:hAnsi="Arial"/>
                <w:sz w:val="18"/>
                <w:lang w:bidi="ar"/>
              </w:rPr>
              <w:t>CA_n257J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63A262F" w14:textId="77777777" w:rsidR="007F6DBC" w:rsidRPr="007B6BD5" w:rsidRDefault="007F6DBC" w:rsidP="005879B3">
            <w:pPr>
              <w:pStyle w:val="TAC"/>
            </w:pPr>
          </w:p>
        </w:tc>
      </w:tr>
      <w:tr w:rsidR="009E0770" w:rsidRPr="007B6BD5" w14:paraId="4594745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E59CAD0" w14:textId="77777777" w:rsidR="007F6DBC" w:rsidRPr="007B6BD5" w:rsidRDefault="007F6DBC" w:rsidP="005879B3">
            <w:pPr>
              <w:spacing w:after="0"/>
              <w:jc w:val="center"/>
              <w:rPr>
                <w:rFonts w:ascii="Arial" w:hAnsi="Arial"/>
                <w:sz w:val="18"/>
              </w:rPr>
            </w:pPr>
            <w:r w:rsidRPr="007B6BD5">
              <w:rPr>
                <w:rFonts w:ascii="Arial" w:hAnsi="Arial"/>
                <w:sz w:val="18"/>
              </w:rPr>
              <w:t>CA_n8A-n77(2A)-n257K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5C66827"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77966ACB"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EAA6"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B5DAB6" w14:textId="77777777" w:rsidR="007F6DBC" w:rsidRPr="007B6BD5" w:rsidRDefault="007F6DBC" w:rsidP="005879B3">
            <w:pPr>
              <w:pStyle w:val="TAC"/>
              <w:rPr>
                <w:lang w:eastAsia="zh-CN"/>
              </w:rPr>
            </w:pPr>
            <w:r w:rsidRPr="007B6BD5">
              <w:rPr>
                <w:lang w:eastAsia="zh-CN"/>
              </w:rPr>
              <w:t>0</w:t>
            </w:r>
          </w:p>
        </w:tc>
      </w:tr>
      <w:tr w:rsidR="009E0770" w:rsidRPr="007B6BD5" w14:paraId="0FC8C64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405A7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EDB62C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169DE62"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513C"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568A3965" w14:textId="77777777" w:rsidR="007F6DBC" w:rsidRPr="007B6BD5" w:rsidRDefault="007F6DBC" w:rsidP="005879B3">
            <w:pPr>
              <w:pStyle w:val="TAC"/>
            </w:pPr>
          </w:p>
        </w:tc>
      </w:tr>
      <w:tr w:rsidR="009E0770" w:rsidRPr="007B6BD5" w14:paraId="0FC6C95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46BBC4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421EC5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475BB6C"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3FFF1" w14:textId="77777777" w:rsidR="007F6DBC" w:rsidRPr="007B6BD5" w:rsidRDefault="007F6DBC" w:rsidP="005879B3">
            <w:pPr>
              <w:spacing w:after="0"/>
              <w:jc w:val="center"/>
              <w:rPr>
                <w:rFonts w:ascii="Arial" w:hAnsi="Arial"/>
                <w:sz w:val="18"/>
              </w:rPr>
            </w:pPr>
            <w:r w:rsidRPr="007B6BD5">
              <w:rPr>
                <w:rFonts w:ascii="Arial" w:hAnsi="Arial"/>
                <w:sz w:val="18"/>
                <w:lang w:bidi="ar"/>
              </w:rPr>
              <w:t>CA_n257K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59E94FE" w14:textId="77777777" w:rsidR="007F6DBC" w:rsidRPr="007B6BD5" w:rsidRDefault="007F6DBC" w:rsidP="005879B3">
            <w:pPr>
              <w:pStyle w:val="TAC"/>
            </w:pPr>
          </w:p>
        </w:tc>
      </w:tr>
      <w:tr w:rsidR="009E0770" w:rsidRPr="007B6BD5" w14:paraId="3B2F112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825D143" w14:textId="77777777" w:rsidR="007F6DBC" w:rsidRPr="007B6BD5" w:rsidRDefault="007F6DBC" w:rsidP="005879B3">
            <w:pPr>
              <w:spacing w:after="0"/>
              <w:jc w:val="center"/>
              <w:rPr>
                <w:rFonts w:ascii="Arial" w:hAnsi="Arial"/>
                <w:sz w:val="18"/>
              </w:rPr>
            </w:pPr>
            <w:r w:rsidRPr="007B6BD5">
              <w:rPr>
                <w:rFonts w:ascii="Arial" w:hAnsi="Arial"/>
                <w:sz w:val="18"/>
              </w:rPr>
              <w:t>CA_n8A-n77(2A)-n257L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DD9D0F4"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683203C5"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7825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DDF50E4" w14:textId="77777777" w:rsidR="007F6DBC" w:rsidRPr="007B6BD5" w:rsidRDefault="007F6DBC" w:rsidP="005879B3">
            <w:pPr>
              <w:pStyle w:val="TAC"/>
              <w:rPr>
                <w:lang w:eastAsia="zh-CN"/>
              </w:rPr>
            </w:pPr>
            <w:r w:rsidRPr="007B6BD5">
              <w:rPr>
                <w:lang w:eastAsia="zh-CN"/>
              </w:rPr>
              <w:t>0</w:t>
            </w:r>
          </w:p>
        </w:tc>
      </w:tr>
      <w:tr w:rsidR="009E0770" w:rsidRPr="007B6BD5" w14:paraId="1C3EB5B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7B19BE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3B5954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82C816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D70F6"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679362B5" w14:textId="77777777" w:rsidR="007F6DBC" w:rsidRPr="007B6BD5" w:rsidRDefault="007F6DBC" w:rsidP="005879B3">
            <w:pPr>
              <w:pStyle w:val="TAC"/>
            </w:pPr>
          </w:p>
        </w:tc>
      </w:tr>
      <w:tr w:rsidR="009E0770" w:rsidRPr="007B6BD5" w14:paraId="55B4785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CCCE50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B7BDB7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99F69D3"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BBEB0" w14:textId="77777777" w:rsidR="007F6DBC" w:rsidRPr="007B6BD5" w:rsidRDefault="007F6DBC" w:rsidP="005879B3">
            <w:pPr>
              <w:spacing w:after="0"/>
              <w:jc w:val="center"/>
              <w:rPr>
                <w:rFonts w:ascii="Arial" w:hAnsi="Arial"/>
                <w:sz w:val="18"/>
              </w:rPr>
            </w:pPr>
            <w:r w:rsidRPr="007B6BD5">
              <w:rPr>
                <w:rFonts w:ascii="Arial" w:hAnsi="Arial"/>
                <w:sz w:val="18"/>
                <w:lang w:bidi="ar"/>
              </w:rPr>
              <w:t>CA_n257L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EBF2328" w14:textId="77777777" w:rsidR="007F6DBC" w:rsidRPr="007B6BD5" w:rsidRDefault="007F6DBC" w:rsidP="005879B3">
            <w:pPr>
              <w:pStyle w:val="TAC"/>
            </w:pPr>
          </w:p>
        </w:tc>
      </w:tr>
      <w:tr w:rsidR="009E0770" w:rsidRPr="007B6BD5" w14:paraId="58DD416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77A88E4" w14:textId="77777777" w:rsidR="007F6DBC" w:rsidRPr="007B6BD5" w:rsidRDefault="007F6DBC" w:rsidP="005879B3">
            <w:pPr>
              <w:spacing w:after="0"/>
              <w:jc w:val="center"/>
              <w:rPr>
                <w:rFonts w:ascii="Arial" w:hAnsi="Arial"/>
                <w:sz w:val="18"/>
              </w:rPr>
            </w:pPr>
            <w:r w:rsidRPr="007B6BD5">
              <w:rPr>
                <w:rFonts w:ascii="Arial" w:hAnsi="Arial"/>
                <w:sz w:val="18"/>
              </w:rPr>
              <w:t>CA_n8A-n77(2A)-n257M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2E24509"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w:t>
            </w:r>
          </w:p>
        </w:tc>
        <w:tc>
          <w:tcPr>
            <w:tcW w:w="1142" w:type="dxa"/>
            <w:gridSpan w:val="2"/>
            <w:tcBorders>
              <w:left w:val="single" w:sz="4" w:space="0" w:color="auto"/>
              <w:bottom w:val="single" w:sz="4" w:space="0" w:color="auto"/>
              <w:right w:val="single" w:sz="4" w:space="0" w:color="auto"/>
            </w:tcBorders>
            <w:vAlign w:val="center"/>
          </w:tcPr>
          <w:p w14:paraId="3D7F1235"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A4DF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BE4EAF" w14:textId="77777777" w:rsidR="007F6DBC" w:rsidRPr="007B6BD5" w:rsidRDefault="007F6DBC" w:rsidP="005879B3">
            <w:pPr>
              <w:pStyle w:val="TAC"/>
              <w:rPr>
                <w:lang w:eastAsia="zh-CN"/>
              </w:rPr>
            </w:pPr>
            <w:r w:rsidRPr="007B6BD5">
              <w:rPr>
                <w:lang w:eastAsia="zh-CN"/>
              </w:rPr>
              <w:t>0</w:t>
            </w:r>
          </w:p>
        </w:tc>
      </w:tr>
      <w:tr w:rsidR="009E0770" w:rsidRPr="007B6BD5" w14:paraId="3DE1A11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22DE3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3B4B17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609CE6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FC532" w14:textId="77777777" w:rsidR="007F6DBC" w:rsidRPr="007B6BD5" w:rsidRDefault="007F6DBC" w:rsidP="005879B3">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467CD419" w14:textId="77777777" w:rsidR="007F6DBC" w:rsidRPr="007B6BD5" w:rsidRDefault="007F6DBC" w:rsidP="005879B3">
            <w:pPr>
              <w:pStyle w:val="TAC"/>
            </w:pPr>
          </w:p>
        </w:tc>
      </w:tr>
      <w:tr w:rsidR="009E0770" w:rsidRPr="007B6BD5" w14:paraId="098403D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EED42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C4E280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D633790"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77C09" w14:textId="77777777" w:rsidR="007F6DBC" w:rsidRPr="007B6BD5" w:rsidRDefault="007F6DBC" w:rsidP="005879B3">
            <w:pPr>
              <w:spacing w:after="0"/>
              <w:jc w:val="center"/>
              <w:rPr>
                <w:rFonts w:ascii="Arial" w:hAnsi="Arial"/>
                <w:sz w:val="18"/>
              </w:rPr>
            </w:pPr>
            <w:r w:rsidRPr="007B6BD5">
              <w:rPr>
                <w:rFonts w:ascii="Arial" w:hAnsi="Arial"/>
                <w:sz w:val="18"/>
                <w:lang w:bidi="ar"/>
              </w:rPr>
              <w:t>CA_n257M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13E2E53" w14:textId="77777777" w:rsidR="007F6DBC" w:rsidRPr="007B6BD5" w:rsidRDefault="007F6DBC" w:rsidP="005879B3">
            <w:pPr>
              <w:pStyle w:val="TAC"/>
            </w:pPr>
          </w:p>
        </w:tc>
      </w:tr>
      <w:tr w:rsidR="009E0770" w:rsidRPr="007B6BD5" w14:paraId="65DCDAD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28931E5A" w14:textId="77777777" w:rsidR="007F6DBC" w:rsidRPr="007B6BD5" w:rsidRDefault="007F6DBC" w:rsidP="005879B3">
            <w:pPr>
              <w:spacing w:after="0"/>
              <w:jc w:val="center"/>
              <w:rPr>
                <w:rFonts w:ascii="Arial" w:hAnsi="Arial"/>
                <w:sz w:val="18"/>
              </w:rPr>
            </w:pPr>
            <w:r w:rsidRPr="007B6BD5">
              <w:rPr>
                <w:rFonts w:ascii="Arial" w:hAnsi="Arial"/>
                <w:sz w:val="18"/>
              </w:rPr>
              <w:t>CA_n8A-n78A-n257A</w:t>
            </w:r>
          </w:p>
        </w:tc>
        <w:tc>
          <w:tcPr>
            <w:tcW w:w="3237" w:type="dxa"/>
            <w:gridSpan w:val="2"/>
            <w:tcBorders>
              <w:top w:val="single" w:sz="4" w:space="0" w:color="auto"/>
              <w:left w:val="single" w:sz="4" w:space="0" w:color="auto"/>
              <w:bottom w:val="nil"/>
              <w:right w:val="single" w:sz="4" w:space="0" w:color="auto"/>
            </w:tcBorders>
            <w:shd w:val="clear" w:color="auto" w:fill="auto"/>
          </w:tcPr>
          <w:p w14:paraId="2F0029BB" w14:textId="77777777" w:rsidR="007F6DBC" w:rsidRPr="007B6BD5" w:rsidRDefault="007F6DBC" w:rsidP="005879B3">
            <w:pPr>
              <w:spacing w:after="0"/>
              <w:jc w:val="center"/>
              <w:rPr>
                <w:rFonts w:ascii="Arial" w:hAnsi="Arial"/>
                <w:sz w:val="18"/>
              </w:rPr>
            </w:pPr>
            <w:r w:rsidRPr="007B6BD5">
              <w:rPr>
                <w:rFonts w:ascii="Arial" w:hAnsi="Arial"/>
                <w:sz w:val="18"/>
              </w:rPr>
              <w:t>CA_n8A-n78A</w:t>
            </w:r>
          </w:p>
          <w:p w14:paraId="344DA5E7" w14:textId="77777777" w:rsidR="007F6DBC" w:rsidRPr="007B6BD5" w:rsidRDefault="007F6DBC" w:rsidP="005879B3">
            <w:pPr>
              <w:spacing w:after="0"/>
              <w:jc w:val="center"/>
              <w:rPr>
                <w:rFonts w:ascii="Arial" w:hAnsi="Arial"/>
                <w:sz w:val="18"/>
              </w:rPr>
            </w:pPr>
            <w:r w:rsidRPr="007B6BD5">
              <w:rPr>
                <w:rFonts w:ascii="Arial" w:hAnsi="Arial"/>
                <w:sz w:val="18"/>
              </w:rPr>
              <w:t>CA_n8A-n257A</w:t>
            </w:r>
          </w:p>
          <w:p w14:paraId="21E266E3" w14:textId="77777777" w:rsidR="007F6DBC" w:rsidRPr="007B6BD5" w:rsidRDefault="007F6DBC" w:rsidP="005879B3">
            <w:pPr>
              <w:spacing w:after="0"/>
              <w:jc w:val="center"/>
              <w:rPr>
                <w:rFonts w:ascii="Arial" w:hAnsi="Arial"/>
                <w:sz w:val="18"/>
              </w:rPr>
            </w:pPr>
            <w:r w:rsidRPr="007B6BD5">
              <w:rPr>
                <w:rFonts w:ascii="Arial" w:hAnsi="Arial"/>
                <w:sz w:val="18"/>
              </w:rPr>
              <w:t>CA_n78A-n257A</w:t>
            </w:r>
          </w:p>
        </w:tc>
        <w:tc>
          <w:tcPr>
            <w:tcW w:w="1142" w:type="dxa"/>
            <w:gridSpan w:val="2"/>
            <w:tcBorders>
              <w:left w:val="single" w:sz="4" w:space="0" w:color="auto"/>
              <w:bottom w:val="single" w:sz="4" w:space="0" w:color="auto"/>
              <w:right w:val="single" w:sz="4" w:space="0" w:color="auto"/>
            </w:tcBorders>
          </w:tcPr>
          <w:p w14:paraId="0591CF63"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45CDAFED"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7EE30251" w14:textId="77777777" w:rsidR="007F6DBC" w:rsidRPr="007B6BD5" w:rsidRDefault="007F6DBC" w:rsidP="005879B3">
            <w:pPr>
              <w:pStyle w:val="TAC"/>
            </w:pPr>
            <w:r w:rsidRPr="007B6BD5">
              <w:t>0</w:t>
            </w:r>
          </w:p>
        </w:tc>
      </w:tr>
      <w:tr w:rsidR="009E0770" w:rsidRPr="007B6BD5" w14:paraId="383286D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64C4E01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6FD5DF1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7ADB9405"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54CA85F7"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78824233" w14:textId="77777777" w:rsidR="007F6DBC" w:rsidRPr="007B6BD5" w:rsidRDefault="007F6DBC" w:rsidP="005879B3">
            <w:pPr>
              <w:spacing w:after="0"/>
              <w:jc w:val="center"/>
              <w:rPr>
                <w:rFonts w:ascii="Arial" w:hAnsi="Arial"/>
                <w:sz w:val="18"/>
              </w:rPr>
            </w:pPr>
          </w:p>
        </w:tc>
      </w:tr>
      <w:tr w:rsidR="009E0770" w:rsidRPr="007B6BD5" w14:paraId="545150F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056B46D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7F8A499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77357C91"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59F8C3BB" w14:textId="77777777" w:rsidR="007F6DBC" w:rsidRPr="007B6BD5" w:rsidRDefault="007F6DBC" w:rsidP="005879B3">
            <w:pPr>
              <w:spacing w:after="0"/>
              <w:jc w:val="center"/>
              <w:rPr>
                <w:rFonts w:ascii="Arial" w:hAnsi="Arial"/>
                <w:sz w:val="18"/>
                <w:lang w:bidi="ar"/>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454" w:type="dxa"/>
            <w:gridSpan w:val="2"/>
            <w:tcBorders>
              <w:top w:val="nil"/>
              <w:left w:val="single" w:sz="4" w:space="0" w:color="auto"/>
              <w:bottom w:val="single" w:sz="4" w:space="0" w:color="auto"/>
              <w:right w:val="single" w:sz="4" w:space="0" w:color="auto"/>
            </w:tcBorders>
            <w:shd w:val="clear" w:color="auto" w:fill="auto"/>
          </w:tcPr>
          <w:p w14:paraId="3779BCEB" w14:textId="77777777" w:rsidR="007F6DBC" w:rsidRPr="007B6BD5" w:rsidRDefault="007F6DBC" w:rsidP="005879B3">
            <w:pPr>
              <w:spacing w:after="0"/>
              <w:jc w:val="center"/>
              <w:rPr>
                <w:rFonts w:ascii="Arial" w:hAnsi="Arial"/>
                <w:sz w:val="18"/>
              </w:rPr>
            </w:pPr>
          </w:p>
        </w:tc>
      </w:tr>
      <w:tr w:rsidR="009E0770" w:rsidRPr="007B6BD5" w14:paraId="089F133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4E9D275E" w14:textId="77777777" w:rsidR="007F6DBC" w:rsidRPr="007B6BD5" w:rsidRDefault="007F6DBC" w:rsidP="005879B3">
            <w:pPr>
              <w:spacing w:after="0"/>
              <w:jc w:val="center"/>
              <w:rPr>
                <w:rFonts w:ascii="Arial" w:hAnsi="Arial"/>
                <w:sz w:val="18"/>
              </w:rPr>
            </w:pPr>
            <w:r w:rsidRPr="007B6BD5">
              <w:rPr>
                <w:rFonts w:ascii="Arial" w:hAnsi="Arial"/>
                <w:sz w:val="18"/>
              </w:rPr>
              <w:t>CA_n8A-n78A-n257D</w:t>
            </w:r>
          </w:p>
        </w:tc>
        <w:tc>
          <w:tcPr>
            <w:tcW w:w="3237" w:type="dxa"/>
            <w:gridSpan w:val="2"/>
            <w:tcBorders>
              <w:top w:val="single" w:sz="4" w:space="0" w:color="auto"/>
              <w:left w:val="single" w:sz="4" w:space="0" w:color="auto"/>
              <w:bottom w:val="nil"/>
              <w:right w:val="single" w:sz="4" w:space="0" w:color="auto"/>
            </w:tcBorders>
            <w:shd w:val="clear" w:color="auto" w:fill="auto"/>
          </w:tcPr>
          <w:p w14:paraId="7DFC2E17"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42" w:type="dxa"/>
            <w:gridSpan w:val="2"/>
            <w:tcBorders>
              <w:left w:val="single" w:sz="4" w:space="0" w:color="auto"/>
              <w:bottom w:val="single" w:sz="4" w:space="0" w:color="auto"/>
              <w:right w:val="single" w:sz="4" w:space="0" w:color="auto"/>
            </w:tcBorders>
          </w:tcPr>
          <w:p w14:paraId="4E812C9A"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4C9900B6"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24BD2E1F"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C6311F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59B1B2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111C79B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0C75F976"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24EFDC24"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sidRPr="007B6BD5">
              <w:rPr>
                <w:rFonts w:ascii="Arial" w:hAnsi="Arial" w:hint="eastAsia"/>
                <w:sz w:val="18"/>
              </w:rPr>
              <w:t>,</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20DD145E" w14:textId="77777777" w:rsidR="007F6DBC" w:rsidRPr="007B6BD5" w:rsidRDefault="007F6DBC" w:rsidP="005879B3">
            <w:pPr>
              <w:spacing w:after="0"/>
              <w:jc w:val="center"/>
              <w:rPr>
                <w:rFonts w:ascii="Arial" w:hAnsi="Arial"/>
                <w:sz w:val="18"/>
              </w:rPr>
            </w:pPr>
          </w:p>
        </w:tc>
      </w:tr>
      <w:tr w:rsidR="009E0770" w:rsidRPr="007B6BD5" w14:paraId="2364F15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5FB53D4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46FD5D2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00EBAB7D"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6C1E99B9" w14:textId="77777777" w:rsidR="007F6DBC" w:rsidRPr="007B6BD5" w:rsidRDefault="007F6DBC" w:rsidP="005879B3">
            <w:pPr>
              <w:spacing w:after="0"/>
              <w:jc w:val="center"/>
              <w:rPr>
                <w:rFonts w:ascii="Arial" w:hAnsi="Arial"/>
                <w:sz w:val="18"/>
                <w:lang w:bidi="ar"/>
              </w:rPr>
            </w:pPr>
            <w:r w:rsidRPr="007B6BD5">
              <w:rPr>
                <w:rFonts w:ascii="Arial" w:hAnsi="Arial"/>
                <w:sz w:val="18"/>
              </w:rPr>
              <w:t>CA_n257D</w:t>
            </w:r>
          </w:p>
        </w:tc>
        <w:tc>
          <w:tcPr>
            <w:tcW w:w="2454" w:type="dxa"/>
            <w:gridSpan w:val="2"/>
            <w:tcBorders>
              <w:top w:val="nil"/>
              <w:left w:val="single" w:sz="4" w:space="0" w:color="auto"/>
              <w:bottom w:val="single" w:sz="4" w:space="0" w:color="auto"/>
              <w:right w:val="single" w:sz="4" w:space="0" w:color="auto"/>
            </w:tcBorders>
            <w:shd w:val="clear" w:color="auto" w:fill="auto"/>
          </w:tcPr>
          <w:p w14:paraId="6CFC3AB4" w14:textId="77777777" w:rsidR="007F6DBC" w:rsidRPr="007B6BD5" w:rsidRDefault="007F6DBC" w:rsidP="005879B3">
            <w:pPr>
              <w:spacing w:after="0"/>
              <w:jc w:val="center"/>
              <w:rPr>
                <w:rFonts w:ascii="Arial" w:hAnsi="Arial"/>
                <w:sz w:val="18"/>
              </w:rPr>
            </w:pPr>
          </w:p>
        </w:tc>
      </w:tr>
      <w:tr w:rsidR="009E0770" w:rsidRPr="007B6BD5" w14:paraId="621C36E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728C853A" w14:textId="77777777" w:rsidR="007F6DBC" w:rsidRPr="007B6BD5" w:rsidRDefault="007F6DBC" w:rsidP="005879B3">
            <w:pPr>
              <w:spacing w:after="0"/>
              <w:jc w:val="center"/>
              <w:rPr>
                <w:rFonts w:ascii="Arial" w:hAnsi="Arial"/>
                <w:sz w:val="18"/>
              </w:rPr>
            </w:pPr>
            <w:r w:rsidRPr="007B6BD5">
              <w:rPr>
                <w:rFonts w:ascii="Arial" w:hAnsi="Arial"/>
                <w:sz w:val="18"/>
              </w:rPr>
              <w:t>CA_n8A-n78A-n257E</w:t>
            </w:r>
          </w:p>
        </w:tc>
        <w:tc>
          <w:tcPr>
            <w:tcW w:w="3237" w:type="dxa"/>
            <w:gridSpan w:val="2"/>
            <w:tcBorders>
              <w:top w:val="single" w:sz="4" w:space="0" w:color="auto"/>
              <w:left w:val="single" w:sz="4" w:space="0" w:color="auto"/>
              <w:bottom w:val="nil"/>
              <w:right w:val="single" w:sz="4" w:space="0" w:color="auto"/>
            </w:tcBorders>
            <w:shd w:val="clear" w:color="auto" w:fill="auto"/>
          </w:tcPr>
          <w:p w14:paraId="13DFF95C"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42" w:type="dxa"/>
            <w:gridSpan w:val="2"/>
            <w:tcBorders>
              <w:left w:val="single" w:sz="4" w:space="0" w:color="auto"/>
              <w:bottom w:val="single" w:sz="4" w:space="0" w:color="auto"/>
              <w:right w:val="single" w:sz="4" w:space="0" w:color="auto"/>
            </w:tcBorders>
          </w:tcPr>
          <w:p w14:paraId="126DF87F"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1FE2CAD9"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5A8CAED6"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6F6EC3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6F745DF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5E44CEB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10BA9574"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6104303F"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78BBC80F" w14:textId="77777777" w:rsidR="007F6DBC" w:rsidRPr="007B6BD5" w:rsidRDefault="007F6DBC" w:rsidP="005879B3">
            <w:pPr>
              <w:spacing w:after="0"/>
              <w:jc w:val="center"/>
              <w:rPr>
                <w:rFonts w:ascii="Arial" w:hAnsi="Arial"/>
                <w:sz w:val="18"/>
              </w:rPr>
            </w:pPr>
          </w:p>
        </w:tc>
      </w:tr>
      <w:tr w:rsidR="009E0770" w:rsidRPr="007B6BD5" w14:paraId="07DC210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59D11B7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4616F55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79CE563A"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7BCEF08B" w14:textId="77777777" w:rsidR="007F6DBC" w:rsidRPr="007B6BD5" w:rsidRDefault="007F6DBC" w:rsidP="005879B3">
            <w:pPr>
              <w:spacing w:after="0"/>
              <w:jc w:val="center"/>
              <w:rPr>
                <w:rFonts w:ascii="Arial" w:hAnsi="Arial"/>
                <w:sz w:val="18"/>
                <w:lang w:bidi="ar"/>
              </w:rPr>
            </w:pPr>
            <w:r w:rsidRPr="007B6BD5">
              <w:rPr>
                <w:rFonts w:ascii="Arial" w:hAnsi="Arial"/>
                <w:sz w:val="18"/>
              </w:rPr>
              <w:t>CA_n257E</w:t>
            </w:r>
          </w:p>
        </w:tc>
        <w:tc>
          <w:tcPr>
            <w:tcW w:w="2454" w:type="dxa"/>
            <w:gridSpan w:val="2"/>
            <w:tcBorders>
              <w:top w:val="nil"/>
              <w:left w:val="single" w:sz="4" w:space="0" w:color="auto"/>
              <w:bottom w:val="single" w:sz="4" w:space="0" w:color="auto"/>
              <w:right w:val="single" w:sz="4" w:space="0" w:color="auto"/>
            </w:tcBorders>
            <w:shd w:val="clear" w:color="auto" w:fill="auto"/>
          </w:tcPr>
          <w:p w14:paraId="4CEEFFE7" w14:textId="77777777" w:rsidR="007F6DBC" w:rsidRPr="007B6BD5" w:rsidRDefault="007F6DBC" w:rsidP="005879B3">
            <w:pPr>
              <w:spacing w:after="0"/>
              <w:jc w:val="center"/>
              <w:rPr>
                <w:rFonts w:ascii="Arial" w:hAnsi="Arial"/>
                <w:sz w:val="18"/>
              </w:rPr>
            </w:pPr>
          </w:p>
        </w:tc>
      </w:tr>
      <w:tr w:rsidR="009E0770" w:rsidRPr="007B6BD5" w14:paraId="27A8522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22ECCB4A" w14:textId="77777777" w:rsidR="007F6DBC" w:rsidRPr="007B6BD5" w:rsidRDefault="007F6DBC" w:rsidP="005879B3">
            <w:pPr>
              <w:spacing w:after="0"/>
              <w:jc w:val="center"/>
              <w:rPr>
                <w:rFonts w:ascii="Arial" w:hAnsi="Arial"/>
                <w:sz w:val="18"/>
              </w:rPr>
            </w:pPr>
            <w:r w:rsidRPr="007B6BD5">
              <w:rPr>
                <w:rFonts w:ascii="Arial" w:hAnsi="Arial"/>
                <w:sz w:val="18"/>
              </w:rPr>
              <w:t>CA_n8A-n78A-n257F</w:t>
            </w:r>
          </w:p>
        </w:tc>
        <w:tc>
          <w:tcPr>
            <w:tcW w:w="3237" w:type="dxa"/>
            <w:gridSpan w:val="2"/>
            <w:tcBorders>
              <w:top w:val="single" w:sz="4" w:space="0" w:color="auto"/>
              <w:left w:val="single" w:sz="4" w:space="0" w:color="auto"/>
              <w:bottom w:val="nil"/>
              <w:right w:val="single" w:sz="4" w:space="0" w:color="auto"/>
            </w:tcBorders>
            <w:shd w:val="clear" w:color="auto" w:fill="auto"/>
          </w:tcPr>
          <w:p w14:paraId="713F8802"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42" w:type="dxa"/>
            <w:gridSpan w:val="2"/>
            <w:tcBorders>
              <w:left w:val="single" w:sz="4" w:space="0" w:color="auto"/>
              <w:bottom w:val="single" w:sz="4" w:space="0" w:color="auto"/>
              <w:right w:val="single" w:sz="4" w:space="0" w:color="auto"/>
            </w:tcBorders>
          </w:tcPr>
          <w:p w14:paraId="2D51A26C"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2FD0E014"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7B3126B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87EF67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7F64FAE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5FFB8F5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50B6173A"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74A5EF1F"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1CD37D69" w14:textId="77777777" w:rsidR="007F6DBC" w:rsidRPr="007B6BD5" w:rsidRDefault="007F6DBC" w:rsidP="005879B3">
            <w:pPr>
              <w:spacing w:after="0"/>
              <w:jc w:val="center"/>
              <w:rPr>
                <w:rFonts w:ascii="Arial" w:hAnsi="Arial"/>
                <w:sz w:val="18"/>
              </w:rPr>
            </w:pPr>
          </w:p>
        </w:tc>
      </w:tr>
      <w:tr w:rsidR="009E0770" w:rsidRPr="007B6BD5" w14:paraId="19151D4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39C129F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4273A53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69955F6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2279F65E" w14:textId="77777777" w:rsidR="007F6DBC" w:rsidRPr="007B6BD5" w:rsidRDefault="007F6DBC" w:rsidP="005879B3">
            <w:pPr>
              <w:spacing w:after="0"/>
              <w:jc w:val="center"/>
              <w:rPr>
                <w:rFonts w:ascii="Arial" w:hAnsi="Arial"/>
                <w:sz w:val="18"/>
                <w:lang w:bidi="ar"/>
              </w:rPr>
            </w:pPr>
            <w:r w:rsidRPr="007B6BD5">
              <w:rPr>
                <w:rFonts w:ascii="Arial" w:hAnsi="Arial"/>
                <w:sz w:val="18"/>
              </w:rPr>
              <w:t>CA_n257F</w:t>
            </w:r>
          </w:p>
        </w:tc>
        <w:tc>
          <w:tcPr>
            <w:tcW w:w="2454" w:type="dxa"/>
            <w:gridSpan w:val="2"/>
            <w:tcBorders>
              <w:top w:val="nil"/>
              <w:left w:val="single" w:sz="4" w:space="0" w:color="auto"/>
              <w:bottom w:val="single" w:sz="4" w:space="0" w:color="auto"/>
              <w:right w:val="single" w:sz="4" w:space="0" w:color="auto"/>
            </w:tcBorders>
            <w:shd w:val="clear" w:color="auto" w:fill="auto"/>
          </w:tcPr>
          <w:p w14:paraId="3BED48F8" w14:textId="77777777" w:rsidR="007F6DBC" w:rsidRPr="007B6BD5" w:rsidRDefault="007F6DBC" w:rsidP="005879B3">
            <w:pPr>
              <w:spacing w:after="0"/>
              <w:jc w:val="center"/>
              <w:rPr>
                <w:rFonts w:ascii="Arial" w:hAnsi="Arial"/>
                <w:sz w:val="18"/>
              </w:rPr>
            </w:pPr>
          </w:p>
        </w:tc>
      </w:tr>
      <w:tr w:rsidR="009E0770" w:rsidRPr="007B6BD5" w14:paraId="18C7233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5A0FDAD8" w14:textId="77777777" w:rsidR="007F6DBC" w:rsidRPr="007B6BD5" w:rsidRDefault="007F6DBC" w:rsidP="005879B3">
            <w:pPr>
              <w:spacing w:after="0"/>
              <w:jc w:val="center"/>
              <w:rPr>
                <w:rFonts w:ascii="Arial" w:hAnsi="Arial"/>
                <w:sz w:val="18"/>
              </w:rPr>
            </w:pPr>
            <w:r w:rsidRPr="007B6BD5">
              <w:rPr>
                <w:rFonts w:ascii="Arial" w:hAnsi="Arial"/>
                <w:sz w:val="18"/>
              </w:rPr>
              <w:t>CA_n8A-n78A-n257G</w:t>
            </w:r>
          </w:p>
        </w:tc>
        <w:tc>
          <w:tcPr>
            <w:tcW w:w="3237" w:type="dxa"/>
            <w:gridSpan w:val="2"/>
            <w:tcBorders>
              <w:top w:val="single" w:sz="4" w:space="0" w:color="auto"/>
              <w:left w:val="single" w:sz="4" w:space="0" w:color="auto"/>
              <w:bottom w:val="nil"/>
              <w:right w:val="single" w:sz="4" w:space="0" w:color="auto"/>
            </w:tcBorders>
            <w:shd w:val="clear" w:color="auto" w:fill="auto"/>
          </w:tcPr>
          <w:p w14:paraId="2D4B6BF5" w14:textId="77777777" w:rsidR="007F6DBC" w:rsidRPr="007B6BD5" w:rsidRDefault="007F6DBC" w:rsidP="005879B3">
            <w:pPr>
              <w:spacing w:after="0"/>
              <w:jc w:val="center"/>
              <w:rPr>
                <w:rFonts w:ascii="Arial" w:hAnsi="Arial"/>
                <w:sz w:val="18"/>
              </w:rPr>
            </w:pPr>
            <w:r w:rsidRPr="007B6BD5">
              <w:rPr>
                <w:rFonts w:ascii="Arial" w:hAnsi="Arial"/>
                <w:sz w:val="18"/>
              </w:rPr>
              <w:t>CA_n257G</w:t>
            </w:r>
          </w:p>
          <w:p w14:paraId="41796787" w14:textId="77777777" w:rsidR="007F6DBC" w:rsidRPr="007B6BD5" w:rsidRDefault="007F6DBC" w:rsidP="005879B3">
            <w:pPr>
              <w:spacing w:after="0"/>
              <w:jc w:val="center"/>
              <w:rPr>
                <w:rFonts w:ascii="Arial" w:hAnsi="Arial"/>
                <w:sz w:val="18"/>
              </w:rPr>
            </w:pPr>
            <w:r w:rsidRPr="007B6BD5">
              <w:rPr>
                <w:rFonts w:ascii="Arial" w:hAnsi="Arial"/>
                <w:sz w:val="18"/>
              </w:rPr>
              <w:t>CA_n8A-n78A</w:t>
            </w:r>
          </w:p>
          <w:p w14:paraId="6985717E" w14:textId="77777777" w:rsidR="007F6DBC" w:rsidRPr="007B6BD5" w:rsidRDefault="007F6DBC" w:rsidP="005879B3">
            <w:pPr>
              <w:spacing w:after="0"/>
              <w:jc w:val="center"/>
              <w:rPr>
                <w:rFonts w:ascii="Arial" w:hAnsi="Arial"/>
                <w:sz w:val="18"/>
              </w:rPr>
            </w:pPr>
            <w:r w:rsidRPr="007B6BD5">
              <w:rPr>
                <w:rFonts w:ascii="Arial" w:hAnsi="Arial"/>
                <w:sz w:val="18"/>
              </w:rPr>
              <w:t>CA_n8A-n257A/G</w:t>
            </w:r>
          </w:p>
          <w:p w14:paraId="3F5FEB9B" w14:textId="77777777" w:rsidR="007F6DBC" w:rsidRPr="007B6BD5" w:rsidRDefault="007F6DBC" w:rsidP="005879B3">
            <w:pPr>
              <w:spacing w:after="0"/>
              <w:jc w:val="center"/>
              <w:rPr>
                <w:rFonts w:ascii="Arial" w:hAnsi="Arial"/>
                <w:sz w:val="18"/>
              </w:rPr>
            </w:pPr>
            <w:r w:rsidRPr="007B6BD5">
              <w:rPr>
                <w:rFonts w:ascii="Arial" w:hAnsi="Arial"/>
                <w:sz w:val="18"/>
              </w:rPr>
              <w:t>CA_n78A-n257A/G</w:t>
            </w:r>
          </w:p>
        </w:tc>
        <w:tc>
          <w:tcPr>
            <w:tcW w:w="1142" w:type="dxa"/>
            <w:gridSpan w:val="2"/>
            <w:tcBorders>
              <w:left w:val="single" w:sz="4" w:space="0" w:color="auto"/>
              <w:bottom w:val="single" w:sz="4" w:space="0" w:color="auto"/>
              <w:right w:val="single" w:sz="4" w:space="0" w:color="auto"/>
            </w:tcBorders>
          </w:tcPr>
          <w:p w14:paraId="5DDE644F"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37BB2415"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21641D5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2142B7D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2A9E07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0B98B7B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7CCC885F"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4D989AC0"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72758380" w14:textId="77777777" w:rsidR="007F6DBC" w:rsidRPr="007B6BD5" w:rsidRDefault="007F6DBC" w:rsidP="005879B3">
            <w:pPr>
              <w:spacing w:after="0"/>
              <w:jc w:val="center"/>
              <w:rPr>
                <w:rFonts w:ascii="Arial" w:hAnsi="Arial"/>
                <w:sz w:val="18"/>
              </w:rPr>
            </w:pPr>
          </w:p>
        </w:tc>
      </w:tr>
      <w:tr w:rsidR="009E0770" w:rsidRPr="007B6BD5" w14:paraId="714C400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1793942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13A6E52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04B29664"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52401FCB" w14:textId="77777777" w:rsidR="007F6DBC" w:rsidRPr="007B6BD5" w:rsidRDefault="007F6DBC" w:rsidP="005879B3">
            <w:pPr>
              <w:spacing w:after="0"/>
              <w:jc w:val="center"/>
              <w:rPr>
                <w:rFonts w:ascii="Arial" w:hAnsi="Arial"/>
                <w:sz w:val="18"/>
                <w:lang w:bidi="ar"/>
              </w:rPr>
            </w:pPr>
            <w:r w:rsidRPr="007B6BD5">
              <w:rPr>
                <w:rFonts w:ascii="Arial" w:hAnsi="Arial"/>
                <w:sz w:val="18"/>
              </w:rPr>
              <w:t>CA_n257G</w:t>
            </w:r>
          </w:p>
        </w:tc>
        <w:tc>
          <w:tcPr>
            <w:tcW w:w="2454" w:type="dxa"/>
            <w:gridSpan w:val="2"/>
            <w:tcBorders>
              <w:top w:val="nil"/>
              <w:left w:val="single" w:sz="4" w:space="0" w:color="auto"/>
              <w:bottom w:val="single" w:sz="4" w:space="0" w:color="auto"/>
              <w:right w:val="single" w:sz="4" w:space="0" w:color="auto"/>
            </w:tcBorders>
            <w:shd w:val="clear" w:color="auto" w:fill="auto"/>
          </w:tcPr>
          <w:p w14:paraId="011081B2" w14:textId="77777777" w:rsidR="007F6DBC" w:rsidRPr="007B6BD5" w:rsidRDefault="007F6DBC" w:rsidP="005879B3">
            <w:pPr>
              <w:spacing w:after="0"/>
              <w:jc w:val="center"/>
              <w:rPr>
                <w:rFonts w:ascii="Arial" w:hAnsi="Arial"/>
                <w:sz w:val="18"/>
              </w:rPr>
            </w:pPr>
          </w:p>
        </w:tc>
      </w:tr>
      <w:tr w:rsidR="009E0770" w:rsidRPr="007B6BD5" w14:paraId="1B71D2C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15427AB6" w14:textId="77777777" w:rsidR="007F6DBC" w:rsidRPr="007B6BD5" w:rsidRDefault="007F6DBC" w:rsidP="005879B3">
            <w:pPr>
              <w:spacing w:after="0"/>
              <w:jc w:val="center"/>
              <w:rPr>
                <w:rFonts w:ascii="Arial" w:hAnsi="Arial"/>
                <w:sz w:val="18"/>
              </w:rPr>
            </w:pPr>
            <w:r w:rsidRPr="007B6BD5">
              <w:rPr>
                <w:rFonts w:ascii="Arial" w:hAnsi="Arial"/>
                <w:sz w:val="18"/>
              </w:rPr>
              <w:t>CA_n8A-n78A-n257H</w:t>
            </w:r>
          </w:p>
        </w:tc>
        <w:tc>
          <w:tcPr>
            <w:tcW w:w="3237" w:type="dxa"/>
            <w:gridSpan w:val="2"/>
            <w:tcBorders>
              <w:top w:val="single" w:sz="4" w:space="0" w:color="auto"/>
              <w:left w:val="single" w:sz="4" w:space="0" w:color="auto"/>
              <w:bottom w:val="nil"/>
              <w:right w:val="single" w:sz="4" w:space="0" w:color="auto"/>
            </w:tcBorders>
            <w:shd w:val="clear" w:color="auto" w:fill="auto"/>
          </w:tcPr>
          <w:p w14:paraId="326A4F7E" w14:textId="77777777" w:rsidR="007F6DBC" w:rsidRPr="007B6BD5" w:rsidRDefault="007F6DBC" w:rsidP="005879B3">
            <w:pPr>
              <w:spacing w:after="0"/>
              <w:jc w:val="center"/>
              <w:rPr>
                <w:rFonts w:ascii="Arial" w:hAnsi="Arial"/>
                <w:sz w:val="18"/>
              </w:rPr>
            </w:pPr>
            <w:r w:rsidRPr="007B6BD5">
              <w:rPr>
                <w:rFonts w:ascii="Arial" w:hAnsi="Arial"/>
                <w:sz w:val="18"/>
              </w:rPr>
              <w:t>CA_n257G/H</w:t>
            </w:r>
          </w:p>
          <w:p w14:paraId="3378512B" w14:textId="77777777" w:rsidR="007F6DBC" w:rsidRPr="007B6BD5" w:rsidRDefault="007F6DBC" w:rsidP="005879B3">
            <w:pPr>
              <w:spacing w:after="0"/>
              <w:jc w:val="center"/>
              <w:rPr>
                <w:rFonts w:ascii="Arial" w:hAnsi="Arial"/>
                <w:sz w:val="18"/>
              </w:rPr>
            </w:pPr>
            <w:r w:rsidRPr="007B6BD5">
              <w:rPr>
                <w:rFonts w:ascii="Arial" w:hAnsi="Arial"/>
                <w:sz w:val="18"/>
              </w:rPr>
              <w:t>CA_n8A-n78A</w:t>
            </w:r>
          </w:p>
          <w:p w14:paraId="29CEA189" w14:textId="77777777" w:rsidR="007F6DBC" w:rsidRPr="007B6BD5" w:rsidRDefault="007F6DBC" w:rsidP="005879B3">
            <w:pPr>
              <w:spacing w:after="0"/>
              <w:jc w:val="center"/>
              <w:rPr>
                <w:rFonts w:ascii="Arial" w:hAnsi="Arial"/>
                <w:sz w:val="18"/>
              </w:rPr>
            </w:pPr>
            <w:r w:rsidRPr="007B6BD5">
              <w:rPr>
                <w:rFonts w:ascii="Arial" w:hAnsi="Arial"/>
                <w:sz w:val="18"/>
              </w:rPr>
              <w:t>CA_n8A-n257A/G/H</w:t>
            </w:r>
          </w:p>
          <w:p w14:paraId="7717C01C" w14:textId="77777777" w:rsidR="007F6DBC" w:rsidRPr="007B6BD5" w:rsidRDefault="007F6DBC" w:rsidP="005879B3">
            <w:pPr>
              <w:spacing w:after="0"/>
              <w:jc w:val="center"/>
              <w:rPr>
                <w:rFonts w:ascii="Arial" w:hAnsi="Arial"/>
                <w:sz w:val="18"/>
              </w:rPr>
            </w:pPr>
            <w:r w:rsidRPr="007B6BD5">
              <w:rPr>
                <w:rFonts w:ascii="Arial" w:hAnsi="Arial"/>
                <w:sz w:val="18"/>
              </w:rPr>
              <w:t>CA_n78A-n257A/G/H</w:t>
            </w:r>
          </w:p>
        </w:tc>
        <w:tc>
          <w:tcPr>
            <w:tcW w:w="1142" w:type="dxa"/>
            <w:gridSpan w:val="2"/>
            <w:tcBorders>
              <w:left w:val="single" w:sz="4" w:space="0" w:color="auto"/>
              <w:bottom w:val="single" w:sz="4" w:space="0" w:color="auto"/>
              <w:right w:val="single" w:sz="4" w:space="0" w:color="auto"/>
            </w:tcBorders>
          </w:tcPr>
          <w:p w14:paraId="6531ECFA"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475D27EF"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5BD1D1F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AD4D99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78AF8CB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01B5DDF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3911EB7B"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7F83ACD7"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798ABF2B" w14:textId="77777777" w:rsidR="007F6DBC" w:rsidRPr="007B6BD5" w:rsidRDefault="007F6DBC" w:rsidP="005879B3">
            <w:pPr>
              <w:spacing w:after="0"/>
              <w:jc w:val="center"/>
              <w:rPr>
                <w:rFonts w:ascii="Arial" w:hAnsi="Arial"/>
                <w:sz w:val="18"/>
              </w:rPr>
            </w:pPr>
          </w:p>
        </w:tc>
      </w:tr>
      <w:tr w:rsidR="009E0770" w:rsidRPr="007B6BD5" w14:paraId="3ABC8DA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32AD6C2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4219C66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71DDB296"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61191BC7" w14:textId="77777777" w:rsidR="007F6DBC" w:rsidRPr="007B6BD5" w:rsidRDefault="007F6DBC" w:rsidP="005879B3">
            <w:pPr>
              <w:spacing w:after="0"/>
              <w:jc w:val="center"/>
              <w:rPr>
                <w:rFonts w:ascii="Arial" w:hAnsi="Arial"/>
                <w:sz w:val="18"/>
                <w:lang w:bidi="ar"/>
              </w:rPr>
            </w:pPr>
            <w:r w:rsidRPr="007B6BD5">
              <w:rPr>
                <w:rFonts w:ascii="Arial" w:hAnsi="Arial"/>
                <w:sz w:val="18"/>
              </w:rPr>
              <w:t>CA_n257H</w:t>
            </w:r>
          </w:p>
        </w:tc>
        <w:tc>
          <w:tcPr>
            <w:tcW w:w="2454" w:type="dxa"/>
            <w:gridSpan w:val="2"/>
            <w:tcBorders>
              <w:top w:val="nil"/>
              <w:left w:val="single" w:sz="4" w:space="0" w:color="auto"/>
              <w:bottom w:val="single" w:sz="4" w:space="0" w:color="auto"/>
              <w:right w:val="single" w:sz="4" w:space="0" w:color="auto"/>
            </w:tcBorders>
            <w:shd w:val="clear" w:color="auto" w:fill="auto"/>
          </w:tcPr>
          <w:p w14:paraId="1B4B81BA" w14:textId="77777777" w:rsidR="007F6DBC" w:rsidRPr="007B6BD5" w:rsidRDefault="007F6DBC" w:rsidP="005879B3">
            <w:pPr>
              <w:spacing w:after="0"/>
              <w:jc w:val="center"/>
              <w:rPr>
                <w:rFonts w:ascii="Arial" w:hAnsi="Arial"/>
                <w:sz w:val="18"/>
              </w:rPr>
            </w:pPr>
          </w:p>
        </w:tc>
      </w:tr>
      <w:tr w:rsidR="009E0770" w:rsidRPr="007B6BD5" w14:paraId="1850AA5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6E92BAF2" w14:textId="77777777" w:rsidR="007F6DBC" w:rsidRPr="007B6BD5" w:rsidRDefault="007F6DBC" w:rsidP="005879B3">
            <w:pPr>
              <w:spacing w:after="0"/>
              <w:jc w:val="center"/>
              <w:rPr>
                <w:rFonts w:ascii="Arial" w:hAnsi="Arial"/>
                <w:sz w:val="18"/>
              </w:rPr>
            </w:pPr>
            <w:r w:rsidRPr="007B6BD5">
              <w:rPr>
                <w:rFonts w:ascii="Arial" w:hAnsi="Arial"/>
                <w:sz w:val="18"/>
              </w:rPr>
              <w:t>CA_n8A-n78A-n257I</w:t>
            </w:r>
          </w:p>
        </w:tc>
        <w:tc>
          <w:tcPr>
            <w:tcW w:w="3237" w:type="dxa"/>
            <w:gridSpan w:val="2"/>
            <w:tcBorders>
              <w:top w:val="single" w:sz="4" w:space="0" w:color="auto"/>
              <w:left w:val="single" w:sz="4" w:space="0" w:color="auto"/>
              <w:bottom w:val="nil"/>
              <w:right w:val="single" w:sz="4" w:space="0" w:color="auto"/>
            </w:tcBorders>
            <w:shd w:val="clear" w:color="auto" w:fill="auto"/>
          </w:tcPr>
          <w:p w14:paraId="0E1AC51C" w14:textId="77777777" w:rsidR="007F6DBC" w:rsidRPr="007B6BD5" w:rsidRDefault="007F6DBC" w:rsidP="005879B3">
            <w:pPr>
              <w:spacing w:after="0"/>
              <w:jc w:val="center"/>
              <w:rPr>
                <w:rFonts w:ascii="Arial" w:hAnsi="Arial"/>
                <w:sz w:val="18"/>
              </w:rPr>
            </w:pPr>
            <w:r w:rsidRPr="007B6BD5">
              <w:rPr>
                <w:rFonts w:ascii="Arial" w:hAnsi="Arial"/>
                <w:sz w:val="18"/>
              </w:rPr>
              <w:t>CA_n257G/H/I</w:t>
            </w:r>
          </w:p>
          <w:p w14:paraId="34088BEE" w14:textId="77777777" w:rsidR="007F6DBC" w:rsidRPr="007B6BD5" w:rsidRDefault="007F6DBC" w:rsidP="005879B3">
            <w:pPr>
              <w:spacing w:after="0"/>
              <w:jc w:val="center"/>
              <w:rPr>
                <w:rFonts w:ascii="Arial" w:hAnsi="Arial"/>
                <w:sz w:val="18"/>
              </w:rPr>
            </w:pPr>
            <w:r w:rsidRPr="007B6BD5">
              <w:rPr>
                <w:rFonts w:ascii="Arial" w:hAnsi="Arial"/>
                <w:sz w:val="18"/>
              </w:rPr>
              <w:t>CA_n8A-n78A</w:t>
            </w:r>
          </w:p>
          <w:p w14:paraId="46ECEB3F" w14:textId="77777777" w:rsidR="007F6DBC" w:rsidRPr="007B6BD5" w:rsidRDefault="007F6DBC" w:rsidP="005879B3">
            <w:pPr>
              <w:spacing w:after="0"/>
              <w:jc w:val="center"/>
              <w:rPr>
                <w:rFonts w:ascii="Arial" w:hAnsi="Arial"/>
                <w:sz w:val="18"/>
              </w:rPr>
            </w:pPr>
            <w:r w:rsidRPr="007B6BD5">
              <w:rPr>
                <w:rFonts w:ascii="Arial" w:hAnsi="Arial"/>
                <w:sz w:val="18"/>
              </w:rPr>
              <w:t>CA_n8A-n257A/G/H/I</w:t>
            </w:r>
          </w:p>
          <w:p w14:paraId="0A09BC29" w14:textId="77777777" w:rsidR="007F6DBC" w:rsidRPr="007B6BD5" w:rsidRDefault="007F6DBC" w:rsidP="005879B3">
            <w:pPr>
              <w:spacing w:after="0"/>
              <w:jc w:val="center"/>
              <w:rPr>
                <w:rFonts w:ascii="Arial" w:hAnsi="Arial"/>
                <w:sz w:val="18"/>
              </w:rPr>
            </w:pPr>
            <w:r w:rsidRPr="007B6BD5">
              <w:rPr>
                <w:rFonts w:ascii="Arial" w:hAnsi="Arial"/>
                <w:sz w:val="18"/>
              </w:rPr>
              <w:t>CA_n78A-n257A/G/H/I</w:t>
            </w:r>
          </w:p>
        </w:tc>
        <w:tc>
          <w:tcPr>
            <w:tcW w:w="1142" w:type="dxa"/>
            <w:gridSpan w:val="2"/>
            <w:tcBorders>
              <w:left w:val="single" w:sz="4" w:space="0" w:color="auto"/>
              <w:bottom w:val="single" w:sz="4" w:space="0" w:color="auto"/>
              <w:right w:val="single" w:sz="4" w:space="0" w:color="auto"/>
            </w:tcBorders>
          </w:tcPr>
          <w:p w14:paraId="3284366E"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1528E305"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5C99EE1D"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E7FDD8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69A2F92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2C3E616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702BAABF"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564244AA"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47512186" w14:textId="77777777" w:rsidR="007F6DBC" w:rsidRPr="007B6BD5" w:rsidRDefault="007F6DBC" w:rsidP="005879B3">
            <w:pPr>
              <w:spacing w:after="0"/>
              <w:jc w:val="center"/>
              <w:rPr>
                <w:rFonts w:ascii="Arial" w:hAnsi="Arial"/>
                <w:sz w:val="18"/>
              </w:rPr>
            </w:pPr>
          </w:p>
        </w:tc>
      </w:tr>
      <w:tr w:rsidR="009E0770" w:rsidRPr="007B6BD5" w14:paraId="63E430B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5A61972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6CF14FB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008D2749"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4228C75A" w14:textId="77777777" w:rsidR="007F6DBC" w:rsidRPr="007B6BD5" w:rsidRDefault="007F6DBC" w:rsidP="005879B3">
            <w:pPr>
              <w:spacing w:after="0"/>
              <w:jc w:val="center"/>
              <w:rPr>
                <w:rFonts w:ascii="Arial" w:hAnsi="Arial"/>
                <w:sz w:val="18"/>
                <w:lang w:bidi="ar"/>
              </w:rPr>
            </w:pPr>
            <w:r w:rsidRPr="007B6BD5">
              <w:rPr>
                <w:rFonts w:ascii="Arial" w:hAnsi="Arial"/>
                <w:sz w:val="18"/>
              </w:rPr>
              <w:t>CA_n257I</w:t>
            </w:r>
          </w:p>
        </w:tc>
        <w:tc>
          <w:tcPr>
            <w:tcW w:w="2454" w:type="dxa"/>
            <w:gridSpan w:val="2"/>
            <w:tcBorders>
              <w:top w:val="nil"/>
              <w:left w:val="single" w:sz="4" w:space="0" w:color="auto"/>
              <w:bottom w:val="single" w:sz="4" w:space="0" w:color="auto"/>
              <w:right w:val="single" w:sz="4" w:space="0" w:color="auto"/>
            </w:tcBorders>
            <w:shd w:val="clear" w:color="auto" w:fill="auto"/>
          </w:tcPr>
          <w:p w14:paraId="3174AB81" w14:textId="77777777" w:rsidR="007F6DBC" w:rsidRPr="007B6BD5" w:rsidRDefault="007F6DBC" w:rsidP="005879B3">
            <w:pPr>
              <w:spacing w:after="0"/>
              <w:jc w:val="center"/>
              <w:rPr>
                <w:rFonts w:ascii="Arial" w:hAnsi="Arial"/>
                <w:sz w:val="18"/>
              </w:rPr>
            </w:pPr>
          </w:p>
        </w:tc>
      </w:tr>
      <w:tr w:rsidR="009E0770" w:rsidRPr="007B6BD5" w14:paraId="027D59C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442D561D" w14:textId="77777777" w:rsidR="007F6DBC" w:rsidRPr="007B6BD5" w:rsidRDefault="007F6DBC" w:rsidP="005879B3">
            <w:pPr>
              <w:spacing w:after="0"/>
              <w:jc w:val="center"/>
              <w:rPr>
                <w:rFonts w:ascii="Arial" w:hAnsi="Arial"/>
                <w:sz w:val="18"/>
              </w:rPr>
            </w:pPr>
            <w:r w:rsidRPr="007B6BD5">
              <w:rPr>
                <w:rFonts w:ascii="Arial" w:hAnsi="Arial"/>
                <w:sz w:val="18"/>
              </w:rPr>
              <w:t>CA_n8A-n78A-n257J</w:t>
            </w:r>
          </w:p>
        </w:tc>
        <w:tc>
          <w:tcPr>
            <w:tcW w:w="3237" w:type="dxa"/>
            <w:gridSpan w:val="2"/>
            <w:tcBorders>
              <w:top w:val="single" w:sz="4" w:space="0" w:color="auto"/>
              <w:left w:val="single" w:sz="4" w:space="0" w:color="auto"/>
              <w:bottom w:val="nil"/>
              <w:right w:val="single" w:sz="4" w:space="0" w:color="auto"/>
            </w:tcBorders>
            <w:shd w:val="clear" w:color="auto" w:fill="auto"/>
          </w:tcPr>
          <w:p w14:paraId="1A4D5F85" w14:textId="77777777" w:rsidR="007F6DBC" w:rsidRPr="007B6BD5" w:rsidRDefault="007F6DBC" w:rsidP="005879B3">
            <w:pPr>
              <w:spacing w:after="0"/>
              <w:jc w:val="center"/>
              <w:rPr>
                <w:rFonts w:ascii="Arial" w:hAnsi="Arial"/>
                <w:sz w:val="18"/>
              </w:rPr>
            </w:pPr>
            <w:r w:rsidRPr="007B6BD5">
              <w:rPr>
                <w:rFonts w:ascii="Arial" w:hAnsi="Arial"/>
                <w:sz w:val="18"/>
              </w:rPr>
              <w:t>CA_n257G/H/I/J</w:t>
            </w:r>
          </w:p>
          <w:p w14:paraId="255621A6" w14:textId="77777777" w:rsidR="007F6DBC" w:rsidRPr="007B6BD5" w:rsidRDefault="007F6DBC" w:rsidP="005879B3">
            <w:pPr>
              <w:spacing w:after="0"/>
              <w:jc w:val="center"/>
              <w:rPr>
                <w:rFonts w:ascii="Arial" w:hAnsi="Arial"/>
                <w:sz w:val="18"/>
              </w:rPr>
            </w:pPr>
            <w:r w:rsidRPr="007B6BD5">
              <w:rPr>
                <w:rFonts w:ascii="Arial" w:hAnsi="Arial"/>
                <w:sz w:val="18"/>
              </w:rPr>
              <w:t>CA_n8A-n78A</w:t>
            </w:r>
          </w:p>
          <w:p w14:paraId="745596D9" w14:textId="77777777" w:rsidR="007F6DBC" w:rsidRPr="007B6BD5" w:rsidRDefault="007F6DBC" w:rsidP="005879B3">
            <w:pPr>
              <w:spacing w:after="0"/>
              <w:jc w:val="center"/>
              <w:rPr>
                <w:rFonts w:ascii="Arial" w:hAnsi="Arial"/>
                <w:sz w:val="18"/>
              </w:rPr>
            </w:pPr>
            <w:r w:rsidRPr="007B6BD5">
              <w:rPr>
                <w:rFonts w:ascii="Arial" w:hAnsi="Arial"/>
                <w:sz w:val="18"/>
              </w:rPr>
              <w:t>CA_n8A-n257A/G/H/I/J</w:t>
            </w:r>
          </w:p>
          <w:p w14:paraId="1288EFDB" w14:textId="77777777" w:rsidR="007F6DBC" w:rsidRPr="007B6BD5" w:rsidRDefault="007F6DBC" w:rsidP="005879B3">
            <w:pPr>
              <w:spacing w:after="0"/>
              <w:jc w:val="center"/>
              <w:rPr>
                <w:rFonts w:ascii="Arial" w:hAnsi="Arial"/>
                <w:sz w:val="18"/>
              </w:rPr>
            </w:pPr>
            <w:r w:rsidRPr="007B6BD5">
              <w:rPr>
                <w:rFonts w:ascii="Arial" w:hAnsi="Arial"/>
                <w:sz w:val="18"/>
              </w:rPr>
              <w:t>CA_n78A-n257A/G/H/I/J</w:t>
            </w:r>
          </w:p>
        </w:tc>
        <w:tc>
          <w:tcPr>
            <w:tcW w:w="1142" w:type="dxa"/>
            <w:gridSpan w:val="2"/>
            <w:tcBorders>
              <w:left w:val="single" w:sz="4" w:space="0" w:color="auto"/>
              <w:bottom w:val="single" w:sz="4" w:space="0" w:color="auto"/>
              <w:right w:val="single" w:sz="4" w:space="0" w:color="auto"/>
            </w:tcBorders>
          </w:tcPr>
          <w:p w14:paraId="2A666320"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34F58FCD"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4B9A88C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26160DA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1DEA4FA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40FEBF7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08051EFE"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47829E0F"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78F69098" w14:textId="77777777" w:rsidR="007F6DBC" w:rsidRPr="007B6BD5" w:rsidRDefault="007F6DBC" w:rsidP="005879B3">
            <w:pPr>
              <w:spacing w:after="0"/>
              <w:jc w:val="center"/>
              <w:rPr>
                <w:rFonts w:ascii="Arial" w:hAnsi="Arial"/>
                <w:sz w:val="18"/>
              </w:rPr>
            </w:pPr>
          </w:p>
        </w:tc>
      </w:tr>
      <w:tr w:rsidR="009E0770" w:rsidRPr="007B6BD5" w14:paraId="5A01805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3717ACC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224CC6C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7671C03D"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04E8D41B" w14:textId="77777777" w:rsidR="007F6DBC" w:rsidRPr="007B6BD5" w:rsidRDefault="007F6DBC" w:rsidP="005879B3">
            <w:pPr>
              <w:spacing w:after="0"/>
              <w:jc w:val="center"/>
              <w:rPr>
                <w:rFonts w:ascii="Arial" w:hAnsi="Arial"/>
                <w:sz w:val="18"/>
                <w:lang w:bidi="ar"/>
              </w:rPr>
            </w:pPr>
            <w:r w:rsidRPr="007B6BD5">
              <w:rPr>
                <w:rFonts w:ascii="Arial" w:hAnsi="Arial"/>
                <w:sz w:val="18"/>
              </w:rPr>
              <w:t>CA_n257J</w:t>
            </w:r>
          </w:p>
        </w:tc>
        <w:tc>
          <w:tcPr>
            <w:tcW w:w="2454" w:type="dxa"/>
            <w:gridSpan w:val="2"/>
            <w:tcBorders>
              <w:top w:val="nil"/>
              <w:left w:val="single" w:sz="4" w:space="0" w:color="auto"/>
              <w:bottom w:val="single" w:sz="4" w:space="0" w:color="auto"/>
              <w:right w:val="single" w:sz="4" w:space="0" w:color="auto"/>
            </w:tcBorders>
            <w:shd w:val="clear" w:color="auto" w:fill="auto"/>
          </w:tcPr>
          <w:p w14:paraId="731DD1AB" w14:textId="77777777" w:rsidR="007F6DBC" w:rsidRPr="007B6BD5" w:rsidRDefault="007F6DBC" w:rsidP="005879B3">
            <w:pPr>
              <w:spacing w:after="0"/>
              <w:jc w:val="center"/>
              <w:rPr>
                <w:rFonts w:ascii="Arial" w:hAnsi="Arial"/>
                <w:sz w:val="18"/>
              </w:rPr>
            </w:pPr>
          </w:p>
        </w:tc>
      </w:tr>
      <w:tr w:rsidR="009E0770" w:rsidRPr="007B6BD5" w14:paraId="0DCB3B8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06A6315A" w14:textId="77777777" w:rsidR="007F6DBC" w:rsidRPr="007B6BD5" w:rsidRDefault="007F6DBC" w:rsidP="005879B3">
            <w:pPr>
              <w:keepNext/>
              <w:spacing w:after="0"/>
              <w:jc w:val="center"/>
              <w:rPr>
                <w:rFonts w:ascii="Arial" w:hAnsi="Arial"/>
                <w:sz w:val="18"/>
              </w:rPr>
            </w:pPr>
            <w:r w:rsidRPr="007B6BD5">
              <w:rPr>
                <w:rFonts w:ascii="Arial" w:hAnsi="Arial"/>
                <w:sz w:val="18"/>
              </w:rPr>
              <w:t>CA_n8A-n78A-n257K</w:t>
            </w:r>
          </w:p>
        </w:tc>
        <w:tc>
          <w:tcPr>
            <w:tcW w:w="3237" w:type="dxa"/>
            <w:gridSpan w:val="2"/>
            <w:tcBorders>
              <w:top w:val="single" w:sz="4" w:space="0" w:color="auto"/>
              <w:left w:val="single" w:sz="4" w:space="0" w:color="auto"/>
              <w:bottom w:val="nil"/>
              <w:right w:val="single" w:sz="4" w:space="0" w:color="auto"/>
            </w:tcBorders>
            <w:shd w:val="clear" w:color="auto" w:fill="auto"/>
          </w:tcPr>
          <w:p w14:paraId="30BFFAB3" w14:textId="77777777" w:rsidR="007F6DBC" w:rsidRPr="007B6BD5" w:rsidRDefault="007F6DBC" w:rsidP="005879B3">
            <w:pPr>
              <w:keepNext/>
              <w:spacing w:after="0"/>
              <w:jc w:val="center"/>
              <w:rPr>
                <w:rFonts w:ascii="Arial" w:hAnsi="Arial"/>
                <w:sz w:val="18"/>
              </w:rPr>
            </w:pPr>
            <w:r w:rsidRPr="007B6BD5">
              <w:rPr>
                <w:rFonts w:ascii="Arial" w:hAnsi="Arial"/>
                <w:sz w:val="18"/>
              </w:rPr>
              <w:t>CA_n257G/H/I/J/K</w:t>
            </w:r>
          </w:p>
          <w:p w14:paraId="500176EC" w14:textId="77777777" w:rsidR="007F6DBC" w:rsidRPr="007B6BD5" w:rsidRDefault="007F6DBC" w:rsidP="005879B3">
            <w:pPr>
              <w:keepNext/>
              <w:spacing w:after="0"/>
              <w:jc w:val="center"/>
              <w:rPr>
                <w:rFonts w:ascii="Arial" w:hAnsi="Arial"/>
                <w:sz w:val="18"/>
              </w:rPr>
            </w:pPr>
            <w:r w:rsidRPr="007B6BD5">
              <w:rPr>
                <w:rFonts w:ascii="Arial" w:hAnsi="Arial"/>
                <w:sz w:val="18"/>
              </w:rPr>
              <w:t>CA_n8A-n78A</w:t>
            </w:r>
          </w:p>
          <w:p w14:paraId="633C2A07" w14:textId="77777777" w:rsidR="007F6DBC" w:rsidRPr="007B6BD5" w:rsidRDefault="007F6DBC" w:rsidP="005879B3">
            <w:pPr>
              <w:keepNext/>
              <w:spacing w:after="0"/>
              <w:jc w:val="center"/>
              <w:rPr>
                <w:rFonts w:ascii="Arial" w:hAnsi="Arial"/>
                <w:sz w:val="18"/>
              </w:rPr>
            </w:pPr>
            <w:r w:rsidRPr="007B6BD5">
              <w:rPr>
                <w:rFonts w:ascii="Arial" w:hAnsi="Arial"/>
                <w:sz w:val="18"/>
              </w:rPr>
              <w:t>CA_n8A-n257A/G/H/I/J/K</w:t>
            </w:r>
          </w:p>
          <w:p w14:paraId="162536C5" w14:textId="77777777" w:rsidR="007F6DBC" w:rsidRPr="007B6BD5" w:rsidRDefault="007F6DBC" w:rsidP="005879B3">
            <w:pPr>
              <w:keepNext/>
              <w:spacing w:after="0"/>
              <w:jc w:val="center"/>
              <w:rPr>
                <w:rFonts w:ascii="Arial" w:hAnsi="Arial"/>
                <w:sz w:val="18"/>
              </w:rPr>
            </w:pPr>
            <w:r w:rsidRPr="007B6BD5">
              <w:rPr>
                <w:rFonts w:ascii="Arial" w:hAnsi="Arial"/>
                <w:sz w:val="18"/>
              </w:rPr>
              <w:t>CA_n78A-n257A/G/H/I/J/K</w:t>
            </w:r>
          </w:p>
        </w:tc>
        <w:tc>
          <w:tcPr>
            <w:tcW w:w="1142" w:type="dxa"/>
            <w:gridSpan w:val="2"/>
            <w:tcBorders>
              <w:left w:val="single" w:sz="4" w:space="0" w:color="auto"/>
              <w:bottom w:val="single" w:sz="4" w:space="0" w:color="auto"/>
              <w:right w:val="single" w:sz="4" w:space="0" w:color="auto"/>
            </w:tcBorders>
          </w:tcPr>
          <w:p w14:paraId="2CB2F072" w14:textId="77777777" w:rsidR="007F6DBC" w:rsidRPr="007B6BD5" w:rsidRDefault="007F6DBC" w:rsidP="005879B3">
            <w:pPr>
              <w:keepNext/>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67BF06D3" w14:textId="77777777" w:rsidR="007F6DBC" w:rsidRPr="007B6BD5" w:rsidRDefault="007F6DBC" w:rsidP="005879B3">
            <w:pPr>
              <w:keepNext/>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2675BC72"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25E8A23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48B87DC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68BDB77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51346CAE"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633A333D"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4ACC97CE" w14:textId="77777777" w:rsidR="007F6DBC" w:rsidRPr="007B6BD5" w:rsidRDefault="007F6DBC" w:rsidP="005879B3">
            <w:pPr>
              <w:spacing w:after="0"/>
              <w:jc w:val="center"/>
              <w:rPr>
                <w:rFonts w:ascii="Arial" w:hAnsi="Arial"/>
                <w:sz w:val="18"/>
              </w:rPr>
            </w:pPr>
          </w:p>
        </w:tc>
      </w:tr>
      <w:tr w:rsidR="009E0770" w:rsidRPr="007B6BD5" w14:paraId="0EAD75E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68A3CC6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6EE6777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1A830D51"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30A2AFAC" w14:textId="77777777" w:rsidR="007F6DBC" w:rsidRPr="007B6BD5" w:rsidRDefault="007F6DBC" w:rsidP="005879B3">
            <w:pPr>
              <w:spacing w:after="0"/>
              <w:jc w:val="center"/>
              <w:rPr>
                <w:rFonts w:ascii="Arial" w:hAnsi="Arial"/>
                <w:sz w:val="18"/>
                <w:lang w:bidi="ar"/>
              </w:rPr>
            </w:pPr>
            <w:r w:rsidRPr="007B6BD5">
              <w:rPr>
                <w:rFonts w:ascii="Arial" w:hAnsi="Arial"/>
                <w:sz w:val="18"/>
              </w:rPr>
              <w:t>CA_n257K</w:t>
            </w:r>
          </w:p>
        </w:tc>
        <w:tc>
          <w:tcPr>
            <w:tcW w:w="2454" w:type="dxa"/>
            <w:gridSpan w:val="2"/>
            <w:tcBorders>
              <w:top w:val="nil"/>
              <w:left w:val="single" w:sz="4" w:space="0" w:color="auto"/>
              <w:bottom w:val="single" w:sz="4" w:space="0" w:color="auto"/>
              <w:right w:val="single" w:sz="4" w:space="0" w:color="auto"/>
            </w:tcBorders>
            <w:shd w:val="clear" w:color="auto" w:fill="auto"/>
          </w:tcPr>
          <w:p w14:paraId="6C3A2BC1" w14:textId="77777777" w:rsidR="007F6DBC" w:rsidRPr="007B6BD5" w:rsidRDefault="007F6DBC" w:rsidP="005879B3">
            <w:pPr>
              <w:spacing w:after="0"/>
              <w:jc w:val="center"/>
              <w:rPr>
                <w:rFonts w:ascii="Arial" w:hAnsi="Arial"/>
                <w:sz w:val="18"/>
              </w:rPr>
            </w:pPr>
          </w:p>
        </w:tc>
      </w:tr>
      <w:tr w:rsidR="009E0770" w:rsidRPr="007B6BD5" w14:paraId="504409E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2F905929" w14:textId="77777777" w:rsidR="007F6DBC" w:rsidRPr="007B6BD5" w:rsidRDefault="007F6DBC" w:rsidP="005879B3">
            <w:pPr>
              <w:spacing w:after="0"/>
              <w:jc w:val="center"/>
              <w:rPr>
                <w:rFonts w:ascii="Arial" w:hAnsi="Arial"/>
                <w:sz w:val="18"/>
              </w:rPr>
            </w:pPr>
            <w:r w:rsidRPr="007B6BD5">
              <w:rPr>
                <w:rFonts w:ascii="Arial" w:hAnsi="Arial"/>
                <w:sz w:val="18"/>
              </w:rPr>
              <w:t>CA_n8A-n78A-n257L</w:t>
            </w:r>
          </w:p>
        </w:tc>
        <w:tc>
          <w:tcPr>
            <w:tcW w:w="3237" w:type="dxa"/>
            <w:gridSpan w:val="2"/>
            <w:tcBorders>
              <w:top w:val="single" w:sz="4" w:space="0" w:color="auto"/>
              <w:left w:val="single" w:sz="4" w:space="0" w:color="auto"/>
              <w:bottom w:val="nil"/>
              <w:right w:val="single" w:sz="4" w:space="0" w:color="auto"/>
            </w:tcBorders>
            <w:shd w:val="clear" w:color="auto" w:fill="auto"/>
          </w:tcPr>
          <w:p w14:paraId="4FB94F9D"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42" w:type="dxa"/>
            <w:gridSpan w:val="2"/>
            <w:tcBorders>
              <w:left w:val="single" w:sz="4" w:space="0" w:color="auto"/>
              <w:bottom w:val="single" w:sz="4" w:space="0" w:color="auto"/>
              <w:right w:val="single" w:sz="4" w:space="0" w:color="auto"/>
            </w:tcBorders>
          </w:tcPr>
          <w:p w14:paraId="13300C16"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354C577F"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4CC5831F"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29B9F79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5D3C2A3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682BAD1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6E9CE90E"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14A5AEC8"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332EE954" w14:textId="77777777" w:rsidR="007F6DBC" w:rsidRPr="007B6BD5" w:rsidRDefault="007F6DBC" w:rsidP="005879B3">
            <w:pPr>
              <w:spacing w:after="0"/>
              <w:jc w:val="center"/>
              <w:rPr>
                <w:rFonts w:ascii="Arial" w:hAnsi="Arial"/>
                <w:sz w:val="18"/>
              </w:rPr>
            </w:pPr>
          </w:p>
        </w:tc>
      </w:tr>
      <w:tr w:rsidR="009E0770" w:rsidRPr="007B6BD5" w14:paraId="2D7210D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5E5CE91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2D6649B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48275DE1"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29495D80" w14:textId="77777777" w:rsidR="007F6DBC" w:rsidRPr="007B6BD5" w:rsidRDefault="007F6DBC" w:rsidP="005879B3">
            <w:pPr>
              <w:spacing w:after="0"/>
              <w:jc w:val="center"/>
              <w:rPr>
                <w:rFonts w:ascii="Arial" w:hAnsi="Arial"/>
                <w:sz w:val="18"/>
                <w:lang w:bidi="ar"/>
              </w:rPr>
            </w:pPr>
            <w:r w:rsidRPr="007B6BD5">
              <w:rPr>
                <w:rFonts w:ascii="Arial" w:hAnsi="Arial"/>
                <w:sz w:val="18"/>
              </w:rPr>
              <w:t>CA_n257L</w:t>
            </w:r>
          </w:p>
        </w:tc>
        <w:tc>
          <w:tcPr>
            <w:tcW w:w="2454" w:type="dxa"/>
            <w:gridSpan w:val="2"/>
            <w:tcBorders>
              <w:top w:val="nil"/>
              <w:left w:val="single" w:sz="4" w:space="0" w:color="auto"/>
              <w:bottom w:val="single" w:sz="4" w:space="0" w:color="auto"/>
              <w:right w:val="single" w:sz="4" w:space="0" w:color="auto"/>
            </w:tcBorders>
            <w:shd w:val="clear" w:color="auto" w:fill="auto"/>
          </w:tcPr>
          <w:p w14:paraId="7E94CC64" w14:textId="77777777" w:rsidR="007F6DBC" w:rsidRPr="007B6BD5" w:rsidRDefault="007F6DBC" w:rsidP="005879B3">
            <w:pPr>
              <w:spacing w:after="0"/>
              <w:jc w:val="center"/>
              <w:rPr>
                <w:rFonts w:ascii="Arial" w:hAnsi="Arial"/>
                <w:sz w:val="18"/>
              </w:rPr>
            </w:pPr>
          </w:p>
        </w:tc>
      </w:tr>
      <w:tr w:rsidR="009E0770" w:rsidRPr="007B6BD5" w14:paraId="69349D9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0BFBD867" w14:textId="77777777" w:rsidR="007F6DBC" w:rsidRPr="007B6BD5" w:rsidRDefault="007F6DBC" w:rsidP="005879B3">
            <w:pPr>
              <w:spacing w:after="0"/>
              <w:jc w:val="center"/>
              <w:rPr>
                <w:rFonts w:ascii="Arial" w:hAnsi="Arial"/>
                <w:sz w:val="18"/>
              </w:rPr>
            </w:pPr>
            <w:r w:rsidRPr="007B6BD5">
              <w:rPr>
                <w:rFonts w:ascii="Arial" w:hAnsi="Arial"/>
                <w:sz w:val="18"/>
              </w:rPr>
              <w:t>CA_n8A-n78A-n257M</w:t>
            </w:r>
          </w:p>
        </w:tc>
        <w:tc>
          <w:tcPr>
            <w:tcW w:w="3237" w:type="dxa"/>
            <w:gridSpan w:val="2"/>
            <w:tcBorders>
              <w:top w:val="single" w:sz="4" w:space="0" w:color="auto"/>
              <w:left w:val="single" w:sz="4" w:space="0" w:color="auto"/>
              <w:bottom w:val="nil"/>
              <w:right w:val="single" w:sz="4" w:space="0" w:color="auto"/>
            </w:tcBorders>
            <w:shd w:val="clear" w:color="auto" w:fill="auto"/>
          </w:tcPr>
          <w:p w14:paraId="57A99CEA"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42" w:type="dxa"/>
            <w:gridSpan w:val="2"/>
            <w:tcBorders>
              <w:left w:val="single" w:sz="4" w:space="0" w:color="auto"/>
              <w:bottom w:val="single" w:sz="4" w:space="0" w:color="auto"/>
              <w:right w:val="single" w:sz="4" w:space="0" w:color="auto"/>
            </w:tcBorders>
          </w:tcPr>
          <w:p w14:paraId="20F5B160" w14:textId="77777777" w:rsidR="007F6DBC" w:rsidRPr="007B6BD5" w:rsidRDefault="007F6DBC" w:rsidP="005879B3">
            <w:pPr>
              <w:spacing w:after="0"/>
              <w:jc w:val="center"/>
              <w:rPr>
                <w:rFonts w:ascii="Arial" w:hAnsi="Arial"/>
                <w:sz w:val="18"/>
              </w:rPr>
            </w:pPr>
            <w:r w:rsidRPr="007B6BD5">
              <w:rPr>
                <w:rFonts w:ascii="Arial" w:hAnsi="Arial"/>
                <w:sz w:val="18"/>
              </w:rPr>
              <w:t>n8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0CA266BA" w14:textId="77777777" w:rsidR="007F6DBC" w:rsidRPr="007B6BD5" w:rsidRDefault="007F6DBC" w:rsidP="005879B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tcPr>
          <w:p w14:paraId="4D4B9F8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AE6DEB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228F957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79667CC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6BCDCA1D"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50CFA30F"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454" w:type="dxa"/>
            <w:gridSpan w:val="2"/>
            <w:tcBorders>
              <w:top w:val="nil"/>
              <w:left w:val="single" w:sz="4" w:space="0" w:color="auto"/>
              <w:bottom w:val="nil"/>
              <w:right w:val="single" w:sz="4" w:space="0" w:color="auto"/>
            </w:tcBorders>
            <w:shd w:val="clear" w:color="auto" w:fill="auto"/>
          </w:tcPr>
          <w:p w14:paraId="48AF5F46" w14:textId="77777777" w:rsidR="007F6DBC" w:rsidRPr="007B6BD5" w:rsidRDefault="007F6DBC" w:rsidP="005879B3">
            <w:pPr>
              <w:spacing w:after="0"/>
              <w:jc w:val="center"/>
              <w:rPr>
                <w:rFonts w:ascii="Arial" w:hAnsi="Arial"/>
                <w:sz w:val="18"/>
              </w:rPr>
            </w:pPr>
          </w:p>
        </w:tc>
      </w:tr>
      <w:tr w:rsidR="009E0770" w:rsidRPr="007B6BD5" w14:paraId="7B9E1BF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55F9F31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70F0459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tcPr>
          <w:p w14:paraId="4CAAE2E9"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tcPr>
          <w:p w14:paraId="52CFE6E0" w14:textId="77777777" w:rsidR="007F6DBC" w:rsidRPr="007B6BD5" w:rsidRDefault="007F6DBC" w:rsidP="005879B3">
            <w:pPr>
              <w:spacing w:after="0"/>
              <w:jc w:val="center"/>
              <w:rPr>
                <w:rFonts w:ascii="Arial" w:hAnsi="Arial"/>
                <w:sz w:val="18"/>
                <w:lang w:bidi="ar"/>
              </w:rPr>
            </w:pPr>
            <w:r w:rsidRPr="007B6BD5">
              <w:rPr>
                <w:rFonts w:ascii="Arial" w:hAnsi="Arial"/>
                <w:sz w:val="18"/>
              </w:rPr>
              <w:t>CA_n257M</w:t>
            </w:r>
          </w:p>
        </w:tc>
        <w:tc>
          <w:tcPr>
            <w:tcW w:w="2454" w:type="dxa"/>
            <w:gridSpan w:val="2"/>
            <w:tcBorders>
              <w:top w:val="nil"/>
              <w:left w:val="single" w:sz="4" w:space="0" w:color="auto"/>
              <w:bottom w:val="single" w:sz="4" w:space="0" w:color="auto"/>
              <w:right w:val="single" w:sz="4" w:space="0" w:color="auto"/>
            </w:tcBorders>
            <w:shd w:val="clear" w:color="auto" w:fill="auto"/>
          </w:tcPr>
          <w:p w14:paraId="0CD8FE3D" w14:textId="77777777" w:rsidR="007F6DBC" w:rsidRPr="007B6BD5" w:rsidRDefault="007F6DBC" w:rsidP="005879B3">
            <w:pPr>
              <w:spacing w:after="0"/>
              <w:jc w:val="center"/>
              <w:rPr>
                <w:rFonts w:ascii="Arial" w:hAnsi="Arial"/>
                <w:sz w:val="18"/>
              </w:rPr>
            </w:pPr>
          </w:p>
        </w:tc>
      </w:tr>
      <w:tr w:rsidR="009E0770" w:rsidRPr="007B6BD5" w14:paraId="57334AA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BA48ABB" w14:textId="77777777" w:rsidR="007F6DBC" w:rsidRPr="007B6BD5" w:rsidRDefault="007F6DBC" w:rsidP="005879B3">
            <w:pPr>
              <w:spacing w:after="0"/>
              <w:jc w:val="center"/>
              <w:rPr>
                <w:rFonts w:ascii="Arial" w:hAnsi="Arial"/>
                <w:sz w:val="18"/>
              </w:rPr>
            </w:pPr>
            <w:r w:rsidRPr="007B6BD5">
              <w:rPr>
                <w:rFonts w:ascii="Arial" w:hAnsi="Arial"/>
                <w:sz w:val="18"/>
              </w:rPr>
              <w:t>CA_n12A-n30A-n260A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6B0F42"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10354367" w14:textId="77777777" w:rsidR="007F6DBC" w:rsidRPr="007B6BD5" w:rsidRDefault="007F6DBC" w:rsidP="005879B3">
            <w:pPr>
              <w:spacing w:after="0"/>
              <w:jc w:val="center"/>
              <w:rPr>
                <w:rFonts w:ascii="Arial" w:hAnsi="Arial"/>
                <w:sz w:val="18"/>
              </w:rPr>
            </w:pPr>
            <w:r w:rsidRPr="007B6BD5">
              <w:rPr>
                <w:rFonts w:ascii="Arial" w:hAnsi="Arial"/>
                <w:sz w:val="18"/>
              </w:rPr>
              <w:t>CA_n12A-n260A</w:t>
            </w:r>
          </w:p>
          <w:p w14:paraId="66677399" w14:textId="77777777" w:rsidR="007F6DBC" w:rsidRPr="007B6BD5" w:rsidRDefault="007F6DBC" w:rsidP="005879B3">
            <w:pPr>
              <w:spacing w:after="0"/>
              <w:jc w:val="center"/>
              <w:rPr>
                <w:rFonts w:ascii="Arial" w:hAnsi="Arial"/>
                <w:sz w:val="18"/>
              </w:rPr>
            </w:pPr>
            <w:r w:rsidRPr="007B6BD5">
              <w:rPr>
                <w:rFonts w:ascii="Arial" w:hAnsi="Arial"/>
                <w:sz w:val="18"/>
              </w:rPr>
              <w:t>CA_n30A-n260A</w:t>
            </w:r>
          </w:p>
        </w:tc>
        <w:tc>
          <w:tcPr>
            <w:tcW w:w="1142" w:type="dxa"/>
            <w:gridSpan w:val="2"/>
            <w:tcBorders>
              <w:left w:val="single" w:sz="4" w:space="0" w:color="auto"/>
              <w:right w:val="single" w:sz="4" w:space="0" w:color="auto"/>
            </w:tcBorders>
            <w:vAlign w:val="center"/>
          </w:tcPr>
          <w:p w14:paraId="29CAA2BA"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93D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22340A"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BE7743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C405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C21F2A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D661AA7"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93E6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007CB990" w14:textId="77777777" w:rsidR="007F6DBC" w:rsidRPr="007B6BD5" w:rsidRDefault="007F6DBC" w:rsidP="005879B3">
            <w:pPr>
              <w:spacing w:after="0"/>
              <w:jc w:val="center"/>
              <w:rPr>
                <w:rFonts w:ascii="Arial" w:hAnsi="Arial"/>
                <w:sz w:val="18"/>
              </w:rPr>
            </w:pPr>
          </w:p>
        </w:tc>
      </w:tr>
      <w:tr w:rsidR="009E0770" w:rsidRPr="007B6BD5" w14:paraId="1EA77DD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96371C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7118D6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76A90A6"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D6D2"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8ACF7B3" w14:textId="77777777" w:rsidR="007F6DBC" w:rsidRPr="007B6BD5" w:rsidRDefault="007F6DBC" w:rsidP="005879B3">
            <w:pPr>
              <w:spacing w:after="0"/>
              <w:jc w:val="center"/>
              <w:rPr>
                <w:rFonts w:ascii="Arial" w:hAnsi="Arial"/>
                <w:sz w:val="18"/>
              </w:rPr>
            </w:pPr>
          </w:p>
        </w:tc>
      </w:tr>
      <w:tr w:rsidR="009E0770" w:rsidRPr="007B6BD5" w14:paraId="13E87D5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A92BB6E" w14:textId="77777777" w:rsidR="007F6DBC" w:rsidRPr="007B6BD5" w:rsidRDefault="007F6DBC" w:rsidP="005879B3">
            <w:pPr>
              <w:spacing w:after="0"/>
              <w:jc w:val="center"/>
              <w:rPr>
                <w:rFonts w:ascii="Arial" w:hAnsi="Arial"/>
                <w:sz w:val="18"/>
              </w:rPr>
            </w:pPr>
            <w:r w:rsidRPr="007B6BD5">
              <w:rPr>
                <w:rFonts w:ascii="Arial" w:hAnsi="Arial"/>
                <w:sz w:val="18"/>
              </w:rPr>
              <w:t>CA_n12A-n30A-n260G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A2D3225"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02E97E5A" w14:textId="77777777" w:rsidR="007F6DBC" w:rsidRPr="007B6BD5" w:rsidRDefault="007F6DBC" w:rsidP="005879B3">
            <w:pPr>
              <w:spacing w:after="0"/>
              <w:jc w:val="center"/>
              <w:rPr>
                <w:rFonts w:ascii="Arial" w:hAnsi="Arial"/>
                <w:sz w:val="18"/>
              </w:rPr>
            </w:pPr>
            <w:r w:rsidRPr="007B6BD5">
              <w:rPr>
                <w:rFonts w:ascii="Arial" w:hAnsi="Arial"/>
                <w:sz w:val="18"/>
              </w:rPr>
              <w:t>CA_n12A-n260A/G</w:t>
            </w:r>
          </w:p>
          <w:p w14:paraId="52A0EC0E" w14:textId="77777777" w:rsidR="007F6DBC" w:rsidRPr="007B6BD5" w:rsidRDefault="007F6DBC" w:rsidP="005879B3">
            <w:pPr>
              <w:spacing w:after="0"/>
              <w:jc w:val="center"/>
              <w:rPr>
                <w:rFonts w:ascii="Arial" w:hAnsi="Arial"/>
                <w:sz w:val="18"/>
              </w:rPr>
            </w:pPr>
            <w:r w:rsidRPr="007B6BD5">
              <w:rPr>
                <w:rFonts w:ascii="Arial" w:hAnsi="Arial"/>
                <w:sz w:val="18"/>
              </w:rPr>
              <w:t>CA_n30A-n260A/G</w:t>
            </w:r>
          </w:p>
        </w:tc>
        <w:tc>
          <w:tcPr>
            <w:tcW w:w="1142" w:type="dxa"/>
            <w:gridSpan w:val="2"/>
            <w:tcBorders>
              <w:left w:val="single" w:sz="4" w:space="0" w:color="auto"/>
              <w:right w:val="single" w:sz="4" w:space="0" w:color="auto"/>
            </w:tcBorders>
            <w:vAlign w:val="center"/>
          </w:tcPr>
          <w:p w14:paraId="028CB91F"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6912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1C976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11251D7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91C69D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160A2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290E705"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64A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565189ED" w14:textId="77777777" w:rsidR="007F6DBC" w:rsidRPr="007B6BD5" w:rsidRDefault="007F6DBC" w:rsidP="005879B3">
            <w:pPr>
              <w:spacing w:after="0"/>
              <w:jc w:val="center"/>
              <w:rPr>
                <w:rFonts w:ascii="Arial" w:hAnsi="Arial"/>
                <w:sz w:val="18"/>
              </w:rPr>
            </w:pPr>
          </w:p>
        </w:tc>
      </w:tr>
      <w:tr w:rsidR="009E0770" w:rsidRPr="007B6BD5" w14:paraId="529BA66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7E84C4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5C3F94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A3F8B7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FAB4"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5C7907" w14:textId="77777777" w:rsidR="007F6DBC" w:rsidRPr="007B6BD5" w:rsidRDefault="007F6DBC" w:rsidP="005879B3">
            <w:pPr>
              <w:spacing w:after="0"/>
              <w:jc w:val="center"/>
              <w:rPr>
                <w:rFonts w:ascii="Arial" w:hAnsi="Arial"/>
                <w:sz w:val="18"/>
              </w:rPr>
            </w:pPr>
          </w:p>
        </w:tc>
      </w:tr>
      <w:tr w:rsidR="009E0770" w:rsidRPr="007B6BD5" w14:paraId="59F34B9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4BE2B4" w14:textId="77777777" w:rsidR="007F6DBC" w:rsidRPr="007B6BD5" w:rsidRDefault="007F6DBC" w:rsidP="005879B3">
            <w:pPr>
              <w:spacing w:after="0"/>
              <w:jc w:val="center"/>
              <w:rPr>
                <w:rFonts w:ascii="Arial" w:hAnsi="Arial"/>
                <w:sz w:val="18"/>
              </w:rPr>
            </w:pPr>
            <w:r w:rsidRPr="007B6BD5">
              <w:rPr>
                <w:rFonts w:ascii="Arial" w:hAnsi="Arial"/>
                <w:sz w:val="18"/>
              </w:rPr>
              <w:t>CA_n12A-n30A-n260H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244D268"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3548B068" w14:textId="77777777" w:rsidR="007F6DBC" w:rsidRPr="007B6BD5" w:rsidRDefault="007F6DBC" w:rsidP="005879B3">
            <w:pPr>
              <w:spacing w:after="0"/>
              <w:jc w:val="center"/>
              <w:rPr>
                <w:rFonts w:ascii="Arial" w:hAnsi="Arial"/>
                <w:sz w:val="18"/>
              </w:rPr>
            </w:pPr>
            <w:r w:rsidRPr="007B6BD5">
              <w:rPr>
                <w:rFonts w:ascii="Arial" w:hAnsi="Arial"/>
                <w:sz w:val="18"/>
              </w:rPr>
              <w:t>CA_n12A-n260A/G/H</w:t>
            </w:r>
          </w:p>
          <w:p w14:paraId="40A44A57" w14:textId="77777777" w:rsidR="007F6DBC" w:rsidRPr="007B6BD5" w:rsidRDefault="007F6DBC" w:rsidP="005879B3">
            <w:pPr>
              <w:spacing w:after="0"/>
              <w:jc w:val="center"/>
              <w:rPr>
                <w:rFonts w:ascii="Arial" w:hAnsi="Arial"/>
                <w:sz w:val="18"/>
              </w:rPr>
            </w:pPr>
            <w:r w:rsidRPr="007B6BD5">
              <w:rPr>
                <w:rFonts w:ascii="Arial" w:hAnsi="Arial"/>
                <w:sz w:val="18"/>
              </w:rPr>
              <w:t>CA_n30A-n260A/G/H</w:t>
            </w:r>
          </w:p>
        </w:tc>
        <w:tc>
          <w:tcPr>
            <w:tcW w:w="1142" w:type="dxa"/>
            <w:gridSpan w:val="2"/>
            <w:tcBorders>
              <w:left w:val="single" w:sz="4" w:space="0" w:color="auto"/>
              <w:right w:val="single" w:sz="4" w:space="0" w:color="auto"/>
            </w:tcBorders>
            <w:vAlign w:val="center"/>
          </w:tcPr>
          <w:p w14:paraId="79C4CD29"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F8AC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F7B583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24535F3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A76FA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373B31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8AB17A7"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763B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447A5673" w14:textId="77777777" w:rsidR="007F6DBC" w:rsidRPr="007B6BD5" w:rsidRDefault="007F6DBC" w:rsidP="005879B3">
            <w:pPr>
              <w:spacing w:after="0"/>
              <w:jc w:val="center"/>
              <w:rPr>
                <w:rFonts w:ascii="Arial" w:hAnsi="Arial"/>
                <w:sz w:val="18"/>
              </w:rPr>
            </w:pPr>
          </w:p>
        </w:tc>
      </w:tr>
      <w:tr w:rsidR="009E0770" w:rsidRPr="007B6BD5" w14:paraId="4A92AA5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79320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D80F6F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78FDD1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28AE2"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936E8EC" w14:textId="77777777" w:rsidR="007F6DBC" w:rsidRPr="007B6BD5" w:rsidRDefault="007F6DBC" w:rsidP="005879B3">
            <w:pPr>
              <w:spacing w:after="0"/>
              <w:jc w:val="center"/>
              <w:rPr>
                <w:rFonts w:ascii="Arial" w:hAnsi="Arial"/>
                <w:sz w:val="18"/>
              </w:rPr>
            </w:pPr>
          </w:p>
        </w:tc>
      </w:tr>
      <w:tr w:rsidR="009E0770" w:rsidRPr="007B6BD5" w14:paraId="7D249F3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9E5260" w14:textId="77777777" w:rsidR="007F6DBC" w:rsidRPr="007B6BD5" w:rsidRDefault="007F6DBC" w:rsidP="005879B3">
            <w:pPr>
              <w:spacing w:after="0"/>
              <w:jc w:val="center"/>
              <w:rPr>
                <w:rFonts w:ascii="Arial" w:hAnsi="Arial"/>
                <w:sz w:val="18"/>
              </w:rPr>
            </w:pPr>
            <w:r w:rsidRPr="007B6BD5">
              <w:rPr>
                <w:rFonts w:ascii="Arial" w:hAnsi="Arial"/>
                <w:sz w:val="18"/>
              </w:rPr>
              <w:t>CA_n12A-n30A-n260I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FCB2D9B"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00A14930" w14:textId="77777777" w:rsidR="007F6DBC" w:rsidRPr="007B6BD5" w:rsidRDefault="007F6DBC" w:rsidP="005879B3">
            <w:pPr>
              <w:spacing w:after="0"/>
              <w:jc w:val="center"/>
              <w:rPr>
                <w:rFonts w:ascii="Arial" w:hAnsi="Arial"/>
                <w:sz w:val="18"/>
              </w:rPr>
            </w:pPr>
            <w:r w:rsidRPr="007B6BD5">
              <w:rPr>
                <w:rFonts w:ascii="Arial" w:hAnsi="Arial"/>
                <w:sz w:val="18"/>
              </w:rPr>
              <w:t>CA_n12A-n260A/G/H/I</w:t>
            </w:r>
          </w:p>
          <w:p w14:paraId="46815A8E" w14:textId="77777777" w:rsidR="007F6DBC" w:rsidRPr="007B6BD5" w:rsidRDefault="007F6DBC" w:rsidP="005879B3">
            <w:pPr>
              <w:spacing w:after="0"/>
              <w:jc w:val="center"/>
              <w:rPr>
                <w:rFonts w:ascii="Arial" w:hAnsi="Arial"/>
                <w:sz w:val="18"/>
              </w:rPr>
            </w:pPr>
            <w:r w:rsidRPr="007B6BD5">
              <w:rPr>
                <w:rFonts w:ascii="Arial" w:hAnsi="Arial"/>
                <w:sz w:val="18"/>
              </w:rPr>
              <w:t>CA_n30A-n260A/G/H/I</w:t>
            </w:r>
          </w:p>
        </w:tc>
        <w:tc>
          <w:tcPr>
            <w:tcW w:w="1142" w:type="dxa"/>
            <w:gridSpan w:val="2"/>
            <w:tcBorders>
              <w:left w:val="single" w:sz="4" w:space="0" w:color="auto"/>
              <w:right w:val="single" w:sz="4" w:space="0" w:color="auto"/>
            </w:tcBorders>
            <w:vAlign w:val="center"/>
          </w:tcPr>
          <w:p w14:paraId="6B7BC231"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5B77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ECAFE3"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480ED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0FD9FB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CE5A82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1714E4B"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5BF6"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2E35E437" w14:textId="77777777" w:rsidR="007F6DBC" w:rsidRPr="007B6BD5" w:rsidRDefault="007F6DBC" w:rsidP="005879B3">
            <w:pPr>
              <w:spacing w:after="0"/>
              <w:jc w:val="center"/>
              <w:rPr>
                <w:rFonts w:ascii="Arial" w:hAnsi="Arial"/>
                <w:sz w:val="18"/>
              </w:rPr>
            </w:pPr>
          </w:p>
        </w:tc>
      </w:tr>
      <w:tr w:rsidR="009E0770" w:rsidRPr="007B6BD5" w14:paraId="447F726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1486C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B82C6E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3153A2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4A06B"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F6AEFD3" w14:textId="77777777" w:rsidR="007F6DBC" w:rsidRPr="007B6BD5" w:rsidRDefault="007F6DBC" w:rsidP="005879B3">
            <w:pPr>
              <w:spacing w:after="0"/>
              <w:jc w:val="center"/>
              <w:rPr>
                <w:rFonts w:ascii="Arial" w:hAnsi="Arial"/>
                <w:sz w:val="18"/>
              </w:rPr>
            </w:pPr>
          </w:p>
        </w:tc>
      </w:tr>
      <w:tr w:rsidR="009E0770" w:rsidRPr="007B6BD5" w14:paraId="6BAFA11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53CF79" w14:textId="77777777" w:rsidR="007F6DBC" w:rsidRPr="007B6BD5" w:rsidRDefault="007F6DBC" w:rsidP="005879B3">
            <w:pPr>
              <w:spacing w:after="0"/>
              <w:jc w:val="center"/>
              <w:rPr>
                <w:rFonts w:ascii="Arial" w:hAnsi="Arial"/>
                <w:sz w:val="18"/>
              </w:rPr>
            </w:pPr>
            <w:r w:rsidRPr="007B6BD5">
              <w:rPr>
                <w:rFonts w:ascii="Arial" w:hAnsi="Arial"/>
                <w:sz w:val="18"/>
              </w:rPr>
              <w:t>CA_n12A-n30A-n260J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4B45CC"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4CC19214" w14:textId="77777777" w:rsidR="007F6DBC" w:rsidRPr="007B6BD5" w:rsidRDefault="007F6DBC" w:rsidP="005879B3">
            <w:pPr>
              <w:spacing w:after="0"/>
              <w:jc w:val="center"/>
              <w:rPr>
                <w:rFonts w:ascii="Arial" w:hAnsi="Arial"/>
                <w:sz w:val="18"/>
              </w:rPr>
            </w:pPr>
            <w:r w:rsidRPr="007B6BD5">
              <w:rPr>
                <w:rFonts w:ascii="Arial" w:hAnsi="Arial"/>
                <w:sz w:val="18"/>
              </w:rPr>
              <w:t>CA_n12A-n260A/G/H/I/J</w:t>
            </w:r>
          </w:p>
          <w:p w14:paraId="390DE38E" w14:textId="77777777" w:rsidR="007F6DBC" w:rsidRPr="007B6BD5" w:rsidRDefault="007F6DBC" w:rsidP="005879B3">
            <w:pPr>
              <w:spacing w:after="0"/>
              <w:jc w:val="center"/>
              <w:rPr>
                <w:rFonts w:ascii="Arial" w:hAnsi="Arial"/>
                <w:sz w:val="18"/>
              </w:rPr>
            </w:pPr>
            <w:r w:rsidRPr="007B6BD5">
              <w:rPr>
                <w:rFonts w:ascii="Arial" w:hAnsi="Arial"/>
                <w:sz w:val="18"/>
              </w:rPr>
              <w:t>CA_n30A-n260A/G/H/I/J</w:t>
            </w:r>
          </w:p>
        </w:tc>
        <w:tc>
          <w:tcPr>
            <w:tcW w:w="1142" w:type="dxa"/>
            <w:gridSpan w:val="2"/>
            <w:tcBorders>
              <w:left w:val="single" w:sz="4" w:space="0" w:color="auto"/>
              <w:right w:val="single" w:sz="4" w:space="0" w:color="auto"/>
            </w:tcBorders>
            <w:vAlign w:val="center"/>
          </w:tcPr>
          <w:p w14:paraId="64DF93B4"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2476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3EAA458"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59236D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BC45A2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C47AB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AA5914E"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445B6"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50B33201" w14:textId="77777777" w:rsidR="007F6DBC" w:rsidRPr="007B6BD5" w:rsidRDefault="007F6DBC" w:rsidP="005879B3">
            <w:pPr>
              <w:spacing w:after="0"/>
              <w:jc w:val="center"/>
              <w:rPr>
                <w:rFonts w:ascii="Arial" w:hAnsi="Arial"/>
                <w:sz w:val="18"/>
              </w:rPr>
            </w:pPr>
          </w:p>
        </w:tc>
      </w:tr>
      <w:tr w:rsidR="009E0770" w:rsidRPr="007B6BD5" w14:paraId="0560AB5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54FA8B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C07FB3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93DA0E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1DC97"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B884235" w14:textId="77777777" w:rsidR="007F6DBC" w:rsidRPr="007B6BD5" w:rsidRDefault="007F6DBC" w:rsidP="005879B3">
            <w:pPr>
              <w:spacing w:after="0"/>
              <w:jc w:val="center"/>
              <w:rPr>
                <w:rFonts w:ascii="Arial" w:hAnsi="Arial"/>
                <w:sz w:val="18"/>
              </w:rPr>
            </w:pPr>
          </w:p>
        </w:tc>
      </w:tr>
      <w:tr w:rsidR="009E0770" w:rsidRPr="007B6BD5" w14:paraId="0343020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9927E0" w14:textId="77777777" w:rsidR="007F6DBC" w:rsidRPr="007B6BD5" w:rsidRDefault="007F6DBC" w:rsidP="005879B3">
            <w:pPr>
              <w:spacing w:after="0"/>
              <w:jc w:val="center"/>
              <w:rPr>
                <w:rFonts w:ascii="Arial" w:hAnsi="Arial"/>
                <w:sz w:val="18"/>
              </w:rPr>
            </w:pPr>
            <w:r w:rsidRPr="007B6BD5">
              <w:rPr>
                <w:rFonts w:ascii="Arial" w:hAnsi="Arial"/>
                <w:sz w:val="18"/>
              </w:rPr>
              <w:t>CA_n12A-n30A-n260K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69BBA54"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2F480F52" w14:textId="77777777" w:rsidR="007F6DBC" w:rsidRPr="007B6BD5" w:rsidRDefault="007F6DBC" w:rsidP="005879B3">
            <w:pPr>
              <w:spacing w:after="0"/>
              <w:jc w:val="center"/>
              <w:rPr>
                <w:rFonts w:ascii="Arial" w:hAnsi="Arial"/>
                <w:sz w:val="18"/>
              </w:rPr>
            </w:pPr>
            <w:r w:rsidRPr="007B6BD5">
              <w:rPr>
                <w:rFonts w:ascii="Arial" w:hAnsi="Arial"/>
                <w:sz w:val="18"/>
              </w:rPr>
              <w:t>CA_n12A-n260A/G/H/I/J/K</w:t>
            </w:r>
          </w:p>
          <w:p w14:paraId="7A80785B" w14:textId="77777777" w:rsidR="007F6DBC" w:rsidRPr="007B6BD5" w:rsidRDefault="007F6DBC" w:rsidP="005879B3">
            <w:pPr>
              <w:spacing w:after="0"/>
              <w:jc w:val="center"/>
              <w:rPr>
                <w:rFonts w:ascii="Arial" w:hAnsi="Arial"/>
                <w:sz w:val="18"/>
              </w:rPr>
            </w:pPr>
            <w:r w:rsidRPr="007B6BD5">
              <w:rPr>
                <w:rFonts w:ascii="Arial" w:hAnsi="Arial"/>
                <w:sz w:val="18"/>
              </w:rPr>
              <w:t>CA_n30A-n260A/G/H/I/J/K</w:t>
            </w:r>
          </w:p>
        </w:tc>
        <w:tc>
          <w:tcPr>
            <w:tcW w:w="1142" w:type="dxa"/>
            <w:gridSpan w:val="2"/>
            <w:tcBorders>
              <w:left w:val="single" w:sz="4" w:space="0" w:color="auto"/>
              <w:right w:val="single" w:sz="4" w:space="0" w:color="auto"/>
            </w:tcBorders>
            <w:vAlign w:val="center"/>
          </w:tcPr>
          <w:p w14:paraId="2D962469"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F929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EA8229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F52E98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CB06E0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778D21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1208FE6"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58B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7180A550" w14:textId="77777777" w:rsidR="007F6DBC" w:rsidRPr="007B6BD5" w:rsidRDefault="007F6DBC" w:rsidP="005879B3">
            <w:pPr>
              <w:spacing w:after="0"/>
              <w:jc w:val="center"/>
              <w:rPr>
                <w:rFonts w:ascii="Arial" w:hAnsi="Arial"/>
                <w:sz w:val="18"/>
              </w:rPr>
            </w:pPr>
          </w:p>
        </w:tc>
      </w:tr>
      <w:tr w:rsidR="009E0770" w:rsidRPr="007B6BD5" w14:paraId="7EE9EE7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AD6608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41C53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F38260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9A01"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C7C12CC" w14:textId="77777777" w:rsidR="007F6DBC" w:rsidRPr="007B6BD5" w:rsidRDefault="007F6DBC" w:rsidP="005879B3">
            <w:pPr>
              <w:spacing w:after="0"/>
              <w:jc w:val="center"/>
              <w:rPr>
                <w:rFonts w:ascii="Arial" w:hAnsi="Arial"/>
                <w:sz w:val="18"/>
              </w:rPr>
            </w:pPr>
          </w:p>
        </w:tc>
      </w:tr>
      <w:tr w:rsidR="009E0770" w:rsidRPr="007B6BD5" w14:paraId="4F7479A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F6DC9E1" w14:textId="77777777" w:rsidR="007F6DBC" w:rsidRPr="007B6BD5" w:rsidRDefault="007F6DBC" w:rsidP="005879B3">
            <w:pPr>
              <w:spacing w:after="0"/>
              <w:jc w:val="center"/>
              <w:rPr>
                <w:rFonts w:ascii="Arial" w:hAnsi="Arial"/>
                <w:sz w:val="18"/>
              </w:rPr>
            </w:pPr>
            <w:r w:rsidRPr="007B6BD5">
              <w:rPr>
                <w:rFonts w:ascii="Arial" w:hAnsi="Arial"/>
                <w:sz w:val="18"/>
              </w:rPr>
              <w:t>CA_n12A-n30A-n260L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1E6B2C0"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6A644CE2" w14:textId="77777777" w:rsidR="007F6DBC" w:rsidRPr="007B6BD5" w:rsidRDefault="007F6DBC" w:rsidP="005879B3">
            <w:pPr>
              <w:spacing w:after="0"/>
              <w:jc w:val="center"/>
              <w:rPr>
                <w:rFonts w:ascii="Arial" w:hAnsi="Arial"/>
                <w:sz w:val="18"/>
              </w:rPr>
            </w:pPr>
            <w:r w:rsidRPr="007B6BD5">
              <w:rPr>
                <w:rFonts w:ascii="Arial" w:hAnsi="Arial"/>
                <w:sz w:val="18"/>
              </w:rPr>
              <w:t>CA_n12A-n260A/G/H/I/J/K/L</w:t>
            </w:r>
          </w:p>
          <w:p w14:paraId="24E671D7" w14:textId="77777777" w:rsidR="007F6DBC" w:rsidRPr="007B6BD5" w:rsidRDefault="007F6DBC" w:rsidP="005879B3">
            <w:pPr>
              <w:spacing w:after="0"/>
              <w:jc w:val="center"/>
              <w:rPr>
                <w:rFonts w:ascii="Arial" w:hAnsi="Arial"/>
                <w:sz w:val="18"/>
              </w:rPr>
            </w:pPr>
            <w:r w:rsidRPr="007B6BD5">
              <w:rPr>
                <w:rFonts w:ascii="Arial" w:hAnsi="Arial"/>
                <w:sz w:val="18"/>
              </w:rPr>
              <w:t>CA_n30A-n260A/G/H/I/J/K/L</w:t>
            </w:r>
          </w:p>
        </w:tc>
        <w:tc>
          <w:tcPr>
            <w:tcW w:w="1142" w:type="dxa"/>
            <w:gridSpan w:val="2"/>
            <w:tcBorders>
              <w:left w:val="single" w:sz="4" w:space="0" w:color="auto"/>
              <w:right w:val="single" w:sz="4" w:space="0" w:color="auto"/>
            </w:tcBorders>
            <w:vAlign w:val="center"/>
          </w:tcPr>
          <w:p w14:paraId="37AA029F"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36C7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FD5283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7E9352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26CEEC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11886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3AAF37F"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C105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111B1B0B" w14:textId="77777777" w:rsidR="007F6DBC" w:rsidRPr="007B6BD5" w:rsidRDefault="007F6DBC" w:rsidP="005879B3">
            <w:pPr>
              <w:spacing w:after="0"/>
              <w:jc w:val="center"/>
              <w:rPr>
                <w:rFonts w:ascii="Arial" w:hAnsi="Arial"/>
                <w:sz w:val="18"/>
              </w:rPr>
            </w:pPr>
          </w:p>
        </w:tc>
      </w:tr>
      <w:tr w:rsidR="009E0770" w:rsidRPr="007B6BD5" w14:paraId="660A262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8A845C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A89906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A75803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535D8"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0AF7438" w14:textId="77777777" w:rsidR="007F6DBC" w:rsidRPr="007B6BD5" w:rsidRDefault="007F6DBC" w:rsidP="005879B3">
            <w:pPr>
              <w:spacing w:after="0"/>
              <w:jc w:val="center"/>
              <w:rPr>
                <w:rFonts w:ascii="Arial" w:hAnsi="Arial"/>
                <w:sz w:val="18"/>
              </w:rPr>
            </w:pPr>
          </w:p>
        </w:tc>
      </w:tr>
      <w:tr w:rsidR="009E0770" w:rsidRPr="007B6BD5" w14:paraId="057CFF8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66FE57" w14:textId="77777777" w:rsidR="007F6DBC" w:rsidRPr="007B6BD5" w:rsidRDefault="007F6DBC" w:rsidP="005879B3">
            <w:pPr>
              <w:spacing w:after="0"/>
              <w:jc w:val="center"/>
              <w:rPr>
                <w:rFonts w:ascii="Arial" w:hAnsi="Arial"/>
                <w:sz w:val="18"/>
              </w:rPr>
            </w:pPr>
            <w:r w:rsidRPr="007B6BD5">
              <w:rPr>
                <w:rFonts w:ascii="Arial" w:hAnsi="Arial"/>
                <w:sz w:val="18"/>
              </w:rPr>
              <w:t>CA_n12A-n30A-n260M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380FD2" w14:textId="77777777" w:rsidR="007F6DBC" w:rsidRPr="007B6BD5" w:rsidRDefault="007F6DBC" w:rsidP="005879B3">
            <w:pPr>
              <w:spacing w:after="0"/>
              <w:jc w:val="center"/>
              <w:rPr>
                <w:rFonts w:ascii="Arial" w:hAnsi="Arial"/>
                <w:sz w:val="18"/>
              </w:rPr>
            </w:pPr>
            <w:r w:rsidRPr="007B6BD5">
              <w:rPr>
                <w:rFonts w:ascii="Arial" w:hAnsi="Arial"/>
                <w:sz w:val="18"/>
              </w:rPr>
              <w:t>CA_n12A-n30A</w:t>
            </w:r>
          </w:p>
          <w:p w14:paraId="41C3B851" w14:textId="77777777" w:rsidR="007F6DBC" w:rsidRPr="007B6BD5" w:rsidRDefault="007F6DBC" w:rsidP="005879B3">
            <w:pPr>
              <w:spacing w:after="0"/>
              <w:jc w:val="center"/>
              <w:rPr>
                <w:rFonts w:ascii="Arial" w:hAnsi="Arial"/>
                <w:sz w:val="18"/>
              </w:rPr>
            </w:pPr>
            <w:r w:rsidRPr="007B6BD5">
              <w:rPr>
                <w:rFonts w:ascii="Arial" w:hAnsi="Arial"/>
                <w:sz w:val="18"/>
              </w:rPr>
              <w:t>CA_n12A-n260A/G/H/I/J/K/L/M</w:t>
            </w:r>
          </w:p>
          <w:p w14:paraId="0C82CAC7" w14:textId="77777777" w:rsidR="007F6DBC" w:rsidRPr="007B6BD5" w:rsidRDefault="007F6DBC" w:rsidP="005879B3">
            <w:pPr>
              <w:spacing w:after="0"/>
              <w:jc w:val="center"/>
              <w:rPr>
                <w:rFonts w:ascii="Arial" w:hAnsi="Arial"/>
                <w:sz w:val="18"/>
              </w:rPr>
            </w:pPr>
            <w:r w:rsidRPr="007B6BD5">
              <w:rPr>
                <w:rFonts w:ascii="Arial" w:hAnsi="Arial"/>
                <w:sz w:val="18"/>
              </w:rPr>
              <w:t>CA_n30A-n260A/G/H/I/J/K/L/M</w:t>
            </w:r>
          </w:p>
        </w:tc>
        <w:tc>
          <w:tcPr>
            <w:tcW w:w="1142" w:type="dxa"/>
            <w:gridSpan w:val="2"/>
            <w:tcBorders>
              <w:left w:val="single" w:sz="4" w:space="0" w:color="auto"/>
              <w:right w:val="single" w:sz="4" w:space="0" w:color="auto"/>
            </w:tcBorders>
            <w:vAlign w:val="center"/>
          </w:tcPr>
          <w:p w14:paraId="10A9F57C"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B4A9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4A8A98A"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36DE5C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764BE2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EDEE62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82F80A4"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6E8B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23F9DBB1" w14:textId="77777777" w:rsidR="007F6DBC" w:rsidRPr="007B6BD5" w:rsidRDefault="007F6DBC" w:rsidP="005879B3">
            <w:pPr>
              <w:spacing w:after="0"/>
              <w:jc w:val="center"/>
              <w:rPr>
                <w:rFonts w:ascii="Arial" w:hAnsi="Arial"/>
                <w:sz w:val="18"/>
              </w:rPr>
            </w:pPr>
          </w:p>
        </w:tc>
      </w:tr>
      <w:tr w:rsidR="009E0770" w:rsidRPr="007B6BD5" w14:paraId="686ECF7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A14B9E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82D2FC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88FDDF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2DDF8"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A4A1E07" w14:textId="77777777" w:rsidR="007F6DBC" w:rsidRPr="007B6BD5" w:rsidRDefault="007F6DBC" w:rsidP="005879B3">
            <w:pPr>
              <w:spacing w:after="0"/>
              <w:jc w:val="center"/>
              <w:rPr>
                <w:rFonts w:ascii="Arial" w:hAnsi="Arial"/>
                <w:sz w:val="18"/>
              </w:rPr>
            </w:pPr>
          </w:p>
        </w:tc>
      </w:tr>
      <w:tr w:rsidR="009E0770" w:rsidRPr="007B6BD5" w14:paraId="37516E1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E198EF8" w14:textId="77777777" w:rsidR="007F6DBC" w:rsidRPr="007B6BD5" w:rsidRDefault="007F6DBC" w:rsidP="005879B3">
            <w:pPr>
              <w:spacing w:after="0"/>
              <w:jc w:val="center"/>
              <w:rPr>
                <w:rFonts w:ascii="Arial" w:hAnsi="Arial"/>
                <w:sz w:val="18"/>
              </w:rPr>
            </w:pPr>
            <w:r w:rsidRPr="007B6BD5">
              <w:rPr>
                <w:rFonts w:ascii="Arial" w:hAnsi="Arial"/>
                <w:sz w:val="18"/>
              </w:rPr>
              <w:t>CA_n12A-n66A-n260A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8ECDA2" w14:textId="77777777" w:rsidR="007F6DBC" w:rsidRPr="007B6BD5" w:rsidRDefault="007F6DBC" w:rsidP="005879B3">
            <w:pPr>
              <w:spacing w:after="0"/>
              <w:jc w:val="center"/>
              <w:rPr>
                <w:rFonts w:ascii="Arial" w:hAnsi="Arial"/>
                <w:sz w:val="18"/>
              </w:rPr>
            </w:pPr>
            <w:r w:rsidRPr="007B6BD5">
              <w:rPr>
                <w:rFonts w:ascii="Arial" w:hAnsi="Arial"/>
                <w:sz w:val="18"/>
              </w:rPr>
              <w:t>CA_n12A-n66A</w:t>
            </w:r>
          </w:p>
          <w:p w14:paraId="42739E56" w14:textId="77777777" w:rsidR="007F6DBC" w:rsidRPr="007B6BD5" w:rsidRDefault="007F6DBC" w:rsidP="005879B3">
            <w:pPr>
              <w:spacing w:after="0"/>
              <w:jc w:val="center"/>
              <w:rPr>
                <w:rFonts w:ascii="Arial" w:hAnsi="Arial"/>
                <w:sz w:val="18"/>
              </w:rPr>
            </w:pPr>
            <w:r w:rsidRPr="007B6BD5">
              <w:rPr>
                <w:rFonts w:ascii="Arial" w:hAnsi="Arial"/>
                <w:sz w:val="18"/>
              </w:rPr>
              <w:t>CA_n12A-n260A</w:t>
            </w:r>
          </w:p>
          <w:p w14:paraId="688E24F4" w14:textId="77777777" w:rsidR="007F6DBC" w:rsidRPr="007B6BD5" w:rsidRDefault="007F6DBC" w:rsidP="005879B3">
            <w:pPr>
              <w:spacing w:after="0"/>
              <w:jc w:val="center"/>
              <w:rPr>
                <w:rFonts w:ascii="Arial" w:hAnsi="Arial"/>
                <w:sz w:val="18"/>
              </w:rPr>
            </w:pPr>
            <w:r w:rsidRPr="007B6BD5">
              <w:rPr>
                <w:rFonts w:ascii="Arial" w:hAnsi="Arial"/>
                <w:sz w:val="18"/>
              </w:rPr>
              <w:t>CA_n66A-n260A</w:t>
            </w:r>
          </w:p>
        </w:tc>
        <w:tc>
          <w:tcPr>
            <w:tcW w:w="1142" w:type="dxa"/>
            <w:gridSpan w:val="2"/>
            <w:tcBorders>
              <w:left w:val="single" w:sz="4" w:space="0" w:color="auto"/>
              <w:right w:val="single" w:sz="4" w:space="0" w:color="auto"/>
            </w:tcBorders>
            <w:vAlign w:val="center"/>
          </w:tcPr>
          <w:p w14:paraId="302C8B12"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FF0A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51F2815"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5B84E9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9F8641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25492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6746C36"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7FD94"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1F77E5D1" w14:textId="77777777" w:rsidR="007F6DBC" w:rsidRPr="007B6BD5" w:rsidRDefault="007F6DBC" w:rsidP="005879B3">
            <w:pPr>
              <w:spacing w:after="0"/>
              <w:jc w:val="center"/>
              <w:rPr>
                <w:rFonts w:ascii="Arial" w:hAnsi="Arial"/>
                <w:sz w:val="18"/>
              </w:rPr>
            </w:pPr>
          </w:p>
        </w:tc>
      </w:tr>
      <w:tr w:rsidR="009E0770" w:rsidRPr="007B6BD5" w14:paraId="59B57A3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AAC555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051E96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174F51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BE5F9"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E26123" w14:textId="77777777" w:rsidR="007F6DBC" w:rsidRPr="007B6BD5" w:rsidRDefault="007F6DBC" w:rsidP="005879B3">
            <w:pPr>
              <w:spacing w:after="0"/>
              <w:jc w:val="center"/>
              <w:rPr>
                <w:rFonts w:ascii="Arial" w:hAnsi="Arial"/>
                <w:sz w:val="18"/>
              </w:rPr>
            </w:pPr>
          </w:p>
        </w:tc>
      </w:tr>
      <w:tr w:rsidR="009E0770" w:rsidRPr="007B6BD5" w14:paraId="531655F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21D9B05" w14:textId="77777777" w:rsidR="007F6DBC" w:rsidRPr="007B6BD5" w:rsidRDefault="007F6DBC" w:rsidP="005879B3">
            <w:pPr>
              <w:spacing w:after="0"/>
              <w:jc w:val="center"/>
              <w:rPr>
                <w:rFonts w:ascii="Arial" w:hAnsi="Arial"/>
                <w:sz w:val="18"/>
              </w:rPr>
            </w:pPr>
            <w:r w:rsidRPr="007B6BD5">
              <w:rPr>
                <w:rFonts w:ascii="Arial" w:hAnsi="Arial"/>
                <w:sz w:val="18"/>
              </w:rPr>
              <w:t>CA_n12A-n66A-n260G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4D0D3E6" w14:textId="77777777" w:rsidR="007F6DBC" w:rsidRPr="007B6BD5" w:rsidRDefault="007F6DBC" w:rsidP="005879B3">
            <w:pPr>
              <w:spacing w:after="0"/>
              <w:jc w:val="center"/>
              <w:rPr>
                <w:rFonts w:ascii="Arial" w:hAnsi="Arial"/>
                <w:sz w:val="18"/>
              </w:rPr>
            </w:pPr>
            <w:r w:rsidRPr="007B6BD5">
              <w:rPr>
                <w:rFonts w:ascii="Arial" w:hAnsi="Arial"/>
                <w:sz w:val="18"/>
              </w:rPr>
              <w:t>CA_n12A-n66A</w:t>
            </w:r>
          </w:p>
          <w:p w14:paraId="3A5E0A87" w14:textId="77777777" w:rsidR="007F6DBC" w:rsidRPr="007B6BD5" w:rsidRDefault="007F6DBC" w:rsidP="005879B3">
            <w:pPr>
              <w:spacing w:after="0"/>
              <w:jc w:val="center"/>
              <w:rPr>
                <w:rFonts w:ascii="Arial" w:hAnsi="Arial"/>
                <w:sz w:val="18"/>
              </w:rPr>
            </w:pPr>
            <w:r w:rsidRPr="007B6BD5">
              <w:rPr>
                <w:rFonts w:ascii="Arial" w:hAnsi="Arial"/>
                <w:sz w:val="18"/>
              </w:rPr>
              <w:t>CA_n12A-n260A/G</w:t>
            </w:r>
          </w:p>
          <w:p w14:paraId="44C6AD11" w14:textId="77777777" w:rsidR="007F6DBC" w:rsidRPr="007B6BD5" w:rsidRDefault="007F6DBC" w:rsidP="005879B3">
            <w:pPr>
              <w:spacing w:after="0"/>
              <w:jc w:val="center"/>
              <w:rPr>
                <w:rFonts w:ascii="Arial" w:hAnsi="Arial"/>
                <w:sz w:val="18"/>
              </w:rPr>
            </w:pPr>
            <w:r w:rsidRPr="007B6BD5">
              <w:rPr>
                <w:rFonts w:ascii="Arial" w:hAnsi="Arial"/>
                <w:sz w:val="18"/>
              </w:rPr>
              <w:t>CA_n66A-n260A/G</w:t>
            </w:r>
          </w:p>
        </w:tc>
        <w:tc>
          <w:tcPr>
            <w:tcW w:w="1142" w:type="dxa"/>
            <w:gridSpan w:val="2"/>
            <w:tcBorders>
              <w:left w:val="single" w:sz="4" w:space="0" w:color="auto"/>
              <w:right w:val="single" w:sz="4" w:space="0" w:color="auto"/>
            </w:tcBorders>
            <w:vAlign w:val="center"/>
          </w:tcPr>
          <w:p w14:paraId="14EA3EB8"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CEA4"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285374"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1BB07E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AEBDF5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E499F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DF3BF39"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BB869"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05DE71A9" w14:textId="77777777" w:rsidR="007F6DBC" w:rsidRPr="007B6BD5" w:rsidRDefault="007F6DBC" w:rsidP="005879B3">
            <w:pPr>
              <w:spacing w:after="0"/>
              <w:jc w:val="center"/>
              <w:rPr>
                <w:rFonts w:ascii="Arial" w:hAnsi="Arial"/>
                <w:sz w:val="18"/>
              </w:rPr>
            </w:pPr>
          </w:p>
        </w:tc>
      </w:tr>
      <w:tr w:rsidR="009E0770" w:rsidRPr="007B6BD5" w14:paraId="3120105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F2A386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1C19B7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B75B68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7A5B8"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CD4D6C" w14:textId="77777777" w:rsidR="007F6DBC" w:rsidRPr="007B6BD5" w:rsidRDefault="007F6DBC" w:rsidP="005879B3">
            <w:pPr>
              <w:spacing w:after="0"/>
              <w:jc w:val="center"/>
              <w:rPr>
                <w:rFonts w:ascii="Arial" w:hAnsi="Arial"/>
                <w:sz w:val="18"/>
              </w:rPr>
            </w:pPr>
          </w:p>
        </w:tc>
      </w:tr>
      <w:tr w:rsidR="009E0770" w:rsidRPr="007B6BD5" w14:paraId="3A8954E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61E8C14" w14:textId="77777777" w:rsidR="007F6DBC" w:rsidRPr="007B6BD5" w:rsidRDefault="007F6DBC" w:rsidP="005879B3">
            <w:pPr>
              <w:spacing w:after="0"/>
              <w:jc w:val="center"/>
              <w:rPr>
                <w:rFonts w:ascii="Arial" w:hAnsi="Arial"/>
                <w:sz w:val="18"/>
              </w:rPr>
            </w:pPr>
            <w:r w:rsidRPr="007B6BD5">
              <w:rPr>
                <w:rFonts w:ascii="Arial" w:hAnsi="Arial"/>
                <w:sz w:val="18"/>
              </w:rPr>
              <w:t>CA_n12A-n66A-n260H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CF0ABE3" w14:textId="77777777" w:rsidR="007F6DBC" w:rsidRPr="007B6BD5" w:rsidRDefault="007F6DBC" w:rsidP="005879B3">
            <w:pPr>
              <w:spacing w:after="0"/>
              <w:jc w:val="center"/>
              <w:rPr>
                <w:rFonts w:ascii="Arial" w:hAnsi="Arial"/>
                <w:sz w:val="18"/>
              </w:rPr>
            </w:pPr>
            <w:r w:rsidRPr="007B6BD5">
              <w:rPr>
                <w:rFonts w:ascii="Arial" w:hAnsi="Arial"/>
                <w:sz w:val="18"/>
              </w:rPr>
              <w:t>CA_n12A-n66A</w:t>
            </w:r>
          </w:p>
          <w:p w14:paraId="47FF0E63" w14:textId="77777777" w:rsidR="007F6DBC" w:rsidRPr="007B6BD5" w:rsidRDefault="007F6DBC" w:rsidP="005879B3">
            <w:pPr>
              <w:spacing w:after="0"/>
              <w:jc w:val="center"/>
              <w:rPr>
                <w:rFonts w:ascii="Arial" w:hAnsi="Arial"/>
                <w:sz w:val="18"/>
              </w:rPr>
            </w:pPr>
            <w:r w:rsidRPr="007B6BD5">
              <w:rPr>
                <w:rFonts w:ascii="Arial" w:hAnsi="Arial"/>
                <w:sz w:val="18"/>
              </w:rPr>
              <w:t>CA_n12A-n260A/G/H</w:t>
            </w:r>
          </w:p>
          <w:p w14:paraId="1ED7CD86" w14:textId="77777777" w:rsidR="007F6DBC" w:rsidRPr="007B6BD5" w:rsidRDefault="007F6DBC" w:rsidP="005879B3">
            <w:pPr>
              <w:spacing w:after="0"/>
              <w:jc w:val="center"/>
              <w:rPr>
                <w:rFonts w:ascii="Arial" w:hAnsi="Arial"/>
                <w:sz w:val="18"/>
              </w:rPr>
            </w:pPr>
            <w:r w:rsidRPr="007B6BD5">
              <w:rPr>
                <w:rFonts w:ascii="Arial" w:hAnsi="Arial"/>
                <w:sz w:val="18"/>
              </w:rPr>
              <w:t>CA_n66A-n260A/G/H</w:t>
            </w:r>
          </w:p>
        </w:tc>
        <w:tc>
          <w:tcPr>
            <w:tcW w:w="1142" w:type="dxa"/>
            <w:gridSpan w:val="2"/>
            <w:tcBorders>
              <w:left w:val="single" w:sz="4" w:space="0" w:color="auto"/>
              <w:right w:val="single" w:sz="4" w:space="0" w:color="auto"/>
            </w:tcBorders>
            <w:vAlign w:val="center"/>
          </w:tcPr>
          <w:p w14:paraId="57F45430"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E8C5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6B4D83"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C252FD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18A481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FC094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FFC8C6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2703A"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00B85F1B" w14:textId="77777777" w:rsidR="007F6DBC" w:rsidRPr="007B6BD5" w:rsidRDefault="007F6DBC" w:rsidP="005879B3">
            <w:pPr>
              <w:spacing w:after="0"/>
              <w:jc w:val="center"/>
              <w:rPr>
                <w:rFonts w:ascii="Arial" w:hAnsi="Arial"/>
                <w:sz w:val="18"/>
              </w:rPr>
            </w:pPr>
          </w:p>
        </w:tc>
      </w:tr>
      <w:tr w:rsidR="009E0770" w:rsidRPr="007B6BD5" w14:paraId="0BB563B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A99C0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D2C78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33E495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11FDF"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580727F" w14:textId="77777777" w:rsidR="007F6DBC" w:rsidRPr="007B6BD5" w:rsidRDefault="007F6DBC" w:rsidP="005879B3">
            <w:pPr>
              <w:spacing w:after="0"/>
              <w:jc w:val="center"/>
              <w:rPr>
                <w:rFonts w:ascii="Arial" w:hAnsi="Arial"/>
                <w:sz w:val="18"/>
              </w:rPr>
            </w:pPr>
          </w:p>
        </w:tc>
      </w:tr>
      <w:tr w:rsidR="009E0770" w:rsidRPr="007B6BD5" w14:paraId="158C645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BF627C" w14:textId="77777777" w:rsidR="007F6DBC" w:rsidRPr="007B6BD5" w:rsidRDefault="007F6DBC" w:rsidP="005879B3">
            <w:pPr>
              <w:spacing w:after="0"/>
              <w:jc w:val="center"/>
              <w:rPr>
                <w:rFonts w:ascii="Arial" w:hAnsi="Arial"/>
                <w:sz w:val="18"/>
              </w:rPr>
            </w:pPr>
            <w:r w:rsidRPr="007B6BD5">
              <w:rPr>
                <w:rFonts w:ascii="Arial" w:hAnsi="Arial"/>
                <w:sz w:val="18"/>
              </w:rPr>
              <w:t>CA_n12A-n66A-n260I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320450" w14:textId="77777777" w:rsidR="007F6DBC" w:rsidRPr="007B6BD5" w:rsidRDefault="007F6DBC" w:rsidP="005879B3">
            <w:pPr>
              <w:spacing w:after="0"/>
              <w:jc w:val="center"/>
              <w:rPr>
                <w:rFonts w:ascii="Arial" w:hAnsi="Arial"/>
                <w:sz w:val="18"/>
              </w:rPr>
            </w:pPr>
            <w:r w:rsidRPr="007B6BD5">
              <w:rPr>
                <w:rFonts w:ascii="Arial" w:hAnsi="Arial"/>
                <w:sz w:val="18"/>
              </w:rPr>
              <w:t>CA_n12A-n66A</w:t>
            </w:r>
          </w:p>
          <w:p w14:paraId="26DC6607" w14:textId="77777777" w:rsidR="007F6DBC" w:rsidRPr="007B6BD5" w:rsidRDefault="007F6DBC" w:rsidP="005879B3">
            <w:pPr>
              <w:spacing w:after="0"/>
              <w:jc w:val="center"/>
              <w:rPr>
                <w:rFonts w:ascii="Arial" w:hAnsi="Arial"/>
                <w:sz w:val="18"/>
              </w:rPr>
            </w:pPr>
            <w:r w:rsidRPr="007B6BD5">
              <w:rPr>
                <w:rFonts w:ascii="Arial" w:hAnsi="Arial"/>
                <w:sz w:val="18"/>
              </w:rPr>
              <w:t>CA_n12A-n260A/G/H/I</w:t>
            </w:r>
          </w:p>
          <w:p w14:paraId="7042E2D9" w14:textId="77777777" w:rsidR="007F6DBC" w:rsidRPr="007B6BD5" w:rsidRDefault="007F6DBC" w:rsidP="005879B3">
            <w:pPr>
              <w:spacing w:after="0"/>
              <w:jc w:val="center"/>
              <w:rPr>
                <w:rFonts w:ascii="Arial" w:hAnsi="Arial"/>
                <w:sz w:val="18"/>
              </w:rPr>
            </w:pPr>
            <w:r w:rsidRPr="007B6BD5">
              <w:rPr>
                <w:rFonts w:ascii="Arial" w:hAnsi="Arial"/>
                <w:sz w:val="18"/>
              </w:rPr>
              <w:t>CA_n66A-n260A/G/H/I</w:t>
            </w:r>
          </w:p>
        </w:tc>
        <w:tc>
          <w:tcPr>
            <w:tcW w:w="1142" w:type="dxa"/>
            <w:gridSpan w:val="2"/>
            <w:tcBorders>
              <w:left w:val="single" w:sz="4" w:space="0" w:color="auto"/>
              <w:right w:val="single" w:sz="4" w:space="0" w:color="auto"/>
            </w:tcBorders>
            <w:vAlign w:val="center"/>
          </w:tcPr>
          <w:p w14:paraId="51058389"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3FD6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76D4211"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956117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5F303A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6DEE1A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F84676F"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1195E"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14B6F15C" w14:textId="77777777" w:rsidR="007F6DBC" w:rsidRPr="007B6BD5" w:rsidRDefault="007F6DBC" w:rsidP="005879B3">
            <w:pPr>
              <w:spacing w:after="0"/>
              <w:jc w:val="center"/>
              <w:rPr>
                <w:rFonts w:ascii="Arial" w:hAnsi="Arial"/>
                <w:sz w:val="18"/>
              </w:rPr>
            </w:pPr>
          </w:p>
        </w:tc>
      </w:tr>
      <w:tr w:rsidR="009E0770" w:rsidRPr="007B6BD5" w14:paraId="38F2AF6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5E8E12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212E76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A44C19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2E5BD"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1F46C7D" w14:textId="77777777" w:rsidR="007F6DBC" w:rsidRPr="007B6BD5" w:rsidRDefault="007F6DBC" w:rsidP="005879B3">
            <w:pPr>
              <w:spacing w:after="0"/>
              <w:jc w:val="center"/>
              <w:rPr>
                <w:rFonts w:ascii="Arial" w:hAnsi="Arial"/>
                <w:sz w:val="18"/>
              </w:rPr>
            </w:pPr>
          </w:p>
        </w:tc>
      </w:tr>
      <w:tr w:rsidR="009E0770" w:rsidRPr="007B6BD5" w14:paraId="1A88A10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13F1060" w14:textId="77777777" w:rsidR="007F6DBC" w:rsidRPr="007B6BD5" w:rsidRDefault="007F6DBC" w:rsidP="005879B3">
            <w:pPr>
              <w:spacing w:after="0"/>
              <w:jc w:val="center"/>
              <w:rPr>
                <w:rFonts w:ascii="Arial" w:hAnsi="Arial"/>
                <w:sz w:val="18"/>
              </w:rPr>
            </w:pPr>
            <w:r w:rsidRPr="007B6BD5">
              <w:rPr>
                <w:rFonts w:ascii="Arial" w:hAnsi="Arial"/>
                <w:sz w:val="18"/>
              </w:rPr>
              <w:t>CA_n12A-n66A-n260J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B64218A" w14:textId="77777777" w:rsidR="007F6DBC" w:rsidRPr="007B6BD5" w:rsidRDefault="007F6DBC" w:rsidP="005879B3">
            <w:pPr>
              <w:spacing w:after="0"/>
              <w:jc w:val="center"/>
              <w:rPr>
                <w:rFonts w:ascii="Arial" w:hAnsi="Arial"/>
                <w:sz w:val="18"/>
              </w:rPr>
            </w:pPr>
            <w:r w:rsidRPr="007B6BD5">
              <w:rPr>
                <w:rFonts w:ascii="Arial" w:hAnsi="Arial"/>
                <w:sz w:val="18"/>
              </w:rPr>
              <w:t>CA_n12A-n66A</w:t>
            </w:r>
          </w:p>
          <w:p w14:paraId="4B67B633" w14:textId="77777777" w:rsidR="007F6DBC" w:rsidRPr="007B6BD5" w:rsidRDefault="007F6DBC" w:rsidP="005879B3">
            <w:pPr>
              <w:spacing w:after="0"/>
              <w:jc w:val="center"/>
              <w:rPr>
                <w:rFonts w:ascii="Arial" w:hAnsi="Arial"/>
                <w:sz w:val="18"/>
              </w:rPr>
            </w:pPr>
            <w:r w:rsidRPr="007B6BD5">
              <w:rPr>
                <w:rFonts w:ascii="Arial" w:hAnsi="Arial"/>
                <w:sz w:val="18"/>
              </w:rPr>
              <w:t>CA_n12A-n260A/G/H/I/J</w:t>
            </w:r>
          </w:p>
          <w:p w14:paraId="64C5A129" w14:textId="77777777" w:rsidR="007F6DBC" w:rsidRPr="007B6BD5" w:rsidRDefault="007F6DBC" w:rsidP="005879B3">
            <w:pPr>
              <w:spacing w:after="0"/>
              <w:jc w:val="center"/>
              <w:rPr>
                <w:rFonts w:ascii="Arial" w:hAnsi="Arial"/>
                <w:sz w:val="18"/>
              </w:rPr>
            </w:pPr>
            <w:r w:rsidRPr="007B6BD5">
              <w:rPr>
                <w:rFonts w:ascii="Arial" w:hAnsi="Arial"/>
                <w:sz w:val="18"/>
              </w:rPr>
              <w:t>CA_n66A-n260A/G/H/I/J</w:t>
            </w:r>
          </w:p>
        </w:tc>
        <w:tc>
          <w:tcPr>
            <w:tcW w:w="1142" w:type="dxa"/>
            <w:gridSpan w:val="2"/>
            <w:tcBorders>
              <w:left w:val="single" w:sz="4" w:space="0" w:color="auto"/>
              <w:right w:val="single" w:sz="4" w:space="0" w:color="auto"/>
            </w:tcBorders>
            <w:vAlign w:val="center"/>
          </w:tcPr>
          <w:p w14:paraId="0CC48B8C"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A31AE"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C0C66A"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1BC3E7C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6977A0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C31B74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A523E3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8DE9A"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1AF09D01" w14:textId="77777777" w:rsidR="007F6DBC" w:rsidRPr="007B6BD5" w:rsidRDefault="007F6DBC" w:rsidP="005879B3">
            <w:pPr>
              <w:spacing w:after="0"/>
              <w:jc w:val="center"/>
              <w:rPr>
                <w:rFonts w:ascii="Arial" w:hAnsi="Arial"/>
                <w:sz w:val="18"/>
              </w:rPr>
            </w:pPr>
          </w:p>
        </w:tc>
      </w:tr>
      <w:tr w:rsidR="009E0770" w:rsidRPr="007B6BD5" w14:paraId="734F696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59FDB3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0AAAF7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F1A4F2E"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C8794"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BCA19DF" w14:textId="77777777" w:rsidR="007F6DBC" w:rsidRPr="007B6BD5" w:rsidRDefault="007F6DBC" w:rsidP="005879B3">
            <w:pPr>
              <w:spacing w:after="0"/>
              <w:jc w:val="center"/>
              <w:rPr>
                <w:rFonts w:ascii="Arial" w:hAnsi="Arial"/>
                <w:sz w:val="18"/>
              </w:rPr>
            </w:pPr>
          </w:p>
        </w:tc>
      </w:tr>
      <w:tr w:rsidR="009E0770" w:rsidRPr="007B6BD5" w14:paraId="4B306CC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8CB6F8" w14:textId="77777777" w:rsidR="007F6DBC" w:rsidRPr="007B6BD5" w:rsidRDefault="007F6DBC" w:rsidP="005879B3">
            <w:pPr>
              <w:spacing w:after="0"/>
              <w:jc w:val="center"/>
              <w:rPr>
                <w:rFonts w:ascii="Arial" w:hAnsi="Arial"/>
                <w:sz w:val="18"/>
              </w:rPr>
            </w:pPr>
            <w:r w:rsidRPr="007B6BD5">
              <w:rPr>
                <w:rFonts w:ascii="Arial" w:hAnsi="Arial"/>
                <w:sz w:val="18"/>
              </w:rPr>
              <w:t>CA_n12A-n66A-n260K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9541472" w14:textId="77777777" w:rsidR="007F6DBC" w:rsidRPr="007B6BD5" w:rsidRDefault="007F6DBC" w:rsidP="005879B3">
            <w:pPr>
              <w:spacing w:after="0"/>
              <w:jc w:val="center"/>
              <w:rPr>
                <w:rFonts w:ascii="Arial" w:hAnsi="Arial"/>
                <w:sz w:val="18"/>
              </w:rPr>
            </w:pPr>
            <w:r w:rsidRPr="007B6BD5">
              <w:rPr>
                <w:rFonts w:ascii="Arial" w:hAnsi="Arial"/>
                <w:sz w:val="18"/>
              </w:rPr>
              <w:t>CA_n12A-n66A</w:t>
            </w:r>
          </w:p>
          <w:p w14:paraId="09A136C7" w14:textId="77777777" w:rsidR="007F6DBC" w:rsidRPr="007B6BD5" w:rsidRDefault="007F6DBC" w:rsidP="005879B3">
            <w:pPr>
              <w:spacing w:after="0"/>
              <w:jc w:val="center"/>
              <w:rPr>
                <w:rFonts w:ascii="Arial" w:hAnsi="Arial"/>
                <w:sz w:val="18"/>
              </w:rPr>
            </w:pPr>
            <w:r w:rsidRPr="007B6BD5">
              <w:rPr>
                <w:rFonts w:ascii="Arial" w:hAnsi="Arial"/>
                <w:sz w:val="18"/>
              </w:rPr>
              <w:t>CA_n12A-n260A/G/H/I/J/K</w:t>
            </w:r>
          </w:p>
          <w:p w14:paraId="08BF3036" w14:textId="77777777" w:rsidR="007F6DBC" w:rsidRPr="007B6BD5" w:rsidRDefault="007F6DBC" w:rsidP="005879B3">
            <w:pPr>
              <w:spacing w:after="0"/>
              <w:jc w:val="center"/>
              <w:rPr>
                <w:rFonts w:ascii="Arial" w:hAnsi="Arial"/>
                <w:sz w:val="18"/>
              </w:rPr>
            </w:pPr>
            <w:r w:rsidRPr="007B6BD5">
              <w:rPr>
                <w:rFonts w:ascii="Arial" w:hAnsi="Arial"/>
                <w:sz w:val="18"/>
              </w:rPr>
              <w:t>CA_n66A-n260A/G/H/I/J/K</w:t>
            </w:r>
          </w:p>
        </w:tc>
        <w:tc>
          <w:tcPr>
            <w:tcW w:w="1142" w:type="dxa"/>
            <w:gridSpan w:val="2"/>
            <w:tcBorders>
              <w:left w:val="single" w:sz="4" w:space="0" w:color="auto"/>
              <w:right w:val="single" w:sz="4" w:space="0" w:color="auto"/>
            </w:tcBorders>
            <w:vAlign w:val="center"/>
          </w:tcPr>
          <w:p w14:paraId="29A938C6"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3BD66"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0B5D81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D40AC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BCA20D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5B302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95208C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87DC2"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6B6D5AC8" w14:textId="77777777" w:rsidR="007F6DBC" w:rsidRPr="007B6BD5" w:rsidRDefault="007F6DBC" w:rsidP="005879B3">
            <w:pPr>
              <w:spacing w:after="0"/>
              <w:jc w:val="center"/>
              <w:rPr>
                <w:rFonts w:ascii="Arial" w:hAnsi="Arial"/>
                <w:sz w:val="18"/>
              </w:rPr>
            </w:pPr>
          </w:p>
        </w:tc>
      </w:tr>
      <w:tr w:rsidR="009E0770" w:rsidRPr="007B6BD5" w14:paraId="389ABE5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52C889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87FECD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EAE60A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ED15D"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72CFCC" w14:textId="77777777" w:rsidR="007F6DBC" w:rsidRPr="007B6BD5" w:rsidRDefault="007F6DBC" w:rsidP="005879B3">
            <w:pPr>
              <w:spacing w:after="0"/>
              <w:jc w:val="center"/>
              <w:rPr>
                <w:rFonts w:ascii="Arial" w:hAnsi="Arial"/>
                <w:sz w:val="18"/>
              </w:rPr>
            </w:pPr>
          </w:p>
        </w:tc>
      </w:tr>
      <w:tr w:rsidR="009E0770" w:rsidRPr="007B6BD5" w14:paraId="230C3A6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3850BEA" w14:textId="77777777" w:rsidR="007F6DBC" w:rsidRPr="007B6BD5" w:rsidRDefault="007F6DBC" w:rsidP="005879B3">
            <w:pPr>
              <w:keepNext/>
              <w:spacing w:after="0"/>
              <w:jc w:val="center"/>
              <w:rPr>
                <w:rFonts w:ascii="Arial" w:hAnsi="Arial"/>
                <w:sz w:val="18"/>
              </w:rPr>
            </w:pPr>
            <w:r w:rsidRPr="007B6BD5">
              <w:rPr>
                <w:rFonts w:ascii="Arial" w:hAnsi="Arial"/>
                <w:sz w:val="18"/>
              </w:rPr>
              <w:t>CA_n12A-n66A-n260L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226D099" w14:textId="77777777" w:rsidR="007F6DBC" w:rsidRPr="007B6BD5" w:rsidRDefault="007F6DBC" w:rsidP="005879B3">
            <w:pPr>
              <w:keepNext/>
              <w:spacing w:after="0"/>
              <w:jc w:val="center"/>
              <w:rPr>
                <w:rFonts w:ascii="Arial" w:hAnsi="Arial"/>
                <w:sz w:val="18"/>
              </w:rPr>
            </w:pPr>
            <w:r w:rsidRPr="007B6BD5">
              <w:rPr>
                <w:rFonts w:ascii="Arial" w:hAnsi="Arial"/>
                <w:sz w:val="18"/>
              </w:rPr>
              <w:t>CA_n12A-n66A</w:t>
            </w:r>
          </w:p>
          <w:p w14:paraId="661D4716" w14:textId="77777777" w:rsidR="007F6DBC" w:rsidRPr="007B6BD5" w:rsidRDefault="007F6DBC" w:rsidP="005879B3">
            <w:pPr>
              <w:keepNext/>
              <w:spacing w:after="0"/>
              <w:jc w:val="center"/>
              <w:rPr>
                <w:rFonts w:ascii="Arial" w:hAnsi="Arial"/>
                <w:sz w:val="18"/>
              </w:rPr>
            </w:pPr>
            <w:r w:rsidRPr="007B6BD5">
              <w:rPr>
                <w:rFonts w:ascii="Arial" w:hAnsi="Arial"/>
                <w:sz w:val="18"/>
              </w:rPr>
              <w:t>CA_n12A-n260A/G/H/I/J/K/L</w:t>
            </w:r>
          </w:p>
          <w:p w14:paraId="0C3CF81A" w14:textId="77777777" w:rsidR="007F6DBC" w:rsidRPr="007B6BD5" w:rsidRDefault="007F6DBC" w:rsidP="005879B3">
            <w:pPr>
              <w:keepNext/>
              <w:spacing w:after="0"/>
              <w:jc w:val="center"/>
              <w:rPr>
                <w:rFonts w:ascii="Arial" w:hAnsi="Arial"/>
                <w:sz w:val="18"/>
              </w:rPr>
            </w:pPr>
            <w:r w:rsidRPr="007B6BD5">
              <w:rPr>
                <w:rFonts w:ascii="Arial" w:hAnsi="Arial"/>
                <w:sz w:val="18"/>
              </w:rPr>
              <w:t>CA_n66A-n260A/G/H/I/J/K/L</w:t>
            </w:r>
          </w:p>
        </w:tc>
        <w:tc>
          <w:tcPr>
            <w:tcW w:w="1142" w:type="dxa"/>
            <w:gridSpan w:val="2"/>
            <w:tcBorders>
              <w:left w:val="single" w:sz="4" w:space="0" w:color="auto"/>
              <w:right w:val="single" w:sz="4" w:space="0" w:color="auto"/>
            </w:tcBorders>
            <w:vAlign w:val="center"/>
          </w:tcPr>
          <w:p w14:paraId="1A06C082" w14:textId="77777777" w:rsidR="007F6DBC" w:rsidRPr="007B6BD5" w:rsidRDefault="007F6DBC" w:rsidP="005879B3">
            <w:pPr>
              <w:keepNext/>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40482"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AFDBB6D"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5628FAC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728B01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EF96C0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1B22F6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204C5"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530DDECB" w14:textId="77777777" w:rsidR="007F6DBC" w:rsidRPr="007B6BD5" w:rsidRDefault="007F6DBC" w:rsidP="005879B3">
            <w:pPr>
              <w:spacing w:after="0"/>
              <w:jc w:val="center"/>
              <w:rPr>
                <w:rFonts w:ascii="Arial" w:hAnsi="Arial"/>
                <w:sz w:val="18"/>
              </w:rPr>
            </w:pPr>
          </w:p>
        </w:tc>
      </w:tr>
      <w:tr w:rsidR="009E0770" w:rsidRPr="007B6BD5" w14:paraId="5B9E495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D2A30E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6A33B7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F2C9EB1"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0C610"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D4B44E1" w14:textId="77777777" w:rsidR="007F6DBC" w:rsidRPr="007B6BD5" w:rsidRDefault="007F6DBC" w:rsidP="005879B3">
            <w:pPr>
              <w:spacing w:after="0"/>
              <w:jc w:val="center"/>
              <w:rPr>
                <w:rFonts w:ascii="Arial" w:hAnsi="Arial"/>
                <w:sz w:val="18"/>
              </w:rPr>
            </w:pPr>
          </w:p>
        </w:tc>
      </w:tr>
      <w:tr w:rsidR="009E0770" w:rsidRPr="007B6BD5" w14:paraId="0326D70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26FC9F8" w14:textId="77777777" w:rsidR="007F6DBC" w:rsidRPr="007B6BD5" w:rsidRDefault="007F6DBC" w:rsidP="005879B3">
            <w:pPr>
              <w:spacing w:after="0"/>
              <w:jc w:val="center"/>
              <w:rPr>
                <w:rFonts w:ascii="Arial" w:hAnsi="Arial"/>
                <w:sz w:val="18"/>
              </w:rPr>
            </w:pPr>
            <w:r w:rsidRPr="007B6BD5">
              <w:rPr>
                <w:rFonts w:ascii="Arial" w:hAnsi="Arial"/>
                <w:sz w:val="18"/>
              </w:rPr>
              <w:t>CA_n12A-n66A-n260M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A4209B" w14:textId="77777777" w:rsidR="007F6DBC" w:rsidRPr="007B6BD5" w:rsidRDefault="007F6DBC" w:rsidP="005879B3">
            <w:pPr>
              <w:spacing w:after="0"/>
              <w:jc w:val="center"/>
              <w:rPr>
                <w:rFonts w:ascii="Arial" w:hAnsi="Arial"/>
                <w:sz w:val="18"/>
              </w:rPr>
            </w:pPr>
            <w:r w:rsidRPr="007B6BD5">
              <w:rPr>
                <w:rFonts w:ascii="Arial" w:hAnsi="Arial"/>
                <w:sz w:val="18"/>
              </w:rPr>
              <w:t>CA_n12A-n66A</w:t>
            </w:r>
          </w:p>
          <w:p w14:paraId="3483E1A1" w14:textId="77777777" w:rsidR="007F6DBC" w:rsidRPr="007B6BD5" w:rsidRDefault="007F6DBC" w:rsidP="005879B3">
            <w:pPr>
              <w:spacing w:after="0"/>
              <w:jc w:val="center"/>
              <w:rPr>
                <w:rFonts w:ascii="Arial" w:hAnsi="Arial"/>
                <w:sz w:val="18"/>
              </w:rPr>
            </w:pPr>
            <w:r w:rsidRPr="007B6BD5">
              <w:rPr>
                <w:rFonts w:ascii="Arial" w:hAnsi="Arial"/>
                <w:sz w:val="18"/>
              </w:rPr>
              <w:t>CA_n12A-n260A/G/H/I/J/K/L/M</w:t>
            </w:r>
          </w:p>
          <w:p w14:paraId="4273B920" w14:textId="77777777" w:rsidR="007F6DBC" w:rsidRPr="007B6BD5" w:rsidRDefault="007F6DBC" w:rsidP="005879B3">
            <w:pPr>
              <w:spacing w:after="0"/>
              <w:jc w:val="center"/>
              <w:rPr>
                <w:rFonts w:ascii="Arial" w:hAnsi="Arial"/>
                <w:sz w:val="18"/>
              </w:rPr>
            </w:pPr>
            <w:r w:rsidRPr="007B6BD5">
              <w:rPr>
                <w:rFonts w:ascii="Arial" w:hAnsi="Arial"/>
                <w:sz w:val="18"/>
              </w:rPr>
              <w:t>CA_n66A-n260A/G/H/I/J/K/L/M</w:t>
            </w:r>
          </w:p>
        </w:tc>
        <w:tc>
          <w:tcPr>
            <w:tcW w:w="1142" w:type="dxa"/>
            <w:gridSpan w:val="2"/>
            <w:tcBorders>
              <w:left w:val="single" w:sz="4" w:space="0" w:color="auto"/>
              <w:right w:val="single" w:sz="4" w:space="0" w:color="auto"/>
            </w:tcBorders>
            <w:vAlign w:val="center"/>
          </w:tcPr>
          <w:p w14:paraId="6C91E015"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E6F34"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30CF52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D9E79E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130D6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9F6835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11A47D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1DA97"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716BBF80" w14:textId="77777777" w:rsidR="007F6DBC" w:rsidRPr="007B6BD5" w:rsidRDefault="007F6DBC" w:rsidP="005879B3">
            <w:pPr>
              <w:spacing w:after="0"/>
              <w:jc w:val="center"/>
              <w:rPr>
                <w:rFonts w:ascii="Arial" w:hAnsi="Arial"/>
                <w:sz w:val="18"/>
              </w:rPr>
            </w:pPr>
          </w:p>
        </w:tc>
      </w:tr>
      <w:tr w:rsidR="009E0770" w:rsidRPr="007B6BD5" w14:paraId="1DD5149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3B6614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BE2DD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8F17D8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97784"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01AC3C5" w14:textId="77777777" w:rsidR="007F6DBC" w:rsidRPr="007B6BD5" w:rsidRDefault="007F6DBC" w:rsidP="005879B3">
            <w:pPr>
              <w:spacing w:after="0"/>
              <w:jc w:val="center"/>
              <w:rPr>
                <w:rFonts w:ascii="Arial" w:hAnsi="Arial"/>
                <w:sz w:val="18"/>
              </w:rPr>
            </w:pPr>
          </w:p>
        </w:tc>
      </w:tr>
      <w:tr w:rsidR="009E0770" w:rsidRPr="007B6BD5" w14:paraId="7D1902A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2849FC9" w14:textId="77777777" w:rsidR="007F6DBC" w:rsidRPr="007B6BD5" w:rsidRDefault="007F6DBC" w:rsidP="005879B3">
            <w:pPr>
              <w:spacing w:after="0"/>
              <w:jc w:val="center"/>
              <w:rPr>
                <w:rFonts w:ascii="Arial" w:hAnsi="Arial"/>
                <w:sz w:val="18"/>
              </w:rPr>
            </w:pPr>
            <w:r w:rsidRPr="007B6BD5">
              <w:rPr>
                <w:rFonts w:ascii="Arial" w:hAnsi="Arial"/>
                <w:sz w:val="18"/>
              </w:rPr>
              <w:t>CA_n12A-n77A-n260A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4F28E3B" w14:textId="77777777" w:rsidR="007F6DBC" w:rsidRPr="007B6BD5" w:rsidRDefault="007F6DBC" w:rsidP="005879B3">
            <w:pPr>
              <w:spacing w:after="0"/>
              <w:jc w:val="center"/>
              <w:rPr>
                <w:rFonts w:ascii="Arial" w:hAnsi="Arial"/>
                <w:sz w:val="18"/>
              </w:rPr>
            </w:pPr>
            <w:r w:rsidRPr="007B6BD5">
              <w:rPr>
                <w:rFonts w:ascii="Arial" w:hAnsi="Arial"/>
                <w:sz w:val="18"/>
              </w:rPr>
              <w:t>CA_n12A-n77A</w:t>
            </w:r>
          </w:p>
          <w:p w14:paraId="6847275A" w14:textId="77777777" w:rsidR="007F6DBC" w:rsidRPr="007B6BD5" w:rsidRDefault="007F6DBC" w:rsidP="005879B3">
            <w:pPr>
              <w:spacing w:after="0"/>
              <w:jc w:val="center"/>
              <w:rPr>
                <w:rFonts w:ascii="Arial" w:hAnsi="Arial"/>
                <w:sz w:val="18"/>
              </w:rPr>
            </w:pPr>
            <w:r w:rsidRPr="007B6BD5">
              <w:rPr>
                <w:rFonts w:ascii="Arial" w:hAnsi="Arial"/>
                <w:sz w:val="18"/>
              </w:rPr>
              <w:t>CA_n12A-n260A</w:t>
            </w:r>
          </w:p>
          <w:p w14:paraId="0CBD9133" w14:textId="77777777" w:rsidR="007F6DBC" w:rsidRPr="007B6BD5" w:rsidRDefault="007F6DBC" w:rsidP="005879B3">
            <w:pPr>
              <w:spacing w:after="0"/>
              <w:jc w:val="center"/>
              <w:rPr>
                <w:rFonts w:ascii="Arial" w:hAnsi="Arial"/>
                <w:sz w:val="18"/>
              </w:rPr>
            </w:pPr>
            <w:r w:rsidRPr="007B6BD5">
              <w:rPr>
                <w:rFonts w:ascii="Arial" w:hAnsi="Arial"/>
                <w:sz w:val="18"/>
              </w:rPr>
              <w:t>CA_n77A-n260A</w:t>
            </w:r>
          </w:p>
        </w:tc>
        <w:tc>
          <w:tcPr>
            <w:tcW w:w="1142" w:type="dxa"/>
            <w:gridSpan w:val="2"/>
            <w:tcBorders>
              <w:left w:val="single" w:sz="4" w:space="0" w:color="auto"/>
              <w:right w:val="single" w:sz="4" w:space="0" w:color="auto"/>
            </w:tcBorders>
            <w:vAlign w:val="center"/>
          </w:tcPr>
          <w:p w14:paraId="5F77FB69"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D99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44C45A8"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836F8A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3881C4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7B1DEF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DC4217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3D93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DF12C22" w14:textId="77777777" w:rsidR="007F6DBC" w:rsidRPr="007B6BD5" w:rsidRDefault="007F6DBC" w:rsidP="005879B3">
            <w:pPr>
              <w:spacing w:after="0"/>
              <w:jc w:val="center"/>
              <w:rPr>
                <w:rFonts w:ascii="Arial" w:hAnsi="Arial"/>
                <w:sz w:val="18"/>
              </w:rPr>
            </w:pPr>
          </w:p>
        </w:tc>
      </w:tr>
      <w:tr w:rsidR="009E0770" w:rsidRPr="007B6BD5" w14:paraId="4DEC739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FEF0D7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0E386E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3BB70D6"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49390"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3FDE2A3" w14:textId="77777777" w:rsidR="007F6DBC" w:rsidRPr="007B6BD5" w:rsidRDefault="007F6DBC" w:rsidP="005879B3">
            <w:pPr>
              <w:spacing w:after="0"/>
              <w:jc w:val="center"/>
              <w:rPr>
                <w:rFonts w:ascii="Arial" w:hAnsi="Arial"/>
                <w:sz w:val="18"/>
              </w:rPr>
            </w:pPr>
          </w:p>
        </w:tc>
      </w:tr>
      <w:tr w:rsidR="009E0770" w:rsidRPr="007B6BD5" w14:paraId="45FC7C7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31A27D1" w14:textId="77777777" w:rsidR="007F6DBC" w:rsidRPr="007B6BD5" w:rsidRDefault="007F6DBC" w:rsidP="005879B3">
            <w:pPr>
              <w:spacing w:after="0"/>
              <w:jc w:val="center"/>
              <w:rPr>
                <w:rFonts w:ascii="Arial" w:hAnsi="Arial"/>
                <w:sz w:val="18"/>
              </w:rPr>
            </w:pPr>
            <w:r w:rsidRPr="007B6BD5">
              <w:rPr>
                <w:rFonts w:ascii="Arial" w:hAnsi="Arial"/>
                <w:sz w:val="18"/>
              </w:rPr>
              <w:t>CA_n12A-n77A-n260G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7641DD" w14:textId="77777777" w:rsidR="007F6DBC" w:rsidRPr="007B6BD5" w:rsidRDefault="007F6DBC" w:rsidP="005879B3">
            <w:pPr>
              <w:spacing w:after="0"/>
              <w:jc w:val="center"/>
              <w:rPr>
                <w:rFonts w:ascii="Arial" w:hAnsi="Arial"/>
                <w:sz w:val="18"/>
              </w:rPr>
            </w:pPr>
            <w:r w:rsidRPr="007B6BD5">
              <w:rPr>
                <w:rFonts w:ascii="Arial" w:hAnsi="Arial"/>
                <w:sz w:val="18"/>
              </w:rPr>
              <w:t>CA_n12A-n77A</w:t>
            </w:r>
          </w:p>
          <w:p w14:paraId="5CC972F5" w14:textId="77777777" w:rsidR="007F6DBC" w:rsidRPr="007B6BD5" w:rsidRDefault="007F6DBC" w:rsidP="005879B3">
            <w:pPr>
              <w:spacing w:after="0"/>
              <w:jc w:val="center"/>
              <w:rPr>
                <w:rFonts w:ascii="Arial" w:hAnsi="Arial"/>
                <w:sz w:val="18"/>
              </w:rPr>
            </w:pPr>
            <w:r w:rsidRPr="007B6BD5">
              <w:rPr>
                <w:rFonts w:ascii="Arial" w:hAnsi="Arial"/>
                <w:sz w:val="18"/>
              </w:rPr>
              <w:t>CA_n12A-n260A/G</w:t>
            </w:r>
          </w:p>
          <w:p w14:paraId="374C1046" w14:textId="77777777" w:rsidR="007F6DBC" w:rsidRPr="007B6BD5" w:rsidRDefault="007F6DBC" w:rsidP="005879B3">
            <w:pPr>
              <w:spacing w:after="0"/>
              <w:jc w:val="center"/>
              <w:rPr>
                <w:rFonts w:ascii="Arial" w:hAnsi="Arial"/>
                <w:sz w:val="18"/>
              </w:rPr>
            </w:pPr>
            <w:r w:rsidRPr="007B6BD5">
              <w:rPr>
                <w:rFonts w:ascii="Arial" w:hAnsi="Arial"/>
                <w:sz w:val="18"/>
              </w:rPr>
              <w:t>CA_n77A-n260A/G</w:t>
            </w:r>
          </w:p>
        </w:tc>
        <w:tc>
          <w:tcPr>
            <w:tcW w:w="1142" w:type="dxa"/>
            <w:gridSpan w:val="2"/>
            <w:tcBorders>
              <w:left w:val="single" w:sz="4" w:space="0" w:color="auto"/>
              <w:right w:val="single" w:sz="4" w:space="0" w:color="auto"/>
            </w:tcBorders>
            <w:vAlign w:val="center"/>
          </w:tcPr>
          <w:p w14:paraId="7C191D26"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0453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5EB7BE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7064E8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23EF81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4C103B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BB8708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0DA5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A85B890" w14:textId="77777777" w:rsidR="007F6DBC" w:rsidRPr="007B6BD5" w:rsidRDefault="007F6DBC" w:rsidP="005879B3">
            <w:pPr>
              <w:spacing w:after="0"/>
              <w:jc w:val="center"/>
              <w:rPr>
                <w:rFonts w:ascii="Arial" w:hAnsi="Arial"/>
                <w:sz w:val="18"/>
              </w:rPr>
            </w:pPr>
          </w:p>
        </w:tc>
      </w:tr>
      <w:tr w:rsidR="009E0770" w:rsidRPr="007B6BD5" w14:paraId="23C6A35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800095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473C04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7A3291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B7EDE"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BEED0A2" w14:textId="77777777" w:rsidR="007F6DBC" w:rsidRPr="007B6BD5" w:rsidRDefault="007F6DBC" w:rsidP="005879B3">
            <w:pPr>
              <w:spacing w:after="0"/>
              <w:jc w:val="center"/>
              <w:rPr>
                <w:rFonts w:ascii="Arial" w:hAnsi="Arial"/>
                <w:sz w:val="18"/>
              </w:rPr>
            </w:pPr>
          </w:p>
        </w:tc>
      </w:tr>
      <w:tr w:rsidR="009E0770" w:rsidRPr="007B6BD5" w14:paraId="7F0673B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759EFF" w14:textId="77777777" w:rsidR="007F6DBC" w:rsidRPr="007B6BD5" w:rsidRDefault="007F6DBC" w:rsidP="005879B3">
            <w:pPr>
              <w:spacing w:after="0"/>
              <w:jc w:val="center"/>
              <w:rPr>
                <w:rFonts w:ascii="Arial" w:hAnsi="Arial"/>
                <w:sz w:val="18"/>
              </w:rPr>
            </w:pPr>
            <w:r w:rsidRPr="007B6BD5">
              <w:rPr>
                <w:rFonts w:ascii="Arial" w:hAnsi="Arial"/>
                <w:sz w:val="18"/>
              </w:rPr>
              <w:t>CA_n12A-n77A-n260H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961544F" w14:textId="77777777" w:rsidR="007F6DBC" w:rsidRPr="007B6BD5" w:rsidRDefault="007F6DBC" w:rsidP="005879B3">
            <w:pPr>
              <w:spacing w:after="0"/>
              <w:jc w:val="center"/>
              <w:rPr>
                <w:rFonts w:ascii="Arial" w:hAnsi="Arial"/>
                <w:sz w:val="18"/>
              </w:rPr>
            </w:pPr>
            <w:r w:rsidRPr="007B6BD5">
              <w:rPr>
                <w:rFonts w:ascii="Arial" w:hAnsi="Arial"/>
                <w:sz w:val="18"/>
              </w:rPr>
              <w:t>CA_n12A-n77A</w:t>
            </w:r>
          </w:p>
          <w:p w14:paraId="65EC32F6" w14:textId="77777777" w:rsidR="007F6DBC" w:rsidRPr="007B6BD5" w:rsidRDefault="007F6DBC" w:rsidP="005879B3">
            <w:pPr>
              <w:spacing w:after="0"/>
              <w:jc w:val="center"/>
              <w:rPr>
                <w:rFonts w:ascii="Arial" w:hAnsi="Arial"/>
                <w:sz w:val="18"/>
              </w:rPr>
            </w:pPr>
            <w:r w:rsidRPr="007B6BD5">
              <w:rPr>
                <w:rFonts w:ascii="Arial" w:hAnsi="Arial"/>
                <w:sz w:val="18"/>
              </w:rPr>
              <w:t>CA_n12A-n260A/G/H</w:t>
            </w:r>
          </w:p>
          <w:p w14:paraId="316C0686" w14:textId="77777777" w:rsidR="007F6DBC" w:rsidRPr="007B6BD5" w:rsidRDefault="007F6DBC" w:rsidP="005879B3">
            <w:pPr>
              <w:spacing w:after="0"/>
              <w:jc w:val="center"/>
              <w:rPr>
                <w:rFonts w:ascii="Arial" w:hAnsi="Arial"/>
                <w:sz w:val="18"/>
              </w:rPr>
            </w:pPr>
            <w:r w:rsidRPr="007B6BD5">
              <w:rPr>
                <w:rFonts w:ascii="Arial" w:hAnsi="Arial"/>
                <w:sz w:val="18"/>
              </w:rPr>
              <w:t>CA_n77A-n260A/G/H</w:t>
            </w:r>
          </w:p>
        </w:tc>
        <w:tc>
          <w:tcPr>
            <w:tcW w:w="1142" w:type="dxa"/>
            <w:gridSpan w:val="2"/>
            <w:tcBorders>
              <w:left w:val="single" w:sz="4" w:space="0" w:color="auto"/>
              <w:right w:val="single" w:sz="4" w:space="0" w:color="auto"/>
            </w:tcBorders>
            <w:vAlign w:val="center"/>
          </w:tcPr>
          <w:p w14:paraId="1842FF86"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7E0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A5D0E9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5031DA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59286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13DE35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E47657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2614"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11D8850" w14:textId="77777777" w:rsidR="007F6DBC" w:rsidRPr="007B6BD5" w:rsidRDefault="007F6DBC" w:rsidP="005879B3">
            <w:pPr>
              <w:spacing w:after="0"/>
              <w:jc w:val="center"/>
              <w:rPr>
                <w:rFonts w:ascii="Arial" w:hAnsi="Arial"/>
                <w:sz w:val="18"/>
              </w:rPr>
            </w:pPr>
          </w:p>
        </w:tc>
      </w:tr>
      <w:tr w:rsidR="009E0770" w:rsidRPr="007B6BD5" w14:paraId="6C664FA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394AF0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0ADF4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E23A04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95BBA"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2D0B96D" w14:textId="77777777" w:rsidR="007F6DBC" w:rsidRPr="007B6BD5" w:rsidRDefault="007F6DBC" w:rsidP="005879B3">
            <w:pPr>
              <w:spacing w:after="0"/>
              <w:jc w:val="center"/>
              <w:rPr>
                <w:rFonts w:ascii="Arial" w:hAnsi="Arial"/>
                <w:sz w:val="18"/>
              </w:rPr>
            </w:pPr>
          </w:p>
        </w:tc>
      </w:tr>
      <w:tr w:rsidR="009E0770" w:rsidRPr="007B6BD5" w14:paraId="18AE890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C0BB22F" w14:textId="77777777" w:rsidR="007F6DBC" w:rsidRPr="007B6BD5" w:rsidRDefault="007F6DBC" w:rsidP="005879B3">
            <w:pPr>
              <w:spacing w:after="0"/>
              <w:jc w:val="center"/>
              <w:rPr>
                <w:rFonts w:ascii="Arial" w:hAnsi="Arial"/>
                <w:sz w:val="18"/>
              </w:rPr>
            </w:pPr>
            <w:r w:rsidRPr="007B6BD5">
              <w:rPr>
                <w:rFonts w:ascii="Arial" w:hAnsi="Arial"/>
                <w:sz w:val="18"/>
              </w:rPr>
              <w:t>CA_n12A-n77A-n260I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7BF852C" w14:textId="77777777" w:rsidR="007F6DBC" w:rsidRPr="007B6BD5" w:rsidRDefault="007F6DBC" w:rsidP="005879B3">
            <w:pPr>
              <w:spacing w:after="0"/>
              <w:jc w:val="center"/>
              <w:rPr>
                <w:rFonts w:ascii="Arial" w:hAnsi="Arial"/>
                <w:sz w:val="18"/>
              </w:rPr>
            </w:pPr>
            <w:r w:rsidRPr="007B6BD5">
              <w:rPr>
                <w:rFonts w:ascii="Arial" w:hAnsi="Arial"/>
                <w:sz w:val="18"/>
              </w:rPr>
              <w:t>CA_n12A-n77A</w:t>
            </w:r>
          </w:p>
          <w:p w14:paraId="6964C97D" w14:textId="77777777" w:rsidR="007F6DBC" w:rsidRPr="007B6BD5" w:rsidRDefault="007F6DBC" w:rsidP="005879B3">
            <w:pPr>
              <w:spacing w:after="0"/>
              <w:jc w:val="center"/>
              <w:rPr>
                <w:rFonts w:ascii="Arial" w:hAnsi="Arial"/>
                <w:sz w:val="18"/>
              </w:rPr>
            </w:pPr>
            <w:r w:rsidRPr="007B6BD5">
              <w:rPr>
                <w:rFonts w:ascii="Arial" w:hAnsi="Arial"/>
                <w:sz w:val="18"/>
              </w:rPr>
              <w:t>CA_n12A-n260A/G/H/I</w:t>
            </w:r>
          </w:p>
          <w:p w14:paraId="5A92BED0" w14:textId="77777777" w:rsidR="007F6DBC" w:rsidRPr="007B6BD5" w:rsidRDefault="007F6DBC" w:rsidP="005879B3">
            <w:pPr>
              <w:spacing w:after="0"/>
              <w:jc w:val="center"/>
              <w:rPr>
                <w:rFonts w:ascii="Arial" w:hAnsi="Arial"/>
                <w:sz w:val="18"/>
              </w:rPr>
            </w:pPr>
            <w:r w:rsidRPr="007B6BD5">
              <w:rPr>
                <w:rFonts w:ascii="Arial" w:hAnsi="Arial"/>
                <w:sz w:val="18"/>
              </w:rPr>
              <w:t>CA_n77A-n260A/G/H/I</w:t>
            </w:r>
          </w:p>
        </w:tc>
        <w:tc>
          <w:tcPr>
            <w:tcW w:w="1142" w:type="dxa"/>
            <w:gridSpan w:val="2"/>
            <w:tcBorders>
              <w:left w:val="single" w:sz="4" w:space="0" w:color="auto"/>
              <w:right w:val="single" w:sz="4" w:space="0" w:color="auto"/>
            </w:tcBorders>
            <w:vAlign w:val="center"/>
          </w:tcPr>
          <w:p w14:paraId="4AAF1BCF"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AC3C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C521C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E5D4A4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ACB4C9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44663D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B72373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CB3E2"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D4DD7D1" w14:textId="77777777" w:rsidR="007F6DBC" w:rsidRPr="007B6BD5" w:rsidRDefault="007F6DBC" w:rsidP="005879B3">
            <w:pPr>
              <w:spacing w:after="0"/>
              <w:jc w:val="center"/>
              <w:rPr>
                <w:rFonts w:ascii="Arial" w:hAnsi="Arial"/>
                <w:sz w:val="18"/>
              </w:rPr>
            </w:pPr>
          </w:p>
        </w:tc>
      </w:tr>
      <w:tr w:rsidR="009E0770" w:rsidRPr="007B6BD5" w14:paraId="191178A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BF7B8C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97941A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BD776F6"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B7B0E"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1ACB110" w14:textId="77777777" w:rsidR="007F6DBC" w:rsidRPr="007B6BD5" w:rsidRDefault="007F6DBC" w:rsidP="005879B3">
            <w:pPr>
              <w:spacing w:after="0"/>
              <w:jc w:val="center"/>
              <w:rPr>
                <w:rFonts w:ascii="Arial" w:hAnsi="Arial"/>
                <w:sz w:val="18"/>
              </w:rPr>
            </w:pPr>
          </w:p>
        </w:tc>
      </w:tr>
      <w:tr w:rsidR="009E0770" w:rsidRPr="007B6BD5" w14:paraId="36F2352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E4E36DF" w14:textId="77777777" w:rsidR="007F6DBC" w:rsidRPr="007B6BD5" w:rsidRDefault="007F6DBC" w:rsidP="005879B3">
            <w:pPr>
              <w:spacing w:after="0"/>
              <w:jc w:val="center"/>
              <w:rPr>
                <w:rFonts w:ascii="Arial" w:hAnsi="Arial"/>
                <w:sz w:val="18"/>
              </w:rPr>
            </w:pPr>
            <w:r w:rsidRPr="007B6BD5">
              <w:rPr>
                <w:rFonts w:ascii="Arial" w:hAnsi="Arial"/>
                <w:sz w:val="18"/>
              </w:rPr>
              <w:t>CA_n12A-n77A-n260J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99BD631" w14:textId="77777777" w:rsidR="007F6DBC" w:rsidRPr="007B6BD5" w:rsidRDefault="007F6DBC" w:rsidP="005879B3">
            <w:pPr>
              <w:spacing w:after="0"/>
              <w:jc w:val="center"/>
              <w:rPr>
                <w:rFonts w:ascii="Arial" w:hAnsi="Arial"/>
                <w:sz w:val="18"/>
              </w:rPr>
            </w:pPr>
            <w:r w:rsidRPr="007B6BD5">
              <w:rPr>
                <w:rFonts w:ascii="Arial" w:hAnsi="Arial"/>
                <w:sz w:val="18"/>
              </w:rPr>
              <w:t>CA_n12A-n77A</w:t>
            </w:r>
          </w:p>
          <w:p w14:paraId="5A74CCB9" w14:textId="77777777" w:rsidR="007F6DBC" w:rsidRPr="007B6BD5" w:rsidRDefault="007F6DBC" w:rsidP="005879B3">
            <w:pPr>
              <w:spacing w:after="0"/>
              <w:jc w:val="center"/>
              <w:rPr>
                <w:rFonts w:ascii="Arial" w:hAnsi="Arial"/>
                <w:sz w:val="18"/>
              </w:rPr>
            </w:pPr>
            <w:r w:rsidRPr="007B6BD5">
              <w:rPr>
                <w:rFonts w:ascii="Arial" w:hAnsi="Arial"/>
                <w:sz w:val="18"/>
              </w:rPr>
              <w:t>CA_n12A-n260A/G/H/I/J</w:t>
            </w:r>
          </w:p>
          <w:p w14:paraId="4DDEB484" w14:textId="77777777" w:rsidR="007F6DBC" w:rsidRPr="007B6BD5" w:rsidRDefault="007F6DBC" w:rsidP="005879B3">
            <w:pPr>
              <w:spacing w:after="0"/>
              <w:jc w:val="center"/>
              <w:rPr>
                <w:rFonts w:ascii="Arial" w:hAnsi="Arial"/>
                <w:sz w:val="18"/>
              </w:rPr>
            </w:pPr>
            <w:r w:rsidRPr="007B6BD5">
              <w:rPr>
                <w:rFonts w:ascii="Arial" w:hAnsi="Arial"/>
                <w:sz w:val="18"/>
              </w:rPr>
              <w:t>CA_n77A-n260A/G/H/I/J</w:t>
            </w:r>
          </w:p>
        </w:tc>
        <w:tc>
          <w:tcPr>
            <w:tcW w:w="1142" w:type="dxa"/>
            <w:gridSpan w:val="2"/>
            <w:tcBorders>
              <w:left w:val="single" w:sz="4" w:space="0" w:color="auto"/>
              <w:right w:val="single" w:sz="4" w:space="0" w:color="auto"/>
            </w:tcBorders>
            <w:vAlign w:val="center"/>
          </w:tcPr>
          <w:p w14:paraId="73C00796"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00B51"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BEEE5CA"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405360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EEBB1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8B4C1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BF33B8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F0807"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623BC8D" w14:textId="77777777" w:rsidR="007F6DBC" w:rsidRPr="007B6BD5" w:rsidRDefault="007F6DBC" w:rsidP="005879B3">
            <w:pPr>
              <w:spacing w:after="0"/>
              <w:jc w:val="center"/>
              <w:rPr>
                <w:rFonts w:ascii="Arial" w:hAnsi="Arial"/>
                <w:sz w:val="18"/>
              </w:rPr>
            </w:pPr>
          </w:p>
        </w:tc>
      </w:tr>
      <w:tr w:rsidR="009E0770" w:rsidRPr="007B6BD5" w14:paraId="589E6D1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6F77FD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FF0435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F53E0C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233E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3ED7B42" w14:textId="77777777" w:rsidR="007F6DBC" w:rsidRPr="007B6BD5" w:rsidRDefault="007F6DBC" w:rsidP="005879B3">
            <w:pPr>
              <w:spacing w:after="0"/>
              <w:jc w:val="center"/>
              <w:rPr>
                <w:rFonts w:ascii="Arial" w:hAnsi="Arial"/>
                <w:sz w:val="18"/>
              </w:rPr>
            </w:pPr>
          </w:p>
        </w:tc>
      </w:tr>
      <w:tr w:rsidR="009E0770" w:rsidRPr="007B6BD5" w14:paraId="3726F6D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0CCDF14" w14:textId="77777777" w:rsidR="007F6DBC" w:rsidRPr="007B6BD5" w:rsidRDefault="007F6DBC" w:rsidP="005879B3">
            <w:pPr>
              <w:spacing w:after="0"/>
              <w:jc w:val="center"/>
              <w:rPr>
                <w:rFonts w:ascii="Arial" w:hAnsi="Arial"/>
                <w:sz w:val="18"/>
              </w:rPr>
            </w:pPr>
            <w:r w:rsidRPr="007B6BD5">
              <w:rPr>
                <w:rFonts w:ascii="Arial" w:hAnsi="Arial"/>
                <w:sz w:val="18"/>
              </w:rPr>
              <w:t>CA_n12A-n77A-n260K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E96F188" w14:textId="77777777" w:rsidR="007F6DBC" w:rsidRPr="007B6BD5" w:rsidRDefault="007F6DBC" w:rsidP="005879B3">
            <w:pPr>
              <w:spacing w:after="0"/>
              <w:jc w:val="center"/>
              <w:rPr>
                <w:rFonts w:ascii="Arial" w:hAnsi="Arial"/>
                <w:sz w:val="18"/>
              </w:rPr>
            </w:pPr>
            <w:r w:rsidRPr="007B6BD5">
              <w:rPr>
                <w:rFonts w:ascii="Arial" w:hAnsi="Arial"/>
                <w:sz w:val="18"/>
              </w:rPr>
              <w:t>CA_n12A-n77A</w:t>
            </w:r>
          </w:p>
          <w:p w14:paraId="5FBCE47E" w14:textId="77777777" w:rsidR="007F6DBC" w:rsidRPr="007B6BD5" w:rsidRDefault="007F6DBC" w:rsidP="005879B3">
            <w:pPr>
              <w:spacing w:after="0"/>
              <w:jc w:val="center"/>
              <w:rPr>
                <w:rFonts w:ascii="Arial" w:hAnsi="Arial"/>
                <w:sz w:val="18"/>
                <w:lang w:eastAsia="zh-CN"/>
              </w:rPr>
            </w:pPr>
            <w:r w:rsidRPr="007B6BD5">
              <w:rPr>
                <w:rFonts w:ascii="Arial" w:hAnsi="Arial"/>
                <w:sz w:val="18"/>
              </w:rPr>
              <w:t>CA_n12A-n260A/G/H/I</w:t>
            </w:r>
            <w:r w:rsidRPr="007B6BD5">
              <w:rPr>
                <w:rFonts w:ascii="Arial" w:hAnsi="Arial" w:hint="eastAsia"/>
                <w:sz w:val="18"/>
                <w:lang w:eastAsia="zh-CN"/>
              </w:rPr>
              <w:t>/</w:t>
            </w:r>
            <w:r w:rsidRPr="007B6BD5">
              <w:rPr>
                <w:rFonts w:ascii="Arial" w:hAnsi="Arial"/>
                <w:sz w:val="18"/>
                <w:lang w:eastAsia="zh-CN"/>
              </w:rPr>
              <w:t>J/K</w:t>
            </w:r>
          </w:p>
          <w:p w14:paraId="6C9699CD" w14:textId="77777777" w:rsidR="007F6DBC" w:rsidRPr="007B6BD5" w:rsidRDefault="007F6DBC" w:rsidP="005879B3">
            <w:pPr>
              <w:spacing w:after="0"/>
              <w:jc w:val="center"/>
              <w:rPr>
                <w:rFonts w:ascii="Arial" w:hAnsi="Arial"/>
                <w:sz w:val="18"/>
              </w:rPr>
            </w:pPr>
            <w:r w:rsidRPr="007B6BD5">
              <w:rPr>
                <w:rFonts w:ascii="Arial" w:hAnsi="Arial"/>
                <w:sz w:val="18"/>
              </w:rPr>
              <w:t>CA_n77A-n260A/G/H/I/J/K</w:t>
            </w:r>
          </w:p>
        </w:tc>
        <w:tc>
          <w:tcPr>
            <w:tcW w:w="1142" w:type="dxa"/>
            <w:gridSpan w:val="2"/>
            <w:tcBorders>
              <w:left w:val="single" w:sz="4" w:space="0" w:color="auto"/>
              <w:right w:val="single" w:sz="4" w:space="0" w:color="auto"/>
            </w:tcBorders>
            <w:vAlign w:val="center"/>
          </w:tcPr>
          <w:p w14:paraId="68973A1E"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D796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0480CFD"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83B9DD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CD8610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40F625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D3BCBB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302D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09110BC" w14:textId="77777777" w:rsidR="007F6DBC" w:rsidRPr="007B6BD5" w:rsidRDefault="007F6DBC" w:rsidP="005879B3">
            <w:pPr>
              <w:spacing w:after="0"/>
              <w:jc w:val="center"/>
              <w:rPr>
                <w:rFonts w:ascii="Arial" w:hAnsi="Arial"/>
                <w:sz w:val="18"/>
              </w:rPr>
            </w:pPr>
          </w:p>
        </w:tc>
      </w:tr>
      <w:tr w:rsidR="009E0770" w:rsidRPr="007B6BD5" w14:paraId="2E88618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2240F8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C73ECE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6554639"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3C86E"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DD07FF" w14:textId="77777777" w:rsidR="007F6DBC" w:rsidRPr="007B6BD5" w:rsidRDefault="007F6DBC" w:rsidP="005879B3">
            <w:pPr>
              <w:spacing w:after="0"/>
              <w:jc w:val="center"/>
              <w:rPr>
                <w:rFonts w:ascii="Arial" w:hAnsi="Arial"/>
                <w:sz w:val="18"/>
              </w:rPr>
            </w:pPr>
          </w:p>
        </w:tc>
      </w:tr>
      <w:tr w:rsidR="009E0770" w:rsidRPr="007B6BD5" w14:paraId="380B9A6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1136CF6" w14:textId="77777777" w:rsidR="007F6DBC" w:rsidRPr="007B6BD5" w:rsidRDefault="007F6DBC" w:rsidP="005879B3">
            <w:pPr>
              <w:keepNext/>
              <w:spacing w:after="0"/>
              <w:jc w:val="center"/>
              <w:rPr>
                <w:rFonts w:ascii="Arial" w:hAnsi="Arial"/>
                <w:sz w:val="18"/>
              </w:rPr>
            </w:pPr>
            <w:r w:rsidRPr="007B6BD5">
              <w:rPr>
                <w:rFonts w:ascii="Arial" w:hAnsi="Arial"/>
                <w:sz w:val="18"/>
              </w:rPr>
              <w:t>CA_n12A-n77A-n260L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147F42F" w14:textId="77777777" w:rsidR="007F6DBC" w:rsidRPr="007B6BD5" w:rsidRDefault="007F6DBC" w:rsidP="005879B3">
            <w:pPr>
              <w:keepNext/>
              <w:spacing w:after="0"/>
              <w:jc w:val="center"/>
              <w:rPr>
                <w:rFonts w:ascii="Arial" w:hAnsi="Arial"/>
                <w:sz w:val="18"/>
              </w:rPr>
            </w:pPr>
            <w:r w:rsidRPr="007B6BD5">
              <w:rPr>
                <w:rFonts w:ascii="Arial" w:hAnsi="Arial"/>
                <w:sz w:val="18"/>
              </w:rPr>
              <w:t>CA_n12A-n77A</w:t>
            </w:r>
          </w:p>
          <w:p w14:paraId="606F683E" w14:textId="77777777" w:rsidR="007F6DBC" w:rsidRPr="007B6BD5" w:rsidRDefault="007F6DBC" w:rsidP="005879B3">
            <w:pPr>
              <w:keepNext/>
              <w:spacing w:after="0"/>
              <w:jc w:val="center"/>
              <w:rPr>
                <w:rFonts w:ascii="Arial" w:hAnsi="Arial"/>
                <w:sz w:val="18"/>
              </w:rPr>
            </w:pPr>
            <w:r w:rsidRPr="007B6BD5">
              <w:rPr>
                <w:rFonts w:ascii="Arial" w:hAnsi="Arial"/>
                <w:sz w:val="18"/>
              </w:rPr>
              <w:t>CA_n12A-n260A/G/H/I/J/K/L</w:t>
            </w:r>
          </w:p>
          <w:p w14:paraId="2CFF0311" w14:textId="77777777" w:rsidR="007F6DBC" w:rsidRPr="007B6BD5" w:rsidRDefault="007F6DBC" w:rsidP="005879B3">
            <w:pPr>
              <w:keepNext/>
              <w:spacing w:after="0"/>
              <w:jc w:val="center"/>
              <w:rPr>
                <w:rFonts w:ascii="Arial" w:hAnsi="Arial"/>
                <w:sz w:val="18"/>
              </w:rPr>
            </w:pPr>
            <w:r w:rsidRPr="007B6BD5">
              <w:rPr>
                <w:rFonts w:ascii="Arial" w:hAnsi="Arial"/>
                <w:sz w:val="18"/>
              </w:rPr>
              <w:t>CA_n77A-n260A/G/H/I/J/K/L</w:t>
            </w:r>
          </w:p>
        </w:tc>
        <w:tc>
          <w:tcPr>
            <w:tcW w:w="1142" w:type="dxa"/>
            <w:gridSpan w:val="2"/>
            <w:tcBorders>
              <w:left w:val="single" w:sz="4" w:space="0" w:color="auto"/>
              <w:right w:val="single" w:sz="4" w:space="0" w:color="auto"/>
            </w:tcBorders>
            <w:vAlign w:val="center"/>
          </w:tcPr>
          <w:p w14:paraId="4E257645" w14:textId="77777777" w:rsidR="007F6DBC" w:rsidRPr="007B6BD5" w:rsidRDefault="007F6DBC" w:rsidP="005879B3">
            <w:pPr>
              <w:keepNext/>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71FC5"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3CA6EDA"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145962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03043E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A9DBD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D64C38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D801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416A8E0" w14:textId="77777777" w:rsidR="007F6DBC" w:rsidRPr="007B6BD5" w:rsidRDefault="007F6DBC" w:rsidP="005879B3">
            <w:pPr>
              <w:spacing w:after="0"/>
              <w:jc w:val="center"/>
              <w:rPr>
                <w:rFonts w:ascii="Arial" w:hAnsi="Arial"/>
                <w:sz w:val="18"/>
              </w:rPr>
            </w:pPr>
          </w:p>
        </w:tc>
      </w:tr>
      <w:tr w:rsidR="009E0770" w:rsidRPr="007B6BD5" w14:paraId="44D5167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42A933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05F343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F6336D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C930E"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AE2409A" w14:textId="77777777" w:rsidR="007F6DBC" w:rsidRPr="007B6BD5" w:rsidRDefault="007F6DBC" w:rsidP="005879B3">
            <w:pPr>
              <w:spacing w:after="0"/>
              <w:jc w:val="center"/>
              <w:rPr>
                <w:rFonts w:ascii="Arial" w:hAnsi="Arial"/>
                <w:sz w:val="18"/>
              </w:rPr>
            </w:pPr>
          </w:p>
        </w:tc>
      </w:tr>
      <w:tr w:rsidR="009E0770" w:rsidRPr="007B6BD5" w14:paraId="41D7C4C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DCC51EA" w14:textId="77777777" w:rsidR="007F6DBC" w:rsidRPr="007B6BD5" w:rsidRDefault="007F6DBC" w:rsidP="005879B3">
            <w:pPr>
              <w:spacing w:after="0"/>
              <w:jc w:val="center"/>
              <w:rPr>
                <w:rFonts w:ascii="Arial" w:hAnsi="Arial"/>
                <w:sz w:val="18"/>
              </w:rPr>
            </w:pPr>
            <w:r w:rsidRPr="007B6BD5">
              <w:rPr>
                <w:rFonts w:ascii="Arial" w:hAnsi="Arial"/>
                <w:sz w:val="18"/>
              </w:rPr>
              <w:t>CA_n12A-n77A-n260M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26F40B1" w14:textId="77777777" w:rsidR="007F6DBC" w:rsidRPr="007B6BD5" w:rsidRDefault="007F6DBC" w:rsidP="005879B3">
            <w:pPr>
              <w:spacing w:after="0"/>
              <w:jc w:val="center"/>
              <w:rPr>
                <w:rFonts w:ascii="Arial" w:hAnsi="Arial"/>
                <w:sz w:val="18"/>
              </w:rPr>
            </w:pPr>
            <w:r w:rsidRPr="007B6BD5">
              <w:rPr>
                <w:rFonts w:ascii="Arial" w:hAnsi="Arial"/>
                <w:sz w:val="18"/>
              </w:rPr>
              <w:t>CA_n12A-n77A</w:t>
            </w:r>
          </w:p>
          <w:p w14:paraId="6111B977" w14:textId="77777777" w:rsidR="007F6DBC" w:rsidRPr="007B6BD5" w:rsidRDefault="007F6DBC" w:rsidP="005879B3">
            <w:pPr>
              <w:spacing w:after="0"/>
              <w:jc w:val="center"/>
              <w:rPr>
                <w:rFonts w:ascii="Arial" w:hAnsi="Arial"/>
                <w:sz w:val="18"/>
              </w:rPr>
            </w:pPr>
            <w:r w:rsidRPr="007B6BD5">
              <w:rPr>
                <w:rFonts w:ascii="Arial" w:hAnsi="Arial"/>
                <w:sz w:val="18"/>
              </w:rPr>
              <w:t>CA_n12A-n260A/G/H/I/J/K/L/M</w:t>
            </w:r>
          </w:p>
          <w:p w14:paraId="0004EB0B" w14:textId="77777777" w:rsidR="007F6DBC" w:rsidRPr="007B6BD5" w:rsidRDefault="007F6DBC" w:rsidP="005879B3">
            <w:pPr>
              <w:spacing w:after="0"/>
              <w:jc w:val="center"/>
              <w:rPr>
                <w:rFonts w:ascii="Arial" w:hAnsi="Arial"/>
                <w:sz w:val="18"/>
              </w:rPr>
            </w:pPr>
            <w:r w:rsidRPr="007B6BD5">
              <w:rPr>
                <w:rFonts w:ascii="Arial" w:hAnsi="Arial"/>
                <w:sz w:val="18"/>
              </w:rPr>
              <w:t>CA_n77A-n260A/G/H/I/J/K/L/M</w:t>
            </w:r>
          </w:p>
        </w:tc>
        <w:tc>
          <w:tcPr>
            <w:tcW w:w="1142" w:type="dxa"/>
            <w:gridSpan w:val="2"/>
            <w:tcBorders>
              <w:left w:val="single" w:sz="4" w:space="0" w:color="auto"/>
              <w:right w:val="single" w:sz="4" w:space="0" w:color="auto"/>
            </w:tcBorders>
            <w:vAlign w:val="center"/>
          </w:tcPr>
          <w:p w14:paraId="57B9AC2F" w14:textId="77777777" w:rsidR="007F6DBC" w:rsidRPr="007B6BD5" w:rsidRDefault="007F6DBC" w:rsidP="005879B3">
            <w:pPr>
              <w:spacing w:after="0"/>
              <w:jc w:val="center"/>
              <w:rPr>
                <w:rFonts w:ascii="Arial" w:hAnsi="Arial"/>
                <w:sz w:val="18"/>
              </w:rPr>
            </w:pPr>
            <w:r w:rsidRPr="007B6BD5">
              <w:rPr>
                <w:rFonts w:ascii="Arial" w:hAnsi="Arial"/>
                <w:sz w:val="18"/>
              </w:rPr>
              <w:t>n12</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F60D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E02F0A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7CD389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A525B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3A5B1E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6A5E5F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538A3"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D0A8640" w14:textId="77777777" w:rsidR="007F6DBC" w:rsidRPr="007B6BD5" w:rsidRDefault="007F6DBC" w:rsidP="005879B3">
            <w:pPr>
              <w:spacing w:after="0"/>
              <w:jc w:val="center"/>
              <w:rPr>
                <w:rFonts w:ascii="Arial" w:hAnsi="Arial"/>
                <w:sz w:val="18"/>
              </w:rPr>
            </w:pPr>
          </w:p>
        </w:tc>
      </w:tr>
      <w:tr w:rsidR="009E0770" w:rsidRPr="007B6BD5" w14:paraId="1306446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6FFDB2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08673A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10EBDE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74B2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02A54DC" w14:textId="77777777" w:rsidR="007F6DBC" w:rsidRPr="007B6BD5" w:rsidRDefault="007F6DBC" w:rsidP="005879B3">
            <w:pPr>
              <w:spacing w:after="0"/>
              <w:jc w:val="center"/>
              <w:rPr>
                <w:rFonts w:ascii="Arial" w:hAnsi="Arial"/>
                <w:sz w:val="18"/>
              </w:rPr>
            </w:pPr>
          </w:p>
        </w:tc>
      </w:tr>
      <w:tr w:rsidR="009E0770" w:rsidRPr="007B6BD5" w14:paraId="475F8F5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27B7973" w14:textId="77777777" w:rsidR="007F6DBC" w:rsidRPr="007B6BD5" w:rsidRDefault="007F6DBC" w:rsidP="005879B3">
            <w:pPr>
              <w:spacing w:after="0"/>
              <w:jc w:val="center"/>
              <w:rPr>
                <w:rFonts w:ascii="Arial" w:hAnsi="Arial"/>
                <w:sz w:val="18"/>
              </w:rPr>
            </w:pPr>
            <w:r w:rsidRPr="007B6BD5">
              <w:rPr>
                <w:rFonts w:ascii="Arial" w:hAnsi="Arial"/>
                <w:sz w:val="18"/>
              </w:rPr>
              <w:t>CA_n14A-n30A-n260A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5EF184B" w14:textId="77777777" w:rsidR="007F6DBC" w:rsidRPr="007B6BD5" w:rsidRDefault="007F6DBC" w:rsidP="005879B3">
            <w:pPr>
              <w:spacing w:after="0"/>
              <w:jc w:val="center"/>
              <w:rPr>
                <w:rFonts w:ascii="Arial" w:hAnsi="Arial"/>
                <w:sz w:val="18"/>
              </w:rPr>
            </w:pPr>
            <w:r w:rsidRPr="007B6BD5">
              <w:rPr>
                <w:rFonts w:ascii="Arial" w:hAnsi="Arial"/>
                <w:sz w:val="18"/>
              </w:rPr>
              <w:t>CA_n14A-n30A</w:t>
            </w:r>
          </w:p>
          <w:p w14:paraId="4083B982" w14:textId="77777777" w:rsidR="007F6DBC" w:rsidRPr="007B6BD5" w:rsidRDefault="007F6DBC" w:rsidP="005879B3">
            <w:pPr>
              <w:spacing w:after="0"/>
              <w:jc w:val="center"/>
              <w:rPr>
                <w:rFonts w:ascii="Arial" w:hAnsi="Arial"/>
                <w:sz w:val="18"/>
              </w:rPr>
            </w:pPr>
            <w:r w:rsidRPr="007B6BD5">
              <w:rPr>
                <w:rFonts w:ascii="Arial" w:hAnsi="Arial"/>
                <w:sz w:val="18"/>
              </w:rPr>
              <w:t>CA_n14A-n260A</w:t>
            </w:r>
          </w:p>
          <w:p w14:paraId="187075EA" w14:textId="77777777" w:rsidR="007F6DBC" w:rsidRPr="007B6BD5" w:rsidRDefault="007F6DBC" w:rsidP="005879B3">
            <w:pPr>
              <w:spacing w:after="0"/>
              <w:jc w:val="center"/>
              <w:rPr>
                <w:rFonts w:ascii="Arial" w:hAnsi="Arial"/>
                <w:sz w:val="18"/>
              </w:rPr>
            </w:pPr>
            <w:r w:rsidRPr="007B6BD5">
              <w:rPr>
                <w:rFonts w:ascii="Arial" w:hAnsi="Arial"/>
                <w:sz w:val="18"/>
              </w:rPr>
              <w:t>CA_n30A-n260A</w:t>
            </w:r>
          </w:p>
        </w:tc>
        <w:tc>
          <w:tcPr>
            <w:tcW w:w="1142" w:type="dxa"/>
            <w:gridSpan w:val="2"/>
            <w:tcBorders>
              <w:left w:val="single" w:sz="4" w:space="0" w:color="auto"/>
              <w:right w:val="single" w:sz="4" w:space="0" w:color="auto"/>
            </w:tcBorders>
            <w:vAlign w:val="center"/>
          </w:tcPr>
          <w:p w14:paraId="2D6842A3"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13CA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D0FEF63"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1446D1E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809F4E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1056A5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7CE0B7C"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799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0593DB0A" w14:textId="77777777" w:rsidR="007F6DBC" w:rsidRPr="007B6BD5" w:rsidRDefault="007F6DBC" w:rsidP="005879B3">
            <w:pPr>
              <w:spacing w:after="0"/>
              <w:jc w:val="center"/>
              <w:rPr>
                <w:rFonts w:ascii="Arial" w:hAnsi="Arial"/>
                <w:sz w:val="18"/>
              </w:rPr>
            </w:pPr>
          </w:p>
        </w:tc>
      </w:tr>
      <w:tr w:rsidR="009E0770" w:rsidRPr="007B6BD5" w14:paraId="3F191D9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BF0028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19EE7C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82F00EF"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38E6B"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0BB5E2F" w14:textId="77777777" w:rsidR="007F6DBC" w:rsidRPr="007B6BD5" w:rsidRDefault="007F6DBC" w:rsidP="005879B3">
            <w:pPr>
              <w:spacing w:after="0"/>
              <w:jc w:val="center"/>
              <w:rPr>
                <w:rFonts w:ascii="Arial" w:hAnsi="Arial"/>
                <w:sz w:val="18"/>
              </w:rPr>
            </w:pPr>
          </w:p>
        </w:tc>
      </w:tr>
      <w:tr w:rsidR="009E0770" w:rsidRPr="007B6BD5" w14:paraId="7FFEDF0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190447A" w14:textId="77777777" w:rsidR="007F6DBC" w:rsidRPr="007B6BD5" w:rsidRDefault="007F6DBC" w:rsidP="005879B3">
            <w:pPr>
              <w:spacing w:after="0"/>
              <w:jc w:val="center"/>
              <w:rPr>
                <w:rFonts w:ascii="Arial" w:hAnsi="Arial"/>
                <w:sz w:val="18"/>
              </w:rPr>
            </w:pPr>
            <w:r w:rsidRPr="007B6BD5">
              <w:rPr>
                <w:rFonts w:ascii="Arial" w:hAnsi="Arial"/>
                <w:sz w:val="18"/>
              </w:rPr>
              <w:t>CA_n14A-n30A-n260G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69FDF60" w14:textId="77777777" w:rsidR="007F6DBC" w:rsidRPr="007B6BD5" w:rsidRDefault="007F6DBC" w:rsidP="005879B3">
            <w:pPr>
              <w:spacing w:after="0"/>
              <w:jc w:val="center"/>
              <w:rPr>
                <w:rFonts w:ascii="Arial" w:hAnsi="Arial"/>
                <w:sz w:val="18"/>
              </w:rPr>
            </w:pPr>
            <w:r w:rsidRPr="007B6BD5">
              <w:rPr>
                <w:rFonts w:ascii="Arial" w:hAnsi="Arial"/>
                <w:sz w:val="18"/>
              </w:rPr>
              <w:t>CA_n14A-n30A</w:t>
            </w:r>
          </w:p>
          <w:p w14:paraId="4E4944A9" w14:textId="77777777" w:rsidR="007F6DBC" w:rsidRPr="007B6BD5" w:rsidRDefault="007F6DBC" w:rsidP="005879B3">
            <w:pPr>
              <w:spacing w:after="0"/>
              <w:jc w:val="center"/>
              <w:rPr>
                <w:rFonts w:ascii="Arial" w:hAnsi="Arial"/>
                <w:sz w:val="18"/>
              </w:rPr>
            </w:pPr>
            <w:r w:rsidRPr="007B6BD5">
              <w:rPr>
                <w:rFonts w:ascii="Arial" w:hAnsi="Arial"/>
                <w:sz w:val="18"/>
              </w:rPr>
              <w:t>CA_n14A-n260A/G</w:t>
            </w:r>
          </w:p>
          <w:p w14:paraId="6BDBD89D" w14:textId="77777777" w:rsidR="007F6DBC" w:rsidRPr="007B6BD5" w:rsidRDefault="007F6DBC" w:rsidP="005879B3">
            <w:pPr>
              <w:spacing w:after="0"/>
              <w:jc w:val="center"/>
              <w:rPr>
                <w:rFonts w:ascii="Arial" w:hAnsi="Arial"/>
                <w:sz w:val="18"/>
              </w:rPr>
            </w:pPr>
            <w:r w:rsidRPr="007B6BD5">
              <w:rPr>
                <w:rFonts w:ascii="Arial" w:hAnsi="Arial"/>
                <w:sz w:val="18"/>
              </w:rPr>
              <w:t>CA_n30A-n260A/G</w:t>
            </w:r>
          </w:p>
        </w:tc>
        <w:tc>
          <w:tcPr>
            <w:tcW w:w="1142" w:type="dxa"/>
            <w:gridSpan w:val="2"/>
            <w:tcBorders>
              <w:left w:val="single" w:sz="4" w:space="0" w:color="auto"/>
              <w:right w:val="single" w:sz="4" w:space="0" w:color="auto"/>
            </w:tcBorders>
            <w:vAlign w:val="center"/>
          </w:tcPr>
          <w:p w14:paraId="6C11FB57"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41FA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29E5A6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2FCDC8E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BE356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139CF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E7A7764"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31D4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78C81B57" w14:textId="77777777" w:rsidR="007F6DBC" w:rsidRPr="007B6BD5" w:rsidRDefault="007F6DBC" w:rsidP="005879B3">
            <w:pPr>
              <w:spacing w:after="0"/>
              <w:jc w:val="center"/>
              <w:rPr>
                <w:rFonts w:ascii="Arial" w:hAnsi="Arial"/>
                <w:sz w:val="18"/>
              </w:rPr>
            </w:pPr>
          </w:p>
        </w:tc>
      </w:tr>
      <w:tr w:rsidR="009E0770" w:rsidRPr="007B6BD5" w14:paraId="09D786A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4A1EA5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2A8C97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0452E8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78EAB"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C91FD8" w14:textId="77777777" w:rsidR="007F6DBC" w:rsidRPr="007B6BD5" w:rsidRDefault="007F6DBC" w:rsidP="005879B3">
            <w:pPr>
              <w:spacing w:after="0"/>
              <w:jc w:val="center"/>
              <w:rPr>
                <w:rFonts w:ascii="Arial" w:hAnsi="Arial"/>
                <w:sz w:val="18"/>
              </w:rPr>
            </w:pPr>
          </w:p>
        </w:tc>
      </w:tr>
      <w:tr w:rsidR="009E0770" w:rsidRPr="007B6BD5" w14:paraId="3CDC849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C5463D8" w14:textId="77777777" w:rsidR="007F6DBC" w:rsidRPr="007B6BD5" w:rsidRDefault="007F6DBC" w:rsidP="005879B3">
            <w:pPr>
              <w:spacing w:after="0"/>
              <w:jc w:val="center"/>
              <w:rPr>
                <w:rFonts w:ascii="Arial" w:hAnsi="Arial"/>
                <w:sz w:val="18"/>
              </w:rPr>
            </w:pPr>
            <w:r w:rsidRPr="007B6BD5">
              <w:rPr>
                <w:rFonts w:ascii="Arial" w:hAnsi="Arial"/>
                <w:sz w:val="18"/>
              </w:rPr>
              <w:t>CA_n14A-n30A-n260H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C872664" w14:textId="77777777" w:rsidR="007F6DBC" w:rsidRPr="007B6BD5" w:rsidRDefault="007F6DBC" w:rsidP="005879B3">
            <w:pPr>
              <w:spacing w:after="0"/>
              <w:jc w:val="center"/>
              <w:rPr>
                <w:rFonts w:ascii="Arial" w:hAnsi="Arial"/>
                <w:sz w:val="18"/>
              </w:rPr>
            </w:pPr>
            <w:r w:rsidRPr="007B6BD5">
              <w:rPr>
                <w:rFonts w:ascii="Arial" w:hAnsi="Arial"/>
                <w:sz w:val="18"/>
              </w:rPr>
              <w:t>CA_n14A-n30A</w:t>
            </w:r>
          </w:p>
          <w:p w14:paraId="27D8AAC3" w14:textId="77777777" w:rsidR="007F6DBC" w:rsidRPr="007B6BD5" w:rsidRDefault="007F6DBC" w:rsidP="005879B3">
            <w:pPr>
              <w:spacing w:after="0"/>
              <w:jc w:val="center"/>
              <w:rPr>
                <w:rFonts w:ascii="Arial" w:hAnsi="Arial"/>
                <w:sz w:val="18"/>
              </w:rPr>
            </w:pPr>
            <w:r w:rsidRPr="007B6BD5">
              <w:rPr>
                <w:rFonts w:ascii="Arial" w:hAnsi="Arial"/>
                <w:sz w:val="18"/>
              </w:rPr>
              <w:t>CA_n14A-n260A/G/H</w:t>
            </w:r>
          </w:p>
          <w:p w14:paraId="3E1BCBEA" w14:textId="77777777" w:rsidR="007F6DBC" w:rsidRPr="007B6BD5" w:rsidRDefault="007F6DBC" w:rsidP="005879B3">
            <w:pPr>
              <w:spacing w:after="0"/>
              <w:jc w:val="center"/>
              <w:rPr>
                <w:rFonts w:ascii="Arial" w:hAnsi="Arial"/>
                <w:sz w:val="18"/>
              </w:rPr>
            </w:pPr>
            <w:r w:rsidRPr="007B6BD5">
              <w:rPr>
                <w:rFonts w:ascii="Arial" w:hAnsi="Arial"/>
                <w:sz w:val="18"/>
              </w:rPr>
              <w:t>CA_n30A-n260A/G/H</w:t>
            </w:r>
          </w:p>
        </w:tc>
        <w:tc>
          <w:tcPr>
            <w:tcW w:w="1142" w:type="dxa"/>
            <w:gridSpan w:val="2"/>
            <w:tcBorders>
              <w:left w:val="single" w:sz="4" w:space="0" w:color="auto"/>
              <w:right w:val="single" w:sz="4" w:space="0" w:color="auto"/>
            </w:tcBorders>
            <w:vAlign w:val="center"/>
          </w:tcPr>
          <w:p w14:paraId="4B6A9803"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9A4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C69AB4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FCCC23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2D70E0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F425B2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FB049AC"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74F8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08820A2B" w14:textId="77777777" w:rsidR="007F6DBC" w:rsidRPr="007B6BD5" w:rsidRDefault="007F6DBC" w:rsidP="005879B3">
            <w:pPr>
              <w:spacing w:after="0"/>
              <w:jc w:val="center"/>
              <w:rPr>
                <w:rFonts w:ascii="Arial" w:hAnsi="Arial"/>
                <w:sz w:val="18"/>
              </w:rPr>
            </w:pPr>
          </w:p>
        </w:tc>
      </w:tr>
      <w:tr w:rsidR="009E0770" w:rsidRPr="007B6BD5" w14:paraId="2E3C273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44042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56071A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FF629D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083E2"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BC06053" w14:textId="77777777" w:rsidR="007F6DBC" w:rsidRPr="007B6BD5" w:rsidRDefault="007F6DBC" w:rsidP="005879B3">
            <w:pPr>
              <w:spacing w:after="0"/>
              <w:jc w:val="center"/>
              <w:rPr>
                <w:rFonts w:ascii="Arial" w:hAnsi="Arial"/>
                <w:sz w:val="18"/>
              </w:rPr>
            </w:pPr>
          </w:p>
        </w:tc>
      </w:tr>
      <w:tr w:rsidR="009E0770" w:rsidRPr="007B6BD5" w14:paraId="1B3046A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4B96BBB" w14:textId="77777777" w:rsidR="007F6DBC" w:rsidRPr="007B6BD5" w:rsidRDefault="007F6DBC" w:rsidP="005879B3">
            <w:pPr>
              <w:spacing w:after="0"/>
              <w:jc w:val="center"/>
              <w:rPr>
                <w:rFonts w:ascii="Arial" w:hAnsi="Arial"/>
                <w:sz w:val="18"/>
              </w:rPr>
            </w:pPr>
            <w:r w:rsidRPr="007B6BD5">
              <w:rPr>
                <w:rFonts w:ascii="Arial" w:hAnsi="Arial"/>
                <w:sz w:val="18"/>
              </w:rPr>
              <w:t>CA_n14A-n30A-n260I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866BD59" w14:textId="77777777" w:rsidR="007F6DBC" w:rsidRPr="007B6BD5" w:rsidRDefault="007F6DBC" w:rsidP="005879B3">
            <w:pPr>
              <w:spacing w:after="0"/>
              <w:jc w:val="center"/>
              <w:rPr>
                <w:rFonts w:ascii="Arial" w:hAnsi="Arial"/>
                <w:sz w:val="18"/>
              </w:rPr>
            </w:pPr>
            <w:r w:rsidRPr="007B6BD5">
              <w:rPr>
                <w:rFonts w:ascii="Arial" w:hAnsi="Arial"/>
                <w:sz w:val="18"/>
              </w:rPr>
              <w:t>CA_n14A-n30A</w:t>
            </w:r>
          </w:p>
          <w:p w14:paraId="487AE60F" w14:textId="77777777" w:rsidR="007F6DBC" w:rsidRPr="007B6BD5" w:rsidRDefault="007F6DBC" w:rsidP="005879B3">
            <w:pPr>
              <w:spacing w:after="0"/>
              <w:jc w:val="center"/>
              <w:rPr>
                <w:rFonts w:ascii="Arial" w:hAnsi="Arial"/>
                <w:sz w:val="18"/>
              </w:rPr>
            </w:pPr>
            <w:r w:rsidRPr="007B6BD5">
              <w:rPr>
                <w:rFonts w:ascii="Arial" w:hAnsi="Arial"/>
                <w:sz w:val="18"/>
              </w:rPr>
              <w:t>CA_n14A-n260A/G/H/I</w:t>
            </w:r>
          </w:p>
          <w:p w14:paraId="2DD8A86A" w14:textId="77777777" w:rsidR="007F6DBC" w:rsidRPr="007B6BD5" w:rsidRDefault="007F6DBC" w:rsidP="005879B3">
            <w:pPr>
              <w:spacing w:after="0"/>
              <w:jc w:val="center"/>
              <w:rPr>
                <w:rFonts w:ascii="Arial" w:hAnsi="Arial"/>
                <w:sz w:val="18"/>
              </w:rPr>
            </w:pPr>
            <w:r w:rsidRPr="007B6BD5">
              <w:rPr>
                <w:rFonts w:ascii="Arial" w:hAnsi="Arial"/>
                <w:sz w:val="18"/>
              </w:rPr>
              <w:t>CA_n30A-n260A/G/H/I</w:t>
            </w:r>
          </w:p>
        </w:tc>
        <w:tc>
          <w:tcPr>
            <w:tcW w:w="1142" w:type="dxa"/>
            <w:gridSpan w:val="2"/>
            <w:tcBorders>
              <w:left w:val="single" w:sz="4" w:space="0" w:color="auto"/>
              <w:right w:val="single" w:sz="4" w:space="0" w:color="auto"/>
            </w:tcBorders>
            <w:vAlign w:val="center"/>
          </w:tcPr>
          <w:p w14:paraId="6BC1B19D"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7BC5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991031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7B7701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13239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49FCF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C795C89"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FF81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693D822A" w14:textId="77777777" w:rsidR="007F6DBC" w:rsidRPr="007B6BD5" w:rsidRDefault="007F6DBC" w:rsidP="005879B3">
            <w:pPr>
              <w:spacing w:after="0"/>
              <w:jc w:val="center"/>
              <w:rPr>
                <w:rFonts w:ascii="Arial" w:hAnsi="Arial"/>
                <w:sz w:val="18"/>
              </w:rPr>
            </w:pPr>
          </w:p>
        </w:tc>
      </w:tr>
      <w:tr w:rsidR="009E0770" w:rsidRPr="007B6BD5" w14:paraId="5803DC1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354966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F1A91C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9569CF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163C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DECFF1E" w14:textId="77777777" w:rsidR="007F6DBC" w:rsidRPr="007B6BD5" w:rsidRDefault="007F6DBC" w:rsidP="005879B3">
            <w:pPr>
              <w:spacing w:after="0"/>
              <w:jc w:val="center"/>
              <w:rPr>
                <w:rFonts w:ascii="Arial" w:hAnsi="Arial"/>
                <w:sz w:val="18"/>
              </w:rPr>
            </w:pPr>
          </w:p>
        </w:tc>
      </w:tr>
      <w:tr w:rsidR="009E0770" w:rsidRPr="007B6BD5" w14:paraId="6385BF9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2049E9" w14:textId="77777777" w:rsidR="007F6DBC" w:rsidRPr="007B6BD5" w:rsidRDefault="007F6DBC" w:rsidP="005879B3">
            <w:pPr>
              <w:spacing w:after="0"/>
              <w:jc w:val="center"/>
              <w:rPr>
                <w:rFonts w:ascii="Arial" w:hAnsi="Arial"/>
                <w:sz w:val="18"/>
              </w:rPr>
            </w:pPr>
            <w:r w:rsidRPr="007B6BD5">
              <w:rPr>
                <w:rFonts w:ascii="Arial" w:hAnsi="Arial"/>
                <w:sz w:val="18"/>
              </w:rPr>
              <w:t>CA_n14A-n30A-n260J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CC02F69" w14:textId="77777777" w:rsidR="007F6DBC" w:rsidRPr="007B6BD5" w:rsidRDefault="007F6DBC" w:rsidP="005879B3">
            <w:pPr>
              <w:spacing w:after="0"/>
              <w:jc w:val="center"/>
              <w:rPr>
                <w:rFonts w:ascii="Arial" w:hAnsi="Arial"/>
                <w:sz w:val="18"/>
              </w:rPr>
            </w:pPr>
            <w:r w:rsidRPr="007B6BD5">
              <w:rPr>
                <w:rFonts w:ascii="Arial" w:hAnsi="Arial"/>
                <w:sz w:val="18"/>
              </w:rPr>
              <w:t>CA_n14A-n30A</w:t>
            </w:r>
          </w:p>
          <w:p w14:paraId="13E798BA" w14:textId="77777777" w:rsidR="007F6DBC" w:rsidRPr="007B6BD5" w:rsidRDefault="007F6DBC" w:rsidP="005879B3">
            <w:pPr>
              <w:spacing w:after="0"/>
              <w:jc w:val="center"/>
              <w:rPr>
                <w:rFonts w:ascii="Arial" w:hAnsi="Arial"/>
                <w:sz w:val="18"/>
              </w:rPr>
            </w:pPr>
            <w:r w:rsidRPr="007B6BD5">
              <w:rPr>
                <w:rFonts w:ascii="Arial" w:hAnsi="Arial"/>
                <w:sz w:val="18"/>
              </w:rPr>
              <w:t>CA_n14A-n260A/G/H/I/J</w:t>
            </w:r>
          </w:p>
          <w:p w14:paraId="36DAD949" w14:textId="77777777" w:rsidR="007F6DBC" w:rsidRPr="007B6BD5" w:rsidRDefault="007F6DBC" w:rsidP="005879B3">
            <w:pPr>
              <w:spacing w:after="0"/>
              <w:jc w:val="center"/>
              <w:rPr>
                <w:rFonts w:ascii="Arial" w:hAnsi="Arial"/>
                <w:sz w:val="18"/>
              </w:rPr>
            </w:pPr>
            <w:r w:rsidRPr="007B6BD5">
              <w:rPr>
                <w:rFonts w:ascii="Arial" w:hAnsi="Arial"/>
                <w:sz w:val="18"/>
              </w:rPr>
              <w:t>CA_n30A-n260A/G/H/I/J</w:t>
            </w:r>
          </w:p>
        </w:tc>
        <w:tc>
          <w:tcPr>
            <w:tcW w:w="1142" w:type="dxa"/>
            <w:gridSpan w:val="2"/>
            <w:tcBorders>
              <w:left w:val="single" w:sz="4" w:space="0" w:color="auto"/>
              <w:right w:val="single" w:sz="4" w:space="0" w:color="auto"/>
            </w:tcBorders>
            <w:vAlign w:val="center"/>
          </w:tcPr>
          <w:p w14:paraId="04CE8477"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C6C8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49C195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18FB423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D147E5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63FB21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49EDD37"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952C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1E0AA226" w14:textId="77777777" w:rsidR="007F6DBC" w:rsidRPr="007B6BD5" w:rsidRDefault="007F6DBC" w:rsidP="005879B3">
            <w:pPr>
              <w:spacing w:after="0"/>
              <w:jc w:val="center"/>
              <w:rPr>
                <w:rFonts w:ascii="Arial" w:hAnsi="Arial"/>
                <w:sz w:val="18"/>
              </w:rPr>
            </w:pPr>
          </w:p>
        </w:tc>
      </w:tr>
      <w:tr w:rsidR="009E0770" w:rsidRPr="007B6BD5" w14:paraId="4057FC6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A2799C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C43862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57DEFE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9BFDE"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2F29C03" w14:textId="77777777" w:rsidR="007F6DBC" w:rsidRPr="007B6BD5" w:rsidRDefault="007F6DBC" w:rsidP="005879B3">
            <w:pPr>
              <w:spacing w:after="0"/>
              <w:jc w:val="center"/>
              <w:rPr>
                <w:rFonts w:ascii="Arial" w:hAnsi="Arial"/>
                <w:sz w:val="18"/>
              </w:rPr>
            </w:pPr>
          </w:p>
        </w:tc>
      </w:tr>
      <w:tr w:rsidR="009E0770" w:rsidRPr="007B6BD5" w14:paraId="6A181B8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A79CE30" w14:textId="77777777" w:rsidR="007F6DBC" w:rsidRPr="007B6BD5" w:rsidRDefault="007F6DBC" w:rsidP="005879B3">
            <w:pPr>
              <w:spacing w:after="0"/>
              <w:jc w:val="center"/>
              <w:rPr>
                <w:rFonts w:ascii="Arial" w:hAnsi="Arial"/>
                <w:sz w:val="18"/>
              </w:rPr>
            </w:pPr>
            <w:r w:rsidRPr="007B6BD5">
              <w:rPr>
                <w:rFonts w:ascii="Arial" w:hAnsi="Arial"/>
                <w:sz w:val="18"/>
              </w:rPr>
              <w:t>CA_n14A-n30A-n260K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DE7BCB5" w14:textId="77777777" w:rsidR="007F6DBC" w:rsidRPr="007B6BD5" w:rsidRDefault="007F6DBC" w:rsidP="005879B3">
            <w:pPr>
              <w:spacing w:after="0"/>
              <w:jc w:val="center"/>
              <w:rPr>
                <w:rFonts w:ascii="Arial" w:hAnsi="Arial"/>
                <w:sz w:val="18"/>
              </w:rPr>
            </w:pPr>
            <w:r w:rsidRPr="007B6BD5">
              <w:rPr>
                <w:rFonts w:ascii="Arial" w:hAnsi="Arial"/>
                <w:sz w:val="18"/>
              </w:rPr>
              <w:t>CA_n14A-n30A</w:t>
            </w:r>
          </w:p>
          <w:p w14:paraId="3E3F7194" w14:textId="77777777" w:rsidR="007F6DBC" w:rsidRPr="007B6BD5" w:rsidRDefault="007F6DBC" w:rsidP="005879B3">
            <w:pPr>
              <w:spacing w:after="0"/>
              <w:jc w:val="center"/>
              <w:rPr>
                <w:rFonts w:ascii="Arial" w:hAnsi="Arial"/>
                <w:sz w:val="18"/>
              </w:rPr>
            </w:pPr>
            <w:r w:rsidRPr="007B6BD5">
              <w:rPr>
                <w:rFonts w:ascii="Arial" w:hAnsi="Arial"/>
                <w:sz w:val="18"/>
              </w:rPr>
              <w:t>CA_n14A-n260A/G/H/I/J/K</w:t>
            </w:r>
          </w:p>
          <w:p w14:paraId="22F4FE21" w14:textId="77777777" w:rsidR="007F6DBC" w:rsidRPr="007B6BD5" w:rsidRDefault="007F6DBC" w:rsidP="005879B3">
            <w:pPr>
              <w:spacing w:after="0"/>
              <w:jc w:val="center"/>
              <w:rPr>
                <w:rFonts w:ascii="Arial" w:hAnsi="Arial"/>
                <w:sz w:val="18"/>
              </w:rPr>
            </w:pPr>
            <w:r w:rsidRPr="007B6BD5">
              <w:rPr>
                <w:rFonts w:ascii="Arial" w:hAnsi="Arial"/>
                <w:sz w:val="18"/>
              </w:rPr>
              <w:t>CA_n30A-n260A/G/H/I/J/K</w:t>
            </w:r>
          </w:p>
        </w:tc>
        <w:tc>
          <w:tcPr>
            <w:tcW w:w="1142" w:type="dxa"/>
            <w:gridSpan w:val="2"/>
            <w:tcBorders>
              <w:left w:val="single" w:sz="4" w:space="0" w:color="auto"/>
              <w:right w:val="single" w:sz="4" w:space="0" w:color="auto"/>
            </w:tcBorders>
            <w:vAlign w:val="center"/>
          </w:tcPr>
          <w:p w14:paraId="2BC5F6C8"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125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F62BDC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E93919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9E574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B5CD0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3880E32"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5368F"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185ACDBD" w14:textId="77777777" w:rsidR="007F6DBC" w:rsidRPr="007B6BD5" w:rsidRDefault="007F6DBC" w:rsidP="005879B3">
            <w:pPr>
              <w:spacing w:after="0"/>
              <w:jc w:val="center"/>
              <w:rPr>
                <w:rFonts w:ascii="Arial" w:hAnsi="Arial"/>
                <w:sz w:val="18"/>
              </w:rPr>
            </w:pPr>
          </w:p>
        </w:tc>
      </w:tr>
      <w:tr w:rsidR="009E0770" w:rsidRPr="007B6BD5" w14:paraId="06A688A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E44539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E46F77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390212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5240B"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C54A764" w14:textId="77777777" w:rsidR="007F6DBC" w:rsidRPr="007B6BD5" w:rsidRDefault="007F6DBC" w:rsidP="005879B3">
            <w:pPr>
              <w:spacing w:after="0"/>
              <w:jc w:val="center"/>
              <w:rPr>
                <w:rFonts w:ascii="Arial" w:hAnsi="Arial"/>
                <w:sz w:val="18"/>
              </w:rPr>
            </w:pPr>
          </w:p>
        </w:tc>
      </w:tr>
      <w:tr w:rsidR="009E0770" w:rsidRPr="007B6BD5" w14:paraId="060AB92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DD59370" w14:textId="77777777" w:rsidR="007F6DBC" w:rsidRPr="007B6BD5" w:rsidRDefault="007F6DBC" w:rsidP="005879B3">
            <w:pPr>
              <w:keepNext/>
              <w:spacing w:after="0"/>
              <w:jc w:val="center"/>
              <w:rPr>
                <w:rFonts w:ascii="Arial" w:hAnsi="Arial"/>
                <w:sz w:val="18"/>
              </w:rPr>
            </w:pPr>
            <w:r w:rsidRPr="007B6BD5">
              <w:rPr>
                <w:rFonts w:ascii="Arial" w:hAnsi="Arial"/>
                <w:sz w:val="18"/>
              </w:rPr>
              <w:t>CA_n14A-n30A-n260L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585F393" w14:textId="77777777" w:rsidR="007F6DBC" w:rsidRPr="007B6BD5" w:rsidRDefault="007F6DBC" w:rsidP="005879B3">
            <w:pPr>
              <w:keepNext/>
              <w:spacing w:after="0"/>
              <w:jc w:val="center"/>
              <w:rPr>
                <w:rFonts w:ascii="Arial" w:hAnsi="Arial"/>
                <w:sz w:val="18"/>
              </w:rPr>
            </w:pPr>
            <w:r w:rsidRPr="007B6BD5">
              <w:rPr>
                <w:rFonts w:ascii="Arial" w:hAnsi="Arial"/>
                <w:sz w:val="18"/>
              </w:rPr>
              <w:t>CA_n14A-n30A</w:t>
            </w:r>
          </w:p>
          <w:p w14:paraId="3EDE179C" w14:textId="77777777" w:rsidR="007F6DBC" w:rsidRPr="007B6BD5" w:rsidRDefault="007F6DBC" w:rsidP="005879B3">
            <w:pPr>
              <w:keepNext/>
              <w:spacing w:after="0"/>
              <w:jc w:val="center"/>
              <w:rPr>
                <w:rFonts w:ascii="Arial" w:hAnsi="Arial"/>
                <w:sz w:val="18"/>
              </w:rPr>
            </w:pPr>
            <w:r w:rsidRPr="007B6BD5">
              <w:rPr>
                <w:rFonts w:ascii="Arial" w:hAnsi="Arial"/>
                <w:sz w:val="18"/>
              </w:rPr>
              <w:t>CA_n14A-n260A/G/H/I/J/K/L</w:t>
            </w:r>
          </w:p>
          <w:p w14:paraId="693C80E7" w14:textId="77777777" w:rsidR="007F6DBC" w:rsidRPr="007B6BD5" w:rsidRDefault="007F6DBC" w:rsidP="005879B3">
            <w:pPr>
              <w:keepNext/>
              <w:spacing w:after="0"/>
              <w:jc w:val="center"/>
              <w:rPr>
                <w:rFonts w:ascii="Arial" w:hAnsi="Arial"/>
                <w:sz w:val="18"/>
              </w:rPr>
            </w:pPr>
            <w:r w:rsidRPr="007B6BD5">
              <w:rPr>
                <w:rFonts w:ascii="Arial" w:hAnsi="Arial"/>
                <w:sz w:val="18"/>
              </w:rPr>
              <w:t>CA_n30A-n260A/G/H/I/J/K/L</w:t>
            </w:r>
          </w:p>
        </w:tc>
        <w:tc>
          <w:tcPr>
            <w:tcW w:w="1142" w:type="dxa"/>
            <w:gridSpan w:val="2"/>
            <w:tcBorders>
              <w:left w:val="single" w:sz="4" w:space="0" w:color="auto"/>
              <w:right w:val="single" w:sz="4" w:space="0" w:color="auto"/>
            </w:tcBorders>
            <w:vAlign w:val="center"/>
          </w:tcPr>
          <w:p w14:paraId="512A17D3" w14:textId="77777777" w:rsidR="007F6DBC" w:rsidRPr="007B6BD5" w:rsidRDefault="007F6DBC" w:rsidP="005879B3">
            <w:pPr>
              <w:keepNext/>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E7CC"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295767"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570759E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46EB40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5FCA79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8B51C4C"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796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3E3D76E7" w14:textId="77777777" w:rsidR="007F6DBC" w:rsidRPr="007B6BD5" w:rsidRDefault="007F6DBC" w:rsidP="005879B3">
            <w:pPr>
              <w:spacing w:after="0"/>
              <w:jc w:val="center"/>
              <w:rPr>
                <w:rFonts w:ascii="Arial" w:hAnsi="Arial"/>
                <w:sz w:val="18"/>
              </w:rPr>
            </w:pPr>
          </w:p>
        </w:tc>
      </w:tr>
      <w:tr w:rsidR="009E0770" w:rsidRPr="007B6BD5" w14:paraId="387750B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00FDE0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BC5DC2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09CB38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A560"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BF53175" w14:textId="77777777" w:rsidR="007F6DBC" w:rsidRPr="007B6BD5" w:rsidRDefault="007F6DBC" w:rsidP="005879B3">
            <w:pPr>
              <w:spacing w:after="0"/>
              <w:jc w:val="center"/>
              <w:rPr>
                <w:rFonts w:ascii="Arial" w:hAnsi="Arial"/>
                <w:sz w:val="18"/>
              </w:rPr>
            </w:pPr>
          </w:p>
        </w:tc>
      </w:tr>
      <w:tr w:rsidR="009E0770" w:rsidRPr="007B6BD5" w14:paraId="78053EC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45F3B17" w14:textId="77777777" w:rsidR="007F6DBC" w:rsidRPr="007B6BD5" w:rsidRDefault="007F6DBC" w:rsidP="005879B3">
            <w:pPr>
              <w:spacing w:after="0"/>
              <w:jc w:val="center"/>
              <w:rPr>
                <w:rFonts w:ascii="Arial" w:hAnsi="Arial"/>
                <w:sz w:val="18"/>
              </w:rPr>
            </w:pPr>
            <w:r w:rsidRPr="007B6BD5">
              <w:rPr>
                <w:rFonts w:ascii="Arial" w:hAnsi="Arial"/>
                <w:sz w:val="18"/>
              </w:rPr>
              <w:t>CA_n14A-n30A-n260M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46AC250" w14:textId="77777777" w:rsidR="007F6DBC" w:rsidRPr="007B6BD5" w:rsidRDefault="007F6DBC" w:rsidP="005879B3">
            <w:pPr>
              <w:spacing w:after="0"/>
              <w:jc w:val="center"/>
              <w:rPr>
                <w:rFonts w:ascii="Arial" w:hAnsi="Arial"/>
                <w:sz w:val="18"/>
              </w:rPr>
            </w:pPr>
            <w:r w:rsidRPr="007B6BD5">
              <w:rPr>
                <w:rFonts w:ascii="Arial" w:hAnsi="Arial"/>
                <w:sz w:val="18"/>
              </w:rPr>
              <w:t>CA_n14A-n30A</w:t>
            </w:r>
          </w:p>
          <w:p w14:paraId="6EAD528C" w14:textId="77777777" w:rsidR="007F6DBC" w:rsidRPr="007B6BD5" w:rsidRDefault="007F6DBC" w:rsidP="005879B3">
            <w:pPr>
              <w:spacing w:after="0"/>
              <w:jc w:val="center"/>
              <w:rPr>
                <w:rFonts w:ascii="Arial" w:hAnsi="Arial"/>
                <w:sz w:val="18"/>
              </w:rPr>
            </w:pPr>
            <w:r w:rsidRPr="007B6BD5">
              <w:rPr>
                <w:rFonts w:ascii="Arial" w:hAnsi="Arial"/>
                <w:sz w:val="18"/>
              </w:rPr>
              <w:t>CA_n14A-n260A/G/H/I/J/K/L/M</w:t>
            </w:r>
          </w:p>
          <w:p w14:paraId="0A44BCC0" w14:textId="77777777" w:rsidR="007F6DBC" w:rsidRPr="007B6BD5" w:rsidRDefault="007F6DBC" w:rsidP="005879B3">
            <w:pPr>
              <w:spacing w:after="0"/>
              <w:jc w:val="center"/>
              <w:rPr>
                <w:rFonts w:ascii="Arial" w:hAnsi="Arial"/>
                <w:sz w:val="18"/>
              </w:rPr>
            </w:pPr>
            <w:r w:rsidRPr="007B6BD5">
              <w:rPr>
                <w:rFonts w:ascii="Arial" w:hAnsi="Arial"/>
                <w:sz w:val="18"/>
              </w:rPr>
              <w:t>CA_n30A-n260A/G/H/I/J/K/L/M</w:t>
            </w:r>
          </w:p>
        </w:tc>
        <w:tc>
          <w:tcPr>
            <w:tcW w:w="1142" w:type="dxa"/>
            <w:gridSpan w:val="2"/>
            <w:tcBorders>
              <w:left w:val="single" w:sz="4" w:space="0" w:color="auto"/>
              <w:right w:val="single" w:sz="4" w:space="0" w:color="auto"/>
            </w:tcBorders>
            <w:vAlign w:val="center"/>
          </w:tcPr>
          <w:p w14:paraId="0A09B6D8"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2C9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192CE69"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2D16D1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C47223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FF8014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855D948" w14:textId="77777777" w:rsidR="007F6DBC" w:rsidRPr="007B6BD5" w:rsidRDefault="007F6DBC" w:rsidP="005879B3">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D8CD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3B915E0A" w14:textId="77777777" w:rsidR="007F6DBC" w:rsidRPr="007B6BD5" w:rsidRDefault="007F6DBC" w:rsidP="005879B3">
            <w:pPr>
              <w:spacing w:after="0"/>
              <w:jc w:val="center"/>
              <w:rPr>
                <w:rFonts w:ascii="Arial" w:hAnsi="Arial"/>
                <w:sz w:val="18"/>
              </w:rPr>
            </w:pPr>
          </w:p>
        </w:tc>
      </w:tr>
      <w:tr w:rsidR="009E0770" w:rsidRPr="007B6BD5" w14:paraId="43224F1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753D65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651A0A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48D7F49"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8F228"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64EABD0" w14:textId="77777777" w:rsidR="007F6DBC" w:rsidRPr="007B6BD5" w:rsidRDefault="007F6DBC" w:rsidP="005879B3">
            <w:pPr>
              <w:spacing w:after="0"/>
              <w:jc w:val="center"/>
              <w:rPr>
                <w:rFonts w:ascii="Arial" w:hAnsi="Arial"/>
                <w:sz w:val="18"/>
              </w:rPr>
            </w:pPr>
          </w:p>
        </w:tc>
      </w:tr>
      <w:tr w:rsidR="009E0770" w:rsidRPr="007B6BD5" w14:paraId="29DE0E7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41CB74" w14:textId="77777777" w:rsidR="007F6DBC" w:rsidRPr="007B6BD5" w:rsidRDefault="007F6DBC" w:rsidP="005879B3">
            <w:pPr>
              <w:spacing w:after="0"/>
              <w:jc w:val="center"/>
              <w:rPr>
                <w:rFonts w:ascii="Arial" w:hAnsi="Arial"/>
                <w:sz w:val="18"/>
              </w:rPr>
            </w:pPr>
            <w:r w:rsidRPr="007B6BD5">
              <w:rPr>
                <w:rFonts w:ascii="Arial" w:hAnsi="Arial"/>
                <w:sz w:val="18"/>
              </w:rPr>
              <w:t>CA_n14A-n66A-n260A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26D24A" w14:textId="77777777" w:rsidR="007F6DBC" w:rsidRPr="007B6BD5" w:rsidRDefault="007F6DBC" w:rsidP="005879B3">
            <w:pPr>
              <w:spacing w:after="0"/>
              <w:jc w:val="center"/>
              <w:rPr>
                <w:rFonts w:ascii="Arial" w:hAnsi="Arial"/>
                <w:sz w:val="18"/>
              </w:rPr>
            </w:pPr>
            <w:r w:rsidRPr="007B6BD5">
              <w:rPr>
                <w:rFonts w:ascii="Arial" w:hAnsi="Arial"/>
                <w:sz w:val="18"/>
              </w:rPr>
              <w:t>CA_n14A-n66A</w:t>
            </w:r>
          </w:p>
          <w:p w14:paraId="6D5E6714" w14:textId="77777777" w:rsidR="007F6DBC" w:rsidRPr="007B6BD5" w:rsidRDefault="007F6DBC" w:rsidP="005879B3">
            <w:pPr>
              <w:spacing w:after="0"/>
              <w:jc w:val="center"/>
              <w:rPr>
                <w:rFonts w:ascii="Arial" w:hAnsi="Arial"/>
                <w:sz w:val="18"/>
              </w:rPr>
            </w:pPr>
            <w:r w:rsidRPr="007B6BD5">
              <w:rPr>
                <w:rFonts w:ascii="Arial" w:hAnsi="Arial"/>
                <w:sz w:val="18"/>
              </w:rPr>
              <w:t>CA_n14A-n260A</w:t>
            </w:r>
          </w:p>
          <w:p w14:paraId="59A55064" w14:textId="77777777" w:rsidR="007F6DBC" w:rsidRPr="007B6BD5" w:rsidRDefault="007F6DBC" w:rsidP="005879B3">
            <w:pPr>
              <w:spacing w:after="0"/>
              <w:jc w:val="center"/>
              <w:rPr>
                <w:rFonts w:ascii="Arial" w:hAnsi="Arial"/>
                <w:sz w:val="18"/>
              </w:rPr>
            </w:pPr>
            <w:r w:rsidRPr="007B6BD5">
              <w:rPr>
                <w:rFonts w:ascii="Arial" w:hAnsi="Arial"/>
                <w:sz w:val="18"/>
              </w:rPr>
              <w:t>CA_n66A-n260A</w:t>
            </w:r>
          </w:p>
        </w:tc>
        <w:tc>
          <w:tcPr>
            <w:tcW w:w="1142" w:type="dxa"/>
            <w:gridSpan w:val="2"/>
            <w:tcBorders>
              <w:left w:val="single" w:sz="4" w:space="0" w:color="auto"/>
              <w:right w:val="single" w:sz="4" w:space="0" w:color="auto"/>
            </w:tcBorders>
            <w:vAlign w:val="center"/>
          </w:tcPr>
          <w:p w14:paraId="3609FC59"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AB0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5077346"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EDAAC6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6DD8A0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C04FB1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622A02A"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7452D"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29D581A0" w14:textId="77777777" w:rsidR="007F6DBC" w:rsidRPr="007B6BD5" w:rsidRDefault="007F6DBC" w:rsidP="005879B3">
            <w:pPr>
              <w:spacing w:after="0"/>
              <w:jc w:val="center"/>
              <w:rPr>
                <w:rFonts w:ascii="Arial" w:hAnsi="Arial"/>
                <w:sz w:val="18"/>
              </w:rPr>
            </w:pPr>
          </w:p>
        </w:tc>
      </w:tr>
      <w:tr w:rsidR="009E0770" w:rsidRPr="007B6BD5" w14:paraId="35F90E5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6146D4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8B19E8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11C6BE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541BB"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9978C96" w14:textId="77777777" w:rsidR="007F6DBC" w:rsidRPr="007B6BD5" w:rsidRDefault="007F6DBC" w:rsidP="005879B3">
            <w:pPr>
              <w:spacing w:after="0"/>
              <w:jc w:val="center"/>
              <w:rPr>
                <w:rFonts w:ascii="Arial" w:hAnsi="Arial"/>
                <w:sz w:val="18"/>
              </w:rPr>
            </w:pPr>
          </w:p>
        </w:tc>
      </w:tr>
      <w:tr w:rsidR="009E0770" w:rsidRPr="007B6BD5" w14:paraId="045759D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A6F944" w14:textId="77777777" w:rsidR="007F6DBC" w:rsidRPr="007B6BD5" w:rsidRDefault="007F6DBC" w:rsidP="005879B3">
            <w:pPr>
              <w:spacing w:after="0"/>
              <w:jc w:val="center"/>
              <w:rPr>
                <w:rFonts w:ascii="Arial" w:hAnsi="Arial"/>
                <w:sz w:val="18"/>
              </w:rPr>
            </w:pPr>
            <w:r w:rsidRPr="007B6BD5">
              <w:rPr>
                <w:rFonts w:ascii="Arial" w:hAnsi="Arial"/>
                <w:sz w:val="18"/>
              </w:rPr>
              <w:t>CA_n14A-n66A-n260G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6B57640" w14:textId="77777777" w:rsidR="007F6DBC" w:rsidRPr="007B6BD5" w:rsidRDefault="007F6DBC" w:rsidP="005879B3">
            <w:pPr>
              <w:spacing w:after="0"/>
              <w:jc w:val="center"/>
              <w:rPr>
                <w:rFonts w:ascii="Arial" w:hAnsi="Arial"/>
                <w:sz w:val="18"/>
              </w:rPr>
            </w:pPr>
            <w:r w:rsidRPr="007B6BD5">
              <w:rPr>
                <w:rFonts w:ascii="Arial" w:hAnsi="Arial"/>
                <w:sz w:val="18"/>
              </w:rPr>
              <w:t>CA_n14A-n66A</w:t>
            </w:r>
          </w:p>
          <w:p w14:paraId="0A865935" w14:textId="77777777" w:rsidR="007F6DBC" w:rsidRPr="007B6BD5" w:rsidRDefault="007F6DBC" w:rsidP="005879B3">
            <w:pPr>
              <w:spacing w:after="0"/>
              <w:jc w:val="center"/>
              <w:rPr>
                <w:rFonts w:ascii="Arial" w:hAnsi="Arial"/>
                <w:sz w:val="18"/>
              </w:rPr>
            </w:pPr>
            <w:r w:rsidRPr="007B6BD5">
              <w:rPr>
                <w:rFonts w:ascii="Arial" w:hAnsi="Arial"/>
                <w:sz w:val="18"/>
              </w:rPr>
              <w:t>CA_n14A-n260A/G</w:t>
            </w:r>
          </w:p>
          <w:p w14:paraId="5F190591" w14:textId="77777777" w:rsidR="007F6DBC" w:rsidRPr="007B6BD5" w:rsidRDefault="007F6DBC" w:rsidP="005879B3">
            <w:pPr>
              <w:spacing w:after="0"/>
              <w:jc w:val="center"/>
              <w:rPr>
                <w:rFonts w:ascii="Arial" w:hAnsi="Arial"/>
                <w:sz w:val="18"/>
              </w:rPr>
            </w:pPr>
            <w:r w:rsidRPr="007B6BD5">
              <w:rPr>
                <w:rFonts w:ascii="Arial" w:hAnsi="Arial"/>
                <w:sz w:val="18"/>
              </w:rPr>
              <w:t>CA_n66A-n260A/G</w:t>
            </w:r>
          </w:p>
        </w:tc>
        <w:tc>
          <w:tcPr>
            <w:tcW w:w="1142" w:type="dxa"/>
            <w:gridSpan w:val="2"/>
            <w:tcBorders>
              <w:left w:val="single" w:sz="4" w:space="0" w:color="auto"/>
              <w:right w:val="single" w:sz="4" w:space="0" w:color="auto"/>
            </w:tcBorders>
            <w:vAlign w:val="center"/>
          </w:tcPr>
          <w:p w14:paraId="5DF7782C"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A0A6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6FEB44A"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2ED0A8D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61D861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ADC7B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6D2B90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01DD3"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4E5505E9" w14:textId="77777777" w:rsidR="007F6DBC" w:rsidRPr="007B6BD5" w:rsidRDefault="007F6DBC" w:rsidP="005879B3">
            <w:pPr>
              <w:spacing w:after="0"/>
              <w:jc w:val="center"/>
              <w:rPr>
                <w:rFonts w:ascii="Arial" w:hAnsi="Arial"/>
                <w:sz w:val="18"/>
              </w:rPr>
            </w:pPr>
          </w:p>
        </w:tc>
      </w:tr>
      <w:tr w:rsidR="009E0770" w:rsidRPr="007B6BD5" w14:paraId="3BFC093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5E9265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C712F0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D25DB5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C4A2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F94D6A9" w14:textId="77777777" w:rsidR="007F6DBC" w:rsidRPr="007B6BD5" w:rsidRDefault="007F6DBC" w:rsidP="005879B3">
            <w:pPr>
              <w:spacing w:after="0"/>
              <w:jc w:val="center"/>
              <w:rPr>
                <w:rFonts w:ascii="Arial" w:hAnsi="Arial"/>
                <w:sz w:val="18"/>
              </w:rPr>
            </w:pPr>
          </w:p>
        </w:tc>
      </w:tr>
      <w:tr w:rsidR="009E0770" w:rsidRPr="007B6BD5" w14:paraId="580F2C5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EFA0933" w14:textId="77777777" w:rsidR="007F6DBC" w:rsidRPr="007B6BD5" w:rsidRDefault="007F6DBC" w:rsidP="005879B3">
            <w:pPr>
              <w:spacing w:after="0"/>
              <w:jc w:val="center"/>
              <w:rPr>
                <w:rFonts w:ascii="Arial" w:hAnsi="Arial"/>
                <w:sz w:val="18"/>
              </w:rPr>
            </w:pPr>
            <w:r w:rsidRPr="007B6BD5">
              <w:rPr>
                <w:rFonts w:ascii="Arial" w:hAnsi="Arial"/>
                <w:sz w:val="18"/>
              </w:rPr>
              <w:t>CA_n14A-n66A-n260H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3FC649" w14:textId="77777777" w:rsidR="007F6DBC" w:rsidRPr="007B6BD5" w:rsidRDefault="007F6DBC" w:rsidP="005879B3">
            <w:pPr>
              <w:spacing w:after="0"/>
              <w:jc w:val="center"/>
              <w:rPr>
                <w:rFonts w:ascii="Arial" w:hAnsi="Arial"/>
                <w:sz w:val="18"/>
              </w:rPr>
            </w:pPr>
            <w:r w:rsidRPr="007B6BD5">
              <w:rPr>
                <w:rFonts w:ascii="Arial" w:hAnsi="Arial"/>
                <w:sz w:val="18"/>
              </w:rPr>
              <w:t>CA_n14A-n66A</w:t>
            </w:r>
          </w:p>
          <w:p w14:paraId="4EA6D9C7" w14:textId="77777777" w:rsidR="007F6DBC" w:rsidRPr="007B6BD5" w:rsidRDefault="007F6DBC" w:rsidP="005879B3">
            <w:pPr>
              <w:spacing w:after="0"/>
              <w:jc w:val="center"/>
              <w:rPr>
                <w:rFonts w:ascii="Arial" w:hAnsi="Arial"/>
                <w:sz w:val="18"/>
              </w:rPr>
            </w:pPr>
            <w:r w:rsidRPr="007B6BD5">
              <w:rPr>
                <w:rFonts w:ascii="Arial" w:hAnsi="Arial"/>
                <w:sz w:val="18"/>
              </w:rPr>
              <w:t>CA_n14A-n260A/G/H</w:t>
            </w:r>
          </w:p>
          <w:p w14:paraId="71FD7969" w14:textId="77777777" w:rsidR="007F6DBC" w:rsidRPr="007B6BD5" w:rsidRDefault="007F6DBC" w:rsidP="005879B3">
            <w:pPr>
              <w:spacing w:after="0"/>
              <w:jc w:val="center"/>
              <w:rPr>
                <w:rFonts w:ascii="Arial" w:hAnsi="Arial"/>
                <w:sz w:val="18"/>
              </w:rPr>
            </w:pPr>
            <w:r w:rsidRPr="007B6BD5">
              <w:rPr>
                <w:rFonts w:ascii="Arial" w:hAnsi="Arial"/>
                <w:sz w:val="18"/>
              </w:rPr>
              <w:t>CA_n66A-n260A/G/H</w:t>
            </w:r>
          </w:p>
        </w:tc>
        <w:tc>
          <w:tcPr>
            <w:tcW w:w="1142" w:type="dxa"/>
            <w:gridSpan w:val="2"/>
            <w:tcBorders>
              <w:left w:val="single" w:sz="4" w:space="0" w:color="auto"/>
              <w:right w:val="single" w:sz="4" w:space="0" w:color="auto"/>
            </w:tcBorders>
            <w:vAlign w:val="center"/>
          </w:tcPr>
          <w:p w14:paraId="2427B459"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E6FE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057EC40"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8A171B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924DE5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71CC0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6ACF30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3F5F0"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312EB9FA" w14:textId="77777777" w:rsidR="007F6DBC" w:rsidRPr="007B6BD5" w:rsidRDefault="007F6DBC" w:rsidP="005879B3">
            <w:pPr>
              <w:spacing w:after="0"/>
              <w:jc w:val="center"/>
              <w:rPr>
                <w:rFonts w:ascii="Arial" w:hAnsi="Arial"/>
                <w:sz w:val="18"/>
              </w:rPr>
            </w:pPr>
          </w:p>
        </w:tc>
      </w:tr>
      <w:tr w:rsidR="009E0770" w:rsidRPr="007B6BD5" w14:paraId="596FBCA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494D87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D413CA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AC089F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9A485"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0A94959" w14:textId="77777777" w:rsidR="007F6DBC" w:rsidRPr="007B6BD5" w:rsidRDefault="007F6DBC" w:rsidP="005879B3">
            <w:pPr>
              <w:spacing w:after="0"/>
              <w:jc w:val="center"/>
              <w:rPr>
                <w:rFonts w:ascii="Arial" w:hAnsi="Arial"/>
                <w:sz w:val="18"/>
              </w:rPr>
            </w:pPr>
          </w:p>
        </w:tc>
      </w:tr>
      <w:tr w:rsidR="009E0770" w:rsidRPr="007B6BD5" w14:paraId="42BE98E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A59DBA" w14:textId="77777777" w:rsidR="007F6DBC" w:rsidRPr="007B6BD5" w:rsidRDefault="007F6DBC" w:rsidP="005879B3">
            <w:pPr>
              <w:spacing w:after="0"/>
              <w:jc w:val="center"/>
              <w:rPr>
                <w:rFonts w:ascii="Arial" w:hAnsi="Arial"/>
                <w:sz w:val="18"/>
              </w:rPr>
            </w:pPr>
            <w:r w:rsidRPr="007B6BD5">
              <w:rPr>
                <w:rFonts w:ascii="Arial" w:hAnsi="Arial"/>
                <w:sz w:val="18"/>
              </w:rPr>
              <w:t>CA_n14A-n66A-n260I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2A0A57D" w14:textId="77777777" w:rsidR="007F6DBC" w:rsidRPr="007B6BD5" w:rsidRDefault="007F6DBC" w:rsidP="005879B3">
            <w:pPr>
              <w:spacing w:after="0"/>
              <w:jc w:val="center"/>
              <w:rPr>
                <w:rFonts w:ascii="Arial" w:hAnsi="Arial"/>
                <w:sz w:val="18"/>
              </w:rPr>
            </w:pPr>
            <w:r w:rsidRPr="007B6BD5">
              <w:rPr>
                <w:rFonts w:ascii="Arial" w:hAnsi="Arial"/>
                <w:sz w:val="18"/>
              </w:rPr>
              <w:t>CA_n14A-n66A</w:t>
            </w:r>
          </w:p>
          <w:p w14:paraId="07F979BD" w14:textId="77777777" w:rsidR="007F6DBC" w:rsidRPr="007B6BD5" w:rsidRDefault="007F6DBC" w:rsidP="005879B3">
            <w:pPr>
              <w:spacing w:after="0"/>
              <w:jc w:val="center"/>
              <w:rPr>
                <w:rFonts w:ascii="Arial" w:hAnsi="Arial"/>
                <w:sz w:val="18"/>
              </w:rPr>
            </w:pPr>
            <w:r w:rsidRPr="007B6BD5">
              <w:rPr>
                <w:rFonts w:ascii="Arial" w:hAnsi="Arial"/>
                <w:sz w:val="18"/>
              </w:rPr>
              <w:t>CA_n14A-n260A/G/H/I</w:t>
            </w:r>
          </w:p>
          <w:p w14:paraId="08C00C86" w14:textId="77777777" w:rsidR="007F6DBC" w:rsidRPr="007B6BD5" w:rsidRDefault="007F6DBC" w:rsidP="005879B3">
            <w:pPr>
              <w:spacing w:after="0"/>
              <w:jc w:val="center"/>
              <w:rPr>
                <w:rFonts w:ascii="Arial" w:hAnsi="Arial"/>
                <w:sz w:val="18"/>
              </w:rPr>
            </w:pPr>
            <w:r w:rsidRPr="007B6BD5">
              <w:rPr>
                <w:rFonts w:ascii="Arial" w:hAnsi="Arial"/>
                <w:sz w:val="18"/>
              </w:rPr>
              <w:t>CA_n66A-n260A/G/H/I</w:t>
            </w:r>
          </w:p>
        </w:tc>
        <w:tc>
          <w:tcPr>
            <w:tcW w:w="1142" w:type="dxa"/>
            <w:gridSpan w:val="2"/>
            <w:tcBorders>
              <w:left w:val="single" w:sz="4" w:space="0" w:color="auto"/>
              <w:right w:val="single" w:sz="4" w:space="0" w:color="auto"/>
            </w:tcBorders>
            <w:vAlign w:val="center"/>
          </w:tcPr>
          <w:p w14:paraId="4AAD2162"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88FC"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D222A54"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714459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4FBCAB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A9C227F"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2E44A7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7E89"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5FEB0B10" w14:textId="77777777" w:rsidR="007F6DBC" w:rsidRPr="007B6BD5" w:rsidRDefault="007F6DBC" w:rsidP="005879B3">
            <w:pPr>
              <w:spacing w:after="0"/>
              <w:jc w:val="center"/>
              <w:rPr>
                <w:rFonts w:ascii="Arial" w:hAnsi="Arial"/>
                <w:sz w:val="18"/>
              </w:rPr>
            </w:pPr>
          </w:p>
        </w:tc>
      </w:tr>
      <w:tr w:rsidR="009E0770" w:rsidRPr="007B6BD5" w14:paraId="2C78B3D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FBF564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A5E9FA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B1F1DF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E2A5B"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73BCEC8" w14:textId="77777777" w:rsidR="007F6DBC" w:rsidRPr="007B6BD5" w:rsidRDefault="007F6DBC" w:rsidP="005879B3">
            <w:pPr>
              <w:spacing w:after="0"/>
              <w:jc w:val="center"/>
              <w:rPr>
                <w:rFonts w:ascii="Arial" w:hAnsi="Arial"/>
                <w:sz w:val="18"/>
              </w:rPr>
            </w:pPr>
          </w:p>
        </w:tc>
      </w:tr>
      <w:tr w:rsidR="009E0770" w:rsidRPr="007B6BD5" w14:paraId="080A6FC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D96EE48" w14:textId="77777777" w:rsidR="007F6DBC" w:rsidRPr="007B6BD5" w:rsidRDefault="007F6DBC" w:rsidP="005879B3">
            <w:pPr>
              <w:spacing w:after="0"/>
              <w:jc w:val="center"/>
              <w:rPr>
                <w:rFonts w:ascii="Arial" w:hAnsi="Arial"/>
                <w:sz w:val="18"/>
              </w:rPr>
            </w:pPr>
            <w:r w:rsidRPr="007B6BD5">
              <w:rPr>
                <w:rFonts w:ascii="Arial" w:hAnsi="Arial"/>
                <w:sz w:val="18"/>
              </w:rPr>
              <w:t>CA_n14A-n66A-n260J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2401115" w14:textId="77777777" w:rsidR="007F6DBC" w:rsidRPr="007B6BD5" w:rsidRDefault="007F6DBC" w:rsidP="005879B3">
            <w:pPr>
              <w:spacing w:after="0"/>
              <w:jc w:val="center"/>
              <w:rPr>
                <w:rFonts w:ascii="Arial" w:hAnsi="Arial"/>
                <w:sz w:val="18"/>
              </w:rPr>
            </w:pPr>
            <w:r w:rsidRPr="007B6BD5">
              <w:rPr>
                <w:rFonts w:ascii="Arial" w:hAnsi="Arial"/>
                <w:sz w:val="18"/>
              </w:rPr>
              <w:t>CA_n14A-n66A</w:t>
            </w:r>
          </w:p>
          <w:p w14:paraId="3EDC0CB3" w14:textId="77777777" w:rsidR="007F6DBC" w:rsidRPr="007B6BD5" w:rsidRDefault="007F6DBC" w:rsidP="005879B3">
            <w:pPr>
              <w:spacing w:after="0"/>
              <w:jc w:val="center"/>
              <w:rPr>
                <w:rFonts w:ascii="Arial" w:hAnsi="Arial"/>
                <w:sz w:val="18"/>
              </w:rPr>
            </w:pPr>
            <w:r w:rsidRPr="007B6BD5">
              <w:rPr>
                <w:rFonts w:ascii="Arial" w:hAnsi="Arial"/>
                <w:sz w:val="18"/>
              </w:rPr>
              <w:t>CA_n14A-n260A/G/H/I/J</w:t>
            </w:r>
          </w:p>
          <w:p w14:paraId="1AE0001A" w14:textId="77777777" w:rsidR="007F6DBC" w:rsidRPr="007B6BD5" w:rsidRDefault="007F6DBC" w:rsidP="005879B3">
            <w:pPr>
              <w:spacing w:after="0"/>
              <w:jc w:val="center"/>
              <w:rPr>
                <w:rFonts w:ascii="Arial" w:hAnsi="Arial"/>
                <w:sz w:val="18"/>
              </w:rPr>
            </w:pPr>
            <w:r w:rsidRPr="007B6BD5">
              <w:rPr>
                <w:rFonts w:ascii="Arial" w:hAnsi="Arial"/>
                <w:sz w:val="18"/>
              </w:rPr>
              <w:t>CA_n66A-n260A/G/H/I/J</w:t>
            </w:r>
          </w:p>
        </w:tc>
        <w:tc>
          <w:tcPr>
            <w:tcW w:w="1142" w:type="dxa"/>
            <w:gridSpan w:val="2"/>
            <w:tcBorders>
              <w:left w:val="single" w:sz="4" w:space="0" w:color="auto"/>
              <w:right w:val="single" w:sz="4" w:space="0" w:color="auto"/>
            </w:tcBorders>
            <w:vAlign w:val="center"/>
          </w:tcPr>
          <w:p w14:paraId="1E70AD74"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B03F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94303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1649FA2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36E9E7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C273D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FE3619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4A1B2"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655C0573" w14:textId="77777777" w:rsidR="007F6DBC" w:rsidRPr="007B6BD5" w:rsidRDefault="007F6DBC" w:rsidP="005879B3">
            <w:pPr>
              <w:spacing w:after="0"/>
              <w:jc w:val="center"/>
              <w:rPr>
                <w:rFonts w:ascii="Arial" w:hAnsi="Arial"/>
                <w:sz w:val="18"/>
              </w:rPr>
            </w:pPr>
          </w:p>
        </w:tc>
      </w:tr>
      <w:tr w:rsidR="009E0770" w:rsidRPr="007B6BD5" w14:paraId="06EF3FE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F0F4B5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8C93A6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AD1F19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EBB1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2CB93BA" w14:textId="77777777" w:rsidR="007F6DBC" w:rsidRPr="007B6BD5" w:rsidRDefault="007F6DBC" w:rsidP="005879B3">
            <w:pPr>
              <w:spacing w:after="0"/>
              <w:jc w:val="center"/>
              <w:rPr>
                <w:rFonts w:ascii="Arial" w:hAnsi="Arial"/>
                <w:sz w:val="18"/>
              </w:rPr>
            </w:pPr>
          </w:p>
        </w:tc>
      </w:tr>
      <w:tr w:rsidR="009E0770" w:rsidRPr="007B6BD5" w14:paraId="536145D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3727794" w14:textId="77777777" w:rsidR="007F6DBC" w:rsidRPr="007B6BD5" w:rsidRDefault="007F6DBC" w:rsidP="005879B3">
            <w:pPr>
              <w:spacing w:after="0"/>
              <w:jc w:val="center"/>
              <w:rPr>
                <w:rFonts w:ascii="Arial" w:hAnsi="Arial"/>
                <w:sz w:val="18"/>
              </w:rPr>
            </w:pPr>
            <w:r w:rsidRPr="007B6BD5">
              <w:rPr>
                <w:rFonts w:ascii="Arial" w:hAnsi="Arial"/>
                <w:sz w:val="18"/>
              </w:rPr>
              <w:t>CA_n14A-n66A-n260K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9621E43" w14:textId="77777777" w:rsidR="007F6DBC" w:rsidRPr="007B6BD5" w:rsidRDefault="007F6DBC" w:rsidP="005879B3">
            <w:pPr>
              <w:spacing w:after="0"/>
              <w:jc w:val="center"/>
              <w:rPr>
                <w:rFonts w:ascii="Arial" w:hAnsi="Arial"/>
                <w:sz w:val="18"/>
              </w:rPr>
            </w:pPr>
            <w:r w:rsidRPr="007B6BD5">
              <w:rPr>
                <w:rFonts w:ascii="Arial" w:hAnsi="Arial"/>
                <w:sz w:val="18"/>
              </w:rPr>
              <w:t>CA_n14A-n66A</w:t>
            </w:r>
          </w:p>
          <w:p w14:paraId="442FE4B4" w14:textId="77777777" w:rsidR="007F6DBC" w:rsidRPr="007B6BD5" w:rsidRDefault="007F6DBC" w:rsidP="005879B3">
            <w:pPr>
              <w:spacing w:after="0"/>
              <w:jc w:val="center"/>
              <w:rPr>
                <w:rFonts w:ascii="Arial" w:hAnsi="Arial"/>
                <w:sz w:val="18"/>
              </w:rPr>
            </w:pPr>
            <w:r w:rsidRPr="007B6BD5">
              <w:rPr>
                <w:rFonts w:ascii="Arial" w:hAnsi="Arial"/>
                <w:sz w:val="18"/>
              </w:rPr>
              <w:t>CA_n14A-n260A/G/H/I/J/K</w:t>
            </w:r>
          </w:p>
          <w:p w14:paraId="7C65AAAC" w14:textId="77777777" w:rsidR="007F6DBC" w:rsidRPr="007B6BD5" w:rsidRDefault="007F6DBC" w:rsidP="005879B3">
            <w:pPr>
              <w:spacing w:after="0"/>
              <w:jc w:val="center"/>
              <w:rPr>
                <w:rFonts w:ascii="Arial" w:hAnsi="Arial"/>
                <w:sz w:val="18"/>
              </w:rPr>
            </w:pPr>
            <w:r w:rsidRPr="007B6BD5">
              <w:rPr>
                <w:rFonts w:ascii="Arial" w:hAnsi="Arial"/>
                <w:sz w:val="18"/>
              </w:rPr>
              <w:t>CA_n66A-n260A/G/H/I/J/K</w:t>
            </w:r>
          </w:p>
        </w:tc>
        <w:tc>
          <w:tcPr>
            <w:tcW w:w="1142" w:type="dxa"/>
            <w:gridSpan w:val="2"/>
            <w:tcBorders>
              <w:left w:val="single" w:sz="4" w:space="0" w:color="auto"/>
              <w:right w:val="single" w:sz="4" w:space="0" w:color="auto"/>
            </w:tcBorders>
            <w:vAlign w:val="center"/>
          </w:tcPr>
          <w:p w14:paraId="63518E28"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7702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0270114"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FE394F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5C1205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01D41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A332CB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70362"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7759822B" w14:textId="77777777" w:rsidR="007F6DBC" w:rsidRPr="007B6BD5" w:rsidRDefault="007F6DBC" w:rsidP="005879B3">
            <w:pPr>
              <w:spacing w:after="0"/>
              <w:jc w:val="center"/>
              <w:rPr>
                <w:rFonts w:ascii="Arial" w:hAnsi="Arial"/>
                <w:sz w:val="18"/>
              </w:rPr>
            </w:pPr>
          </w:p>
        </w:tc>
      </w:tr>
      <w:tr w:rsidR="009E0770" w:rsidRPr="007B6BD5" w14:paraId="3A5CD68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8D6D6E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4FFD3A3"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566B4A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83D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D26F39E" w14:textId="77777777" w:rsidR="007F6DBC" w:rsidRPr="007B6BD5" w:rsidRDefault="007F6DBC" w:rsidP="005879B3">
            <w:pPr>
              <w:spacing w:after="0"/>
              <w:jc w:val="center"/>
              <w:rPr>
                <w:rFonts w:ascii="Arial" w:hAnsi="Arial"/>
                <w:sz w:val="18"/>
              </w:rPr>
            </w:pPr>
          </w:p>
        </w:tc>
      </w:tr>
      <w:tr w:rsidR="009E0770" w:rsidRPr="007B6BD5" w14:paraId="16E8945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9FDD7B" w14:textId="77777777" w:rsidR="007F6DBC" w:rsidRPr="007B6BD5" w:rsidRDefault="007F6DBC" w:rsidP="005879B3">
            <w:pPr>
              <w:keepNext/>
              <w:spacing w:after="0"/>
              <w:jc w:val="center"/>
              <w:rPr>
                <w:rFonts w:ascii="Arial" w:hAnsi="Arial"/>
                <w:sz w:val="18"/>
              </w:rPr>
            </w:pPr>
            <w:r w:rsidRPr="007B6BD5">
              <w:rPr>
                <w:rFonts w:ascii="Arial" w:hAnsi="Arial"/>
                <w:sz w:val="18"/>
              </w:rPr>
              <w:t>CA_n14A-n66A-n260L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E006DA3" w14:textId="77777777" w:rsidR="007F6DBC" w:rsidRPr="007B6BD5" w:rsidRDefault="007F6DBC" w:rsidP="005879B3">
            <w:pPr>
              <w:keepNext/>
              <w:spacing w:after="0"/>
              <w:jc w:val="center"/>
              <w:rPr>
                <w:rFonts w:ascii="Arial" w:hAnsi="Arial"/>
                <w:sz w:val="18"/>
              </w:rPr>
            </w:pPr>
            <w:r w:rsidRPr="007B6BD5">
              <w:rPr>
                <w:rFonts w:ascii="Arial" w:hAnsi="Arial"/>
                <w:sz w:val="18"/>
              </w:rPr>
              <w:t>CA_n14A-n66A</w:t>
            </w:r>
          </w:p>
          <w:p w14:paraId="417AB14D" w14:textId="77777777" w:rsidR="007F6DBC" w:rsidRPr="007B6BD5" w:rsidRDefault="007F6DBC" w:rsidP="005879B3">
            <w:pPr>
              <w:keepNext/>
              <w:spacing w:after="0"/>
              <w:jc w:val="center"/>
              <w:rPr>
                <w:rFonts w:ascii="Arial" w:hAnsi="Arial"/>
                <w:sz w:val="18"/>
              </w:rPr>
            </w:pPr>
            <w:r w:rsidRPr="007B6BD5">
              <w:rPr>
                <w:rFonts w:ascii="Arial" w:hAnsi="Arial"/>
                <w:sz w:val="18"/>
              </w:rPr>
              <w:t>CA_n14A-n260A/G/H/I/J/K/L</w:t>
            </w:r>
          </w:p>
          <w:p w14:paraId="1AF09B76" w14:textId="77777777" w:rsidR="007F6DBC" w:rsidRPr="007B6BD5" w:rsidRDefault="007F6DBC" w:rsidP="005879B3">
            <w:pPr>
              <w:keepNext/>
              <w:spacing w:after="0"/>
              <w:jc w:val="center"/>
              <w:rPr>
                <w:rFonts w:ascii="Arial" w:hAnsi="Arial"/>
                <w:sz w:val="18"/>
              </w:rPr>
            </w:pPr>
            <w:r w:rsidRPr="007B6BD5">
              <w:rPr>
                <w:rFonts w:ascii="Arial" w:hAnsi="Arial"/>
                <w:sz w:val="18"/>
              </w:rPr>
              <w:t>CA_n66A-n260A/G/H/I/J/K/L</w:t>
            </w:r>
          </w:p>
        </w:tc>
        <w:tc>
          <w:tcPr>
            <w:tcW w:w="1142" w:type="dxa"/>
            <w:gridSpan w:val="2"/>
            <w:tcBorders>
              <w:left w:val="single" w:sz="4" w:space="0" w:color="auto"/>
              <w:right w:val="single" w:sz="4" w:space="0" w:color="auto"/>
            </w:tcBorders>
            <w:vAlign w:val="center"/>
          </w:tcPr>
          <w:p w14:paraId="1B88B218" w14:textId="77777777" w:rsidR="007F6DBC" w:rsidRPr="007B6BD5" w:rsidRDefault="007F6DBC" w:rsidP="005879B3">
            <w:pPr>
              <w:keepNext/>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50D58"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67DE5E0"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56D0733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8FE93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2F36089"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DCB5B6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DA2ED"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57E066B1" w14:textId="77777777" w:rsidR="007F6DBC" w:rsidRPr="007B6BD5" w:rsidRDefault="007F6DBC" w:rsidP="005879B3">
            <w:pPr>
              <w:spacing w:after="0"/>
              <w:jc w:val="center"/>
              <w:rPr>
                <w:rFonts w:ascii="Arial" w:hAnsi="Arial"/>
                <w:sz w:val="18"/>
              </w:rPr>
            </w:pPr>
          </w:p>
        </w:tc>
      </w:tr>
      <w:tr w:rsidR="009E0770" w:rsidRPr="007B6BD5" w14:paraId="19E2144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5E1A3F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C5BBBB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63CD01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7EB2E"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8D621F9" w14:textId="77777777" w:rsidR="007F6DBC" w:rsidRPr="007B6BD5" w:rsidRDefault="007F6DBC" w:rsidP="005879B3">
            <w:pPr>
              <w:spacing w:after="0"/>
              <w:jc w:val="center"/>
              <w:rPr>
                <w:rFonts w:ascii="Arial" w:hAnsi="Arial"/>
                <w:sz w:val="18"/>
              </w:rPr>
            </w:pPr>
          </w:p>
        </w:tc>
      </w:tr>
      <w:tr w:rsidR="009E0770" w:rsidRPr="007B6BD5" w14:paraId="2C31C8D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1304122" w14:textId="77777777" w:rsidR="007F6DBC" w:rsidRPr="007B6BD5" w:rsidRDefault="007F6DBC" w:rsidP="005879B3">
            <w:pPr>
              <w:spacing w:after="0"/>
              <w:jc w:val="center"/>
              <w:rPr>
                <w:rFonts w:ascii="Arial" w:hAnsi="Arial"/>
                <w:sz w:val="18"/>
              </w:rPr>
            </w:pPr>
            <w:r w:rsidRPr="007B6BD5">
              <w:rPr>
                <w:rFonts w:ascii="Arial" w:hAnsi="Arial"/>
                <w:sz w:val="18"/>
              </w:rPr>
              <w:t>CA_n14A-n66A-n260M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33F7352" w14:textId="77777777" w:rsidR="007F6DBC" w:rsidRPr="007B6BD5" w:rsidRDefault="007F6DBC" w:rsidP="005879B3">
            <w:pPr>
              <w:spacing w:after="0"/>
              <w:jc w:val="center"/>
              <w:rPr>
                <w:rFonts w:ascii="Arial" w:hAnsi="Arial"/>
                <w:sz w:val="18"/>
              </w:rPr>
            </w:pPr>
            <w:r w:rsidRPr="007B6BD5">
              <w:rPr>
                <w:rFonts w:ascii="Arial" w:hAnsi="Arial"/>
                <w:sz w:val="18"/>
              </w:rPr>
              <w:t>CA_n14A-n66A</w:t>
            </w:r>
          </w:p>
          <w:p w14:paraId="3437CC95" w14:textId="77777777" w:rsidR="007F6DBC" w:rsidRPr="007B6BD5" w:rsidRDefault="007F6DBC" w:rsidP="005879B3">
            <w:pPr>
              <w:spacing w:after="0"/>
              <w:jc w:val="center"/>
              <w:rPr>
                <w:rFonts w:ascii="Arial" w:hAnsi="Arial"/>
                <w:sz w:val="18"/>
              </w:rPr>
            </w:pPr>
            <w:r w:rsidRPr="007B6BD5">
              <w:rPr>
                <w:rFonts w:ascii="Arial" w:hAnsi="Arial"/>
                <w:sz w:val="18"/>
              </w:rPr>
              <w:t>CA_n14A-n260A/G/H/I/J/K/L/M</w:t>
            </w:r>
          </w:p>
          <w:p w14:paraId="5BB04805" w14:textId="77777777" w:rsidR="007F6DBC" w:rsidRPr="007B6BD5" w:rsidRDefault="007F6DBC" w:rsidP="005879B3">
            <w:pPr>
              <w:spacing w:after="0"/>
              <w:jc w:val="center"/>
              <w:rPr>
                <w:rFonts w:ascii="Arial" w:hAnsi="Arial"/>
                <w:sz w:val="18"/>
              </w:rPr>
            </w:pPr>
            <w:r w:rsidRPr="007B6BD5">
              <w:rPr>
                <w:rFonts w:ascii="Arial" w:hAnsi="Arial"/>
                <w:sz w:val="18"/>
              </w:rPr>
              <w:t>CA_n66A-n260A/G/H/I/J/K/L/M</w:t>
            </w:r>
          </w:p>
        </w:tc>
        <w:tc>
          <w:tcPr>
            <w:tcW w:w="1142" w:type="dxa"/>
            <w:gridSpan w:val="2"/>
            <w:tcBorders>
              <w:left w:val="single" w:sz="4" w:space="0" w:color="auto"/>
              <w:right w:val="single" w:sz="4" w:space="0" w:color="auto"/>
            </w:tcBorders>
            <w:vAlign w:val="center"/>
          </w:tcPr>
          <w:p w14:paraId="14C7DB22"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E6FB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A81449B"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6C7355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CF20A5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C8279B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484A62A"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7920B" w14:textId="77777777" w:rsidR="007F6DBC" w:rsidRPr="007B6BD5" w:rsidRDefault="007F6DBC" w:rsidP="005879B3">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454" w:type="dxa"/>
            <w:gridSpan w:val="2"/>
            <w:tcBorders>
              <w:top w:val="nil"/>
              <w:left w:val="single" w:sz="4" w:space="0" w:color="auto"/>
              <w:bottom w:val="nil"/>
              <w:right w:val="single" w:sz="4" w:space="0" w:color="auto"/>
            </w:tcBorders>
            <w:shd w:val="clear" w:color="auto" w:fill="auto"/>
            <w:vAlign w:val="center"/>
          </w:tcPr>
          <w:p w14:paraId="11DA8258" w14:textId="77777777" w:rsidR="007F6DBC" w:rsidRPr="007B6BD5" w:rsidRDefault="007F6DBC" w:rsidP="005879B3">
            <w:pPr>
              <w:spacing w:after="0"/>
              <w:jc w:val="center"/>
              <w:rPr>
                <w:rFonts w:ascii="Arial" w:hAnsi="Arial"/>
                <w:sz w:val="18"/>
              </w:rPr>
            </w:pPr>
          </w:p>
        </w:tc>
      </w:tr>
      <w:tr w:rsidR="009E0770" w:rsidRPr="007B6BD5" w14:paraId="2046F9A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5666D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4B3C88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01FCF8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8957B"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A3B4EB4" w14:textId="77777777" w:rsidR="007F6DBC" w:rsidRPr="007B6BD5" w:rsidRDefault="007F6DBC" w:rsidP="005879B3">
            <w:pPr>
              <w:spacing w:after="0"/>
              <w:jc w:val="center"/>
              <w:rPr>
                <w:rFonts w:ascii="Arial" w:hAnsi="Arial"/>
                <w:sz w:val="18"/>
              </w:rPr>
            </w:pPr>
          </w:p>
        </w:tc>
      </w:tr>
      <w:tr w:rsidR="009E0770" w:rsidRPr="007B6BD5" w14:paraId="3FF3C2A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DE4403A" w14:textId="77777777" w:rsidR="007F6DBC" w:rsidRPr="007B6BD5" w:rsidRDefault="007F6DBC" w:rsidP="005879B3">
            <w:pPr>
              <w:spacing w:after="0"/>
              <w:jc w:val="center"/>
              <w:rPr>
                <w:rFonts w:ascii="Arial" w:hAnsi="Arial"/>
                <w:sz w:val="18"/>
              </w:rPr>
            </w:pPr>
            <w:r w:rsidRPr="007B6BD5">
              <w:rPr>
                <w:rFonts w:ascii="Arial" w:hAnsi="Arial"/>
                <w:sz w:val="18"/>
              </w:rPr>
              <w:t>CA_n14A-n77A-n260A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80D2A1" w14:textId="77777777" w:rsidR="007F6DBC" w:rsidRPr="007B6BD5" w:rsidRDefault="007F6DBC" w:rsidP="005879B3">
            <w:pPr>
              <w:spacing w:after="0"/>
              <w:jc w:val="center"/>
              <w:rPr>
                <w:rFonts w:ascii="Arial" w:hAnsi="Arial"/>
                <w:sz w:val="18"/>
              </w:rPr>
            </w:pPr>
            <w:r w:rsidRPr="007B6BD5">
              <w:rPr>
                <w:rFonts w:ascii="Arial" w:hAnsi="Arial"/>
                <w:sz w:val="18"/>
              </w:rPr>
              <w:t>CA_n14A-n77A</w:t>
            </w:r>
          </w:p>
          <w:p w14:paraId="211D30FF" w14:textId="77777777" w:rsidR="007F6DBC" w:rsidRPr="007B6BD5" w:rsidRDefault="007F6DBC" w:rsidP="005879B3">
            <w:pPr>
              <w:spacing w:after="0"/>
              <w:jc w:val="center"/>
              <w:rPr>
                <w:rFonts w:ascii="Arial" w:hAnsi="Arial"/>
                <w:sz w:val="18"/>
              </w:rPr>
            </w:pPr>
            <w:r w:rsidRPr="007B6BD5">
              <w:rPr>
                <w:rFonts w:ascii="Arial" w:hAnsi="Arial"/>
                <w:sz w:val="18"/>
              </w:rPr>
              <w:t>CA_n14A-n260A</w:t>
            </w:r>
          </w:p>
          <w:p w14:paraId="77ED7D8D" w14:textId="77777777" w:rsidR="007F6DBC" w:rsidRPr="007B6BD5" w:rsidRDefault="007F6DBC" w:rsidP="005879B3">
            <w:pPr>
              <w:spacing w:after="0"/>
              <w:jc w:val="center"/>
              <w:rPr>
                <w:rFonts w:ascii="Arial" w:hAnsi="Arial"/>
                <w:sz w:val="18"/>
              </w:rPr>
            </w:pPr>
            <w:r w:rsidRPr="007B6BD5">
              <w:rPr>
                <w:rFonts w:ascii="Arial" w:hAnsi="Arial"/>
                <w:sz w:val="18"/>
              </w:rPr>
              <w:t>CA_n77A-n260A</w:t>
            </w:r>
          </w:p>
        </w:tc>
        <w:tc>
          <w:tcPr>
            <w:tcW w:w="1142" w:type="dxa"/>
            <w:gridSpan w:val="2"/>
            <w:tcBorders>
              <w:left w:val="single" w:sz="4" w:space="0" w:color="auto"/>
              <w:right w:val="single" w:sz="4" w:space="0" w:color="auto"/>
            </w:tcBorders>
            <w:vAlign w:val="center"/>
          </w:tcPr>
          <w:p w14:paraId="6CF67F09"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5D0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620B605"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70ACE5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8006B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B8D95B6"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1B51FB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D821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BC4C6C9" w14:textId="77777777" w:rsidR="007F6DBC" w:rsidRPr="007B6BD5" w:rsidRDefault="007F6DBC" w:rsidP="005879B3">
            <w:pPr>
              <w:spacing w:after="0"/>
              <w:jc w:val="center"/>
              <w:rPr>
                <w:rFonts w:ascii="Arial" w:hAnsi="Arial"/>
                <w:sz w:val="18"/>
              </w:rPr>
            </w:pPr>
          </w:p>
        </w:tc>
      </w:tr>
      <w:tr w:rsidR="009E0770" w:rsidRPr="007B6BD5" w14:paraId="0E874B1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49B61E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806F95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E992B9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A32B9"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EE8A825" w14:textId="77777777" w:rsidR="007F6DBC" w:rsidRPr="007B6BD5" w:rsidRDefault="007F6DBC" w:rsidP="005879B3">
            <w:pPr>
              <w:spacing w:after="0"/>
              <w:jc w:val="center"/>
              <w:rPr>
                <w:rFonts w:ascii="Arial" w:hAnsi="Arial"/>
                <w:sz w:val="18"/>
              </w:rPr>
            </w:pPr>
          </w:p>
        </w:tc>
      </w:tr>
      <w:tr w:rsidR="009E0770" w:rsidRPr="007B6BD5" w14:paraId="6E602DC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596FCC" w14:textId="77777777" w:rsidR="007F6DBC" w:rsidRPr="007B6BD5" w:rsidRDefault="007F6DBC" w:rsidP="005879B3">
            <w:pPr>
              <w:spacing w:after="0"/>
              <w:jc w:val="center"/>
              <w:rPr>
                <w:rFonts w:ascii="Arial" w:hAnsi="Arial"/>
                <w:sz w:val="18"/>
              </w:rPr>
            </w:pPr>
            <w:r w:rsidRPr="007B6BD5">
              <w:rPr>
                <w:rFonts w:ascii="Arial" w:hAnsi="Arial"/>
                <w:sz w:val="18"/>
              </w:rPr>
              <w:t>CA_n14A-n77A-n260G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D22E443" w14:textId="77777777" w:rsidR="007F6DBC" w:rsidRPr="007B6BD5" w:rsidRDefault="007F6DBC" w:rsidP="005879B3">
            <w:pPr>
              <w:spacing w:after="0"/>
              <w:jc w:val="center"/>
              <w:rPr>
                <w:rFonts w:ascii="Arial" w:hAnsi="Arial"/>
                <w:sz w:val="18"/>
              </w:rPr>
            </w:pPr>
            <w:r w:rsidRPr="007B6BD5">
              <w:rPr>
                <w:rFonts w:ascii="Arial" w:hAnsi="Arial"/>
                <w:sz w:val="18"/>
              </w:rPr>
              <w:t>CA_n14A-n77A</w:t>
            </w:r>
          </w:p>
          <w:p w14:paraId="7E9BC19E" w14:textId="77777777" w:rsidR="007F6DBC" w:rsidRPr="007B6BD5" w:rsidRDefault="007F6DBC" w:rsidP="005879B3">
            <w:pPr>
              <w:spacing w:after="0"/>
              <w:jc w:val="center"/>
              <w:rPr>
                <w:rFonts w:ascii="Arial" w:hAnsi="Arial"/>
                <w:sz w:val="18"/>
              </w:rPr>
            </w:pPr>
            <w:r w:rsidRPr="007B6BD5">
              <w:rPr>
                <w:rFonts w:ascii="Arial" w:hAnsi="Arial"/>
                <w:sz w:val="18"/>
              </w:rPr>
              <w:t>CA_n14A-n260A/G</w:t>
            </w:r>
          </w:p>
          <w:p w14:paraId="385FBE17" w14:textId="77777777" w:rsidR="007F6DBC" w:rsidRPr="007B6BD5" w:rsidRDefault="007F6DBC" w:rsidP="005879B3">
            <w:pPr>
              <w:spacing w:after="0"/>
              <w:jc w:val="center"/>
              <w:rPr>
                <w:rFonts w:ascii="Arial" w:hAnsi="Arial"/>
                <w:sz w:val="18"/>
              </w:rPr>
            </w:pPr>
            <w:r w:rsidRPr="007B6BD5">
              <w:rPr>
                <w:rFonts w:ascii="Arial" w:hAnsi="Arial"/>
                <w:sz w:val="18"/>
              </w:rPr>
              <w:t>CA_n77A-n260A/G</w:t>
            </w:r>
          </w:p>
        </w:tc>
        <w:tc>
          <w:tcPr>
            <w:tcW w:w="1142" w:type="dxa"/>
            <w:gridSpan w:val="2"/>
            <w:tcBorders>
              <w:left w:val="single" w:sz="4" w:space="0" w:color="auto"/>
              <w:right w:val="single" w:sz="4" w:space="0" w:color="auto"/>
            </w:tcBorders>
            <w:vAlign w:val="center"/>
          </w:tcPr>
          <w:p w14:paraId="4C0C3D37"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53E0D"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47A2EBF"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21BA98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AC9F83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1439791"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91A63D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480C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47E0893" w14:textId="77777777" w:rsidR="007F6DBC" w:rsidRPr="007B6BD5" w:rsidRDefault="007F6DBC" w:rsidP="005879B3">
            <w:pPr>
              <w:spacing w:after="0"/>
              <w:jc w:val="center"/>
              <w:rPr>
                <w:rFonts w:ascii="Arial" w:hAnsi="Arial"/>
                <w:sz w:val="18"/>
              </w:rPr>
            </w:pPr>
          </w:p>
        </w:tc>
      </w:tr>
      <w:tr w:rsidR="009E0770" w:rsidRPr="007B6BD5" w14:paraId="49F88DF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A4437E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6215CC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8F2140B"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7AF3A"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E0A3DFA" w14:textId="77777777" w:rsidR="007F6DBC" w:rsidRPr="007B6BD5" w:rsidRDefault="007F6DBC" w:rsidP="005879B3">
            <w:pPr>
              <w:spacing w:after="0"/>
              <w:jc w:val="center"/>
              <w:rPr>
                <w:rFonts w:ascii="Arial" w:hAnsi="Arial"/>
                <w:sz w:val="18"/>
              </w:rPr>
            </w:pPr>
          </w:p>
        </w:tc>
      </w:tr>
      <w:tr w:rsidR="009E0770" w:rsidRPr="007B6BD5" w14:paraId="270E22F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6B1704" w14:textId="77777777" w:rsidR="007F6DBC" w:rsidRPr="007B6BD5" w:rsidRDefault="007F6DBC" w:rsidP="005879B3">
            <w:pPr>
              <w:spacing w:after="0"/>
              <w:jc w:val="center"/>
              <w:rPr>
                <w:rFonts w:ascii="Arial" w:hAnsi="Arial"/>
                <w:sz w:val="18"/>
              </w:rPr>
            </w:pPr>
            <w:r w:rsidRPr="007B6BD5">
              <w:rPr>
                <w:rFonts w:ascii="Arial" w:hAnsi="Arial"/>
                <w:sz w:val="18"/>
              </w:rPr>
              <w:t>CA_n14A-n77A-n260H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A5EEFF0" w14:textId="77777777" w:rsidR="007F6DBC" w:rsidRPr="007B6BD5" w:rsidRDefault="007F6DBC" w:rsidP="005879B3">
            <w:pPr>
              <w:spacing w:after="0"/>
              <w:jc w:val="center"/>
              <w:rPr>
                <w:rFonts w:ascii="Arial" w:hAnsi="Arial"/>
                <w:sz w:val="18"/>
              </w:rPr>
            </w:pPr>
            <w:r w:rsidRPr="007B6BD5">
              <w:rPr>
                <w:rFonts w:ascii="Arial" w:hAnsi="Arial"/>
                <w:sz w:val="18"/>
              </w:rPr>
              <w:t>CA_n14A-n77A</w:t>
            </w:r>
          </w:p>
          <w:p w14:paraId="17278ADA" w14:textId="77777777" w:rsidR="007F6DBC" w:rsidRPr="007B6BD5" w:rsidRDefault="007F6DBC" w:rsidP="005879B3">
            <w:pPr>
              <w:spacing w:after="0"/>
              <w:jc w:val="center"/>
              <w:rPr>
                <w:rFonts w:ascii="Arial" w:hAnsi="Arial"/>
                <w:sz w:val="18"/>
              </w:rPr>
            </w:pPr>
            <w:r w:rsidRPr="007B6BD5">
              <w:rPr>
                <w:rFonts w:ascii="Arial" w:hAnsi="Arial"/>
                <w:sz w:val="18"/>
              </w:rPr>
              <w:t>CA_n14A-n260A/G/H</w:t>
            </w:r>
          </w:p>
          <w:p w14:paraId="63069DAB" w14:textId="77777777" w:rsidR="007F6DBC" w:rsidRPr="007B6BD5" w:rsidRDefault="007F6DBC" w:rsidP="005879B3">
            <w:pPr>
              <w:spacing w:after="0"/>
              <w:jc w:val="center"/>
              <w:rPr>
                <w:rFonts w:ascii="Arial" w:hAnsi="Arial"/>
                <w:sz w:val="18"/>
              </w:rPr>
            </w:pPr>
            <w:r w:rsidRPr="007B6BD5">
              <w:rPr>
                <w:rFonts w:ascii="Arial" w:hAnsi="Arial"/>
                <w:sz w:val="18"/>
              </w:rPr>
              <w:t>CA_n77A-n260A/G/H</w:t>
            </w:r>
          </w:p>
        </w:tc>
        <w:tc>
          <w:tcPr>
            <w:tcW w:w="1142" w:type="dxa"/>
            <w:gridSpan w:val="2"/>
            <w:tcBorders>
              <w:left w:val="single" w:sz="4" w:space="0" w:color="auto"/>
              <w:right w:val="single" w:sz="4" w:space="0" w:color="auto"/>
            </w:tcBorders>
            <w:vAlign w:val="center"/>
          </w:tcPr>
          <w:p w14:paraId="0FDB861C"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4A39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3F55D6D"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6ABE5D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46168F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8051E9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772F2D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B5BE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D627EEC" w14:textId="77777777" w:rsidR="007F6DBC" w:rsidRPr="007B6BD5" w:rsidRDefault="007F6DBC" w:rsidP="005879B3">
            <w:pPr>
              <w:spacing w:after="0"/>
              <w:jc w:val="center"/>
              <w:rPr>
                <w:rFonts w:ascii="Arial" w:hAnsi="Arial"/>
                <w:sz w:val="18"/>
              </w:rPr>
            </w:pPr>
          </w:p>
        </w:tc>
      </w:tr>
      <w:tr w:rsidR="009E0770" w:rsidRPr="007B6BD5" w14:paraId="09534AA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9C8B1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F900CF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44DB73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9C8BD"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F16D0C0" w14:textId="77777777" w:rsidR="007F6DBC" w:rsidRPr="007B6BD5" w:rsidRDefault="007F6DBC" w:rsidP="005879B3">
            <w:pPr>
              <w:spacing w:after="0"/>
              <w:jc w:val="center"/>
              <w:rPr>
                <w:rFonts w:ascii="Arial" w:hAnsi="Arial"/>
                <w:sz w:val="18"/>
              </w:rPr>
            </w:pPr>
          </w:p>
        </w:tc>
      </w:tr>
      <w:tr w:rsidR="009E0770" w:rsidRPr="007B6BD5" w14:paraId="1948914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6336D7" w14:textId="77777777" w:rsidR="007F6DBC" w:rsidRPr="007B6BD5" w:rsidRDefault="007F6DBC" w:rsidP="005879B3">
            <w:pPr>
              <w:spacing w:after="0"/>
              <w:jc w:val="center"/>
              <w:rPr>
                <w:rFonts w:ascii="Arial" w:hAnsi="Arial"/>
                <w:sz w:val="18"/>
              </w:rPr>
            </w:pPr>
            <w:r w:rsidRPr="007B6BD5">
              <w:rPr>
                <w:rFonts w:ascii="Arial" w:hAnsi="Arial"/>
                <w:sz w:val="18"/>
              </w:rPr>
              <w:t>CA_n14A-n77A-n260I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3BB7F7" w14:textId="77777777" w:rsidR="007F6DBC" w:rsidRPr="007B6BD5" w:rsidRDefault="007F6DBC" w:rsidP="005879B3">
            <w:pPr>
              <w:spacing w:after="0"/>
              <w:jc w:val="center"/>
              <w:rPr>
                <w:rFonts w:ascii="Arial" w:hAnsi="Arial"/>
                <w:sz w:val="18"/>
              </w:rPr>
            </w:pPr>
            <w:r w:rsidRPr="007B6BD5">
              <w:rPr>
                <w:rFonts w:ascii="Arial" w:hAnsi="Arial"/>
                <w:sz w:val="18"/>
              </w:rPr>
              <w:t>CA_n14A-n77A</w:t>
            </w:r>
          </w:p>
          <w:p w14:paraId="760D3ABF" w14:textId="77777777" w:rsidR="007F6DBC" w:rsidRPr="007B6BD5" w:rsidRDefault="007F6DBC" w:rsidP="005879B3">
            <w:pPr>
              <w:spacing w:after="0"/>
              <w:jc w:val="center"/>
              <w:rPr>
                <w:rFonts w:ascii="Arial" w:hAnsi="Arial"/>
                <w:sz w:val="18"/>
              </w:rPr>
            </w:pPr>
            <w:r w:rsidRPr="007B6BD5">
              <w:rPr>
                <w:rFonts w:ascii="Arial" w:hAnsi="Arial"/>
                <w:sz w:val="18"/>
              </w:rPr>
              <w:t>CA_n14A-n260A/G/H/I</w:t>
            </w:r>
          </w:p>
          <w:p w14:paraId="74939E2E" w14:textId="77777777" w:rsidR="007F6DBC" w:rsidRPr="007B6BD5" w:rsidRDefault="007F6DBC" w:rsidP="005879B3">
            <w:pPr>
              <w:spacing w:after="0"/>
              <w:jc w:val="center"/>
              <w:rPr>
                <w:rFonts w:ascii="Arial" w:hAnsi="Arial"/>
                <w:sz w:val="18"/>
              </w:rPr>
            </w:pPr>
            <w:r w:rsidRPr="007B6BD5">
              <w:rPr>
                <w:rFonts w:ascii="Arial" w:hAnsi="Arial"/>
                <w:sz w:val="18"/>
              </w:rPr>
              <w:t>CA_n77A-n260A/G/H/I</w:t>
            </w:r>
          </w:p>
        </w:tc>
        <w:tc>
          <w:tcPr>
            <w:tcW w:w="1142" w:type="dxa"/>
            <w:gridSpan w:val="2"/>
            <w:tcBorders>
              <w:left w:val="single" w:sz="4" w:space="0" w:color="auto"/>
              <w:right w:val="single" w:sz="4" w:space="0" w:color="auto"/>
            </w:tcBorders>
            <w:vAlign w:val="center"/>
          </w:tcPr>
          <w:p w14:paraId="5E284105"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355D3"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D1066E8"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0DB4FF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FFAE13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69F7F5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FE5A79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C1EE8"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11A8133" w14:textId="77777777" w:rsidR="007F6DBC" w:rsidRPr="007B6BD5" w:rsidRDefault="007F6DBC" w:rsidP="005879B3">
            <w:pPr>
              <w:spacing w:after="0"/>
              <w:jc w:val="center"/>
              <w:rPr>
                <w:rFonts w:ascii="Arial" w:hAnsi="Arial"/>
                <w:sz w:val="18"/>
              </w:rPr>
            </w:pPr>
          </w:p>
        </w:tc>
      </w:tr>
      <w:tr w:rsidR="009E0770" w:rsidRPr="007B6BD5" w14:paraId="77021CD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8980A7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BD6D04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B01D59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CD85A"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AB4D953" w14:textId="77777777" w:rsidR="007F6DBC" w:rsidRPr="007B6BD5" w:rsidRDefault="007F6DBC" w:rsidP="005879B3">
            <w:pPr>
              <w:spacing w:after="0"/>
              <w:jc w:val="center"/>
              <w:rPr>
                <w:rFonts w:ascii="Arial" w:hAnsi="Arial"/>
                <w:sz w:val="18"/>
              </w:rPr>
            </w:pPr>
          </w:p>
        </w:tc>
      </w:tr>
      <w:tr w:rsidR="009E0770" w:rsidRPr="007B6BD5" w14:paraId="538E113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186BB3" w14:textId="77777777" w:rsidR="007F6DBC" w:rsidRPr="007B6BD5" w:rsidRDefault="007F6DBC" w:rsidP="005879B3">
            <w:pPr>
              <w:spacing w:after="0"/>
              <w:jc w:val="center"/>
              <w:rPr>
                <w:rFonts w:ascii="Arial" w:hAnsi="Arial"/>
                <w:sz w:val="18"/>
              </w:rPr>
            </w:pPr>
            <w:r w:rsidRPr="007B6BD5">
              <w:rPr>
                <w:rFonts w:ascii="Arial" w:hAnsi="Arial"/>
                <w:sz w:val="18"/>
              </w:rPr>
              <w:t>CA_n14A-n77A-n260J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EE8698C" w14:textId="77777777" w:rsidR="007F6DBC" w:rsidRPr="007B6BD5" w:rsidRDefault="007F6DBC" w:rsidP="005879B3">
            <w:pPr>
              <w:spacing w:after="0"/>
              <w:jc w:val="center"/>
              <w:rPr>
                <w:rFonts w:ascii="Arial" w:hAnsi="Arial"/>
                <w:sz w:val="18"/>
              </w:rPr>
            </w:pPr>
            <w:r w:rsidRPr="007B6BD5">
              <w:rPr>
                <w:rFonts w:ascii="Arial" w:hAnsi="Arial"/>
                <w:sz w:val="18"/>
              </w:rPr>
              <w:t>CA_n14A-n77A</w:t>
            </w:r>
          </w:p>
          <w:p w14:paraId="6526108D" w14:textId="77777777" w:rsidR="007F6DBC" w:rsidRPr="007B6BD5" w:rsidRDefault="007F6DBC" w:rsidP="005879B3">
            <w:pPr>
              <w:spacing w:after="0"/>
              <w:jc w:val="center"/>
              <w:rPr>
                <w:rFonts w:ascii="Arial" w:hAnsi="Arial"/>
                <w:sz w:val="18"/>
              </w:rPr>
            </w:pPr>
            <w:r w:rsidRPr="007B6BD5">
              <w:rPr>
                <w:rFonts w:ascii="Arial" w:hAnsi="Arial"/>
                <w:sz w:val="18"/>
              </w:rPr>
              <w:t>CA_n14A-n260A/G/H/I/J</w:t>
            </w:r>
          </w:p>
          <w:p w14:paraId="0055D242" w14:textId="77777777" w:rsidR="007F6DBC" w:rsidRPr="007B6BD5" w:rsidRDefault="007F6DBC" w:rsidP="005879B3">
            <w:pPr>
              <w:spacing w:after="0"/>
              <w:jc w:val="center"/>
              <w:rPr>
                <w:rFonts w:ascii="Arial" w:hAnsi="Arial"/>
                <w:sz w:val="18"/>
              </w:rPr>
            </w:pPr>
            <w:r w:rsidRPr="007B6BD5">
              <w:rPr>
                <w:rFonts w:ascii="Arial" w:hAnsi="Arial"/>
                <w:sz w:val="18"/>
              </w:rPr>
              <w:t>CA_n77A-n260A/G/H/I/J</w:t>
            </w:r>
          </w:p>
        </w:tc>
        <w:tc>
          <w:tcPr>
            <w:tcW w:w="1142" w:type="dxa"/>
            <w:gridSpan w:val="2"/>
            <w:tcBorders>
              <w:left w:val="single" w:sz="4" w:space="0" w:color="auto"/>
              <w:right w:val="single" w:sz="4" w:space="0" w:color="auto"/>
            </w:tcBorders>
            <w:vAlign w:val="center"/>
          </w:tcPr>
          <w:p w14:paraId="776FEA11"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381F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94CD4D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B26832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C379EB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CD162C5"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7C6FC8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39705"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B5586F1" w14:textId="77777777" w:rsidR="007F6DBC" w:rsidRPr="007B6BD5" w:rsidRDefault="007F6DBC" w:rsidP="005879B3">
            <w:pPr>
              <w:spacing w:after="0"/>
              <w:jc w:val="center"/>
              <w:rPr>
                <w:rFonts w:ascii="Arial" w:hAnsi="Arial"/>
                <w:sz w:val="18"/>
              </w:rPr>
            </w:pPr>
          </w:p>
        </w:tc>
      </w:tr>
      <w:tr w:rsidR="009E0770" w:rsidRPr="007B6BD5" w14:paraId="3DE3686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F821A1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D30345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D5569E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C19B5" w14:textId="77777777" w:rsidR="007F6DBC" w:rsidRPr="007B6BD5" w:rsidRDefault="007F6DBC" w:rsidP="005879B3">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1031258" w14:textId="77777777" w:rsidR="007F6DBC" w:rsidRPr="007B6BD5" w:rsidRDefault="007F6DBC" w:rsidP="005879B3">
            <w:pPr>
              <w:spacing w:after="0"/>
              <w:jc w:val="center"/>
              <w:rPr>
                <w:rFonts w:ascii="Arial" w:hAnsi="Arial"/>
                <w:sz w:val="18"/>
              </w:rPr>
            </w:pPr>
          </w:p>
        </w:tc>
      </w:tr>
      <w:tr w:rsidR="009E0770" w:rsidRPr="007B6BD5" w14:paraId="3C2F1CF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829E8C0" w14:textId="77777777" w:rsidR="007F6DBC" w:rsidRPr="007B6BD5" w:rsidRDefault="007F6DBC" w:rsidP="005879B3">
            <w:pPr>
              <w:spacing w:after="0"/>
              <w:jc w:val="center"/>
              <w:rPr>
                <w:rFonts w:ascii="Arial" w:hAnsi="Arial"/>
                <w:sz w:val="18"/>
              </w:rPr>
            </w:pPr>
            <w:r w:rsidRPr="007B6BD5">
              <w:rPr>
                <w:rFonts w:ascii="Arial" w:hAnsi="Arial"/>
                <w:sz w:val="18"/>
              </w:rPr>
              <w:t>CA_n14A-n77A-n260K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AD2EEB5" w14:textId="77777777" w:rsidR="007F6DBC" w:rsidRPr="007B6BD5" w:rsidRDefault="007F6DBC" w:rsidP="005879B3">
            <w:pPr>
              <w:spacing w:after="0"/>
              <w:jc w:val="center"/>
              <w:rPr>
                <w:rFonts w:ascii="Arial" w:hAnsi="Arial"/>
                <w:sz w:val="18"/>
              </w:rPr>
            </w:pPr>
            <w:r w:rsidRPr="007B6BD5">
              <w:rPr>
                <w:rFonts w:ascii="Arial" w:hAnsi="Arial"/>
                <w:sz w:val="18"/>
              </w:rPr>
              <w:t>CA_n14A-n77A</w:t>
            </w:r>
          </w:p>
          <w:p w14:paraId="691C713D" w14:textId="77777777" w:rsidR="007F6DBC" w:rsidRPr="007B6BD5" w:rsidRDefault="007F6DBC" w:rsidP="005879B3">
            <w:pPr>
              <w:spacing w:after="0"/>
              <w:jc w:val="center"/>
              <w:rPr>
                <w:rFonts w:ascii="Arial" w:hAnsi="Arial"/>
                <w:sz w:val="18"/>
              </w:rPr>
            </w:pPr>
            <w:r w:rsidRPr="007B6BD5">
              <w:rPr>
                <w:rFonts w:ascii="Arial" w:hAnsi="Arial"/>
                <w:sz w:val="18"/>
              </w:rPr>
              <w:t>CA_n14A-n260A/G/H/I/J/K</w:t>
            </w:r>
          </w:p>
          <w:p w14:paraId="0331290D" w14:textId="77777777" w:rsidR="007F6DBC" w:rsidRPr="007B6BD5" w:rsidRDefault="007F6DBC" w:rsidP="005879B3">
            <w:pPr>
              <w:spacing w:after="0"/>
              <w:jc w:val="center"/>
              <w:rPr>
                <w:rFonts w:ascii="Arial" w:hAnsi="Arial"/>
                <w:sz w:val="18"/>
              </w:rPr>
            </w:pPr>
            <w:r w:rsidRPr="007B6BD5">
              <w:rPr>
                <w:rFonts w:ascii="Arial" w:hAnsi="Arial"/>
                <w:sz w:val="18"/>
              </w:rPr>
              <w:t>CA_n77A-n260A/G/H/I/J/K</w:t>
            </w:r>
          </w:p>
        </w:tc>
        <w:tc>
          <w:tcPr>
            <w:tcW w:w="1142" w:type="dxa"/>
            <w:gridSpan w:val="2"/>
            <w:tcBorders>
              <w:left w:val="single" w:sz="4" w:space="0" w:color="auto"/>
              <w:right w:val="single" w:sz="4" w:space="0" w:color="auto"/>
            </w:tcBorders>
            <w:vAlign w:val="center"/>
          </w:tcPr>
          <w:p w14:paraId="10007CD1"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0E0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442AE9"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B6B7C0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676EDF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B95274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411A2E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2F094"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CF418E2" w14:textId="77777777" w:rsidR="007F6DBC" w:rsidRPr="007B6BD5" w:rsidRDefault="007F6DBC" w:rsidP="005879B3">
            <w:pPr>
              <w:spacing w:after="0"/>
              <w:jc w:val="center"/>
              <w:rPr>
                <w:rFonts w:ascii="Arial" w:hAnsi="Arial"/>
                <w:sz w:val="18"/>
              </w:rPr>
            </w:pPr>
          </w:p>
        </w:tc>
      </w:tr>
      <w:tr w:rsidR="009E0770" w:rsidRPr="007B6BD5" w14:paraId="2727770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5810D6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2EBF69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15F03D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85C0" w14:textId="77777777" w:rsidR="007F6DBC" w:rsidRPr="007B6BD5" w:rsidRDefault="007F6DBC" w:rsidP="005879B3">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871F742" w14:textId="77777777" w:rsidR="007F6DBC" w:rsidRPr="007B6BD5" w:rsidRDefault="007F6DBC" w:rsidP="005879B3">
            <w:pPr>
              <w:spacing w:after="0"/>
              <w:jc w:val="center"/>
              <w:rPr>
                <w:rFonts w:ascii="Arial" w:hAnsi="Arial"/>
                <w:sz w:val="18"/>
              </w:rPr>
            </w:pPr>
          </w:p>
        </w:tc>
      </w:tr>
      <w:tr w:rsidR="009E0770" w:rsidRPr="007B6BD5" w14:paraId="39201FC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0DBEB4" w14:textId="77777777" w:rsidR="007F6DBC" w:rsidRPr="007B6BD5" w:rsidRDefault="007F6DBC" w:rsidP="005879B3">
            <w:pPr>
              <w:keepNext/>
              <w:spacing w:after="0"/>
              <w:jc w:val="center"/>
              <w:rPr>
                <w:rFonts w:ascii="Arial" w:hAnsi="Arial"/>
                <w:sz w:val="18"/>
              </w:rPr>
            </w:pPr>
            <w:r w:rsidRPr="007B6BD5">
              <w:rPr>
                <w:rFonts w:ascii="Arial" w:hAnsi="Arial"/>
                <w:sz w:val="18"/>
              </w:rPr>
              <w:t>CA_n14A-n77A-n260L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A59C899" w14:textId="77777777" w:rsidR="007F6DBC" w:rsidRPr="007B6BD5" w:rsidRDefault="007F6DBC" w:rsidP="005879B3">
            <w:pPr>
              <w:keepNext/>
              <w:spacing w:after="0"/>
              <w:jc w:val="center"/>
              <w:rPr>
                <w:rFonts w:ascii="Arial" w:hAnsi="Arial"/>
                <w:sz w:val="18"/>
              </w:rPr>
            </w:pPr>
            <w:r w:rsidRPr="007B6BD5">
              <w:rPr>
                <w:rFonts w:ascii="Arial" w:hAnsi="Arial"/>
                <w:sz w:val="18"/>
              </w:rPr>
              <w:t>CA_n14A-n77A</w:t>
            </w:r>
          </w:p>
          <w:p w14:paraId="01715AD2" w14:textId="77777777" w:rsidR="007F6DBC" w:rsidRPr="007B6BD5" w:rsidRDefault="007F6DBC" w:rsidP="005879B3">
            <w:pPr>
              <w:keepNext/>
              <w:spacing w:after="0"/>
              <w:jc w:val="center"/>
              <w:rPr>
                <w:rFonts w:ascii="Arial" w:hAnsi="Arial"/>
                <w:sz w:val="18"/>
              </w:rPr>
            </w:pPr>
            <w:r w:rsidRPr="007B6BD5">
              <w:rPr>
                <w:rFonts w:ascii="Arial" w:hAnsi="Arial"/>
                <w:sz w:val="18"/>
              </w:rPr>
              <w:t>CA_n14A-n260A/G/H/I/J/K/L</w:t>
            </w:r>
          </w:p>
          <w:p w14:paraId="74B5D778" w14:textId="77777777" w:rsidR="007F6DBC" w:rsidRPr="007B6BD5" w:rsidRDefault="007F6DBC" w:rsidP="005879B3">
            <w:pPr>
              <w:keepNext/>
              <w:spacing w:after="0"/>
              <w:jc w:val="center"/>
              <w:rPr>
                <w:rFonts w:ascii="Arial" w:hAnsi="Arial"/>
                <w:sz w:val="18"/>
              </w:rPr>
            </w:pPr>
            <w:r w:rsidRPr="007B6BD5">
              <w:rPr>
                <w:rFonts w:ascii="Arial" w:hAnsi="Arial"/>
                <w:sz w:val="18"/>
              </w:rPr>
              <w:t>CA_n77A-n260A/G/H/I/J/K/L</w:t>
            </w:r>
          </w:p>
        </w:tc>
        <w:tc>
          <w:tcPr>
            <w:tcW w:w="1142" w:type="dxa"/>
            <w:gridSpan w:val="2"/>
            <w:tcBorders>
              <w:left w:val="single" w:sz="4" w:space="0" w:color="auto"/>
              <w:right w:val="single" w:sz="4" w:space="0" w:color="auto"/>
            </w:tcBorders>
            <w:vAlign w:val="center"/>
          </w:tcPr>
          <w:p w14:paraId="7F1804BC" w14:textId="77777777" w:rsidR="007F6DBC" w:rsidRPr="007B6BD5" w:rsidRDefault="007F6DBC" w:rsidP="005879B3">
            <w:pPr>
              <w:keepNext/>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AC7D" w14:textId="77777777" w:rsidR="007F6DBC" w:rsidRPr="007B6BD5" w:rsidRDefault="007F6DBC" w:rsidP="005879B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380B8F"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3B35019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06EE87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D7C27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54B33E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105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367ABC3" w14:textId="77777777" w:rsidR="007F6DBC" w:rsidRPr="007B6BD5" w:rsidRDefault="007F6DBC" w:rsidP="005879B3">
            <w:pPr>
              <w:spacing w:after="0"/>
              <w:jc w:val="center"/>
              <w:rPr>
                <w:rFonts w:ascii="Arial" w:hAnsi="Arial"/>
                <w:sz w:val="18"/>
              </w:rPr>
            </w:pPr>
          </w:p>
        </w:tc>
      </w:tr>
      <w:tr w:rsidR="009E0770" w:rsidRPr="007B6BD5" w14:paraId="007D279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B8A44E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28276B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21001E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5A4BC" w14:textId="77777777" w:rsidR="007F6DBC" w:rsidRPr="007B6BD5" w:rsidRDefault="007F6DBC" w:rsidP="005879B3">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E2D720D" w14:textId="77777777" w:rsidR="007F6DBC" w:rsidRPr="007B6BD5" w:rsidRDefault="007F6DBC" w:rsidP="005879B3">
            <w:pPr>
              <w:spacing w:after="0"/>
              <w:jc w:val="center"/>
              <w:rPr>
                <w:rFonts w:ascii="Arial" w:hAnsi="Arial"/>
                <w:sz w:val="18"/>
              </w:rPr>
            </w:pPr>
          </w:p>
        </w:tc>
      </w:tr>
      <w:tr w:rsidR="009E0770" w:rsidRPr="007B6BD5" w14:paraId="076E0A1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C641DD9" w14:textId="77777777" w:rsidR="007F6DBC" w:rsidRPr="007B6BD5" w:rsidRDefault="007F6DBC" w:rsidP="005879B3">
            <w:pPr>
              <w:spacing w:after="0"/>
              <w:jc w:val="center"/>
              <w:rPr>
                <w:rFonts w:ascii="Arial" w:hAnsi="Arial"/>
                <w:sz w:val="18"/>
              </w:rPr>
            </w:pPr>
            <w:r w:rsidRPr="007B6BD5">
              <w:rPr>
                <w:rFonts w:ascii="Arial" w:hAnsi="Arial"/>
                <w:sz w:val="18"/>
              </w:rPr>
              <w:t>CA_n14A-n77A-n260M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7D9F9CF" w14:textId="77777777" w:rsidR="007F6DBC" w:rsidRPr="007B6BD5" w:rsidRDefault="007F6DBC" w:rsidP="005879B3">
            <w:pPr>
              <w:spacing w:after="0"/>
              <w:jc w:val="center"/>
              <w:rPr>
                <w:rFonts w:ascii="Arial" w:hAnsi="Arial"/>
                <w:sz w:val="18"/>
              </w:rPr>
            </w:pPr>
            <w:r w:rsidRPr="007B6BD5">
              <w:rPr>
                <w:rFonts w:ascii="Arial" w:hAnsi="Arial"/>
                <w:sz w:val="18"/>
              </w:rPr>
              <w:t>CA_n14A-n77A</w:t>
            </w:r>
          </w:p>
          <w:p w14:paraId="50512F53" w14:textId="77777777" w:rsidR="007F6DBC" w:rsidRPr="007B6BD5" w:rsidRDefault="007F6DBC" w:rsidP="005879B3">
            <w:pPr>
              <w:spacing w:after="0"/>
              <w:jc w:val="center"/>
              <w:rPr>
                <w:rFonts w:ascii="Arial" w:hAnsi="Arial"/>
                <w:sz w:val="18"/>
              </w:rPr>
            </w:pPr>
            <w:r w:rsidRPr="007B6BD5">
              <w:rPr>
                <w:rFonts w:ascii="Arial" w:hAnsi="Arial"/>
                <w:sz w:val="18"/>
              </w:rPr>
              <w:t>CA_n14A-n260A/G/H/I/J/K/L/M</w:t>
            </w:r>
          </w:p>
          <w:p w14:paraId="559154AC" w14:textId="77777777" w:rsidR="007F6DBC" w:rsidRPr="007B6BD5" w:rsidRDefault="007F6DBC" w:rsidP="005879B3">
            <w:pPr>
              <w:spacing w:after="0"/>
              <w:jc w:val="center"/>
              <w:rPr>
                <w:rFonts w:ascii="Arial" w:hAnsi="Arial"/>
                <w:sz w:val="18"/>
              </w:rPr>
            </w:pPr>
            <w:r w:rsidRPr="007B6BD5">
              <w:rPr>
                <w:rFonts w:ascii="Arial" w:hAnsi="Arial"/>
                <w:sz w:val="18"/>
              </w:rPr>
              <w:t>CA_n77A-n260A/G/H/I/J/K/L/M</w:t>
            </w:r>
          </w:p>
        </w:tc>
        <w:tc>
          <w:tcPr>
            <w:tcW w:w="1142" w:type="dxa"/>
            <w:gridSpan w:val="2"/>
            <w:tcBorders>
              <w:left w:val="single" w:sz="4" w:space="0" w:color="auto"/>
              <w:right w:val="single" w:sz="4" w:space="0" w:color="auto"/>
            </w:tcBorders>
            <w:vAlign w:val="center"/>
          </w:tcPr>
          <w:p w14:paraId="436A3C4D" w14:textId="77777777" w:rsidR="007F6DBC" w:rsidRPr="007B6BD5" w:rsidRDefault="007F6DBC" w:rsidP="005879B3">
            <w:pPr>
              <w:spacing w:after="0"/>
              <w:jc w:val="center"/>
              <w:rPr>
                <w:rFonts w:ascii="Arial" w:hAnsi="Arial"/>
                <w:sz w:val="18"/>
              </w:rPr>
            </w:pPr>
            <w:r w:rsidRPr="007B6BD5">
              <w:rPr>
                <w:rFonts w:ascii="Arial" w:hAnsi="Arial"/>
                <w:sz w:val="18"/>
              </w:rPr>
              <w:t>n14</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82C7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1EDB60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285A5B3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386918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C8A2BE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BC335C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ECA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46EC3CE" w14:textId="77777777" w:rsidR="007F6DBC" w:rsidRPr="007B6BD5" w:rsidRDefault="007F6DBC" w:rsidP="005879B3">
            <w:pPr>
              <w:spacing w:after="0"/>
              <w:jc w:val="center"/>
              <w:rPr>
                <w:rFonts w:ascii="Arial" w:hAnsi="Arial"/>
                <w:sz w:val="18"/>
              </w:rPr>
            </w:pPr>
          </w:p>
        </w:tc>
      </w:tr>
      <w:tr w:rsidR="009E0770" w:rsidRPr="007B6BD5" w14:paraId="258B340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6A8C0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B8B893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31CE40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54FA3" w14:textId="77777777" w:rsidR="007F6DBC" w:rsidRPr="007B6BD5" w:rsidRDefault="007F6DBC" w:rsidP="005879B3">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7AD11A8" w14:textId="77777777" w:rsidR="007F6DBC" w:rsidRPr="007B6BD5" w:rsidRDefault="007F6DBC" w:rsidP="005879B3">
            <w:pPr>
              <w:spacing w:after="0"/>
              <w:jc w:val="center"/>
              <w:rPr>
                <w:rFonts w:ascii="Arial" w:hAnsi="Arial"/>
                <w:sz w:val="18"/>
              </w:rPr>
            </w:pPr>
          </w:p>
        </w:tc>
      </w:tr>
      <w:tr w:rsidR="009E0770" w:rsidRPr="007B6BD5" w14:paraId="2C96049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857836C" w14:textId="77777777" w:rsidR="007F6DBC" w:rsidRPr="007B6BD5" w:rsidRDefault="007F6DBC" w:rsidP="005879B3">
            <w:pPr>
              <w:spacing w:after="0"/>
              <w:jc w:val="center"/>
              <w:rPr>
                <w:rFonts w:ascii="Arial" w:hAnsi="Arial"/>
                <w:sz w:val="18"/>
              </w:rPr>
            </w:pPr>
            <w:r w:rsidRPr="007B6BD5">
              <w:rPr>
                <w:rFonts w:ascii="Arial" w:hAnsi="Arial"/>
                <w:sz w:val="18"/>
              </w:rPr>
              <w:t>CA_n18A-n28A-n257A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059BDC0" w14:textId="77777777" w:rsidR="007F6DBC" w:rsidRPr="007B6BD5" w:rsidRDefault="007F6DBC" w:rsidP="005879B3">
            <w:pPr>
              <w:spacing w:after="0"/>
              <w:jc w:val="center"/>
              <w:rPr>
                <w:rFonts w:ascii="Arial" w:hAnsi="Arial"/>
                <w:sz w:val="18"/>
              </w:rPr>
            </w:pPr>
            <w:r w:rsidRPr="007B6BD5">
              <w:rPr>
                <w:rFonts w:ascii="Arial" w:hAnsi="Arial"/>
                <w:sz w:val="18"/>
              </w:rPr>
              <w:t>CA_n18A-n28A</w:t>
            </w:r>
          </w:p>
          <w:p w14:paraId="0DD1175D" w14:textId="77777777" w:rsidR="007F6DBC" w:rsidRPr="007B6BD5" w:rsidRDefault="007F6DBC" w:rsidP="005879B3">
            <w:pPr>
              <w:spacing w:after="0"/>
              <w:jc w:val="center"/>
              <w:rPr>
                <w:rFonts w:ascii="Arial" w:hAnsi="Arial"/>
                <w:sz w:val="18"/>
              </w:rPr>
            </w:pPr>
            <w:r w:rsidRPr="007B6BD5">
              <w:rPr>
                <w:rFonts w:ascii="Arial" w:hAnsi="Arial"/>
                <w:sz w:val="18"/>
              </w:rPr>
              <w:t>CA_n18A-n257A</w:t>
            </w:r>
          </w:p>
          <w:p w14:paraId="297A0F7F" w14:textId="77777777" w:rsidR="007F6DBC" w:rsidRPr="007B6BD5" w:rsidRDefault="007F6DBC" w:rsidP="005879B3">
            <w:pPr>
              <w:spacing w:after="0"/>
              <w:jc w:val="center"/>
              <w:rPr>
                <w:rFonts w:ascii="Arial" w:hAnsi="Arial"/>
                <w:sz w:val="18"/>
              </w:rPr>
            </w:pPr>
            <w:r w:rsidRPr="007B6BD5">
              <w:rPr>
                <w:rFonts w:ascii="Arial" w:hAnsi="Arial"/>
                <w:sz w:val="18"/>
              </w:rPr>
              <w:t>CA_n28A-n257A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AB152A2"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BF88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93B220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2E9C65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23C0E9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507C37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5E2908F" w14:textId="77777777" w:rsidR="007F6DBC" w:rsidRPr="007B6BD5" w:rsidRDefault="007F6DBC" w:rsidP="005879B3">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0A0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119B03B4" w14:textId="77777777" w:rsidR="007F6DBC" w:rsidRPr="007B6BD5" w:rsidRDefault="007F6DBC" w:rsidP="005879B3">
            <w:pPr>
              <w:spacing w:after="0"/>
              <w:jc w:val="center"/>
              <w:rPr>
                <w:rFonts w:ascii="Arial" w:hAnsi="Arial"/>
                <w:sz w:val="18"/>
              </w:rPr>
            </w:pPr>
          </w:p>
        </w:tc>
      </w:tr>
      <w:tr w:rsidR="009E0770" w:rsidRPr="007B6BD5" w14:paraId="60527C4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D6AC90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4AFE29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A93ECA1"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C46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E20EDE0" w14:textId="77777777" w:rsidR="007F6DBC" w:rsidRPr="007B6BD5" w:rsidRDefault="007F6DBC" w:rsidP="005879B3">
            <w:pPr>
              <w:spacing w:after="0"/>
              <w:jc w:val="center"/>
              <w:rPr>
                <w:rFonts w:ascii="Arial" w:hAnsi="Arial"/>
                <w:sz w:val="18"/>
              </w:rPr>
            </w:pPr>
          </w:p>
        </w:tc>
      </w:tr>
      <w:tr w:rsidR="009E0770" w:rsidRPr="007B6BD5" w14:paraId="141D1C7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776515C" w14:textId="77777777" w:rsidR="007F6DBC" w:rsidRPr="007B6BD5" w:rsidRDefault="007F6DBC" w:rsidP="005879B3">
            <w:pPr>
              <w:spacing w:after="0"/>
              <w:jc w:val="center"/>
              <w:rPr>
                <w:rFonts w:ascii="Arial" w:hAnsi="Arial"/>
                <w:sz w:val="18"/>
              </w:rPr>
            </w:pPr>
            <w:r w:rsidRPr="007B6BD5">
              <w:rPr>
                <w:rFonts w:ascii="Arial" w:hAnsi="Arial"/>
                <w:sz w:val="18"/>
              </w:rPr>
              <w:t>CA_n18A-n28A-n257G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1C1EA5" w14:textId="77777777" w:rsidR="007F6DBC" w:rsidRPr="007B6BD5" w:rsidRDefault="007F6DBC" w:rsidP="005879B3">
            <w:pPr>
              <w:spacing w:after="0"/>
              <w:jc w:val="center"/>
              <w:rPr>
                <w:rFonts w:ascii="Arial" w:hAnsi="Arial"/>
                <w:sz w:val="18"/>
              </w:rPr>
            </w:pPr>
            <w:r w:rsidRPr="007B6BD5">
              <w:rPr>
                <w:rFonts w:ascii="Arial" w:hAnsi="Arial"/>
                <w:sz w:val="18"/>
              </w:rPr>
              <w:t>CA_n18A-n28A</w:t>
            </w:r>
          </w:p>
          <w:p w14:paraId="5ED0932E" w14:textId="77777777" w:rsidR="007F6DBC" w:rsidRPr="007B6BD5" w:rsidRDefault="007F6DBC" w:rsidP="005879B3">
            <w:pPr>
              <w:spacing w:after="0"/>
              <w:jc w:val="center"/>
              <w:rPr>
                <w:rFonts w:ascii="Arial" w:hAnsi="Arial"/>
                <w:sz w:val="18"/>
              </w:rPr>
            </w:pPr>
            <w:r w:rsidRPr="007B6BD5">
              <w:rPr>
                <w:rFonts w:ascii="Arial" w:hAnsi="Arial"/>
                <w:sz w:val="18"/>
              </w:rPr>
              <w:t>CA_n18A-n257A/G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2AB33A4"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8CB9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9D6E508"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516FB5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DA537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1C1636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30E8E4E" w14:textId="77777777" w:rsidR="007F6DBC" w:rsidRPr="007B6BD5" w:rsidRDefault="007F6DBC" w:rsidP="005879B3">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08C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5B3C585E" w14:textId="77777777" w:rsidR="007F6DBC" w:rsidRPr="007B6BD5" w:rsidRDefault="007F6DBC" w:rsidP="005879B3">
            <w:pPr>
              <w:spacing w:after="0"/>
              <w:jc w:val="center"/>
              <w:rPr>
                <w:rFonts w:ascii="Arial" w:hAnsi="Arial"/>
                <w:sz w:val="18"/>
              </w:rPr>
            </w:pPr>
          </w:p>
        </w:tc>
      </w:tr>
      <w:tr w:rsidR="009E0770" w:rsidRPr="007B6BD5" w14:paraId="24E7E7C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DB4453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7D03350"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94D3FDB"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78C7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7F3F417" w14:textId="77777777" w:rsidR="007F6DBC" w:rsidRPr="007B6BD5" w:rsidRDefault="007F6DBC" w:rsidP="005879B3">
            <w:pPr>
              <w:spacing w:after="0"/>
              <w:jc w:val="center"/>
              <w:rPr>
                <w:rFonts w:ascii="Arial" w:hAnsi="Arial"/>
                <w:sz w:val="18"/>
              </w:rPr>
            </w:pPr>
          </w:p>
        </w:tc>
      </w:tr>
      <w:tr w:rsidR="009E0770" w:rsidRPr="007B6BD5" w14:paraId="0C5794F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FB48E51" w14:textId="77777777" w:rsidR="007F6DBC" w:rsidRPr="007B6BD5" w:rsidRDefault="007F6DBC" w:rsidP="005879B3">
            <w:pPr>
              <w:spacing w:after="0"/>
              <w:jc w:val="center"/>
              <w:rPr>
                <w:rFonts w:ascii="Arial" w:hAnsi="Arial"/>
                <w:sz w:val="18"/>
              </w:rPr>
            </w:pPr>
            <w:r w:rsidRPr="007B6BD5">
              <w:rPr>
                <w:rFonts w:ascii="Arial" w:hAnsi="Arial"/>
                <w:sz w:val="18"/>
              </w:rPr>
              <w:t>CA_n18A-n28A-n257H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CC4BA60" w14:textId="77777777" w:rsidR="007F6DBC" w:rsidRPr="007B6BD5" w:rsidRDefault="007F6DBC" w:rsidP="005879B3">
            <w:pPr>
              <w:spacing w:after="0"/>
              <w:jc w:val="center"/>
              <w:rPr>
                <w:rFonts w:ascii="Arial" w:hAnsi="Arial"/>
                <w:sz w:val="18"/>
              </w:rPr>
            </w:pPr>
            <w:r w:rsidRPr="007B6BD5">
              <w:rPr>
                <w:rFonts w:ascii="Arial" w:hAnsi="Arial"/>
                <w:sz w:val="18"/>
              </w:rPr>
              <w:t>CA_n18A-n28A</w:t>
            </w:r>
          </w:p>
          <w:p w14:paraId="222EE5F2" w14:textId="77777777" w:rsidR="007F6DBC" w:rsidRPr="007B6BD5" w:rsidRDefault="007F6DBC" w:rsidP="005879B3">
            <w:pPr>
              <w:spacing w:after="0"/>
              <w:jc w:val="center"/>
              <w:rPr>
                <w:rFonts w:ascii="Arial" w:hAnsi="Arial"/>
                <w:sz w:val="18"/>
              </w:rPr>
            </w:pPr>
            <w:r w:rsidRPr="007B6BD5">
              <w:rPr>
                <w:rFonts w:ascii="Arial" w:hAnsi="Arial"/>
                <w:sz w:val="18"/>
              </w:rPr>
              <w:t>CA_n18A-n257A/G/H</w:t>
            </w:r>
          </w:p>
          <w:p w14:paraId="7C382C22" w14:textId="77777777" w:rsidR="007F6DBC" w:rsidRPr="007B6BD5" w:rsidRDefault="007F6DBC" w:rsidP="005879B3">
            <w:pPr>
              <w:spacing w:after="0"/>
              <w:jc w:val="center"/>
              <w:rPr>
                <w:rFonts w:ascii="Arial" w:hAnsi="Arial"/>
                <w:sz w:val="18"/>
              </w:rPr>
            </w:pPr>
            <w:r w:rsidRPr="007B6BD5">
              <w:rPr>
                <w:rFonts w:ascii="Arial" w:hAnsi="Arial"/>
                <w:sz w:val="18"/>
              </w:rPr>
              <w:t>CA_n28A-n257A/G/H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2020F89"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AC5E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227CFB1"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54B76A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6F99AA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AE958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4AAC02B" w14:textId="77777777" w:rsidR="007F6DBC" w:rsidRPr="007B6BD5" w:rsidRDefault="007F6DBC" w:rsidP="005879B3">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1B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0A8BEE8E" w14:textId="77777777" w:rsidR="007F6DBC" w:rsidRPr="007B6BD5" w:rsidRDefault="007F6DBC" w:rsidP="005879B3">
            <w:pPr>
              <w:spacing w:after="0"/>
              <w:jc w:val="center"/>
              <w:rPr>
                <w:rFonts w:ascii="Arial" w:hAnsi="Arial"/>
                <w:sz w:val="18"/>
              </w:rPr>
            </w:pPr>
          </w:p>
        </w:tc>
      </w:tr>
      <w:tr w:rsidR="009E0770" w:rsidRPr="007B6BD5" w14:paraId="38725E6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B14DAC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A1A283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886701F"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8257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A10FACD" w14:textId="77777777" w:rsidR="007F6DBC" w:rsidRPr="007B6BD5" w:rsidRDefault="007F6DBC" w:rsidP="005879B3">
            <w:pPr>
              <w:spacing w:after="0"/>
              <w:jc w:val="center"/>
              <w:rPr>
                <w:rFonts w:ascii="Arial" w:hAnsi="Arial"/>
                <w:sz w:val="18"/>
              </w:rPr>
            </w:pPr>
          </w:p>
        </w:tc>
      </w:tr>
      <w:tr w:rsidR="009E0770" w:rsidRPr="007B6BD5" w14:paraId="0465483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9C0CF4" w14:textId="77777777" w:rsidR="007F6DBC" w:rsidRPr="007B6BD5" w:rsidRDefault="007F6DBC" w:rsidP="005879B3">
            <w:pPr>
              <w:spacing w:after="0"/>
              <w:jc w:val="center"/>
              <w:rPr>
                <w:rFonts w:ascii="Arial" w:hAnsi="Arial"/>
                <w:sz w:val="18"/>
              </w:rPr>
            </w:pPr>
            <w:r w:rsidRPr="007B6BD5">
              <w:rPr>
                <w:rFonts w:ascii="Arial" w:hAnsi="Arial"/>
                <w:sz w:val="18"/>
              </w:rPr>
              <w:t>CA_n18A-n28A-n257I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BA9B252" w14:textId="77777777" w:rsidR="007F6DBC" w:rsidRPr="007B6BD5" w:rsidRDefault="007F6DBC" w:rsidP="005879B3">
            <w:pPr>
              <w:spacing w:after="0"/>
              <w:jc w:val="center"/>
              <w:rPr>
                <w:rFonts w:ascii="Arial" w:hAnsi="Arial"/>
                <w:sz w:val="18"/>
              </w:rPr>
            </w:pPr>
            <w:r w:rsidRPr="007B6BD5">
              <w:rPr>
                <w:rFonts w:ascii="Arial" w:hAnsi="Arial"/>
                <w:sz w:val="18"/>
              </w:rPr>
              <w:t>CA_n18A-n28A</w:t>
            </w:r>
          </w:p>
          <w:p w14:paraId="382AF125" w14:textId="77777777" w:rsidR="007F6DBC" w:rsidRPr="007B6BD5" w:rsidRDefault="007F6DBC" w:rsidP="005879B3">
            <w:pPr>
              <w:spacing w:after="0"/>
              <w:jc w:val="center"/>
              <w:rPr>
                <w:rFonts w:ascii="Arial" w:hAnsi="Arial"/>
                <w:sz w:val="18"/>
              </w:rPr>
            </w:pPr>
            <w:r w:rsidRPr="007B6BD5">
              <w:rPr>
                <w:rFonts w:ascii="Arial" w:hAnsi="Arial"/>
                <w:sz w:val="18"/>
              </w:rPr>
              <w:t>CA_n18A-n257A/G/H/I</w:t>
            </w:r>
          </w:p>
          <w:p w14:paraId="6271EDEF" w14:textId="77777777" w:rsidR="007F6DBC" w:rsidRPr="007B6BD5" w:rsidRDefault="007F6DBC" w:rsidP="005879B3">
            <w:pPr>
              <w:spacing w:after="0"/>
              <w:jc w:val="center"/>
              <w:rPr>
                <w:rFonts w:ascii="Arial" w:hAnsi="Arial"/>
                <w:sz w:val="18"/>
              </w:rPr>
            </w:pPr>
            <w:r w:rsidRPr="007B6BD5">
              <w:rPr>
                <w:rFonts w:ascii="Arial" w:hAnsi="Arial"/>
                <w:sz w:val="18"/>
              </w:rPr>
              <w:t>CA_n28A-n257A/G/H/I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7C1CD54"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EF1B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9BD0B40"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DA1587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C90B8D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70F7C1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818B82D" w14:textId="77777777" w:rsidR="007F6DBC" w:rsidRPr="007B6BD5" w:rsidRDefault="007F6DBC" w:rsidP="005879B3">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822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nil"/>
              <w:left w:val="single" w:sz="4" w:space="0" w:color="auto"/>
              <w:bottom w:val="nil"/>
              <w:right w:val="single" w:sz="4" w:space="0" w:color="auto"/>
            </w:tcBorders>
            <w:shd w:val="clear" w:color="auto" w:fill="auto"/>
            <w:vAlign w:val="center"/>
          </w:tcPr>
          <w:p w14:paraId="7FB49411" w14:textId="77777777" w:rsidR="007F6DBC" w:rsidRPr="007B6BD5" w:rsidRDefault="007F6DBC" w:rsidP="005879B3">
            <w:pPr>
              <w:spacing w:after="0"/>
              <w:jc w:val="center"/>
              <w:rPr>
                <w:rFonts w:ascii="Arial" w:hAnsi="Arial"/>
                <w:sz w:val="18"/>
              </w:rPr>
            </w:pPr>
          </w:p>
        </w:tc>
      </w:tr>
      <w:tr w:rsidR="009E0770" w:rsidRPr="007B6BD5" w14:paraId="156F054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CBDD0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4EAD21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F8AD54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20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76DAC13" w14:textId="77777777" w:rsidR="007F6DBC" w:rsidRPr="007B6BD5" w:rsidRDefault="007F6DBC" w:rsidP="005879B3">
            <w:pPr>
              <w:spacing w:after="0"/>
              <w:jc w:val="center"/>
              <w:rPr>
                <w:rFonts w:ascii="Arial" w:hAnsi="Arial"/>
                <w:sz w:val="18"/>
              </w:rPr>
            </w:pPr>
          </w:p>
        </w:tc>
      </w:tr>
      <w:tr w:rsidR="009E0770" w:rsidRPr="007B6BD5" w14:paraId="606773D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2B6836" w14:textId="77777777" w:rsidR="007F6DBC" w:rsidRPr="007B6BD5" w:rsidRDefault="007F6DBC" w:rsidP="005879B3">
            <w:pPr>
              <w:spacing w:after="0"/>
              <w:jc w:val="center"/>
              <w:rPr>
                <w:rFonts w:ascii="Arial" w:hAnsi="Arial"/>
                <w:sz w:val="18"/>
              </w:rPr>
            </w:pPr>
            <w:r w:rsidRPr="007B6BD5">
              <w:rPr>
                <w:rFonts w:ascii="Arial" w:hAnsi="Arial"/>
                <w:sz w:val="18"/>
              </w:rPr>
              <w:t>CA_n18A-n41A-n257A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F49C885" w14:textId="77777777" w:rsidR="007F6DBC" w:rsidRPr="007B6BD5" w:rsidRDefault="007F6DBC" w:rsidP="005879B3">
            <w:pPr>
              <w:spacing w:after="0"/>
              <w:jc w:val="center"/>
              <w:rPr>
                <w:rFonts w:ascii="Arial" w:hAnsi="Arial"/>
                <w:sz w:val="18"/>
              </w:rPr>
            </w:pPr>
            <w:r w:rsidRPr="007B6BD5">
              <w:rPr>
                <w:rFonts w:ascii="Arial" w:hAnsi="Arial"/>
                <w:sz w:val="18"/>
              </w:rPr>
              <w:t>CA_n18A-n41A</w:t>
            </w:r>
          </w:p>
          <w:p w14:paraId="6C9E552E" w14:textId="77777777" w:rsidR="007F6DBC" w:rsidRPr="007B6BD5" w:rsidRDefault="007F6DBC" w:rsidP="005879B3">
            <w:pPr>
              <w:spacing w:after="0"/>
              <w:jc w:val="center"/>
              <w:rPr>
                <w:rFonts w:ascii="Arial" w:hAnsi="Arial"/>
                <w:sz w:val="18"/>
              </w:rPr>
            </w:pPr>
            <w:r w:rsidRPr="007B6BD5">
              <w:rPr>
                <w:rFonts w:ascii="Arial" w:hAnsi="Arial"/>
                <w:sz w:val="18"/>
              </w:rPr>
              <w:t>CA_n18A-n257A</w:t>
            </w:r>
          </w:p>
          <w:p w14:paraId="1136AEC3" w14:textId="77777777" w:rsidR="007F6DBC" w:rsidRPr="007B6BD5" w:rsidRDefault="007F6DBC" w:rsidP="005879B3">
            <w:pPr>
              <w:spacing w:after="0"/>
              <w:jc w:val="center"/>
              <w:rPr>
                <w:rFonts w:ascii="Arial" w:hAnsi="Arial"/>
                <w:sz w:val="18"/>
              </w:rPr>
            </w:pPr>
            <w:r w:rsidRPr="007B6BD5">
              <w:rPr>
                <w:rFonts w:ascii="Arial" w:hAnsi="Arial"/>
                <w:sz w:val="18"/>
              </w:rPr>
              <w:t>CA_n41A-n257A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9DB3BCA"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1A32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2BEE7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7293FE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BD4C73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CEB7255"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F8DE957"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D8CD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E51E774" w14:textId="77777777" w:rsidR="007F6DBC" w:rsidRPr="007B6BD5" w:rsidRDefault="007F6DBC" w:rsidP="005879B3">
            <w:pPr>
              <w:spacing w:after="0"/>
              <w:jc w:val="center"/>
              <w:rPr>
                <w:rFonts w:ascii="Arial" w:hAnsi="Arial"/>
                <w:sz w:val="18"/>
              </w:rPr>
            </w:pPr>
          </w:p>
        </w:tc>
      </w:tr>
      <w:tr w:rsidR="009E0770" w:rsidRPr="007B6BD5" w14:paraId="7CE8BA3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48671C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4C8348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F946A06"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4447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DB46739" w14:textId="77777777" w:rsidR="007F6DBC" w:rsidRPr="007B6BD5" w:rsidRDefault="007F6DBC" w:rsidP="005879B3">
            <w:pPr>
              <w:spacing w:after="0"/>
              <w:jc w:val="center"/>
              <w:rPr>
                <w:rFonts w:ascii="Arial" w:hAnsi="Arial"/>
                <w:sz w:val="18"/>
              </w:rPr>
            </w:pPr>
          </w:p>
        </w:tc>
      </w:tr>
      <w:tr w:rsidR="009E0770" w:rsidRPr="007B6BD5" w14:paraId="62EB373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73BC465" w14:textId="77777777" w:rsidR="007F6DBC" w:rsidRPr="007B6BD5" w:rsidRDefault="007F6DBC" w:rsidP="005879B3">
            <w:pPr>
              <w:spacing w:after="0"/>
              <w:jc w:val="center"/>
              <w:rPr>
                <w:rFonts w:ascii="Arial" w:hAnsi="Arial"/>
                <w:sz w:val="18"/>
              </w:rPr>
            </w:pPr>
            <w:r w:rsidRPr="007B6BD5">
              <w:rPr>
                <w:rFonts w:ascii="Arial" w:hAnsi="Arial"/>
                <w:sz w:val="18"/>
              </w:rPr>
              <w:t>CA_n18A-n41A-n257G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AE9FB09" w14:textId="77777777" w:rsidR="007F6DBC" w:rsidRPr="007B6BD5" w:rsidRDefault="007F6DBC" w:rsidP="005879B3">
            <w:pPr>
              <w:spacing w:after="0"/>
              <w:jc w:val="center"/>
              <w:rPr>
                <w:rFonts w:ascii="Arial" w:hAnsi="Arial"/>
                <w:sz w:val="18"/>
              </w:rPr>
            </w:pPr>
            <w:r w:rsidRPr="007B6BD5">
              <w:rPr>
                <w:rFonts w:ascii="Arial" w:hAnsi="Arial"/>
                <w:sz w:val="18"/>
              </w:rPr>
              <w:t>CA_n18A-n41A</w:t>
            </w:r>
          </w:p>
          <w:p w14:paraId="1D503F6B" w14:textId="77777777" w:rsidR="007F6DBC" w:rsidRPr="007B6BD5" w:rsidRDefault="007F6DBC" w:rsidP="005879B3">
            <w:pPr>
              <w:spacing w:after="0"/>
              <w:jc w:val="center"/>
              <w:rPr>
                <w:rFonts w:ascii="Arial" w:hAnsi="Arial"/>
                <w:sz w:val="18"/>
              </w:rPr>
            </w:pPr>
            <w:r w:rsidRPr="007B6BD5">
              <w:rPr>
                <w:rFonts w:ascii="Arial" w:hAnsi="Arial"/>
                <w:sz w:val="18"/>
              </w:rPr>
              <w:t>CA_n18A-n257A/G</w:t>
            </w:r>
          </w:p>
          <w:p w14:paraId="2A9DB9B9" w14:textId="77777777" w:rsidR="007F6DBC" w:rsidRPr="007B6BD5" w:rsidRDefault="007F6DBC" w:rsidP="005879B3">
            <w:pPr>
              <w:spacing w:after="0"/>
              <w:jc w:val="center"/>
              <w:rPr>
                <w:rFonts w:ascii="Arial" w:hAnsi="Arial"/>
                <w:sz w:val="18"/>
              </w:rPr>
            </w:pPr>
            <w:r w:rsidRPr="007B6BD5">
              <w:rPr>
                <w:rFonts w:ascii="Arial" w:hAnsi="Arial"/>
                <w:sz w:val="18"/>
              </w:rPr>
              <w:t>CA_n41A-n257A/G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FEABD7A"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3F84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0827C9"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16E40C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4B11F3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07D86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A05A34A"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6066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03F8F6E" w14:textId="77777777" w:rsidR="007F6DBC" w:rsidRPr="007B6BD5" w:rsidRDefault="007F6DBC" w:rsidP="005879B3">
            <w:pPr>
              <w:spacing w:after="0"/>
              <w:jc w:val="center"/>
              <w:rPr>
                <w:rFonts w:ascii="Arial" w:hAnsi="Arial"/>
                <w:sz w:val="18"/>
              </w:rPr>
            </w:pPr>
          </w:p>
        </w:tc>
      </w:tr>
      <w:tr w:rsidR="009E0770" w:rsidRPr="007B6BD5" w14:paraId="75D9CDA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DB81FF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BAFCC87"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24649E9"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E34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386CFAC" w14:textId="77777777" w:rsidR="007F6DBC" w:rsidRPr="007B6BD5" w:rsidRDefault="007F6DBC" w:rsidP="005879B3">
            <w:pPr>
              <w:spacing w:after="0"/>
              <w:jc w:val="center"/>
              <w:rPr>
                <w:rFonts w:ascii="Arial" w:hAnsi="Arial"/>
                <w:sz w:val="18"/>
              </w:rPr>
            </w:pPr>
          </w:p>
        </w:tc>
      </w:tr>
      <w:tr w:rsidR="009E0770" w:rsidRPr="007B6BD5" w14:paraId="15C6FB4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FB272A7" w14:textId="77777777" w:rsidR="007F6DBC" w:rsidRPr="007B6BD5" w:rsidRDefault="007F6DBC" w:rsidP="005879B3">
            <w:pPr>
              <w:keepNext/>
              <w:spacing w:after="0"/>
              <w:jc w:val="center"/>
              <w:rPr>
                <w:rFonts w:ascii="Arial" w:hAnsi="Arial"/>
                <w:sz w:val="18"/>
              </w:rPr>
            </w:pPr>
            <w:r w:rsidRPr="007B6BD5">
              <w:rPr>
                <w:rFonts w:ascii="Arial" w:hAnsi="Arial"/>
                <w:sz w:val="18"/>
              </w:rPr>
              <w:t>CA_n18A-n41A-n257H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BE55080" w14:textId="77777777" w:rsidR="007F6DBC" w:rsidRPr="007B6BD5" w:rsidRDefault="007F6DBC" w:rsidP="005879B3">
            <w:pPr>
              <w:keepNext/>
              <w:spacing w:after="0"/>
              <w:jc w:val="center"/>
              <w:rPr>
                <w:rFonts w:ascii="Arial" w:hAnsi="Arial"/>
                <w:sz w:val="18"/>
              </w:rPr>
            </w:pPr>
            <w:r w:rsidRPr="007B6BD5">
              <w:rPr>
                <w:rFonts w:ascii="Arial" w:hAnsi="Arial"/>
                <w:sz w:val="18"/>
              </w:rPr>
              <w:t>CA_n18A-n41A</w:t>
            </w:r>
          </w:p>
          <w:p w14:paraId="674E248D" w14:textId="77777777" w:rsidR="007F6DBC" w:rsidRPr="007B6BD5" w:rsidRDefault="007F6DBC" w:rsidP="005879B3">
            <w:pPr>
              <w:keepNext/>
              <w:spacing w:after="0"/>
              <w:jc w:val="center"/>
              <w:rPr>
                <w:rFonts w:ascii="Arial" w:hAnsi="Arial"/>
                <w:sz w:val="18"/>
              </w:rPr>
            </w:pPr>
            <w:r w:rsidRPr="007B6BD5">
              <w:rPr>
                <w:rFonts w:ascii="Arial" w:hAnsi="Arial"/>
                <w:sz w:val="18"/>
              </w:rPr>
              <w:t>CA_n18A-n257A/G/H</w:t>
            </w:r>
          </w:p>
          <w:p w14:paraId="3BDD1E33" w14:textId="77777777" w:rsidR="007F6DBC" w:rsidRPr="007B6BD5" w:rsidRDefault="007F6DBC" w:rsidP="005879B3">
            <w:pPr>
              <w:keepNext/>
              <w:spacing w:after="0"/>
              <w:jc w:val="center"/>
              <w:rPr>
                <w:rFonts w:ascii="Arial" w:hAnsi="Arial"/>
                <w:sz w:val="18"/>
              </w:rPr>
            </w:pPr>
            <w:r w:rsidRPr="007B6BD5">
              <w:rPr>
                <w:rFonts w:ascii="Arial" w:hAnsi="Arial"/>
                <w:sz w:val="18"/>
              </w:rPr>
              <w:t>CA_n41A-n257A/G/H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CDC505D" w14:textId="77777777" w:rsidR="007F6DBC" w:rsidRPr="007B6BD5" w:rsidRDefault="007F6DBC" w:rsidP="005879B3">
            <w:pPr>
              <w:keepNext/>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BE5A"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9AA4FDE"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5805268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DA371F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258FFE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B5D3614"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060D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DC05EE3" w14:textId="77777777" w:rsidR="007F6DBC" w:rsidRPr="007B6BD5" w:rsidRDefault="007F6DBC" w:rsidP="005879B3">
            <w:pPr>
              <w:spacing w:after="0"/>
              <w:jc w:val="center"/>
              <w:rPr>
                <w:rFonts w:ascii="Arial" w:hAnsi="Arial"/>
                <w:sz w:val="18"/>
              </w:rPr>
            </w:pPr>
          </w:p>
        </w:tc>
      </w:tr>
      <w:tr w:rsidR="009E0770" w:rsidRPr="007B6BD5" w14:paraId="0F6959A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8A4B1F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14CE45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DDFD41D"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2A7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C3EC71B" w14:textId="77777777" w:rsidR="007F6DBC" w:rsidRPr="007B6BD5" w:rsidRDefault="007F6DBC" w:rsidP="005879B3">
            <w:pPr>
              <w:spacing w:after="0"/>
              <w:jc w:val="center"/>
              <w:rPr>
                <w:rFonts w:ascii="Arial" w:hAnsi="Arial"/>
                <w:sz w:val="18"/>
              </w:rPr>
            </w:pPr>
          </w:p>
        </w:tc>
      </w:tr>
      <w:tr w:rsidR="009E0770" w:rsidRPr="007B6BD5" w14:paraId="0892CA1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7A07B62" w14:textId="77777777" w:rsidR="007F6DBC" w:rsidRPr="007B6BD5" w:rsidRDefault="007F6DBC" w:rsidP="005879B3">
            <w:pPr>
              <w:spacing w:after="0"/>
              <w:jc w:val="center"/>
              <w:rPr>
                <w:rFonts w:ascii="Arial" w:hAnsi="Arial"/>
                <w:sz w:val="18"/>
              </w:rPr>
            </w:pPr>
            <w:r w:rsidRPr="007B6BD5">
              <w:rPr>
                <w:rFonts w:ascii="Arial" w:hAnsi="Arial"/>
                <w:sz w:val="18"/>
              </w:rPr>
              <w:t>CA_n18A-n41A-n257I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2AA4F25" w14:textId="77777777" w:rsidR="007F6DBC" w:rsidRPr="007B6BD5" w:rsidRDefault="007F6DBC" w:rsidP="005879B3">
            <w:pPr>
              <w:spacing w:after="0"/>
              <w:jc w:val="center"/>
              <w:rPr>
                <w:rFonts w:ascii="Arial" w:hAnsi="Arial"/>
                <w:sz w:val="18"/>
              </w:rPr>
            </w:pPr>
            <w:r w:rsidRPr="007B6BD5">
              <w:rPr>
                <w:rFonts w:ascii="Arial" w:hAnsi="Arial"/>
                <w:sz w:val="18"/>
              </w:rPr>
              <w:t>CA_n18A-n41A</w:t>
            </w:r>
          </w:p>
          <w:p w14:paraId="1AAB118A" w14:textId="77777777" w:rsidR="007F6DBC" w:rsidRPr="007B6BD5" w:rsidRDefault="007F6DBC" w:rsidP="005879B3">
            <w:pPr>
              <w:spacing w:after="0"/>
              <w:jc w:val="center"/>
              <w:rPr>
                <w:rFonts w:ascii="Arial" w:hAnsi="Arial"/>
                <w:sz w:val="18"/>
              </w:rPr>
            </w:pPr>
            <w:r w:rsidRPr="007B6BD5">
              <w:rPr>
                <w:rFonts w:ascii="Arial" w:hAnsi="Arial"/>
                <w:sz w:val="18"/>
              </w:rPr>
              <w:t>CA_n18A-n257A/G/H/I</w:t>
            </w:r>
          </w:p>
          <w:p w14:paraId="2FCC9F78" w14:textId="77777777" w:rsidR="007F6DBC" w:rsidRPr="007B6BD5" w:rsidRDefault="007F6DBC" w:rsidP="005879B3">
            <w:pPr>
              <w:spacing w:after="0"/>
              <w:jc w:val="center"/>
              <w:rPr>
                <w:rFonts w:ascii="Arial" w:hAnsi="Arial"/>
                <w:sz w:val="18"/>
              </w:rPr>
            </w:pPr>
            <w:r w:rsidRPr="007B6BD5">
              <w:rPr>
                <w:rFonts w:ascii="Arial" w:hAnsi="Arial"/>
                <w:sz w:val="18"/>
              </w:rPr>
              <w:t>CA_n41A-n257A/G/H/I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80E8B3F"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C2C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53C6245"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61A13C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25F596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EF4983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880FFE8"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6240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301C61C" w14:textId="77777777" w:rsidR="007F6DBC" w:rsidRPr="007B6BD5" w:rsidRDefault="007F6DBC" w:rsidP="005879B3">
            <w:pPr>
              <w:spacing w:after="0"/>
              <w:jc w:val="center"/>
              <w:rPr>
                <w:rFonts w:ascii="Arial" w:hAnsi="Arial"/>
                <w:sz w:val="18"/>
              </w:rPr>
            </w:pPr>
          </w:p>
        </w:tc>
      </w:tr>
      <w:tr w:rsidR="009E0770" w:rsidRPr="007B6BD5" w14:paraId="0AF017A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175EA4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3A95A9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3063B69"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2071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176859A" w14:textId="77777777" w:rsidR="007F6DBC" w:rsidRPr="007B6BD5" w:rsidRDefault="007F6DBC" w:rsidP="005879B3">
            <w:pPr>
              <w:spacing w:after="0"/>
              <w:jc w:val="center"/>
              <w:rPr>
                <w:rFonts w:ascii="Arial" w:hAnsi="Arial"/>
                <w:sz w:val="18"/>
              </w:rPr>
            </w:pPr>
          </w:p>
        </w:tc>
      </w:tr>
      <w:tr w:rsidR="009E0770" w:rsidRPr="007B6BD5" w14:paraId="67A9978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7C905B4" w14:textId="77777777" w:rsidR="007F6DBC" w:rsidRPr="007B6BD5" w:rsidRDefault="007F6DBC" w:rsidP="005879B3">
            <w:pPr>
              <w:spacing w:after="0"/>
              <w:jc w:val="center"/>
              <w:rPr>
                <w:rFonts w:ascii="Arial" w:hAnsi="Arial"/>
                <w:sz w:val="18"/>
              </w:rPr>
            </w:pPr>
            <w:r w:rsidRPr="007B6BD5">
              <w:rPr>
                <w:rFonts w:ascii="Arial" w:hAnsi="Arial"/>
                <w:sz w:val="18"/>
              </w:rPr>
              <w:t>CA_n18A-n77A-n257A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EC8EEA" w14:textId="77777777" w:rsidR="007F6DBC" w:rsidRPr="007B6BD5" w:rsidRDefault="007F6DBC" w:rsidP="005879B3">
            <w:pPr>
              <w:spacing w:after="0"/>
              <w:jc w:val="center"/>
              <w:rPr>
                <w:rFonts w:ascii="Arial" w:hAnsi="Arial"/>
                <w:sz w:val="18"/>
              </w:rPr>
            </w:pPr>
            <w:r w:rsidRPr="007B6BD5">
              <w:rPr>
                <w:rFonts w:ascii="Arial" w:hAnsi="Arial"/>
                <w:sz w:val="18"/>
              </w:rPr>
              <w:t>CA_n18A-n77A</w:t>
            </w:r>
          </w:p>
          <w:p w14:paraId="4F3371EF" w14:textId="77777777" w:rsidR="007F6DBC" w:rsidRPr="007B6BD5" w:rsidRDefault="007F6DBC" w:rsidP="005879B3">
            <w:pPr>
              <w:spacing w:after="0"/>
              <w:jc w:val="center"/>
              <w:rPr>
                <w:rFonts w:ascii="Arial" w:hAnsi="Arial"/>
                <w:sz w:val="18"/>
              </w:rPr>
            </w:pPr>
            <w:r w:rsidRPr="007B6BD5">
              <w:rPr>
                <w:rFonts w:ascii="Arial" w:hAnsi="Arial"/>
                <w:sz w:val="18"/>
              </w:rPr>
              <w:t>CA_n18A-n257A</w:t>
            </w:r>
          </w:p>
          <w:p w14:paraId="03A6D03E" w14:textId="77777777" w:rsidR="007F6DBC" w:rsidRPr="007B6BD5" w:rsidRDefault="007F6DBC" w:rsidP="005879B3">
            <w:pPr>
              <w:spacing w:after="0"/>
              <w:jc w:val="center"/>
              <w:rPr>
                <w:rFonts w:ascii="Arial" w:hAnsi="Arial"/>
                <w:sz w:val="18"/>
              </w:rPr>
            </w:pPr>
            <w:r w:rsidRPr="007B6BD5">
              <w:rPr>
                <w:rFonts w:ascii="Arial" w:hAnsi="Arial"/>
                <w:sz w:val="18"/>
              </w:rPr>
              <w:t>CA_n77A-n257A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18F9C03"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0EF7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D0646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C6157C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268EB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23D4A8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460433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03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1455882" w14:textId="77777777" w:rsidR="007F6DBC" w:rsidRPr="007B6BD5" w:rsidRDefault="007F6DBC" w:rsidP="005879B3">
            <w:pPr>
              <w:spacing w:after="0"/>
              <w:jc w:val="center"/>
              <w:rPr>
                <w:rFonts w:ascii="Arial" w:hAnsi="Arial"/>
                <w:sz w:val="18"/>
              </w:rPr>
            </w:pPr>
          </w:p>
        </w:tc>
      </w:tr>
      <w:tr w:rsidR="009E0770" w:rsidRPr="007B6BD5" w14:paraId="304ADC9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71645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223C2A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0EFB1E0"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7A8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D48E375" w14:textId="77777777" w:rsidR="007F6DBC" w:rsidRPr="007B6BD5" w:rsidRDefault="007F6DBC" w:rsidP="005879B3">
            <w:pPr>
              <w:spacing w:after="0"/>
              <w:jc w:val="center"/>
              <w:rPr>
                <w:rFonts w:ascii="Arial" w:hAnsi="Arial"/>
                <w:sz w:val="18"/>
              </w:rPr>
            </w:pPr>
          </w:p>
        </w:tc>
      </w:tr>
      <w:tr w:rsidR="009E0770" w:rsidRPr="007B6BD5" w14:paraId="43B24E2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2FC7114" w14:textId="77777777" w:rsidR="007F6DBC" w:rsidRPr="007B6BD5" w:rsidRDefault="007F6DBC" w:rsidP="005879B3">
            <w:pPr>
              <w:spacing w:after="0"/>
              <w:jc w:val="center"/>
              <w:rPr>
                <w:rFonts w:ascii="Arial" w:hAnsi="Arial"/>
                <w:sz w:val="18"/>
              </w:rPr>
            </w:pPr>
            <w:r w:rsidRPr="007B6BD5">
              <w:rPr>
                <w:rFonts w:ascii="Arial" w:hAnsi="Arial"/>
                <w:sz w:val="18"/>
              </w:rPr>
              <w:t>CA_n18A-n77A-n257G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8AF444" w14:textId="77777777" w:rsidR="007F6DBC" w:rsidRPr="007B6BD5" w:rsidRDefault="007F6DBC" w:rsidP="005879B3">
            <w:pPr>
              <w:spacing w:after="0"/>
              <w:jc w:val="center"/>
              <w:rPr>
                <w:rFonts w:ascii="Arial" w:hAnsi="Arial"/>
                <w:sz w:val="18"/>
              </w:rPr>
            </w:pPr>
            <w:r w:rsidRPr="007B6BD5">
              <w:rPr>
                <w:rFonts w:ascii="Arial" w:hAnsi="Arial"/>
                <w:sz w:val="18"/>
              </w:rPr>
              <w:t>CA_n18A-n77A</w:t>
            </w:r>
          </w:p>
          <w:p w14:paraId="12C9B30A" w14:textId="77777777" w:rsidR="007F6DBC" w:rsidRPr="007B6BD5" w:rsidRDefault="007F6DBC" w:rsidP="005879B3">
            <w:pPr>
              <w:spacing w:after="0"/>
              <w:jc w:val="center"/>
              <w:rPr>
                <w:rFonts w:ascii="Arial" w:hAnsi="Arial"/>
                <w:sz w:val="18"/>
              </w:rPr>
            </w:pPr>
            <w:r w:rsidRPr="007B6BD5">
              <w:rPr>
                <w:rFonts w:ascii="Arial" w:hAnsi="Arial"/>
                <w:sz w:val="18"/>
              </w:rPr>
              <w:t>CA_n18A-n257A/G</w:t>
            </w:r>
          </w:p>
          <w:p w14:paraId="5EE65468" w14:textId="77777777" w:rsidR="007F6DBC" w:rsidRPr="007B6BD5" w:rsidRDefault="007F6DBC" w:rsidP="005879B3">
            <w:pPr>
              <w:spacing w:after="0"/>
              <w:jc w:val="center"/>
              <w:rPr>
                <w:rFonts w:ascii="Arial" w:hAnsi="Arial"/>
                <w:sz w:val="18"/>
              </w:rPr>
            </w:pPr>
            <w:r w:rsidRPr="007B6BD5">
              <w:rPr>
                <w:rFonts w:ascii="Arial" w:hAnsi="Arial"/>
                <w:sz w:val="18"/>
              </w:rPr>
              <w:t>CA_n77A-n257A/G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5410873"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E087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8C83551"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11557DA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A6CECF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FCB551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68BFDE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8DA7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A00F21F" w14:textId="77777777" w:rsidR="007F6DBC" w:rsidRPr="007B6BD5" w:rsidRDefault="007F6DBC" w:rsidP="005879B3">
            <w:pPr>
              <w:spacing w:after="0"/>
              <w:jc w:val="center"/>
              <w:rPr>
                <w:rFonts w:ascii="Arial" w:hAnsi="Arial"/>
                <w:sz w:val="18"/>
              </w:rPr>
            </w:pPr>
          </w:p>
        </w:tc>
      </w:tr>
      <w:tr w:rsidR="009E0770" w:rsidRPr="007B6BD5" w14:paraId="07F3C2E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7C178C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4427A33"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556DA8F"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664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060ADAE" w14:textId="77777777" w:rsidR="007F6DBC" w:rsidRPr="007B6BD5" w:rsidRDefault="007F6DBC" w:rsidP="005879B3">
            <w:pPr>
              <w:spacing w:after="0"/>
              <w:jc w:val="center"/>
              <w:rPr>
                <w:rFonts w:ascii="Arial" w:hAnsi="Arial"/>
                <w:sz w:val="18"/>
              </w:rPr>
            </w:pPr>
          </w:p>
        </w:tc>
      </w:tr>
      <w:tr w:rsidR="009E0770" w:rsidRPr="007B6BD5" w14:paraId="18FE45D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D88F7D4" w14:textId="77777777" w:rsidR="007F6DBC" w:rsidRPr="007B6BD5" w:rsidRDefault="007F6DBC" w:rsidP="005879B3">
            <w:pPr>
              <w:spacing w:after="0"/>
              <w:jc w:val="center"/>
              <w:rPr>
                <w:rFonts w:ascii="Arial" w:hAnsi="Arial"/>
                <w:sz w:val="18"/>
              </w:rPr>
            </w:pPr>
            <w:r w:rsidRPr="007B6BD5">
              <w:rPr>
                <w:rFonts w:ascii="Arial" w:hAnsi="Arial"/>
                <w:sz w:val="18"/>
              </w:rPr>
              <w:t>CA_n18A-n77A-n257H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A9846AB" w14:textId="77777777" w:rsidR="007F6DBC" w:rsidRPr="007B6BD5" w:rsidRDefault="007F6DBC" w:rsidP="005879B3">
            <w:pPr>
              <w:spacing w:after="0"/>
              <w:jc w:val="center"/>
              <w:rPr>
                <w:rFonts w:ascii="Arial" w:hAnsi="Arial"/>
                <w:sz w:val="18"/>
              </w:rPr>
            </w:pPr>
            <w:r w:rsidRPr="007B6BD5">
              <w:rPr>
                <w:rFonts w:ascii="Arial" w:hAnsi="Arial"/>
                <w:sz w:val="18"/>
              </w:rPr>
              <w:t>CA_n18A-n77A</w:t>
            </w:r>
          </w:p>
          <w:p w14:paraId="3EDC1957" w14:textId="77777777" w:rsidR="007F6DBC" w:rsidRPr="007B6BD5" w:rsidRDefault="007F6DBC" w:rsidP="005879B3">
            <w:pPr>
              <w:spacing w:after="0"/>
              <w:jc w:val="center"/>
              <w:rPr>
                <w:rFonts w:ascii="Arial" w:hAnsi="Arial"/>
                <w:sz w:val="18"/>
              </w:rPr>
            </w:pPr>
            <w:r w:rsidRPr="007B6BD5">
              <w:rPr>
                <w:rFonts w:ascii="Arial" w:hAnsi="Arial"/>
                <w:sz w:val="18"/>
              </w:rPr>
              <w:t>CA_n18A-n257A/G/H</w:t>
            </w:r>
          </w:p>
          <w:p w14:paraId="1CC4E4F7" w14:textId="77777777" w:rsidR="007F6DBC" w:rsidRPr="007B6BD5" w:rsidRDefault="007F6DBC" w:rsidP="005879B3">
            <w:pPr>
              <w:spacing w:after="0"/>
              <w:jc w:val="center"/>
              <w:rPr>
                <w:rFonts w:ascii="Arial" w:hAnsi="Arial"/>
                <w:sz w:val="18"/>
              </w:rPr>
            </w:pPr>
            <w:r w:rsidRPr="007B6BD5">
              <w:rPr>
                <w:rFonts w:ascii="Arial" w:hAnsi="Arial"/>
                <w:sz w:val="18"/>
              </w:rPr>
              <w:t>CA_n77A-n257A/G/H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890A0B6"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3CC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C93B11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445DBC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C9BAD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F12C338"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DD81CD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6B0A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542F27F" w14:textId="77777777" w:rsidR="007F6DBC" w:rsidRPr="007B6BD5" w:rsidRDefault="007F6DBC" w:rsidP="005879B3">
            <w:pPr>
              <w:spacing w:after="0"/>
              <w:jc w:val="center"/>
              <w:rPr>
                <w:rFonts w:ascii="Arial" w:hAnsi="Arial"/>
                <w:sz w:val="18"/>
              </w:rPr>
            </w:pPr>
          </w:p>
        </w:tc>
      </w:tr>
      <w:tr w:rsidR="009E0770" w:rsidRPr="007B6BD5" w14:paraId="55DC6B3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B05A2E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247955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F391C80"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7119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33A124A" w14:textId="77777777" w:rsidR="007F6DBC" w:rsidRPr="007B6BD5" w:rsidRDefault="007F6DBC" w:rsidP="005879B3">
            <w:pPr>
              <w:spacing w:after="0"/>
              <w:jc w:val="center"/>
              <w:rPr>
                <w:rFonts w:ascii="Arial" w:hAnsi="Arial"/>
                <w:sz w:val="18"/>
              </w:rPr>
            </w:pPr>
          </w:p>
        </w:tc>
      </w:tr>
      <w:tr w:rsidR="009E0770" w:rsidRPr="007B6BD5" w14:paraId="53733A9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409D7A7" w14:textId="77777777" w:rsidR="007F6DBC" w:rsidRPr="007B6BD5" w:rsidRDefault="007F6DBC" w:rsidP="005879B3">
            <w:pPr>
              <w:spacing w:after="0"/>
              <w:jc w:val="center"/>
              <w:rPr>
                <w:rFonts w:ascii="Arial" w:hAnsi="Arial"/>
                <w:sz w:val="18"/>
              </w:rPr>
            </w:pPr>
            <w:r w:rsidRPr="007B6BD5">
              <w:rPr>
                <w:rFonts w:ascii="Arial" w:hAnsi="Arial"/>
                <w:sz w:val="18"/>
              </w:rPr>
              <w:t>CA_n18A-n77A-n257I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A2DDC4" w14:textId="77777777" w:rsidR="007F6DBC" w:rsidRPr="007B6BD5" w:rsidRDefault="007F6DBC" w:rsidP="005879B3">
            <w:pPr>
              <w:spacing w:after="0"/>
              <w:jc w:val="center"/>
              <w:rPr>
                <w:rFonts w:ascii="Arial" w:hAnsi="Arial"/>
                <w:sz w:val="18"/>
              </w:rPr>
            </w:pPr>
            <w:r w:rsidRPr="007B6BD5">
              <w:rPr>
                <w:rFonts w:ascii="Arial" w:hAnsi="Arial"/>
                <w:sz w:val="18"/>
              </w:rPr>
              <w:t>CA_n18A-n77A</w:t>
            </w:r>
          </w:p>
          <w:p w14:paraId="6B224F3D" w14:textId="77777777" w:rsidR="007F6DBC" w:rsidRPr="007B6BD5" w:rsidRDefault="007F6DBC" w:rsidP="005879B3">
            <w:pPr>
              <w:spacing w:after="0"/>
              <w:jc w:val="center"/>
              <w:rPr>
                <w:rFonts w:ascii="Arial" w:hAnsi="Arial"/>
                <w:sz w:val="18"/>
              </w:rPr>
            </w:pPr>
            <w:r w:rsidRPr="007B6BD5">
              <w:rPr>
                <w:rFonts w:ascii="Arial" w:hAnsi="Arial"/>
                <w:sz w:val="18"/>
              </w:rPr>
              <w:t>CA_n18A-n257A/G/H/I</w:t>
            </w:r>
          </w:p>
          <w:p w14:paraId="1E46C95A" w14:textId="77777777" w:rsidR="007F6DBC" w:rsidRPr="007B6BD5" w:rsidRDefault="007F6DBC" w:rsidP="005879B3">
            <w:pPr>
              <w:spacing w:after="0"/>
              <w:jc w:val="center"/>
              <w:rPr>
                <w:rFonts w:ascii="Arial" w:hAnsi="Arial"/>
                <w:sz w:val="18"/>
              </w:rPr>
            </w:pPr>
            <w:r w:rsidRPr="007B6BD5">
              <w:rPr>
                <w:rFonts w:ascii="Arial" w:hAnsi="Arial"/>
                <w:sz w:val="18"/>
              </w:rPr>
              <w:t>CA_n77A-n257A/G/H/I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CA754A5"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6F45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AB88280"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3DD4E2D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69CC29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E2437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1423A6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7D1B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0C5582F" w14:textId="77777777" w:rsidR="007F6DBC" w:rsidRPr="007B6BD5" w:rsidRDefault="007F6DBC" w:rsidP="005879B3">
            <w:pPr>
              <w:spacing w:after="0"/>
              <w:jc w:val="center"/>
              <w:rPr>
                <w:rFonts w:ascii="Arial" w:hAnsi="Arial"/>
                <w:sz w:val="18"/>
              </w:rPr>
            </w:pPr>
          </w:p>
        </w:tc>
      </w:tr>
      <w:tr w:rsidR="009E0770" w:rsidRPr="007B6BD5" w14:paraId="505A713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B0EE47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55F6FF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69571C30"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45F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645D71E" w14:textId="77777777" w:rsidR="007F6DBC" w:rsidRPr="007B6BD5" w:rsidRDefault="007F6DBC" w:rsidP="005879B3">
            <w:pPr>
              <w:spacing w:after="0"/>
              <w:jc w:val="center"/>
              <w:rPr>
                <w:rFonts w:ascii="Arial" w:hAnsi="Arial"/>
                <w:sz w:val="18"/>
              </w:rPr>
            </w:pPr>
          </w:p>
        </w:tc>
      </w:tr>
      <w:tr w:rsidR="009E0770" w:rsidRPr="007B6BD5" w14:paraId="2BF3812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B52FBB" w14:textId="77777777" w:rsidR="007F6DBC" w:rsidRPr="007B6BD5" w:rsidRDefault="007F6DBC" w:rsidP="005879B3">
            <w:pPr>
              <w:spacing w:after="0"/>
              <w:jc w:val="center"/>
              <w:rPr>
                <w:rFonts w:ascii="Arial" w:hAnsi="Arial"/>
                <w:sz w:val="18"/>
              </w:rPr>
            </w:pPr>
            <w:r w:rsidRPr="007B6BD5">
              <w:rPr>
                <w:rFonts w:ascii="Arial" w:hAnsi="Arial"/>
                <w:sz w:val="18"/>
              </w:rPr>
              <w:t>CA_n18A-n77(2A)-n257A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9F4E4FD" w14:textId="77777777" w:rsidR="007F6DBC" w:rsidRPr="007B6BD5" w:rsidRDefault="007F6DBC" w:rsidP="005879B3">
            <w:pPr>
              <w:spacing w:after="0"/>
              <w:jc w:val="center"/>
              <w:rPr>
                <w:rFonts w:ascii="Arial" w:hAnsi="Arial"/>
                <w:sz w:val="18"/>
              </w:rPr>
            </w:pPr>
            <w:r w:rsidRPr="007B6BD5">
              <w:rPr>
                <w:rFonts w:ascii="Arial" w:hAnsi="Arial"/>
                <w:sz w:val="18"/>
              </w:rPr>
              <w:t>CA_n18A-n77A</w:t>
            </w:r>
          </w:p>
          <w:p w14:paraId="63017F65" w14:textId="77777777" w:rsidR="007F6DBC" w:rsidRPr="007B6BD5" w:rsidRDefault="007F6DBC" w:rsidP="005879B3">
            <w:pPr>
              <w:spacing w:after="0"/>
              <w:jc w:val="center"/>
              <w:rPr>
                <w:rFonts w:ascii="Arial" w:hAnsi="Arial"/>
                <w:sz w:val="18"/>
              </w:rPr>
            </w:pPr>
            <w:r w:rsidRPr="007B6BD5">
              <w:rPr>
                <w:rFonts w:ascii="Arial" w:hAnsi="Arial"/>
                <w:sz w:val="18"/>
              </w:rPr>
              <w:t>CA_n18A-n257A</w:t>
            </w:r>
          </w:p>
          <w:p w14:paraId="4B813C74" w14:textId="77777777" w:rsidR="007F6DBC" w:rsidRPr="007B6BD5" w:rsidRDefault="007F6DBC" w:rsidP="005879B3">
            <w:pPr>
              <w:spacing w:after="0"/>
              <w:jc w:val="center"/>
              <w:rPr>
                <w:rFonts w:ascii="Arial" w:hAnsi="Arial"/>
                <w:sz w:val="18"/>
              </w:rPr>
            </w:pPr>
            <w:r w:rsidRPr="007B6BD5">
              <w:rPr>
                <w:rFonts w:ascii="Arial" w:hAnsi="Arial"/>
                <w:sz w:val="18"/>
              </w:rPr>
              <w:t>CA_n77A-n257A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7F90429"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160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7E078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1B385F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7AEE7C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BFF582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DE577E2"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4D6E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1125C998" w14:textId="77777777" w:rsidR="007F6DBC" w:rsidRPr="007B6BD5" w:rsidRDefault="007F6DBC" w:rsidP="005879B3">
            <w:pPr>
              <w:spacing w:after="0"/>
              <w:jc w:val="center"/>
              <w:rPr>
                <w:rFonts w:ascii="Arial" w:hAnsi="Arial"/>
                <w:sz w:val="18"/>
              </w:rPr>
            </w:pPr>
          </w:p>
        </w:tc>
      </w:tr>
      <w:tr w:rsidR="009E0770" w:rsidRPr="007B6BD5" w14:paraId="3DA8BC3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F28167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FF2F89A"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737DAD9"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3ABC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772796B" w14:textId="77777777" w:rsidR="007F6DBC" w:rsidRPr="007B6BD5" w:rsidRDefault="007F6DBC" w:rsidP="005879B3">
            <w:pPr>
              <w:spacing w:after="0"/>
              <w:jc w:val="center"/>
              <w:rPr>
                <w:rFonts w:ascii="Arial" w:hAnsi="Arial"/>
                <w:sz w:val="18"/>
              </w:rPr>
            </w:pPr>
          </w:p>
        </w:tc>
      </w:tr>
      <w:tr w:rsidR="009E0770" w:rsidRPr="007B6BD5" w14:paraId="465A4DD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D494241" w14:textId="77777777" w:rsidR="007F6DBC" w:rsidRPr="007B6BD5" w:rsidRDefault="007F6DBC" w:rsidP="005879B3">
            <w:pPr>
              <w:spacing w:after="0"/>
              <w:jc w:val="center"/>
              <w:rPr>
                <w:rFonts w:ascii="Arial" w:hAnsi="Arial"/>
                <w:sz w:val="18"/>
              </w:rPr>
            </w:pPr>
            <w:r w:rsidRPr="007B6BD5">
              <w:rPr>
                <w:rFonts w:ascii="Arial" w:hAnsi="Arial"/>
                <w:sz w:val="18"/>
              </w:rPr>
              <w:t>CA_n18A-n77(2A)-n257G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E7F7AE6" w14:textId="77777777" w:rsidR="007F6DBC" w:rsidRPr="007B6BD5" w:rsidRDefault="007F6DBC" w:rsidP="005879B3">
            <w:pPr>
              <w:spacing w:after="0"/>
              <w:jc w:val="center"/>
              <w:rPr>
                <w:rFonts w:ascii="Arial" w:hAnsi="Arial"/>
                <w:sz w:val="18"/>
              </w:rPr>
            </w:pPr>
            <w:r w:rsidRPr="007B6BD5">
              <w:rPr>
                <w:rFonts w:ascii="Arial" w:hAnsi="Arial"/>
                <w:sz w:val="18"/>
              </w:rPr>
              <w:t>CA_n18A-n77A</w:t>
            </w:r>
          </w:p>
          <w:p w14:paraId="0B9AA7BE" w14:textId="77777777" w:rsidR="007F6DBC" w:rsidRPr="007B6BD5" w:rsidRDefault="007F6DBC" w:rsidP="005879B3">
            <w:pPr>
              <w:spacing w:after="0"/>
              <w:jc w:val="center"/>
              <w:rPr>
                <w:rFonts w:ascii="Arial" w:hAnsi="Arial"/>
                <w:sz w:val="18"/>
              </w:rPr>
            </w:pPr>
            <w:r w:rsidRPr="007B6BD5">
              <w:rPr>
                <w:rFonts w:ascii="Arial" w:hAnsi="Arial"/>
                <w:sz w:val="18"/>
              </w:rPr>
              <w:t>CA_n18A-n257A/G</w:t>
            </w:r>
          </w:p>
          <w:p w14:paraId="4721E3DD" w14:textId="77777777" w:rsidR="007F6DBC" w:rsidRPr="007B6BD5" w:rsidRDefault="007F6DBC" w:rsidP="005879B3">
            <w:pPr>
              <w:spacing w:after="0"/>
              <w:jc w:val="center"/>
              <w:rPr>
                <w:rFonts w:ascii="Arial" w:hAnsi="Arial"/>
                <w:sz w:val="18"/>
              </w:rPr>
            </w:pPr>
            <w:r w:rsidRPr="007B6BD5">
              <w:rPr>
                <w:rFonts w:ascii="Arial" w:hAnsi="Arial"/>
                <w:sz w:val="18"/>
              </w:rPr>
              <w:t>CA_n77A-n257A/G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7A2F65D4"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2805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8E222B4"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591501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16869D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B18DA2"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F937DF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EE7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76EFB8CC" w14:textId="77777777" w:rsidR="007F6DBC" w:rsidRPr="007B6BD5" w:rsidRDefault="007F6DBC" w:rsidP="005879B3">
            <w:pPr>
              <w:spacing w:after="0"/>
              <w:jc w:val="center"/>
              <w:rPr>
                <w:rFonts w:ascii="Arial" w:hAnsi="Arial"/>
                <w:sz w:val="18"/>
              </w:rPr>
            </w:pPr>
          </w:p>
        </w:tc>
      </w:tr>
      <w:tr w:rsidR="009E0770" w:rsidRPr="007B6BD5" w14:paraId="3AFEF6F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2BA3E1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DEC2FD4"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8F39216"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8271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C3F7F2E" w14:textId="77777777" w:rsidR="007F6DBC" w:rsidRPr="007B6BD5" w:rsidRDefault="007F6DBC" w:rsidP="005879B3">
            <w:pPr>
              <w:spacing w:after="0"/>
              <w:jc w:val="center"/>
              <w:rPr>
                <w:rFonts w:ascii="Arial" w:hAnsi="Arial"/>
                <w:sz w:val="18"/>
              </w:rPr>
            </w:pPr>
          </w:p>
        </w:tc>
      </w:tr>
      <w:tr w:rsidR="009E0770" w:rsidRPr="007B6BD5" w14:paraId="4B73504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255CAE8" w14:textId="77777777" w:rsidR="007F6DBC" w:rsidRPr="007B6BD5" w:rsidRDefault="007F6DBC" w:rsidP="005879B3">
            <w:pPr>
              <w:keepNext/>
              <w:spacing w:after="0"/>
              <w:jc w:val="center"/>
              <w:rPr>
                <w:rFonts w:ascii="Arial" w:hAnsi="Arial"/>
                <w:sz w:val="18"/>
              </w:rPr>
            </w:pPr>
            <w:r w:rsidRPr="007B6BD5">
              <w:rPr>
                <w:rFonts w:ascii="Arial" w:hAnsi="Arial"/>
                <w:sz w:val="18"/>
              </w:rPr>
              <w:t>CA_n18A-n77(2A)-n257H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0560A50" w14:textId="77777777" w:rsidR="007F6DBC" w:rsidRPr="007B6BD5" w:rsidRDefault="007F6DBC" w:rsidP="005879B3">
            <w:pPr>
              <w:keepNext/>
              <w:spacing w:after="0"/>
              <w:jc w:val="center"/>
              <w:rPr>
                <w:rFonts w:ascii="Arial" w:hAnsi="Arial"/>
                <w:sz w:val="18"/>
              </w:rPr>
            </w:pPr>
            <w:r w:rsidRPr="007B6BD5">
              <w:rPr>
                <w:rFonts w:ascii="Arial" w:hAnsi="Arial"/>
                <w:sz w:val="18"/>
              </w:rPr>
              <w:t>CA_n18A-n77A</w:t>
            </w:r>
          </w:p>
          <w:p w14:paraId="4FD66558" w14:textId="77777777" w:rsidR="007F6DBC" w:rsidRPr="007B6BD5" w:rsidRDefault="007F6DBC" w:rsidP="005879B3">
            <w:pPr>
              <w:keepNext/>
              <w:spacing w:after="0"/>
              <w:jc w:val="center"/>
              <w:rPr>
                <w:rFonts w:ascii="Arial" w:hAnsi="Arial"/>
                <w:sz w:val="18"/>
              </w:rPr>
            </w:pPr>
            <w:r w:rsidRPr="007B6BD5">
              <w:rPr>
                <w:rFonts w:ascii="Arial" w:hAnsi="Arial"/>
                <w:sz w:val="18"/>
              </w:rPr>
              <w:t>CA_n18A-n257A/G/H</w:t>
            </w:r>
          </w:p>
          <w:p w14:paraId="6EFAC957" w14:textId="77777777" w:rsidR="007F6DBC" w:rsidRPr="007B6BD5" w:rsidRDefault="007F6DBC" w:rsidP="005879B3">
            <w:pPr>
              <w:keepNext/>
              <w:spacing w:after="0"/>
              <w:jc w:val="center"/>
              <w:rPr>
                <w:rFonts w:ascii="Arial" w:hAnsi="Arial"/>
                <w:sz w:val="18"/>
              </w:rPr>
            </w:pPr>
            <w:r w:rsidRPr="007B6BD5">
              <w:rPr>
                <w:rFonts w:ascii="Arial" w:hAnsi="Arial"/>
                <w:sz w:val="18"/>
              </w:rPr>
              <w:t>CA_n77A-n257A/G/H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60B0FC9" w14:textId="77777777" w:rsidR="007F6DBC" w:rsidRPr="007B6BD5" w:rsidRDefault="007F6DBC" w:rsidP="005879B3">
            <w:pPr>
              <w:keepNext/>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94B31"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F7660FC"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9E0770" w:rsidRPr="007B6BD5" w14:paraId="7B55A62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DB9E7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15C146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4886C7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0D6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232C7372" w14:textId="77777777" w:rsidR="007F6DBC" w:rsidRPr="007B6BD5" w:rsidRDefault="007F6DBC" w:rsidP="005879B3">
            <w:pPr>
              <w:spacing w:after="0"/>
              <w:jc w:val="center"/>
              <w:rPr>
                <w:rFonts w:ascii="Arial" w:hAnsi="Arial"/>
                <w:sz w:val="18"/>
              </w:rPr>
            </w:pPr>
          </w:p>
        </w:tc>
      </w:tr>
      <w:tr w:rsidR="009E0770" w:rsidRPr="007B6BD5" w14:paraId="7F3F1AC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FD3A91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0AB47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3BB1726"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CA5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4258A80" w14:textId="77777777" w:rsidR="007F6DBC" w:rsidRPr="007B6BD5" w:rsidRDefault="007F6DBC" w:rsidP="005879B3">
            <w:pPr>
              <w:spacing w:after="0"/>
              <w:jc w:val="center"/>
              <w:rPr>
                <w:rFonts w:ascii="Arial" w:hAnsi="Arial"/>
                <w:sz w:val="18"/>
              </w:rPr>
            </w:pPr>
          </w:p>
        </w:tc>
      </w:tr>
      <w:tr w:rsidR="009E0770" w:rsidRPr="007B6BD5" w14:paraId="2FB7E7B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2F2382E" w14:textId="77777777" w:rsidR="007F6DBC" w:rsidRPr="007B6BD5" w:rsidRDefault="007F6DBC" w:rsidP="005879B3">
            <w:pPr>
              <w:spacing w:after="0"/>
              <w:jc w:val="center"/>
              <w:rPr>
                <w:rFonts w:ascii="Arial" w:hAnsi="Arial"/>
                <w:sz w:val="18"/>
              </w:rPr>
            </w:pPr>
            <w:r w:rsidRPr="007B6BD5">
              <w:rPr>
                <w:rFonts w:ascii="Arial" w:hAnsi="Arial"/>
                <w:sz w:val="18"/>
              </w:rPr>
              <w:t>CA_n18A-n77(2A)-n257I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161FD14" w14:textId="77777777" w:rsidR="007F6DBC" w:rsidRPr="007B6BD5" w:rsidRDefault="007F6DBC" w:rsidP="005879B3">
            <w:pPr>
              <w:spacing w:after="0"/>
              <w:jc w:val="center"/>
              <w:rPr>
                <w:rFonts w:ascii="Arial" w:hAnsi="Arial"/>
                <w:sz w:val="18"/>
              </w:rPr>
            </w:pPr>
            <w:r w:rsidRPr="007B6BD5">
              <w:rPr>
                <w:rFonts w:ascii="Arial" w:hAnsi="Arial"/>
                <w:sz w:val="18"/>
              </w:rPr>
              <w:t>CA_n18A-n77A</w:t>
            </w:r>
          </w:p>
          <w:p w14:paraId="77369CDD" w14:textId="77777777" w:rsidR="007F6DBC" w:rsidRPr="007B6BD5" w:rsidRDefault="007F6DBC" w:rsidP="005879B3">
            <w:pPr>
              <w:spacing w:after="0"/>
              <w:jc w:val="center"/>
              <w:rPr>
                <w:rFonts w:ascii="Arial" w:hAnsi="Arial"/>
                <w:sz w:val="18"/>
              </w:rPr>
            </w:pPr>
            <w:r w:rsidRPr="007B6BD5">
              <w:rPr>
                <w:rFonts w:ascii="Arial" w:hAnsi="Arial"/>
                <w:sz w:val="18"/>
              </w:rPr>
              <w:t>CA_n18A-n257A/G/H/I</w:t>
            </w:r>
          </w:p>
          <w:p w14:paraId="052CB7C2" w14:textId="77777777" w:rsidR="007F6DBC" w:rsidRPr="007B6BD5" w:rsidRDefault="007F6DBC" w:rsidP="005879B3">
            <w:pPr>
              <w:spacing w:after="0"/>
              <w:jc w:val="center"/>
              <w:rPr>
                <w:rFonts w:ascii="Arial" w:hAnsi="Arial"/>
                <w:sz w:val="18"/>
              </w:rPr>
            </w:pPr>
            <w:r w:rsidRPr="007B6BD5">
              <w:rPr>
                <w:rFonts w:ascii="Arial" w:hAnsi="Arial"/>
                <w:sz w:val="18"/>
              </w:rPr>
              <w:t>CA_n77A-n257A/G/H/I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F924F7E"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049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505EF3D"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5F6C49F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D40B77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CBFABE"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A5F3E0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BD89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47108287" w14:textId="77777777" w:rsidR="007F6DBC" w:rsidRPr="007B6BD5" w:rsidRDefault="007F6DBC" w:rsidP="005879B3">
            <w:pPr>
              <w:spacing w:after="0"/>
              <w:jc w:val="center"/>
              <w:rPr>
                <w:rFonts w:ascii="Arial" w:hAnsi="Arial"/>
                <w:sz w:val="18"/>
              </w:rPr>
            </w:pPr>
          </w:p>
        </w:tc>
      </w:tr>
      <w:tr w:rsidR="009E0770" w:rsidRPr="007B6BD5" w14:paraId="28310E6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85D655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0481D6"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1F5A510"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A4B1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6AFFAB1" w14:textId="77777777" w:rsidR="007F6DBC" w:rsidRPr="007B6BD5" w:rsidRDefault="007F6DBC" w:rsidP="005879B3">
            <w:pPr>
              <w:spacing w:after="0"/>
              <w:jc w:val="center"/>
              <w:rPr>
                <w:rFonts w:ascii="Arial" w:hAnsi="Arial"/>
                <w:sz w:val="18"/>
              </w:rPr>
            </w:pPr>
          </w:p>
        </w:tc>
      </w:tr>
      <w:tr w:rsidR="009E0770" w:rsidRPr="007B6BD5" w14:paraId="234E1FF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D023E6F" w14:textId="77777777" w:rsidR="007F6DBC" w:rsidRPr="007B6BD5" w:rsidRDefault="007F6DBC" w:rsidP="005879B3">
            <w:pPr>
              <w:spacing w:after="0"/>
              <w:jc w:val="center"/>
              <w:rPr>
                <w:rFonts w:ascii="Arial" w:hAnsi="Arial"/>
                <w:sz w:val="18"/>
              </w:rPr>
            </w:pPr>
            <w:r w:rsidRPr="007B6BD5">
              <w:rPr>
                <w:rFonts w:ascii="Arial" w:hAnsi="Arial"/>
                <w:sz w:val="18"/>
              </w:rPr>
              <w:t>CA_n18A-n78A-n257A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A22314B" w14:textId="77777777" w:rsidR="007F6DBC" w:rsidRPr="007B6BD5" w:rsidRDefault="007F6DBC" w:rsidP="005879B3">
            <w:pPr>
              <w:spacing w:after="0"/>
              <w:jc w:val="center"/>
              <w:rPr>
                <w:rFonts w:ascii="Arial" w:hAnsi="Arial"/>
                <w:sz w:val="18"/>
              </w:rPr>
            </w:pPr>
            <w:r w:rsidRPr="007B6BD5">
              <w:rPr>
                <w:rFonts w:ascii="Arial" w:hAnsi="Arial"/>
                <w:sz w:val="18"/>
              </w:rPr>
              <w:t>CA_n18A-n78A</w:t>
            </w:r>
          </w:p>
          <w:p w14:paraId="6CC9E595" w14:textId="77777777" w:rsidR="007F6DBC" w:rsidRPr="007B6BD5" w:rsidRDefault="007F6DBC" w:rsidP="005879B3">
            <w:pPr>
              <w:spacing w:after="0"/>
              <w:jc w:val="center"/>
              <w:rPr>
                <w:rFonts w:ascii="Arial" w:hAnsi="Arial"/>
                <w:sz w:val="18"/>
              </w:rPr>
            </w:pPr>
            <w:r w:rsidRPr="007B6BD5">
              <w:rPr>
                <w:rFonts w:ascii="Arial" w:hAnsi="Arial"/>
                <w:sz w:val="18"/>
              </w:rPr>
              <w:t>CA_n18A-n257A</w:t>
            </w:r>
          </w:p>
          <w:p w14:paraId="18796F15" w14:textId="77777777" w:rsidR="007F6DBC" w:rsidRPr="007B6BD5" w:rsidRDefault="007F6DBC" w:rsidP="005879B3">
            <w:pPr>
              <w:spacing w:after="0"/>
              <w:jc w:val="center"/>
              <w:rPr>
                <w:rFonts w:ascii="Arial" w:hAnsi="Arial"/>
                <w:sz w:val="18"/>
              </w:rPr>
            </w:pPr>
            <w:r w:rsidRPr="007B6BD5">
              <w:rPr>
                <w:rFonts w:ascii="Arial" w:hAnsi="Arial"/>
                <w:sz w:val="18"/>
              </w:rPr>
              <w:t>CA_n78A-n257A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5A7261D"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DE3D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ACA05D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7775FC1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2DC018"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12F1F6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7D38ABB"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EE2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F25C7FC" w14:textId="77777777" w:rsidR="007F6DBC" w:rsidRPr="007B6BD5" w:rsidRDefault="007F6DBC" w:rsidP="005879B3">
            <w:pPr>
              <w:spacing w:after="0"/>
              <w:jc w:val="center"/>
              <w:rPr>
                <w:rFonts w:ascii="Arial" w:hAnsi="Arial"/>
                <w:sz w:val="18"/>
              </w:rPr>
            </w:pPr>
          </w:p>
        </w:tc>
      </w:tr>
      <w:tr w:rsidR="009E0770" w:rsidRPr="007B6BD5" w14:paraId="3B8869E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454EDA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92CE2EC"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A0A62BB"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A887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6D1D942" w14:textId="77777777" w:rsidR="007F6DBC" w:rsidRPr="007B6BD5" w:rsidRDefault="007F6DBC" w:rsidP="005879B3">
            <w:pPr>
              <w:spacing w:after="0"/>
              <w:jc w:val="center"/>
              <w:rPr>
                <w:rFonts w:ascii="Arial" w:hAnsi="Arial"/>
                <w:sz w:val="18"/>
              </w:rPr>
            </w:pPr>
          </w:p>
        </w:tc>
      </w:tr>
      <w:tr w:rsidR="009E0770" w:rsidRPr="007B6BD5" w14:paraId="4D55379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B53B435" w14:textId="77777777" w:rsidR="007F6DBC" w:rsidRPr="007B6BD5" w:rsidRDefault="007F6DBC" w:rsidP="005879B3">
            <w:pPr>
              <w:spacing w:after="0"/>
              <w:jc w:val="center"/>
              <w:rPr>
                <w:rFonts w:ascii="Arial" w:hAnsi="Arial"/>
                <w:sz w:val="18"/>
              </w:rPr>
            </w:pPr>
            <w:r w:rsidRPr="007B6BD5">
              <w:rPr>
                <w:rFonts w:ascii="Arial" w:hAnsi="Arial"/>
                <w:sz w:val="18"/>
              </w:rPr>
              <w:t>CA_n18A-n78A-n257G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53547AB" w14:textId="77777777" w:rsidR="007F6DBC" w:rsidRPr="007B6BD5" w:rsidRDefault="007F6DBC" w:rsidP="005879B3">
            <w:pPr>
              <w:spacing w:after="0"/>
              <w:jc w:val="center"/>
              <w:rPr>
                <w:rFonts w:ascii="Arial" w:hAnsi="Arial"/>
                <w:sz w:val="18"/>
              </w:rPr>
            </w:pPr>
            <w:r w:rsidRPr="007B6BD5">
              <w:rPr>
                <w:rFonts w:ascii="Arial" w:hAnsi="Arial"/>
                <w:sz w:val="18"/>
              </w:rPr>
              <w:t>CA_n18A-n78A</w:t>
            </w:r>
          </w:p>
          <w:p w14:paraId="780B530B" w14:textId="77777777" w:rsidR="007F6DBC" w:rsidRPr="007B6BD5" w:rsidRDefault="007F6DBC" w:rsidP="005879B3">
            <w:pPr>
              <w:spacing w:after="0"/>
              <w:jc w:val="center"/>
              <w:rPr>
                <w:rFonts w:ascii="Arial" w:hAnsi="Arial"/>
                <w:sz w:val="18"/>
              </w:rPr>
            </w:pPr>
            <w:r w:rsidRPr="007B6BD5">
              <w:rPr>
                <w:rFonts w:ascii="Arial" w:hAnsi="Arial"/>
                <w:sz w:val="18"/>
              </w:rPr>
              <w:t>CA_n18A-n257A/G</w:t>
            </w:r>
          </w:p>
          <w:p w14:paraId="657DCAB9" w14:textId="77777777" w:rsidR="007F6DBC" w:rsidRPr="007B6BD5" w:rsidRDefault="007F6DBC" w:rsidP="005879B3">
            <w:pPr>
              <w:spacing w:after="0"/>
              <w:jc w:val="center"/>
              <w:rPr>
                <w:rFonts w:ascii="Arial" w:hAnsi="Arial"/>
                <w:sz w:val="18"/>
              </w:rPr>
            </w:pPr>
            <w:r w:rsidRPr="007B6BD5">
              <w:rPr>
                <w:rFonts w:ascii="Arial" w:hAnsi="Arial"/>
                <w:sz w:val="18"/>
              </w:rPr>
              <w:t>CA_n78A-n257A/G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5D7139E"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86A4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EB192B1"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6C64FD8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941700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E7442F1"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D38F570"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C940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2373E7D" w14:textId="77777777" w:rsidR="007F6DBC" w:rsidRPr="007B6BD5" w:rsidRDefault="007F6DBC" w:rsidP="005879B3">
            <w:pPr>
              <w:spacing w:after="0"/>
              <w:jc w:val="center"/>
              <w:rPr>
                <w:rFonts w:ascii="Arial" w:hAnsi="Arial"/>
                <w:sz w:val="18"/>
              </w:rPr>
            </w:pPr>
          </w:p>
        </w:tc>
      </w:tr>
      <w:tr w:rsidR="009E0770" w:rsidRPr="007B6BD5" w14:paraId="3AD5DBD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5E0B4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7E2FB9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9DB434C"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19A3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776277D" w14:textId="77777777" w:rsidR="007F6DBC" w:rsidRPr="007B6BD5" w:rsidRDefault="007F6DBC" w:rsidP="005879B3">
            <w:pPr>
              <w:spacing w:after="0"/>
              <w:jc w:val="center"/>
              <w:rPr>
                <w:rFonts w:ascii="Arial" w:hAnsi="Arial"/>
                <w:sz w:val="18"/>
              </w:rPr>
            </w:pPr>
          </w:p>
        </w:tc>
      </w:tr>
      <w:tr w:rsidR="009E0770" w:rsidRPr="007B6BD5" w14:paraId="6479024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95EF955" w14:textId="77777777" w:rsidR="007F6DBC" w:rsidRPr="007B6BD5" w:rsidRDefault="007F6DBC" w:rsidP="005879B3">
            <w:pPr>
              <w:spacing w:after="0"/>
              <w:jc w:val="center"/>
              <w:rPr>
                <w:rFonts w:ascii="Arial" w:hAnsi="Arial"/>
                <w:sz w:val="18"/>
              </w:rPr>
            </w:pPr>
            <w:r w:rsidRPr="007B6BD5">
              <w:rPr>
                <w:rFonts w:ascii="Arial" w:hAnsi="Arial"/>
                <w:sz w:val="18"/>
              </w:rPr>
              <w:t>CA_n18A-n78A-n257H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B8FF6E4" w14:textId="77777777" w:rsidR="007F6DBC" w:rsidRPr="007B6BD5" w:rsidRDefault="007F6DBC" w:rsidP="005879B3">
            <w:pPr>
              <w:spacing w:after="0"/>
              <w:jc w:val="center"/>
              <w:rPr>
                <w:rFonts w:ascii="Arial" w:hAnsi="Arial"/>
                <w:sz w:val="18"/>
              </w:rPr>
            </w:pPr>
            <w:r w:rsidRPr="007B6BD5">
              <w:rPr>
                <w:rFonts w:ascii="Arial" w:hAnsi="Arial"/>
                <w:sz w:val="18"/>
              </w:rPr>
              <w:t>CA_n18A-n78A</w:t>
            </w:r>
          </w:p>
          <w:p w14:paraId="2CFF4778" w14:textId="77777777" w:rsidR="007F6DBC" w:rsidRPr="007B6BD5" w:rsidRDefault="007F6DBC" w:rsidP="005879B3">
            <w:pPr>
              <w:spacing w:after="0"/>
              <w:jc w:val="center"/>
              <w:rPr>
                <w:rFonts w:ascii="Arial" w:hAnsi="Arial"/>
                <w:sz w:val="18"/>
              </w:rPr>
            </w:pPr>
            <w:r w:rsidRPr="007B6BD5">
              <w:rPr>
                <w:rFonts w:ascii="Arial" w:hAnsi="Arial"/>
                <w:sz w:val="18"/>
              </w:rPr>
              <w:t>CA_n18A-n257A/G/H</w:t>
            </w:r>
          </w:p>
          <w:p w14:paraId="58659ABD" w14:textId="77777777" w:rsidR="007F6DBC" w:rsidRPr="007B6BD5" w:rsidRDefault="007F6DBC" w:rsidP="005879B3">
            <w:pPr>
              <w:spacing w:after="0"/>
              <w:jc w:val="center"/>
              <w:rPr>
                <w:rFonts w:ascii="Arial" w:hAnsi="Arial"/>
                <w:sz w:val="18"/>
              </w:rPr>
            </w:pPr>
            <w:r w:rsidRPr="007B6BD5">
              <w:rPr>
                <w:rFonts w:ascii="Arial" w:hAnsi="Arial"/>
                <w:sz w:val="18"/>
              </w:rPr>
              <w:t>CA_n78A-n257A/G/H</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4CEE1DD3"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B075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A55465B"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D4508E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15922E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39BD759"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CA1415B"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5199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8C3DEBE" w14:textId="77777777" w:rsidR="007F6DBC" w:rsidRPr="007B6BD5" w:rsidRDefault="007F6DBC" w:rsidP="005879B3">
            <w:pPr>
              <w:spacing w:after="0"/>
              <w:jc w:val="center"/>
              <w:rPr>
                <w:rFonts w:ascii="Arial" w:hAnsi="Arial"/>
                <w:sz w:val="18"/>
              </w:rPr>
            </w:pPr>
          </w:p>
        </w:tc>
      </w:tr>
      <w:tr w:rsidR="009E0770" w:rsidRPr="007B6BD5" w14:paraId="1452C9C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C732C5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9797FDD"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52B3534"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BF4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C4B6AF4" w14:textId="77777777" w:rsidR="007F6DBC" w:rsidRPr="007B6BD5" w:rsidRDefault="007F6DBC" w:rsidP="005879B3">
            <w:pPr>
              <w:spacing w:after="0"/>
              <w:jc w:val="center"/>
              <w:rPr>
                <w:rFonts w:ascii="Arial" w:hAnsi="Arial"/>
                <w:sz w:val="18"/>
              </w:rPr>
            </w:pPr>
          </w:p>
        </w:tc>
      </w:tr>
      <w:tr w:rsidR="009E0770" w:rsidRPr="007B6BD5" w14:paraId="27BF134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714183C" w14:textId="77777777" w:rsidR="007F6DBC" w:rsidRPr="007B6BD5" w:rsidRDefault="007F6DBC" w:rsidP="005879B3">
            <w:pPr>
              <w:spacing w:after="0"/>
              <w:jc w:val="center"/>
              <w:rPr>
                <w:rFonts w:ascii="Arial" w:hAnsi="Arial"/>
                <w:sz w:val="18"/>
              </w:rPr>
            </w:pPr>
            <w:r w:rsidRPr="007B6BD5">
              <w:rPr>
                <w:rFonts w:ascii="Arial" w:hAnsi="Arial"/>
                <w:sz w:val="18"/>
              </w:rPr>
              <w:t>CA_n18A-n78A-n257I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8F28512" w14:textId="77777777" w:rsidR="007F6DBC" w:rsidRPr="007B6BD5" w:rsidRDefault="007F6DBC" w:rsidP="005879B3">
            <w:pPr>
              <w:spacing w:after="0"/>
              <w:jc w:val="center"/>
              <w:rPr>
                <w:rFonts w:ascii="Arial" w:hAnsi="Arial"/>
                <w:sz w:val="18"/>
              </w:rPr>
            </w:pPr>
            <w:r w:rsidRPr="007B6BD5">
              <w:rPr>
                <w:rFonts w:ascii="Arial" w:hAnsi="Arial"/>
                <w:sz w:val="18"/>
              </w:rPr>
              <w:t>CA_n18A-n78A</w:t>
            </w:r>
          </w:p>
          <w:p w14:paraId="3AE7E41F" w14:textId="77777777" w:rsidR="007F6DBC" w:rsidRPr="007B6BD5" w:rsidRDefault="007F6DBC" w:rsidP="005879B3">
            <w:pPr>
              <w:spacing w:after="0"/>
              <w:jc w:val="center"/>
              <w:rPr>
                <w:rFonts w:ascii="Arial" w:hAnsi="Arial"/>
                <w:sz w:val="18"/>
              </w:rPr>
            </w:pPr>
            <w:r w:rsidRPr="007B6BD5">
              <w:rPr>
                <w:rFonts w:ascii="Arial" w:hAnsi="Arial"/>
                <w:sz w:val="18"/>
              </w:rPr>
              <w:t>CA_n18A-n257A/G/H/I</w:t>
            </w:r>
          </w:p>
          <w:p w14:paraId="6D275845" w14:textId="77777777" w:rsidR="007F6DBC" w:rsidRPr="007B6BD5" w:rsidRDefault="007F6DBC" w:rsidP="005879B3">
            <w:pPr>
              <w:spacing w:after="0"/>
              <w:jc w:val="center"/>
              <w:rPr>
                <w:rFonts w:ascii="Arial" w:hAnsi="Arial"/>
                <w:sz w:val="18"/>
              </w:rPr>
            </w:pPr>
            <w:r w:rsidRPr="007B6BD5">
              <w:rPr>
                <w:rFonts w:ascii="Arial" w:hAnsi="Arial"/>
                <w:sz w:val="18"/>
              </w:rPr>
              <w:t>CA_n78A-n257A/G/H/I</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9723532" w14:textId="77777777" w:rsidR="007F6DBC" w:rsidRPr="007B6BD5" w:rsidRDefault="007F6DBC" w:rsidP="005879B3">
            <w:pPr>
              <w:spacing w:after="0"/>
              <w:jc w:val="center"/>
              <w:rPr>
                <w:rFonts w:ascii="Arial" w:hAnsi="Arial"/>
                <w:sz w:val="18"/>
              </w:rPr>
            </w:pPr>
            <w:r w:rsidRPr="007B6BD5">
              <w:rPr>
                <w:rFonts w:ascii="Arial" w:hAnsi="Arial"/>
                <w:sz w:val="18"/>
              </w:rPr>
              <w:t>n18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F88D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AE0A8F8"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9E0770" w:rsidRPr="007B6BD5" w14:paraId="0C49F1B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85354D2"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E9E7CF"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B6EE324" w14:textId="77777777" w:rsidR="007F6DBC" w:rsidRPr="007B6BD5" w:rsidRDefault="007F6DBC" w:rsidP="005879B3">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A7F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8952218" w14:textId="77777777" w:rsidR="007F6DBC" w:rsidRPr="007B6BD5" w:rsidRDefault="007F6DBC" w:rsidP="005879B3">
            <w:pPr>
              <w:spacing w:after="0"/>
              <w:jc w:val="center"/>
              <w:rPr>
                <w:rFonts w:ascii="Arial" w:hAnsi="Arial"/>
                <w:sz w:val="18"/>
              </w:rPr>
            </w:pPr>
          </w:p>
        </w:tc>
      </w:tr>
      <w:tr w:rsidR="009E0770" w:rsidRPr="007B6BD5" w14:paraId="5021C1C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BCB1B8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9ECC5CB" w14:textId="77777777" w:rsidR="007F6DBC" w:rsidRPr="007B6BD5" w:rsidRDefault="007F6DBC" w:rsidP="005879B3">
            <w:pPr>
              <w:spacing w:after="0"/>
              <w:jc w:val="center"/>
              <w:rPr>
                <w:rFonts w:ascii="Arial" w:hAnsi="Arial"/>
                <w:sz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5B6CC0DB"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F6FA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4DBD25C" w14:textId="77777777" w:rsidR="007F6DBC" w:rsidRPr="007B6BD5" w:rsidRDefault="007F6DBC" w:rsidP="005879B3">
            <w:pPr>
              <w:spacing w:after="0"/>
              <w:jc w:val="center"/>
              <w:rPr>
                <w:rFonts w:ascii="Arial" w:hAnsi="Arial"/>
                <w:sz w:val="18"/>
              </w:rPr>
            </w:pPr>
          </w:p>
        </w:tc>
      </w:tr>
      <w:tr w:rsidR="009E0770" w:rsidRPr="007B6BD5" w14:paraId="5A63E0D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A14C005" w14:textId="77777777" w:rsidR="007F6DBC" w:rsidRPr="007B6BD5" w:rsidRDefault="007F6DBC" w:rsidP="005879B3">
            <w:pPr>
              <w:spacing w:after="0"/>
              <w:jc w:val="center"/>
              <w:rPr>
                <w:rFonts w:ascii="Arial" w:hAnsi="Arial"/>
                <w:sz w:val="18"/>
              </w:rPr>
            </w:pPr>
            <w:r w:rsidRPr="004969F1">
              <w:rPr>
                <w:rFonts w:ascii="Arial" w:hAnsi="Arial"/>
                <w:sz w:val="18"/>
              </w:rPr>
              <w:t>CA_n25A-n41A-n257A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91764E5" w14:textId="77777777" w:rsidR="007F6DBC" w:rsidRPr="004969F1" w:rsidRDefault="007F6DBC" w:rsidP="005879B3">
            <w:pPr>
              <w:keepNext/>
              <w:keepLines/>
              <w:spacing w:after="0"/>
              <w:jc w:val="center"/>
              <w:rPr>
                <w:rFonts w:ascii="Arial" w:hAnsi="Arial"/>
                <w:sz w:val="18"/>
              </w:rPr>
            </w:pPr>
            <w:r w:rsidRPr="004969F1">
              <w:rPr>
                <w:rFonts w:ascii="Arial" w:hAnsi="Arial"/>
                <w:sz w:val="18"/>
              </w:rPr>
              <w:t>CA_n25A-n41A</w:t>
            </w:r>
          </w:p>
          <w:p w14:paraId="2186804E" w14:textId="77777777" w:rsidR="007F6DBC" w:rsidRPr="004969F1" w:rsidRDefault="007F6DBC" w:rsidP="005879B3">
            <w:pPr>
              <w:keepNext/>
              <w:keepLines/>
              <w:spacing w:after="0"/>
              <w:jc w:val="center"/>
              <w:rPr>
                <w:rFonts w:ascii="Arial" w:hAnsi="Arial"/>
                <w:sz w:val="18"/>
              </w:rPr>
            </w:pPr>
            <w:r w:rsidRPr="004969F1">
              <w:rPr>
                <w:rFonts w:ascii="Arial" w:hAnsi="Arial"/>
                <w:sz w:val="18"/>
              </w:rPr>
              <w:t>CA_n25A-n257A</w:t>
            </w:r>
          </w:p>
          <w:p w14:paraId="3FF50561" w14:textId="77777777" w:rsidR="007F6DBC" w:rsidRPr="007B6BD5" w:rsidRDefault="007F6DBC" w:rsidP="005879B3">
            <w:pPr>
              <w:spacing w:after="0"/>
              <w:jc w:val="center"/>
              <w:rPr>
                <w:rFonts w:ascii="Arial" w:hAnsi="Arial" w:cs="Arial"/>
                <w:sz w:val="18"/>
                <w:szCs w:val="18"/>
              </w:rPr>
            </w:pPr>
            <w:r w:rsidRPr="004969F1">
              <w:rPr>
                <w:rFonts w:ascii="Arial" w:hAnsi="Arial"/>
                <w:sz w:val="18"/>
              </w:rPr>
              <w:t>CA_n41A-n257A</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5DC3A4C"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54A34"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1EC8981" w14:textId="77777777" w:rsidR="007F6DBC" w:rsidRPr="007B6BD5" w:rsidRDefault="007F6DBC" w:rsidP="005879B3">
            <w:pPr>
              <w:spacing w:after="0"/>
              <w:jc w:val="center"/>
              <w:rPr>
                <w:rFonts w:ascii="Arial" w:hAnsi="Arial"/>
                <w:sz w:val="18"/>
                <w:lang w:eastAsia="zh-CN"/>
              </w:rPr>
            </w:pPr>
            <w:r w:rsidRPr="004969F1">
              <w:rPr>
                <w:rFonts w:ascii="Arial" w:hAnsi="Arial" w:hint="eastAsia"/>
                <w:sz w:val="18"/>
                <w:lang w:eastAsia="zh-CN"/>
              </w:rPr>
              <w:t>0</w:t>
            </w:r>
          </w:p>
        </w:tc>
      </w:tr>
      <w:tr w:rsidR="009E0770" w:rsidRPr="007B6BD5" w14:paraId="19AEEDE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4B4B2A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3368CC1" w14:textId="77777777" w:rsidR="007F6DBC" w:rsidRPr="007B6BD5" w:rsidRDefault="007F6DBC" w:rsidP="005879B3">
            <w:pPr>
              <w:spacing w:after="0"/>
              <w:jc w:val="center"/>
              <w:rPr>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EC2AB05"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7AFAA"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5, 10, 15, 20, 25, 30, 35, 40, 45, 50</w:t>
            </w:r>
          </w:p>
        </w:tc>
        <w:tc>
          <w:tcPr>
            <w:tcW w:w="2454" w:type="dxa"/>
            <w:gridSpan w:val="2"/>
            <w:tcBorders>
              <w:top w:val="nil"/>
              <w:left w:val="single" w:sz="4" w:space="0" w:color="auto"/>
              <w:bottom w:val="nil"/>
              <w:right w:val="single" w:sz="4" w:space="0" w:color="auto"/>
            </w:tcBorders>
            <w:shd w:val="clear" w:color="auto" w:fill="auto"/>
            <w:vAlign w:val="center"/>
          </w:tcPr>
          <w:p w14:paraId="068AE63A" w14:textId="77777777" w:rsidR="007F6DBC" w:rsidRPr="007B6BD5" w:rsidRDefault="007F6DBC" w:rsidP="005879B3">
            <w:pPr>
              <w:spacing w:after="0"/>
              <w:jc w:val="center"/>
              <w:rPr>
                <w:rFonts w:ascii="Arial" w:hAnsi="Arial"/>
                <w:sz w:val="18"/>
                <w:lang w:eastAsia="zh-CN"/>
              </w:rPr>
            </w:pPr>
          </w:p>
        </w:tc>
      </w:tr>
      <w:tr w:rsidR="00F23A41" w:rsidRPr="007B6BD5" w14:paraId="16AFEE5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6E97E8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6A8B394" w14:textId="77777777" w:rsidR="007F6DBC" w:rsidRPr="007B6BD5" w:rsidRDefault="007F6DBC" w:rsidP="005879B3">
            <w:pPr>
              <w:spacing w:after="0"/>
              <w:jc w:val="center"/>
              <w:rPr>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0FDEBC4"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A7E1F" w14:textId="77777777" w:rsidR="007F6DBC" w:rsidRPr="007B6BD5" w:rsidRDefault="007F6DBC" w:rsidP="005879B3">
            <w:pPr>
              <w:spacing w:after="0"/>
              <w:jc w:val="center"/>
              <w:rPr>
                <w:rFonts w:ascii="Arial" w:hAnsi="Arial"/>
                <w:sz w:val="18"/>
                <w:lang w:bidi="ar"/>
              </w:rPr>
            </w:pPr>
            <w:r w:rsidRPr="004969F1">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CD51C69" w14:textId="77777777" w:rsidR="007F6DBC" w:rsidRPr="007B6BD5" w:rsidRDefault="007F6DBC" w:rsidP="005879B3">
            <w:pPr>
              <w:spacing w:after="0"/>
              <w:jc w:val="center"/>
              <w:rPr>
                <w:rFonts w:ascii="Arial" w:hAnsi="Arial"/>
                <w:sz w:val="18"/>
                <w:lang w:eastAsia="zh-CN"/>
              </w:rPr>
            </w:pPr>
          </w:p>
        </w:tc>
      </w:tr>
      <w:tr w:rsidR="004E1E51" w:rsidRPr="007B6BD5" w14:paraId="0231052D" w14:textId="77777777" w:rsidTr="004E1E51">
        <w:trPr>
          <w:jc w:val="center"/>
          <w:ins w:id="11" w:author="Per Lindell" w:date="2025-05-04T15:27:00Z"/>
        </w:trPr>
        <w:tc>
          <w:tcPr>
            <w:tcW w:w="2780" w:type="dxa"/>
            <w:gridSpan w:val="2"/>
            <w:tcBorders>
              <w:top w:val="nil"/>
              <w:left w:val="single" w:sz="4" w:space="0" w:color="auto"/>
              <w:bottom w:val="nil"/>
              <w:right w:val="single" w:sz="4" w:space="0" w:color="auto"/>
            </w:tcBorders>
            <w:shd w:val="clear" w:color="auto" w:fill="auto"/>
            <w:vAlign w:val="center"/>
          </w:tcPr>
          <w:p w14:paraId="307422C4" w14:textId="39ABE0F2" w:rsidR="00BA3284" w:rsidRPr="007B6BD5" w:rsidRDefault="00BA3284" w:rsidP="00BA3284">
            <w:pPr>
              <w:spacing w:after="0"/>
              <w:jc w:val="center"/>
              <w:rPr>
                <w:ins w:id="12" w:author="Per Lindell" w:date="2025-05-04T15:27: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B462689" w14:textId="73CDCFDA" w:rsidR="00BA3284" w:rsidRPr="007B6BD5" w:rsidRDefault="00BA3284" w:rsidP="00BA3284">
            <w:pPr>
              <w:spacing w:after="0"/>
              <w:jc w:val="center"/>
              <w:rPr>
                <w:ins w:id="13" w:author="Per Lindell" w:date="2025-05-04T15:27:00Z"/>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D412F89" w14:textId="77777777" w:rsidR="00BA3284" w:rsidRPr="007B6BD5" w:rsidRDefault="00BA3284" w:rsidP="00BA3284">
            <w:pPr>
              <w:spacing w:after="0"/>
              <w:jc w:val="center"/>
              <w:rPr>
                <w:ins w:id="14" w:author="Per Lindell" w:date="2025-05-04T15:27:00Z"/>
                <w:rFonts w:ascii="Arial" w:hAnsi="Arial"/>
                <w:sz w:val="18"/>
              </w:rPr>
            </w:pPr>
            <w:ins w:id="15" w:author="Per Lindell" w:date="2025-05-04T15:27: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96579" w14:textId="5E1253F4" w:rsidR="00BA3284" w:rsidRPr="007B6BD5" w:rsidRDefault="00BA3284" w:rsidP="00BA3284">
            <w:pPr>
              <w:spacing w:after="0"/>
              <w:jc w:val="center"/>
              <w:rPr>
                <w:ins w:id="16" w:author="Per Lindell" w:date="2025-05-04T15:27:00Z"/>
                <w:rFonts w:ascii="Arial" w:hAnsi="Arial"/>
                <w:sz w:val="18"/>
                <w:lang w:bidi="ar"/>
              </w:rPr>
            </w:pPr>
            <w:ins w:id="17" w:author="Per Lindell" w:date="2025-05-04T15:3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146B078" w14:textId="2692501D" w:rsidR="00BA3284" w:rsidRPr="007B6BD5" w:rsidRDefault="00BA3284" w:rsidP="00BA3284">
            <w:pPr>
              <w:spacing w:after="0"/>
              <w:jc w:val="center"/>
              <w:rPr>
                <w:ins w:id="18" w:author="Per Lindell" w:date="2025-05-04T15:27:00Z"/>
                <w:rFonts w:ascii="Arial" w:hAnsi="Arial"/>
                <w:sz w:val="18"/>
                <w:lang w:eastAsia="zh-CN"/>
              </w:rPr>
            </w:pPr>
            <w:ins w:id="19" w:author="Per Lindell" w:date="2025-05-04T15:28:00Z">
              <w:r w:rsidRPr="007146CC">
                <w:rPr>
                  <w:rFonts w:ascii="Arial" w:hAnsi="Arial"/>
                  <w:sz w:val="18"/>
                  <w:lang w:eastAsia="zh-CN"/>
                </w:rPr>
                <w:t>4 and 5</w:t>
              </w:r>
            </w:ins>
          </w:p>
        </w:tc>
      </w:tr>
      <w:tr w:rsidR="00BA3284" w:rsidRPr="007B6BD5" w14:paraId="540F675F" w14:textId="77777777" w:rsidTr="004E1E51">
        <w:trPr>
          <w:jc w:val="center"/>
          <w:ins w:id="20" w:author="Per Lindell" w:date="2025-05-04T15:27:00Z"/>
        </w:trPr>
        <w:tc>
          <w:tcPr>
            <w:tcW w:w="2780" w:type="dxa"/>
            <w:gridSpan w:val="2"/>
            <w:tcBorders>
              <w:top w:val="nil"/>
              <w:left w:val="single" w:sz="4" w:space="0" w:color="auto"/>
              <w:bottom w:val="nil"/>
              <w:right w:val="single" w:sz="4" w:space="0" w:color="auto"/>
            </w:tcBorders>
            <w:shd w:val="clear" w:color="auto" w:fill="auto"/>
            <w:vAlign w:val="center"/>
          </w:tcPr>
          <w:p w14:paraId="279319B1" w14:textId="77777777" w:rsidR="00BA3284" w:rsidRPr="007B6BD5" w:rsidRDefault="00BA3284" w:rsidP="00BA3284">
            <w:pPr>
              <w:spacing w:after="0"/>
              <w:jc w:val="center"/>
              <w:rPr>
                <w:ins w:id="21" w:author="Per Lindell" w:date="2025-05-04T15:27: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14D5585" w14:textId="77777777" w:rsidR="00BA3284" w:rsidRPr="007B6BD5" w:rsidRDefault="00BA3284" w:rsidP="00BA3284">
            <w:pPr>
              <w:spacing w:after="0"/>
              <w:jc w:val="center"/>
              <w:rPr>
                <w:ins w:id="22" w:author="Per Lindell" w:date="2025-05-04T15:27:00Z"/>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ED6AE54" w14:textId="77777777" w:rsidR="00BA3284" w:rsidRPr="007B6BD5" w:rsidRDefault="00BA3284" w:rsidP="00BA3284">
            <w:pPr>
              <w:spacing w:after="0"/>
              <w:jc w:val="center"/>
              <w:rPr>
                <w:ins w:id="23" w:author="Per Lindell" w:date="2025-05-04T15:27:00Z"/>
                <w:rFonts w:ascii="Arial" w:hAnsi="Arial"/>
                <w:sz w:val="18"/>
              </w:rPr>
            </w:pPr>
            <w:ins w:id="24" w:author="Per Lindell" w:date="2025-05-04T15:27:00Z">
              <w:r w:rsidRPr="004969F1">
                <w:rPr>
                  <w:rFonts w:ascii="Arial" w:hAnsi="Arial" w:cs="Arial"/>
                  <w:sz w:val="18"/>
                  <w:szCs w:val="18"/>
                </w:rPr>
                <w:t>n41</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A8C48" w14:textId="2664373A" w:rsidR="00BA3284" w:rsidRPr="007B6BD5" w:rsidRDefault="00BA3284" w:rsidP="00BA3284">
            <w:pPr>
              <w:spacing w:after="0"/>
              <w:jc w:val="center"/>
              <w:rPr>
                <w:ins w:id="25" w:author="Per Lindell" w:date="2025-05-04T15:27:00Z"/>
                <w:rFonts w:ascii="Arial" w:hAnsi="Arial"/>
                <w:sz w:val="18"/>
                <w:lang w:bidi="ar"/>
              </w:rPr>
            </w:pPr>
            <w:ins w:id="26" w:author="Per Lindell" w:date="2025-05-04T15:3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3D146FBD" w14:textId="77777777" w:rsidR="00BA3284" w:rsidRPr="007B6BD5" w:rsidRDefault="00BA3284" w:rsidP="00BA3284">
            <w:pPr>
              <w:spacing w:after="0"/>
              <w:jc w:val="center"/>
              <w:rPr>
                <w:ins w:id="27" w:author="Per Lindell" w:date="2025-05-04T15:27:00Z"/>
                <w:rFonts w:ascii="Arial" w:hAnsi="Arial"/>
                <w:sz w:val="18"/>
                <w:lang w:eastAsia="zh-CN"/>
              </w:rPr>
            </w:pPr>
          </w:p>
        </w:tc>
      </w:tr>
      <w:tr w:rsidR="00BA3284" w:rsidRPr="007B6BD5" w14:paraId="69A11A36" w14:textId="77777777" w:rsidTr="004E1E51">
        <w:trPr>
          <w:jc w:val="center"/>
          <w:ins w:id="28" w:author="Per Lindell" w:date="2025-05-04T15:27: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FD8CD0" w14:textId="77777777" w:rsidR="00BA3284" w:rsidRPr="007B6BD5" w:rsidRDefault="00BA3284" w:rsidP="00BA3284">
            <w:pPr>
              <w:spacing w:after="0"/>
              <w:jc w:val="center"/>
              <w:rPr>
                <w:ins w:id="29" w:author="Per Lindell" w:date="2025-05-04T15:27: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30FF795" w14:textId="77777777" w:rsidR="00BA3284" w:rsidRPr="007B6BD5" w:rsidRDefault="00BA3284" w:rsidP="00BA3284">
            <w:pPr>
              <w:spacing w:after="0"/>
              <w:jc w:val="center"/>
              <w:rPr>
                <w:ins w:id="30" w:author="Per Lindell" w:date="2025-05-04T15:27:00Z"/>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699D7E3" w14:textId="77777777" w:rsidR="00BA3284" w:rsidRPr="007B6BD5" w:rsidRDefault="00BA3284" w:rsidP="00BA3284">
            <w:pPr>
              <w:spacing w:after="0"/>
              <w:jc w:val="center"/>
              <w:rPr>
                <w:ins w:id="31" w:author="Per Lindell" w:date="2025-05-04T15:27:00Z"/>
                <w:rFonts w:ascii="Arial" w:hAnsi="Arial"/>
                <w:sz w:val="18"/>
              </w:rPr>
            </w:pPr>
            <w:ins w:id="32" w:author="Per Lindell" w:date="2025-05-04T15:27:00Z">
              <w:r w:rsidRPr="004969F1">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BE140" w14:textId="4A8A8C96" w:rsidR="00BA3284" w:rsidRPr="007B6BD5" w:rsidRDefault="00BA3284" w:rsidP="00BA3284">
            <w:pPr>
              <w:spacing w:after="0"/>
              <w:jc w:val="center"/>
              <w:rPr>
                <w:ins w:id="33" w:author="Per Lindell" w:date="2025-05-04T15:27:00Z"/>
                <w:rFonts w:ascii="Arial" w:hAnsi="Arial"/>
                <w:sz w:val="18"/>
                <w:lang w:bidi="ar"/>
              </w:rPr>
            </w:pPr>
            <w:ins w:id="34" w:author="Per Lindell" w:date="2025-05-04T15:30:00Z">
              <w:r w:rsidRPr="003C1245">
                <w:rPr>
                  <w:rFonts w:ascii="Arial" w:hAnsi="Arial"/>
                  <w:sz w:val="18"/>
                </w:rPr>
                <w:t>See n25</w:t>
              </w:r>
              <w:r>
                <w:rPr>
                  <w:rFonts w:ascii="Arial" w:hAnsi="Arial"/>
                  <w:sz w:val="18"/>
                </w:rPr>
                <w:t>7</w:t>
              </w:r>
              <w:r w:rsidRPr="003C1245">
                <w:rPr>
                  <w:rFonts w:ascii="Arial" w:hAnsi="Arial"/>
                  <w:sz w:val="18"/>
                </w:rPr>
                <w:t xml:space="preserve"> channel bandwidths in 38.101-2 Table 5.3.5-1</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7FD4086" w14:textId="77777777" w:rsidR="00BA3284" w:rsidRPr="007B6BD5" w:rsidRDefault="00BA3284" w:rsidP="00BA3284">
            <w:pPr>
              <w:spacing w:after="0"/>
              <w:jc w:val="center"/>
              <w:rPr>
                <w:ins w:id="35" w:author="Per Lindell" w:date="2025-05-04T15:27:00Z"/>
                <w:rFonts w:ascii="Arial" w:hAnsi="Arial"/>
                <w:sz w:val="18"/>
                <w:lang w:eastAsia="zh-CN"/>
              </w:rPr>
            </w:pPr>
          </w:p>
        </w:tc>
      </w:tr>
      <w:tr w:rsidR="009E0770" w:rsidRPr="007B6BD5" w14:paraId="258BFEF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5765BB" w14:textId="77777777" w:rsidR="007F6DBC" w:rsidRPr="007B6BD5" w:rsidRDefault="007F6DBC" w:rsidP="005879B3">
            <w:pPr>
              <w:spacing w:after="0"/>
              <w:jc w:val="center"/>
              <w:rPr>
                <w:rFonts w:ascii="Arial" w:hAnsi="Arial"/>
                <w:sz w:val="18"/>
              </w:rPr>
            </w:pPr>
            <w:r w:rsidRPr="009E75AB">
              <w:rPr>
                <w:rFonts w:ascii="Arial" w:hAnsi="Arial"/>
                <w:sz w:val="18"/>
              </w:rPr>
              <w:t>CA_n25A-n41A-n257G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1E6A6E1" w14:textId="77777777" w:rsidR="007F6DBC" w:rsidRPr="009E75AB" w:rsidRDefault="007F6DBC" w:rsidP="005879B3">
            <w:pPr>
              <w:keepNext/>
              <w:keepLines/>
              <w:spacing w:after="0"/>
              <w:jc w:val="center"/>
              <w:rPr>
                <w:rFonts w:ascii="Arial" w:hAnsi="Arial"/>
                <w:sz w:val="18"/>
              </w:rPr>
            </w:pPr>
            <w:r w:rsidRPr="009E75AB">
              <w:rPr>
                <w:rFonts w:ascii="Arial" w:hAnsi="Arial"/>
                <w:sz w:val="18"/>
              </w:rPr>
              <w:t>CA_n25A-n41A</w:t>
            </w:r>
          </w:p>
          <w:p w14:paraId="589CC799" w14:textId="77777777" w:rsidR="007F6DBC" w:rsidRPr="009E75AB" w:rsidRDefault="007F6DBC" w:rsidP="005879B3">
            <w:pPr>
              <w:keepNext/>
              <w:keepLines/>
              <w:spacing w:after="0"/>
              <w:jc w:val="center"/>
              <w:rPr>
                <w:rFonts w:ascii="Arial" w:hAnsi="Arial"/>
                <w:sz w:val="18"/>
              </w:rPr>
            </w:pPr>
            <w:r w:rsidRPr="009E75AB">
              <w:rPr>
                <w:rFonts w:ascii="Arial" w:hAnsi="Arial"/>
                <w:sz w:val="18"/>
              </w:rPr>
              <w:t>CA_n25A-n257A/G</w:t>
            </w:r>
          </w:p>
          <w:p w14:paraId="11A22BD3" w14:textId="77777777" w:rsidR="007F6DBC" w:rsidRPr="007B6BD5" w:rsidRDefault="007F6DBC" w:rsidP="005879B3">
            <w:pPr>
              <w:spacing w:after="0"/>
              <w:jc w:val="center"/>
              <w:rPr>
                <w:rFonts w:ascii="Arial" w:hAnsi="Arial" w:cs="Arial"/>
                <w:sz w:val="18"/>
                <w:szCs w:val="18"/>
              </w:rPr>
            </w:pPr>
            <w:r w:rsidRPr="009E75AB">
              <w:rPr>
                <w:rFonts w:ascii="Arial" w:hAnsi="Arial"/>
                <w:sz w:val="18"/>
              </w:rPr>
              <w:t>CA_n41A-n257A/G</w:t>
            </w: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1577FF11" w14:textId="77777777" w:rsidR="007F6DBC" w:rsidRPr="007B6BD5" w:rsidRDefault="007F6DBC" w:rsidP="005879B3">
            <w:pPr>
              <w:spacing w:after="0"/>
              <w:jc w:val="center"/>
              <w:rPr>
                <w:rFonts w:ascii="Arial" w:hAnsi="Arial"/>
                <w:sz w:val="18"/>
              </w:rPr>
            </w:pPr>
            <w:r>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0F89B"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9CE2C72" w14:textId="77777777" w:rsidR="007F6DBC" w:rsidRPr="007B6BD5" w:rsidRDefault="007F6DBC" w:rsidP="005879B3">
            <w:pPr>
              <w:spacing w:after="0"/>
              <w:jc w:val="center"/>
              <w:rPr>
                <w:rFonts w:ascii="Arial" w:hAnsi="Arial"/>
                <w:sz w:val="18"/>
                <w:lang w:eastAsia="zh-CN"/>
              </w:rPr>
            </w:pPr>
            <w:r>
              <w:rPr>
                <w:rFonts w:ascii="Arial" w:hAnsi="Arial"/>
                <w:sz w:val="18"/>
              </w:rPr>
              <w:t>0</w:t>
            </w:r>
          </w:p>
        </w:tc>
      </w:tr>
      <w:tr w:rsidR="009E0770" w:rsidRPr="007B6BD5" w14:paraId="7CB83A3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6C0EC4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350928" w14:textId="77777777" w:rsidR="007F6DBC" w:rsidRPr="007B6BD5" w:rsidRDefault="007F6DBC" w:rsidP="005879B3">
            <w:pPr>
              <w:spacing w:after="0"/>
              <w:jc w:val="center"/>
              <w:rPr>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7AD0133" w14:textId="77777777" w:rsidR="007F6DBC" w:rsidRPr="007B6BD5" w:rsidRDefault="007F6DBC" w:rsidP="005879B3">
            <w:pPr>
              <w:spacing w:after="0"/>
              <w:jc w:val="center"/>
              <w:rPr>
                <w:rFonts w:ascii="Arial" w:hAnsi="Arial"/>
                <w:sz w:val="18"/>
              </w:rPr>
            </w:pPr>
            <w:r>
              <w:rPr>
                <w:rFonts w:ascii="Arial" w:hAnsi="Arial" w:cs="Arial"/>
                <w:sz w:val="18"/>
                <w:szCs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3C7D0"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5, 10, 15, 20, 25, 30, 35, 40, 45, 50</w:t>
            </w:r>
          </w:p>
        </w:tc>
        <w:tc>
          <w:tcPr>
            <w:tcW w:w="2454" w:type="dxa"/>
            <w:gridSpan w:val="2"/>
            <w:tcBorders>
              <w:top w:val="nil"/>
              <w:left w:val="single" w:sz="4" w:space="0" w:color="auto"/>
              <w:bottom w:val="nil"/>
              <w:right w:val="single" w:sz="4" w:space="0" w:color="auto"/>
            </w:tcBorders>
            <w:shd w:val="clear" w:color="auto" w:fill="auto"/>
            <w:vAlign w:val="center"/>
          </w:tcPr>
          <w:p w14:paraId="28E53893" w14:textId="77777777" w:rsidR="007F6DBC" w:rsidRPr="007B6BD5" w:rsidRDefault="007F6DBC" w:rsidP="005879B3">
            <w:pPr>
              <w:spacing w:after="0"/>
              <w:jc w:val="center"/>
              <w:rPr>
                <w:rFonts w:ascii="Arial" w:hAnsi="Arial"/>
                <w:sz w:val="18"/>
                <w:lang w:eastAsia="zh-CN"/>
              </w:rPr>
            </w:pPr>
          </w:p>
        </w:tc>
      </w:tr>
      <w:tr w:rsidR="00F23A41" w:rsidRPr="007B6BD5" w14:paraId="4D7AAC5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29E468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D041D94" w14:textId="77777777" w:rsidR="007F6DBC" w:rsidRPr="007B6BD5" w:rsidRDefault="007F6DBC" w:rsidP="005879B3">
            <w:pPr>
              <w:spacing w:after="0"/>
              <w:jc w:val="center"/>
              <w:rPr>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1EF98A0" w14:textId="77777777" w:rsidR="007F6DBC" w:rsidRPr="007B6BD5" w:rsidRDefault="007F6DBC" w:rsidP="005879B3">
            <w:pPr>
              <w:spacing w:after="0"/>
              <w:jc w:val="center"/>
              <w:rPr>
                <w:rFonts w:ascii="Arial" w:hAnsi="Arial"/>
                <w:sz w:val="18"/>
              </w:rPr>
            </w:pPr>
            <w:r>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EEE24" w14:textId="77777777" w:rsidR="007F6DBC" w:rsidRPr="007B6BD5" w:rsidRDefault="007F6DBC" w:rsidP="005879B3">
            <w:pPr>
              <w:spacing w:after="0"/>
              <w:jc w:val="center"/>
              <w:rPr>
                <w:rFonts w:ascii="Arial" w:hAnsi="Arial"/>
                <w:sz w:val="18"/>
                <w:lang w:bidi="ar"/>
              </w:rPr>
            </w:pPr>
            <w:r w:rsidRPr="00F36D8D">
              <w:rPr>
                <w:rFonts w:ascii="Arial" w:hAnsi="Arial" w:cs="Arial"/>
                <w:sz w:val="18"/>
                <w:szCs w:val="18"/>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AC2C7DF" w14:textId="77777777" w:rsidR="007F6DBC" w:rsidRPr="007B6BD5" w:rsidRDefault="007F6DBC" w:rsidP="005879B3">
            <w:pPr>
              <w:spacing w:after="0"/>
              <w:jc w:val="center"/>
              <w:rPr>
                <w:rFonts w:ascii="Arial" w:hAnsi="Arial"/>
                <w:sz w:val="18"/>
                <w:lang w:eastAsia="zh-CN"/>
              </w:rPr>
            </w:pPr>
          </w:p>
        </w:tc>
      </w:tr>
      <w:tr w:rsidR="004E1E51" w:rsidRPr="007B6BD5" w14:paraId="382B210D" w14:textId="77777777" w:rsidTr="004E1E51">
        <w:trPr>
          <w:jc w:val="center"/>
          <w:ins w:id="36" w:author="Per Lindell" w:date="2025-05-04T15:27:00Z"/>
        </w:trPr>
        <w:tc>
          <w:tcPr>
            <w:tcW w:w="2780" w:type="dxa"/>
            <w:gridSpan w:val="2"/>
            <w:tcBorders>
              <w:top w:val="nil"/>
              <w:left w:val="single" w:sz="4" w:space="0" w:color="auto"/>
              <w:bottom w:val="nil"/>
              <w:right w:val="single" w:sz="4" w:space="0" w:color="auto"/>
            </w:tcBorders>
            <w:shd w:val="clear" w:color="auto" w:fill="auto"/>
            <w:vAlign w:val="center"/>
          </w:tcPr>
          <w:p w14:paraId="59E2BFE1" w14:textId="50F69F48" w:rsidR="00BA3284" w:rsidRPr="007B6BD5" w:rsidRDefault="00BA3284" w:rsidP="00BA3284">
            <w:pPr>
              <w:spacing w:after="0"/>
              <w:jc w:val="center"/>
              <w:rPr>
                <w:ins w:id="37" w:author="Per Lindell" w:date="2025-05-04T15:27: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0A83F8E" w14:textId="03C252FE" w:rsidR="00BA3284" w:rsidRPr="007B6BD5" w:rsidRDefault="00BA3284" w:rsidP="00BA3284">
            <w:pPr>
              <w:spacing w:after="0"/>
              <w:jc w:val="center"/>
              <w:rPr>
                <w:ins w:id="38" w:author="Per Lindell" w:date="2025-05-04T15:27:00Z"/>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219AE0B0" w14:textId="77777777" w:rsidR="00BA3284" w:rsidRPr="007B6BD5" w:rsidRDefault="00BA3284" w:rsidP="00BA3284">
            <w:pPr>
              <w:spacing w:after="0"/>
              <w:jc w:val="center"/>
              <w:rPr>
                <w:ins w:id="39" w:author="Per Lindell" w:date="2025-05-04T15:27:00Z"/>
                <w:rFonts w:ascii="Arial" w:hAnsi="Arial"/>
                <w:sz w:val="18"/>
              </w:rPr>
            </w:pPr>
            <w:ins w:id="40" w:author="Per Lindell" w:date="2025-05-04T15:27:00Z">
              <w:r>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A78F5" w14:textId="1844B41A" w:rsidR="00BA3284" w:rsidRPr="007B6BD5" w:rsidRDefault="00BA3284" w:rsidP="00BA3284">
            <w:pPr>
              <w:spacing w:after="0"/>
              <w:jc w:val="center"/>
              <w:rPr>
                <w:ins w:id="41" w:author="Per Lindell" w:date="2025-05-04T15:27:00Z"/>
                <w:rFonts w:ascii="Arial" w:hAnsi="Arial"/>
                <w:sz w:val="18"/>
                <w:lang w:bidi="ar"/>
              </w:rPr>
            </w:pPr>
            <w:ins w:id="42" w:author="Per Lindell" w:date="2025-05-04T15:3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FEF319D" w14:textId="0D84AD3C" w:rsidR="00BA3284" w:rsidRPr="007B6BD5" w:rsidRDefault="00BA3284" w:rsidP="00BA3284">
            <w:pPr>
              <w:spacing w:after="0"/>
              <w:jc w:val="center"/>
              <w:rPr>
                <w:ins w:id="43" w:author="Per Lindell" w:date="2025-05-04T15:27:00Z"/>
                <w:rFonts w:ascii="Arial" w:hAnsi="Arial"/>
                <w:sz w:val="18"/>
                <w:lang w:eastAsia="zh-CN"/>
              </w:rPr>
            </w:pPr>
            <w:ins w:id="44" w:author="Per Lindell" w:date="2025-05-04T15:27:00Z">
              <w:r w:rsidRPr="007146CC">
                <w:rPr>
                  <w:rFonts w:ascii="Arial" w:hAnsi="Arial"/>
                  <w:sz w:val="18"/>
                  <w:lang w:eastAsia="zh-CN"/>
                </w:rPr>
                <w:t>4 and 5</w:t>
              </w:r>
            </w:ins>
          </w:p>
        </w:tc>
      </w:tr>
      <w:tr w:rsidR="00BA3284" w:rsidRPr="007B6BD5" w14:paraId="18533721" w14:textId="77777777" w:rsidTr="004E1E51">
        <w:trPr>
          <w:jc w:val="center"/>
          <w:ins w:id="45" w:author="Per Lindell" w:date="2025-05-04T15:27:00Z"/>
        </w:trPr>
        <w:tc>
          <w:tcPr>
            <w:tcW w:w="2780" w:type="dxa"/>
            <w:gridSpan w:val="2"/>
            <w:tcBorders>
              <w:top w:val="nil"/>
              <w:left w:val="single" w:sz="4" w:space="0" w:color="auto"/>
              <w:bottom w:val="nil"/>
              <w:right w:val="single" w:sz="4" w:space="0" w:color="auto"/>
            </w:tcBorders>
            <w:shd w:val="clear" w:color="auto" w:fill="auto"/>
            <w:vAlign w:val="center"/>
          </w:tcPr>
          <w:p w14:paraId="11197BAE" w14:textId="77777777" w:rsidR="00BA3284" w:rsidRPr="007B6BD5" w:rsidRDefault="00BA3284" w:rsidP="00BA3284">
            <w:pPr>
              <w:spacing w:after="0"/>
              <w:jc w:val="center"/>
              <w:rPr>
                <w:ins w:id="46" w:author="Per Lindell" w:date="2025-05-04T15:27: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9AA6F8C" w14:textId="77777777" w:rsidR="00BA3284" w:rsidRPr="007B6BD5" w:rsidRDefault="00BA3284" w:rsidP="00BA3284">
            <w:pPr>
              <w:spacing w:after="0"/>
              <w:jc w:val="center"/>
              <w:rPr>
                <w:ins w:id="47" w:author="Per Lindell" w:date="2025-05-04T15:27:00Z"/>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3A85FD37" w14:textId="77777777" w:rsidR="00BA3284" w:rsidRPr="007B6BD5" w:rsidRDefault="00BA3284" w:rsidP="00BA3284">
            <w:pPr>
              <w:spacing w:after="0"/>
              <w:jc w:val="center"/>
              <w:rPr>
                <w:ins w:id="48" w:author="Per Lindell" w:date="2025-05-04T15:27:00Z"/>
                <w:rFonts w:ascii="Arial" w:hAnsi="Arial"/>
                <w:sz w:val="18"/>
              </w:rPr>
            </w:pPr>
            <w:ins w:id="49" w:author="Per Lindell" w:date="2025-05-04T15:27:00Z">
              <w:r>
                <w:rPr>
                  <w:rFonts w:ascii="Arial" w:hAnsi="Arial" w:cs="Arial"/>
                  <w:sz w:val="18"/>
                  <w:szCs w:val="18"/>
                </w:rPr>
                <w:t>n41</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FF907" w14:textId="20118107" w:rsidR="00BA3284" w:rsidRPr="007B6BD5" w:rsidRDefault="00BA3284" w:rsidP="00BA3284">
            <w:pPr>
              <w:spacing w:after="0"/>
              <w:jc w:val="center"/>
              <w:rPr>
                <w:ins w:id="50" w:author="Per Lindell" w:date="2025-05-04T15:27:00Z"/>
                <w:rFonts w:ascii="Arial" w:hAnsi="Arial"/>
                <w:sz w:val="18"/>
                <w:lang w:bidi="ar"/>
              </w:rPr>
            </w:pPr>
            <w:ins w:id="51" w:author="Per Lindell" w:date="2025-05-04T15:3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34115769" w14:textId="77777777" w:rsidR="00BA3284" w:rsidRPr="007B6BD5" w:rsidRDefault="00BA3284" w:rsidP="00BA3284">
            <w:pPr>
              <w:spacing w:after="0"/>
              <w:jc w:val="center"/>
              <w:rPr>
                <w:ins w:id="52" w:author="Per Lindell" w:date="2025-05-04T15:27:00Z"/>
                <w:rFonts w:ascii="Arial" w:hAnsi="Arial"/>
                <w:sz w:val="18"/>
                <w:lang w:eastAsia="zh-CN"/>
              </w:rPr>
            </w:pPr>
          </w:p>
        </w:tc>
      </w:tr>
      <w:tr w:rsidR="00BA3284" w:rsidRPr="007B6BD5" w14:paraId="53511D85" w14:textId="77777777" w:rsidTr="004E1E51">
        <w:trPr>
          <w:jc w:val="center"/>
          <w:ins w:id="53" w:author="Per Lindell" w:date="2025-05-04T15:27: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B76BA9D" w14:textId="77777777" w:rsidR="00BA3284" w:rsidRPr="007B6BD5" w:rsidRDefault="00BA3284" w:rsidP="00BA3284">
            <w:pPr>
              <w:spacing w:after="0"/>
              <w:jc w:val="center"/>
              <w:rPr>
                <w:ins w:id="54" w:author="Per Lindell" w:date="2025-05-04T15:27: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4E1F9C5" w14:textId="77777777" w:rsidR="00BA3284" w:rsidRPr="007B6BD5" w:rsidRDefault="00BA3284" w:rsidP="00BA3284">
            <w:pPr>
              <w:spacing w:after="0"/>
              <w:jc w:val="center"/>
              <w:rPr>
                <w:ins w:id="55" w:author="Per Lindell" w:date="2025-05-04T15:27:00Z"/>
                <w:rFonts w:ascii="Arial" w:hAnsi="Arial" w:cs="Arial"/>
                <w:sz w:val="18"/>
                <w:szCs w:val="18"/>
              </w:rPr>
            </w:pPr>
          </w:p>
        </w:tc>
        <w:tc>
          <w:tcPr>
            <w:tcW w:w="1142" w:type="dxa"/>
            <w:gridSpan w:val="2"/>
            <w:tcBorders>
              <w:top w:val="single" w:sz="4" w:space="0" w:color="auto"/>
              <w:left w:val="single" w:sz="4" w:space="0" w:color="auto"/>
              <w:bottom w:val="single" w:sz="4" w:space="0" w:color="auto"/>
              <w:right w:val="single" w:sz="4" w:space="0" w:color="auto"/>
            </w:tcBorders>
            <w:vAlign w:val="center"/>
          </w:tcPr>
          <w:p w14:paraId="0C37C127" w14:textId="77777777" w:rsidR="00BA3284" w:rsidRPr="007B6BD5" w:rsidRDefault="00BA3284" w:rsidP="00BA3284">
            <w:pPr>
              <w:spacing w:after="0"/>
              <w:jc w:val="center"/>
              <w:rPr>
                <w:ins w:id="56" w:author="Per Lindell" w:date="2025-05-04T15:27:00Z"/>
                <w:rFonts w:ascii="Arial" w:hAnsi="Arial"/>
                <w:sz w:val="18"/>
              </w:rPr>
            </w:pPr>
            <w:ins w:id="57" w:author="Per Lindell" w:date="2025-05-04T15:27:00Z">
              <w:r>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9ACB0" w14:textId="7D05AEDE" w:rsidR="00BA3284" w:rsidRPr="007B6BD5" w:rsidRDefault="00BA3284" w:rsidP="00BA3284">
            <w:pPr>
              <w:spacing w:after="0"/>
              <w:jc w:val="center"/>
              <w:rPr>
                <w:ins w:id="58" w:author="Per Lindell" w:date="2025-05-04T15:27:00Z"/>
                <w:rFonts w:ascii="Arial" w:hAnsi="Arial"/>
                <w:sz w:val="18"/>
                <w:lang w:bidi="ar"/>
              </w:rPr>
            </w:pPr>
            <w:ins w:id="59" w:author="Per Lindell" w:date="2025-05-04T15:31:00Z">
              <w:r w:rsidRPr="00F36D8D">
                <w:rPr>
                  <w:rFonts w:ascii="Arial" w:hAnsi="Arial" w:cs="Arial"/>
                  <w:sz w:val="18"/>
                  <w:szCs w:val="18"/>
                </w:rPr>
                <w:t>CA_n257G</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262CCA0" w14:textId="77777777" w:rsidR="00BA3284" w:rsidRPr="007B6BD5" w:rsidRDefault="00BA3284" w:rsidP="00BA3284">
            <w:pPr>
              <w:spacing w:after="0"/>
              <w:jc w:val="center"/>
              <w:rPr>
                <w:ins w:id="60" w:author="Per Lindell" w:date="2025-05-04T15:27:00Z"/>
                <w:rFonts w:ascii="Arial" w:hAnsi="Arial"/>
                <w:sz w:val="18"/>
                <w:lang w:eastAsia="zh-CN"/>
              </w:rPr>
            </w:pPr>
          </w:p>
        </w:tc>
      </w:tr>
      <w:tr w:rsidR="009E0770" w:rsidRPr="007B6BD5" w14:paraId="539416A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631BEB8" w14:textId="77777777" w:rsidR="007F6DBC" w:rsidRPr="007B6BD5" w:rsidRDefault="007F6DBC" w:rsidP="005879B3">
            <w:pPr>
              <w:spacing w:after="0"/>
              <w:jc w:val="center"/>
              <w:rPr>
                <w:rFonts w:ascii="Arial" w:hAnsi="Arial"/>
                <w:sz w:val="18"/>
              </w:rPr>
            </w:pPr>
            <w:r w:rsidRPr="007146CC">
              <w:rPr>
                <w:rFonts w:ascii="Arial" w:hAnsi="Arial"/>
                <w:sz w:val="18"/>
                <w:lang w:val="fi-FI"/>
              </w:rPr>
              <w:t>CA_n25A-n41A-n258A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D6E9F7D" w14:textId="77777777" w:rsidR="007F6DBC" w:rsidRPr="007146CC" w:rsidRDefault="007F6DBC" w:rsidP="005879B3">
            <w:pPr>
              <w:keepNext/>
              <w:keepLines/>
              <w:spacing w:after="0"/>
              <w:jc w:val="center"/>
              <w:rPr>
                <w:rFonts w:ascii="Arial" w:hAnsi="Arial" w:cs="Arial"/>
                <w:sz w:val="18"/>
                <w:szCs w:val="18"/>
              </w:rPr>
            </w:pPr>
            <w:r w:rsidRPr="007146CC">
              <w:rPr>
                <w:rFonts w:ascii="Arial" w:hAnsi="Arial" w:cs="Arial"/>
                <w:sz w:val="18"/>
                <w:szCs w:val="18"/>
              </w:rPr>
              <w:t>CA_n25A-n258A</w:t>
            </w:r>
          </w:p>
          <w:p w14:paraId="47E967FC" w14:textId="77777777" w:rsidR="007F6DBC" w:rsidRPr="007B6BD5" w:rsidRDefault="007F6DBC" w:rsidP="005879B3">
            <w:pPr>
              <w:spacing w:after="0"/>
              <w:jc w:val="center"/>
              <w:rPr>
                <w:rFonts w:ascii="Arial" w:hAnsi="Arial" w:cs="Arial"/>
                <w:sz w:val="18"/>
                <w:szCs w:val="18"/>
              </w:rPr>
            </w:pPr>
            <w:r w:rsidRPr="007146CC">
              <w:rPr>
                <w:rFonts w:ascii="Arial" w:hAnsi="Arial" w:cs="Arial"/>
                <w:sz w:val="18"/>
                <w:szCs w:val="18"/>
              </w:rPr>
              <w:t>CA_n41A-n258A</w:t>
            </w:r>
          </w:p>
        </w:tc>
        <w:tc>
          <w:tcPr>
            <w:tcW w:w="1142" w:type="dxa"/>
            <w:gridSpan w:val="2"/>
            <w:tcBorders>
              <w:left w:val="single" w:sz="4" w:space="0" w:color="auto"/>
              <w:bottom w:val="single" w:sz="4" w:space="0" w:color="auto"/>
              <w:right w:val="single" w:sz="4" w:space="0" w:color="auto"/>
            </w:tcBorders>
            <w:vAlign w:val="center"/>
          </w:tcPr>
          <w:p w14:paraId="604705D6"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7D409"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A4E2952"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4C180CD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3561F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1FC89D6"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3040C4AA"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57324"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14DF0D90" w14:textId="77777777" w:rsidR="007F6DBC" w:rsidRPr="007B6BD5" w:rsidRDefault="007F6DBC" w:rsidP="005879B3">
            <w:pPr>
              <w:spacing w:after="0"/>
              <w:jc w:val="center"/>
              <w:rPr>
                <w:rFonts w:ascii="Arial" w:hAnsi="Arial"/>
                <w:sz w:val="18"/>
                <w:lang w:eastAsia="zh-CN"/>
              </w:rPr>
            </w:pPr>
          </w:p>
        </w:tc>
      </w:tr>
      <w:tr w:rsidR="009E0770" w:rsidRPr="007B6BD5" w14:paraId="63CE14D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1B1E23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040E5E0"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44BF8031"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AC06" w14:textId="77777777" w:rsidR="007F6DBC" w:rsidRPr="007B6BD5" w:rsidRDefault="007F6DBC" w:rsidP="005879B3">
            <w:pPr>
              <w:spacing w:after="0"/>
              <w:jc w:val="center"/>
              <w:rPr>
                <w:rFonts w:ascii="Arial" w:hAnsi="Arial"/>
                <w:sz w:val="18"/>
                <w:lang w:bidi="ar"/>
              </w:rPr>
            </w:pPr>
            <w:r w:rsidRPr="003C1245">
              <w:rPr>
                <w:rFonts w:ascii="Arial" w:hAnsi="Arial"/>
                <w:sz w:val="18"/>
              </w:rPr>
              <w:t>See n25</w:t>
            </w:r>
            <w:r>
              <w:rPr>
                <w:rFonts w:ascii="Arial" w:hAnsi="Arial"/>
                <w:sz w:val="18"/>
              </w:rPr>
              <w:t>8</w:t>
            </w:r>
            <w:r w:rsidRPr="003C1245">
              <w:rPr>
                <w:rFonts w:ascii="Arial" w:hAnsi="Arial"/>
                <w:sz w:val="18"/>
              </w:rPr>
              <w:t xml:space="preserve"> channel bandwidths in 38.101-2 Table 5.3.5-1</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BC51BF3" w14:textId="77777777" w:rsidR="007F6DBC" w:rsidRPr="007B6BD5" w:rsidRDefault="007F6DBC" w:rsidP="005879B3">
            <w:pPr>
              <w:spacing w:after="0"/>
              <w:jc w:val="center"/>
              <w:rPr>
                <w:rFonts w:ascii="Arial" w:hAnsi="Arial"/>
                <w:sz w:val="18"/>
                <w:lang w:eastAsia="zh-CN"/>
              </w:rPr>
            </w:pPr>
          </w:p>
        </w:tc>
      </w:tr>
      <w:tr w:rsidR="009E0770" w:rsidRPr="007B6BD5" w14:paraId="532E391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402600F" w14:textId="77777777" w:rsidR="007F6DBC" w:rsidRPr="007B6BD5" w:rsidRDefault="007F6DBC" w:rsidP="005879B3">
            <w:pPr>
              <w:spacing w:after="0"/>
              <w:jc w:val="center"/>
              <w:rPr>
                <w:rFonts w:ascii="Arial" w:hAnsi="Arial"/>
                <w:sz w:val="18"/>
              </w:rPr>
            </w:pPr>
            <w:r w:rsidRPr="003D0357">
              <w:rPr>
                <w:rFonts w:ascii="Arial" w:hAnsi="Arial"/>
                <w:sz w:val="18"/>
              </w:rPr>
              <w:t>CA_n25A-n41A-n258G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A2C0521" w14:textId="77777777" w:rsidR="007F6DBC" w:rsidRPr="003D0357" w:rsidRDefault="007F6DBC" w:rsidP="005879B3">
            <w:pPr>
              <w:keepNext/>
              <w:keepLines/>
              <w:spacing w:after="0"/>
              <w:jc w:val="center"/>
              <w:rPr>
                <w:rFonts w:ascii="Arial" w:hAnsi="Arial" w:cs="Arial"/>
                <w:sz w:val="18"/>
                <w:szCs w:val="18"/>
              </w:rPr>
            </w:pPr>
            <w:r w:rsidRPr="003D0357">
              <w:rPr>
                <w:rFonts w:ascii="Arial" w:hAnsi="Arial" w:cs="Arial"/>
                <w:sz w:val="18"/>
                <w:szCs w:val="18"/>
              </w:rPr>
              <w:t>CA_n25A-n258A/G</w:t>
            </w:r>
          </w:p>
          <w:p w14:paraId="25CD8933" w14:textId="77777777" w:rsidR="007F6DBC" w:rsidRPr="007B6BD5" w:rsidRDefault="007F6DBC" w:rsidP="005879B3">
            <w:pPr>
              <w:spacing w:after="0"/>
              <w:jc w:val="center"/>
              <w:rPr>
                <w:rFonts w:ascii="Arial" w:hAnsi="Arial" w:cs="Arial"/>
                <w:sz w:val="18"/>
                <w:szCs w:val="18"/>
              </w:rPr>
            </w:pPr>
            <w:r w:rsidRPr="003D0357">
              <w:rPr>
                <w:rFonts w:ascii="Arial" w:hAnsi="Arial" w:cs="Arial"/>
                <w:sz w:val="18"/>
                <w:szCs w:val="18"/>
              </w:rPr>
              <w:t>CA_n41A-n258A/G</w:t>
            </w:r>
          </w:p>
        </w:tc>
        <w:tc>
          <w:tcPr>
            <w:tcW w:w="1142" w:type="dxa"/>
            <w:gridSpan w:val="2"/>
            <w:tcBorders>
              <w:left w:val="single" w:sz="4" w:space="0" w:color="auto"/>
              <w:bottom w:val="single" w:sz="4" w:space="0" w:color="auto"/>
              <w:right w:val="single" w:sz="4" w:space="0" w:color="auto"/>
            </w:tcBorders>
            <w:vAlign w:val="center"/>
          </w:tcPr>
          <w:p w14:paraId="59152492"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8D3FA"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858D69F"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152BA22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F515BC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3AF07B"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73287CF1"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E16B8"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15CA83B6" w14:textId="77777777" w:rsidR="007F6DBC" w:rsidRPr="007B6BD5" w:rsidRDefault="007F6DBC" w:rsidP="005879B3">
            <w:pPr>
              <w:spacing w:after="0"/>
              <w:jc w:val="center"/>
              <w:rPr>
                <w:rFonts w:ascii="Arial" w:hAnsi="Arial"/>
                <w:sz w:val="18"/>
                <w:lang w:eastAsia="zh-CN"/>
              </w:rPr>
            </w:pPr>
          </w:p>
        </w:tc>
      </w:tr>
      <w:tr w:rsidR="009E0770" w:rsidRPr="007B6BD5" w14:paraId="627F4B3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5F78AA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48E16A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1A071E05"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75F24"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w:t>
            </w:r>
            <w:r w:rsidRPr="003C1245">
              <w:rPr>
                <w:rFonts w:ascii="Arial" w:hAnsi="Arial"/>
                <w:sz w:val="18"/>
                <w:lang w:val="en-US" w:bidi="ar"/>
              </w:rPr>
              <w:t>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1A999D6" w14:textId="77777777" w:rsidR="007F6DBC" w:rsidRPr="007B6BD5" w:rsidRDefault="007F6DBC" w:rsidP="005879B3">
            <w:pPr>
              <w:spacing w:after="0"/>
              <w:jc w:val="center"/>
              <w:rPr>
                <w:rFonts w:ascii="Arial" w:hAnsi="Arial"/>
                <w:sz w:val="18"/>
                <w:lang w:eastAsia="zh-CN"/>
              </w:rPr>
            </w:pPr>
          </w:p>
        </w:tc>
      </w:tr>
      <w:tr w:rsidR="009E0770" w:rsidRPr="007B6BD5" w14:paraId="7365104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7601E2" w14:textId="77777777" w:rsidR="007F6DBC" w:rsidRPr="007B6BD5" w:rsidRDefault="007F6DBC" w:rsidP="005879B3">
            <w:pPr>
              <w:spacing w:after="0"/>
              <w:jc w:val="center"/>
              <w:rPr>
                <w:rFonts w:ascii="Arial" w:hAnsi="Arial"/>
                <w:sz w:val="18"/>
              </w:rPr>
            </w:pPr>
            <w:r w:rsidRPr="003D0357">
              <w:rPr>
                <w:rFonts w:ascii="Arial" w:hAnsi="Arial"/>
                <w:sz w:val="18"/>
              </w:rPr>
              <w:t>CA_n25A-n41A-n258H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330C2C" w14:textId="77777777" w:rsidR="007F6DBC" w:rsidRPr="003D0357" w:rsidRDefault="007F6DBC" w:rsidP="005879B3">
            <w:pPr>
              <w:keepNext/>
              <w:keepLines/>
              <w:spacing w:after="0"/>
              <w:jc w:val="center"/>
              <w:rPr>
                <w:rFonts w:ascii="Arial" w:hAnsi="Arial" w:cs="Arial"/>
                <w:sz w:val="18"/>
                <w:szCs w:val="18"/>
              </w:rPr>
            </w:pPr>
            <w:r w:rsidRPr="003D0357">
              <w:rPr>
                <w:rFonts w:ascii="Arial" w:hAnsi="Arial" w:cs="Arial"/>
                <w:sz w:val="18"/>
                <w:szCs w:val="18"/>
              </w:rPr>
              <w:t>CA_n25A-n258A/G/H</w:t>
            </w:r>
          </w:p>
          <w:p w14:paraId="2B66E25B" w14:textId="77777777" w:rsidR="007F6DBC" w:rsidRPr="007B6BD5" w:rsidRDefault="007F6DBC" w:rsidP="005879B3">
            <w:pPr>
              <w:spacing w:after="0"/>
              <w:jc w:val="center"/>
              <w:rPr>
                <w:rFonts w:ascii="Arial" w:hAnsi="Arial" w:cs="Arial"/>
                <w:sz w:val="18"/>
                <w:szCs w:val="18"/>
              </w:rPr>
            </w:pPr>
            <w:r w:rsidRPr="003D0357">
              <w:rPr>
                <w:rFonts w:ascii="Arial" w:hAnsi="Arial" w:cs="Arial"/>
                <w:sz w:val="18"/>
                <w:szCs w:val="18"/>
              </w:rPr>
              <w:t>CA_n41A-n258A/G/H</w:t>
            </w:r>
          </w:p>
        </w:tc>
        <w:tc>
          <w:tcPr>
            <w:tcW w:w="1142" w:type="dxa"/>
            <w:gridSpan w:val="2"/>
            <w:tcBorders>
              <w:left w:val="single" w:sz="4" w:space="0" w:color="auto"/>
              <w:bottom w:val="single" w:sz="4" w:space="0" w:color="auto"/>
              <w:right w:val="single" w:sz="4" w:space="0" w:color="auto"/>
            </w:tcBorders>
            <w:vAlign w:val="center"/>
          </w:tcPr>
          <w:p w14:paraId="250685F7"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E2475"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ED95A2B"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79B36CB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2DE93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7593EE6"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05CEB574"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3E9F2"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2502DBB5" w14:textId="77777777" w:rsidR="007F6DBC" w:rsidRPr="007B6BD5" w:rsidRDefault="007F6DBC" w:rsidP="005879B3">
            <w:pPr>
              <w:spacing w:after="0"/>
              <w:jc w:val="center"/>
              <w:rPr>
                <w:rFonts w:ascii="Arial" w:hAnsi="Arial"/>
                <w:sz w:val="18"/>
                <w:lang w:eastAsia="zh-CN"/>
              </w:rPr>
            </w:pPr>
          </w:p>
        </w:tc>
      </w:tr>
      <w:tr w:rsidR="009E0770" w:rsidRPr="007B6BD5" w14:paraId="3AB5A49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35EB0F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B9250B"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63CEDAF4"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2B92E"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076DAD4" w14:textId="77777777" w:rsidR="007F6DBC" w:rsidRPr="007B6BD5" w:rsidRDefault="007F6DBC" w:rsidP="005879B3">
            <w:pPr>
              <w:spacing w:after="0"/>
              <w:jc w:val="center"/>
              <w:rPr>
                <w:rFonts w:ascii="Arial" w:hAnsi="Arial"/>
                <w:sz w:val="18"/>
                <w:lang w:eastAsia="zh-CN"/>
              </w:rPr>
            </w:pPr>
          </w:p>
        </w:tc>
      </w:tr>
      <w:tr w:rsidR="009E0770" w:rsidRPr="007B6BD5" w14:paraId="7DA08EA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5775FA9" w14:textId="77777777" w:rsidR="007F6DBC" w:rsidRPr="007B6BD5" w:rsidRDefault="007F6DBC" w:rsidP="005879B3">
            <w:pPr>
              <w:spacing w:after="0"/>
              <w:jc w:val="center"/>
              <w:rPr>
                <w:rFonts w:ascii="Arial" w:hAnsi="Arial"/>
                <w:sz w:val="18"/>
              </w:rPr>
            </w:pPr>
            <w:r w:rsidRPr="00A816A6">
              <w:rPr>
                <w:rFonts w:ascii="Arial" w:hAnsi="Arial"/>
                <w:sz w:val="18"/>
              </w:rPr>
              <w:t>CA_n25A-n41A-n258I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9DC271" w14:textId="77777777" w:rsidR="007F6DBC" w:rsidRDefault="007F6DBC" w:rsidP="005879B3">
            <w:pPr>
              <w:keepNext/>
              <w:keepLines/>
              <w:spacing w:after="0"/>
              <w:jc w:val="center"/>
              <w:rPr>
                <w:rFonts w:ascii="Arial" w:hAnsi="Arial" w:cs="Arial"/>
                <w:sz w:val="18"/>
                <w:szCs w:val="18"/>
              </w:rPr>
            </w:pPr>
            <w:r w:rsidRPr="00A816A6">
              <w:rPr>
                <w:rFonts w:ascii="Arial" w:hAnsi="Arial" w:cs="Arial"/>
                <w:sz w:val="18"/>
                <w:szCs w:val="18"/>
              </w:rPr>
              <w:t>CA_n</w:t>
            </w:r>
            <w:r>
              <w:rPr>
                <w:rFonts w:ascii="Arial" w:hAnsi="Arial" w:cs="Arial"/>
                <w:sz w:val="18"/>
                <w:szCs w:val="18"/>
              </w:rPr>
              <w:t>25</w:t>
            </w:r>
            <w:r w:rsidRPr="00A816A6">
              <w:rPr>
                <w:rFonts w:ascii="Arial" w:hAnsi="Arial" w:cs="Arial"/>
                <w:sz w:val="18"/>
                <w:szCs w:val="18"/>
              </w:rPr>
              <w:t>A-n258A/G/H/I</w:t>
            </w:r>
          </w:p>
          <w:p w14:paraId="5239400B" w14:textId="77777777" w:rsidR="007F6DBC" w:rsidRPr="007B6BD5" w:rsidRDefault="007F6DBC" w:rsidP="005879B3">
            <w:pPr>
              <w:spacing w:after="0"/>
              <w:jc w:val="center"/>
              <w:rPr>
                <w:rFonts w:ascii="Arial" w:hAnsi="Arial" w:cs="Arial"/>
                <w:sz w:val="18"/>
                <w:szCs w:val="18"/>
              </w:rPr>
            </w:pPr>
            <w:r w:rsidRPr="00A816A6">
              <w:rPr>
                <w:rFonts w:ascii="Arial" w:hAnsi="Arial" w:cs="Arial"/>
                <w:sz w:val="18"/>
                <w:szCs w:val="18"/>
              </w:rPr>
              <w:t>CA_n41A-n258A/G/H/I</w:t>
            </w:r>
          </w:p>
        </w:tc>
        <w:tc>
          <w:tcPr>
            <w:tcW w:w="1142" w:type="dxa"/>
            <w:gridSpan w:val="2"/>
            <w:tcBorders>
              <w:left w:val="single" w:sz="4" w:space="0" w:color="auto"/>
              <w:bottom w:val="single" w:sz="4" w:space="0" w:color="auto"/>
              <w:right w:val="single" w:sz="4" w:space="0" w:color="auto"/>
            </w:tcBorders>
            <w:vAlign w:val="center"/>
          </w:tcPr>
          <w:p w14:paraId="795ABB69"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4AE0C"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225C26D"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1050E35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38ECD8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6FB1D8"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2006AAB3"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F58D7"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3F8FF258" w14:textId="77777777" w:rsidR="007F6DBC" w:rsidRPr="007B6BD5" w:rsidRDefault="007F6DBC" w:rsidP="005879B3">
            <w:pPr>
              <w:spacing w:after="0"/>
              <w:jc w:val="center"/>
              <w:rPr>
                <w:rFonts w:ascii="Arial" w:hAnsi="Arial"/>
                <w:sz w:val="18"/>
                <w:lang w:eastAsia="zh-CN"/>
              </w:rPr>
            </w:pPr>
          </w:p>
        </w:tc>
      </w:tr>
      <w:tr w:rsidR="009E0770" w:rsidRPr="007B6BD5" w14:paraId="6288E57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A2DBA5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751CD75"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3843CA09"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8E84"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92A3039" w14:textId="77777777" w:rsidR="007F6DBC" w:rsidRPr="007B6BD5" w:rsidRDefault="007F6DBC" w:rsidP="005879B3">
            <w:pPr>
              <w:spacing w:after="0"/>
              <w:jc w:val="center"/>
              <w:rPr>
                <w:rFonts w:ascii="Arial" w:hAnsi="Arial"/>
                <w:sz w:val="18"/>
                <w:lang w:eastAsia="zh-CN"/>
              </w:rPr>
            </w:pPr>
          </w:p>
        </w:tc>
      </w:tr>
      <w:tr w:rsidR="009E0770" w:rsidRPr="007B6BD5" w14:paraId="19AF198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D87361" w14:textId="77777777" w:rsidR="007F6DBC" w:rsidRPr="007B6BD5" w:rsidRDefault="007F6DBC" w:rsidP="005879B3">
            <w:pPr>
              <w:spacing w:after="0"/>
              <w:jc w:val="center"/>
              <w:rPr>
                <w:rFonts w:ascii="Arial" w:hAnsi="Arial"/>
                <w:sz w:val="18"/>
              </w:rPr>
            </w:pPr>
            <w:r w:rsidRPr="00A816A6">
              <w:rPr>
                <w:rFonts w:ascii="Arial" w:hAnsi="Arial"/>
                <w:sz w:val="18"/>
              </w:rPr>
              <w:t>CA_n25A-n41A-n258J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2CF25F4" w14:textId="77777777" w:rsidR="007F6DBC" w:rsidRPr="00A816A6" w:rsidRDefault="007F6DBC" w:rsidP="005879B3">
            <w:pPr>
              <w:keepNext/>
              <w:keepLines/>
              <w:spacing w:after="0"/>
              <w:jc w:val="center"/>
              <w:rPr>
                <w:rFonts w:ascii="Arial" w:hAnsi="Arial" w:cs="Arial"/>
                <w:sz w:val="18"/>
                <w:szCs w:val="18"/>
              </w:rPr>
            </w:pPr>
            <w:r w:rsidRPr="00A816A6">
              <w:rPr>
                <w:rFonts w:ascii="Arial" w:hAnsi="Arial" w:cs="Arial"/>
                <w:sz w:val="18"/>
                <w:szCs w:val="18"/>
              </w:rPr>
              <w:t>CA_n25A-n258A/G/H/I/J</w:t>
            </w:r>
          </w:p>
          <w:p w14:paraId="3FEFFA0D" w14:textId="77777777" w:rsidR="007F6DBC" w:rsidRPr="007B6BD5" w:rsidRDefault="007F6DBC" w:rsidP="005879B3">
            <w:pPr>
              <w:spacing w:after="0"/>
              <w:jc w:val="center"/>
              <w:rPr>
                <w:rFonts w:ascii="Arial" w:hAnsi="Arial" w:cs="Arial"/>
                <w:sz w:val="18"/>
                <w:szCs w:val="18"/>
              </w:rPr>
            </w:pPr>
            <w:r w:rsidRPr="00A816A6">
              <w:rPr>
                <w:rFonts w:ascii="Arial" w:hAnsi="Arial" w:cs="Arial"/>
                <w:sz w:val="18"/>
                <w:szCs w:val="18"/>
              </w:rPr>
              <w:t>CA_n41A-n258A/G/H/I/J</w:t>
            </w:r>
          </w:p>
        </w:tc>
        <w:tc>
          <w:tcPr>
            <w:tcW w:w="1142" w:type="dxa"/>
            <w:gridSpan w:val="2"/>
            <w:tcBorders>
              <w:left w:val="single" w:sz="4" w:space="0" w:color="auto"/>
              <w:bottom w:val="single" w:sz="4" w:space="0" w:color="auto"/>
              <w:right w:val="single" w:sz="4" w:space="0" w:color="auto"/>
            </w:tcBorders>
            <w:vAlign w:val="center"/>
          </w:tcPr>
          <w:p w14:paraId="74589A96"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72D8"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5556FCE"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4CE0391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D73859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3D8F67C"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357493A4"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0D4F1"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3C05FDA3" w14:textId="77777777" w:rsidR="007F6DBC" w:rsidRPr="007B6BD5" w:rsidRDefault="007F6DBC" w:rsidP="005879B3">
            <w:pPr>
              <w:spacing w:after="0"/>
              <w:jc w:val="center"/>
              <w:rPr>
                <w:rFonts w:ascii="Arial" w:hAnsi="Arial"/>
                <w:sz w:val="18"/>
                <w:lang w:eastAsia="zh-CN"/>
              </w:rPr>
            </w:pPr>
          </w:p>
        </w:tc>
      </w:tr>
      <w:tr w:rsidR="009E0770" w:rsidRPr="007B6BD5" w14:paraId="0F1E563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0FC2B1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50EAAA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4EB50468"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6F7DB"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C0F3985" w14:textId="77777777" w:rsidR="007F6DBC" w:rsidRPr="007B6BD5" w:rsidRDefault="007F6DBC" w:rsidP="005879B3">
            <w:pPr>
              <w:spacing w:after="0"/>
              <w:jc w:val="center"/>
              <w:rPr>
                <w:rFonts w:ascii="Arial" w:hAnsi="Arial"/>
                <w:sz w:val="18"/>
                <w:lang w:eastAsia="zh-CN"/>
              </w:rPr>
            </w:pPr>
          </w:p>
        </w:tc>
      </w:tr>
      <w:tr w:rsidR="009E0770" w:rsidRPr="007B6BD5" w14:paraId="043889A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9DD7C75" w14:textId="77777777" w:rsidR="007F6DBC" w:rsidRPr="007B6BD5" w:rsidRDefault="007F6DBC" w:rsidP="005879B3">
            <w:pPr>
              <w:spacing w:after="0"/>
              <w:jc w:val="center"/>
              <w:rPr>
                <w:rFonts w:ascii="Arial" w:hAnsi="Arial"/>
                <w:sz w:val="18"/>
              </w:rPr>
            </w:pPr>
            <w:r w:rsidRPr="00A816A6">
              <w:rPr>
                <w:rFonts w:ascii="Arial" w:hAnsi="Arial"/>
                <w:sz w:val="18"/>
              </w:rPr>
              <w:t>CA_n25A-n41A-n258(2A)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0FC4222" w14:textId="77777777" w:rsidR="007F6DBC" w:rsidRPr="00A816A6" w:rsidRDefault="007F6DBC" w:rsidP="005879B3">
            <w:pPr>
              <w:keepNext/>
              <w:keepLines/>
              <w:spacing w:after="0"/>
              <w:jc w:val="center"/>
              <w:rPr>
                <w:rFonts w:ascii="Arial" w:hAnsi="Arial" w:cs="Arial"/>
                <w:sz w:val="18"/>
                <w:szCs w:val="18"/>
              </w:rPr>
            </w:pPr>
            <w:r w:rsidRPr="00A816A6">
              <w:rPr>
                <w:rFonts w:ascii="Arial" w:hAnsi="Arial" w:cs="Arial"/>
                <w:sz w:val="18"/>
                <w:szCs w:val="18"/>
              </w:rPr>
              <w:t>CA_n25A-n258A</w:t>
            </w:r>
          </w:p>
          <w:p w14:paraId="488203F1" w14:textId="77777777" w:rsidR="007F6DBC" w:rsidRPr="007B6BD5" w:rsidRDefault="007F6DBC" w:rsidP="005879B3">
            <w:pPr>
              <w:spacing w:after="0"/>
              <w:jc w:val="center"/>
              <w:rPr>
                <w:rFonts w:ascii="Arial" w:hAnsi="Arial" w:cs="Arial"/>
                <w:sz w:val="18"/>
                <w:szCs w:val="18"/>
              </w:rPr>
            </w:pPr>
            <w:r w:rsidRPr="00A816A6">
              <w:rPr>
                <w:rFonts w:ascii="Arial" w:hAnsi="Arial" w:cs="Arial"/>
                <w:sz w:val="18"/>
                <w:szCs w:val="18"/>
              </w:rPr>
              <w:t>CA_n41A-n258A</w:t>
            </w:r>
          </w:p>
        </w:tc>
        <w:tc>
          <w:tcPr>
            <w:tcW w:w="1142" w:type="dxa"/>
            <w:gridSpan w:val="2"/>
            <w:tcBorders>
              <w:left w:val="single" w:sz="4" w:space="0" w:color="auto"/>
              <w:bottom w:val="single" w:sz="4" w:space="0" w:color="auto"/>
              <w:right w:val="single" w:sz="4" w:space="0" w:color="auto"/>
            </w:tcBorders>
            <w:vAlign w:val="center"/>
          </w:tcPr>
          <w:p w14:paraId="3EDE1C7A"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74BAF"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F1F70D5"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2A134EC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80673B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A91D9FE"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4864CD0D"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B353A"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54D5D32D" w14:textId="77777777" w:rsidR="007F6DBC" w:rsidRPr="007B6BD5" w:rsidRDefault="007F6DBC" w:rsidP="005879B3">
            <w:pPr>
              <w:spacing w:after="0"/>
              <w:jc w:val="center"/>
              <w:rPr>
                <w:rFonts w:ascii="Arial" w:hAnsi="Arial"/>
                <w:sz w:val="18"/>
                <w:lang w:eastAsia="zh-CN"/>
              </w:rPr>
            </w:pPr>
          </w:p>
        </w:tc>
      </w:tr>
      <w:tr w:rsidR="009E0770" w:rsidRPr="007B6BD5" w14:paraId="7FD7540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C1CB3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29DA2D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347C21B7"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631A4"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94B10FB" w14:textId="77777777" w:rsidR="007F6DBC" w:rsidRPr="007B6BD5" w:rsidRDefault="007F6DBC" w:rsidP="005879B3">
            <w:pPr>
              <w:spacing w:after="0"/>
              <w:jc w:val="center"/>
              <w:rPr>
                <w:rFonts w:ascii="Arial" w:hAnsi="Arial"/>
                <w:sz w:val="18"/>
                <w:lang w:eastAsia="zh-CN"/>
              </w:rPr>
            </w:pPr>
          </w:p>
        </w:tc>
      </w:tr>
      <w:tr w:rsidR="009E0770" w:rsidRPr="007B6BD5" w14:paraId="37AF91C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2C0AC5A" w14:textId="77777777" w:rsidR="007F6DBC" w:rsidRPr="007B6BD5" w:rsidRDefault="007F6DBC" w:rsidP="005879B3">
            <w:pPr>
              <w:spacing w:after="0"/>
              <w:jc w:val="center"/>
              <w:rPr>
                <w:rFonts w:ascii="Arial" w:hAnsi="Arial"/>
                <w:sz w:val="18"/>
              </w:rPr>
            </w:pPr>
            <w:r w:rsidRPr="00A816A6">
              <w:rPr>
                <w:rFonts w:ascii="Arial" w:hAnsi="Arial"/>
                <w:sz w:val="18"/>
              </w:rPr>
              <w:t>CA_n25A-n41A-n258(2G)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4A0B790" w14:textId="77777777" w:rsidR="007F6DBC" w:rsidRPr="00A816A6" w:rsidRDefault="007F6DBC" w:rsidP="005879B3">
            <w:pPr>
              <w:keepNext/>
              <w:keepLines/>
              <w:spacing w:after="0"/>
              <w:jc w:val="center"/>
              <w:rPr>
                <w:rFonts w:ascii="Arial" w:hAnsi="Arial" w:cs="Arial"/>
                <w:sz w:val="18"/>
                <w:szCs w:val="18"/>
              </w:rPr>
            </w:pPr>
            <w:r w:rsidRPr="00A816A6">
              <w:rPr>
                <w:rFonts w:ascii="Arial" w:hAnsi="Arial" w:cs="Arial"/>
                <w:sz w:val="18"/>
                <w:szCs w:val="18"/>
              </w:rPr>
              <w:t>CA_n25A-n258A/G</w:t>
            </w:r>
          </w:p>
          <w:p w14:paraId="14AED201" w14:textId="77777777" w:rsidR="007F6DBC" w:rsidRPr="007B6BD5" w:rsidRDefault="007F6DBC" w:rsidP="005879B3">
            <w:pPr>
              <w:spacing w:after="0"/>
              <w:jc w:val="center"/>
              <w:rPr>
                <w:rFonts w:ascii="Arial" w:hAnsi="Arial" w:cs="Arial"/>
                <w:sz w:val="18"/>
                <w:szCs w:val="18"/>
              </w:rPr>
            </w:pPr>
            <w:r w:rsidRPr="00A816A6">
              <w:rPr>
                <w:rFonts w:ascii="Arial" w:hAnsi="Arial" w:cs="Arial"/>
                <w:sz w:val="18"/>
                <w:szCs w:val="18"/>
              </w:rPr>
              <w:t>CA_n41A-n258A/G</w:t>
            </w:r>
          </w:p>
        </w:tc>
        <w:tc>
          <w:tcPr>
            <w:tcW w:w="1142" w:type="dxa"/>
            <w:gridSpan w:val="2"/>
            <w:tcBorders>
              <w:left w:val="single" w:sz="4" w:space="0" w:color="auto"/>
              <w:bottom w:val="single" w:sz="4" w:space="0" w:color="auto"/>
              <w:right w:val="single" w:sz="4" w:space="0" w:color="auto"/>
            </w:tcBorders>
            <w:vAlign w:val="center"/>
          </w:tcPr>
          <w:p w14:paraId="11BB2DCF"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0F93"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6376F24"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5F74B7E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77F64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30C99B"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58B30CC9"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E4DD0"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21FC19C1" w14:textId="77777777" w:rsidR="007F6DBC" w:rsidRPr="007B6BD5" w:rsidRDefault="007F6DBC" w:rsidP="005879B3">
            <w:pPr>
              <w:spacing w:after="0"/>
              <w:jc w:val="center"/>
              <w:rPr>
                <w:rFonts w:ascii="Arial" w:hAnsi="Arial"/>
                <w:sz w:val="18"/>
                <w:lang w:eastAsia="zh-CN"/>
              </w:rPr>
            </w:pPr>
          </w:p>
        </w:tc>
      </w:tr>
      <w:tr w:rsidR="009E0770" w:rsidRPr="007B6BD5" w14:paraId="1EF761C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BBF50D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58D05A0"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5E1D8378"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98336"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58(2G)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83B88AE" w14:textId="77777777" w:rsidR="007F6DBC" w:rsidRPr="007B6BD5" w:rsidRDefault="007F6DBC" w:rsidP="005879B3">
            <w:pPr>
              <w:spacing w:after="0"/>
              <w:jc w:val="center"/>
              <w:rPr>
                <w:rFonts w:ascii="Arial" w:hAnsi="Arial"/>
                <w:sz w:val="18"/>
                <w:lang w:eastAsia="zh-CN"/>
              </w:rPr>
            </w:pPr>
          </w:p>
        </w:tc>
      </w:tr>
      <w:tr w:rsidR="009E0770" w:rsidRPr="007B6BD5" w14:paraId="289EA6B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6F4F7D" w14:textId="77777777" w:rsidR="007F6DBC" w:rsidRPr="007B6BD5" w:rsidRDefault="007F6DBC" w:rsidP="005879B3">
            <w:pPr>
              <w:spacing w:after="0"/>
              <w:jc w:val="center"/>
              <w:rPr>
                <w:rFonts w:ascii="Arial" w:hAnsi="Arial"/>
                <w:sz w:val="18"/>
              </w:rPr>
            </w:pPr>
            <w:r w:rsidRPr="008739D0">
              <w:rPr>
                <w:rFonts w:ascii="Arial" w:hAnsi="Arial"/>
                <w:sz w:val="18"/>
              </w:rPr>
              <w:t>CA_n25A-n41A-n258(A-G)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0491E5E" w14:textId="77777777" w:rsidR="007F6DBC" w:rsidRPr="008739D0" w:rsidRDefault="007F6DBC" w:rsidP="005879B3">
            <w:pPr>
              <w:keepNext/>
              <w:keepLines/>
              <w:spacing w:after="0"/>
              <w:jc w:val="center"/>
              <w:rPr>
                <w:rFonts w:ascii="Arial" w:hAnsi="Arial" w:cs="Arial"/>
                <w:sz w:val="18"/>
                <w:szCs w:val="18"/>
              </w:rPr>
            </w:pPr>
            <w:r w:rsidRPr="008739D0">
              <w:rPr>
                <w:rFonts w:ascii="Arial" w:hAnsi="Arial" w:cs="Arial"/>
                <w:sz w:val="18"/>
                <w:szCs w:val="18"/>
              </w:rPr>
              <w:t>CA_n25A-n258A/G</w:t>
            </w:r>
          </w:p>
          <w:p w14:paraId="001EB938" w14:textId="77777777" w:rsidR="007F6DBC" w:rsidRPr="007B6BD5" w:rsidRDefault="007F6DBC" w:rsidP="005879B3">
            <w:pPr>
              <w:spacing w:after="0"/>
              <w:jc w:val="center"/>
              <w:rPr>
                <w:rFonts w:ascii="Arial" w:hAnsi="Arial" w:cs="Arial"/>
                <w:sz w:val="18"/>
                <w:szCs w:val="18"/>
              </w:rPr>
            </w:pPr>
            <w:r w:rsidRPr="008739D0">
              <w:rPr>
                <w:rFonts w:ascii="Arial" w:hAnsi="Arial" w:cs="Arial"/>
                <w:sz w:val="18"/>
                <w:szCs w:val="18"/>
              </w:rPr>
              <w:t>CA_n41A-n258A/G</w:t>
            </w:r>
          </w:p>
        </w:tc>
        <w:tc>
          <w:tcPr>
            <w:tcW w:w="1142" w:type="dxa"/>
            <w:gridSpan w:val="2"/>
            <w:tcBorders>
              <w:left w:val="single" w:sz="4" w:space="0" w:color="auto"/>
              <w:bottom w:val="single" w:sz="4" w:space="0" w:color="auto"/>
              <w:right w:val="single" w:sz="4" w:space="0" w:color="auto"/>
            </w:tcBorders>
            <w:vAlign w:val="center"/>
          </w:tcPr>
          <w:p w14:paraId="35B44E3E"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A8381"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703D211"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165C657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96EEB2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40699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451EF289"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B4C35"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16B77050" w14:textId="77777777" w:rsidR="007F6DBC" w:rsidRPr="007B6BD5" w:rsidRDefault="007F6DBC" w:rsidP="005879B3">
            <w:pPr>
              <w:spacing w:after="0"/>
              <w:jc w:val="center"/>
              <w:rPr>
                <w:rFonts w:ascii="Arial" w:hAnsi="Arial"/>
                <w:sz w:val="18"/>
                <w:lang w:eastAsia="zh-CN"/>
              </w:rPr>
            </w:pPr>
          </w:p>
        </w:tc>
      </w:tr>
      <w:tr w:rsidR="009E0770" w:rsidRPr="007B6BD5" w14:paraId="47A0701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1AE1744"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EBF880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54D19BC1"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0B97"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58(A-G)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836567B" w14:textId="77777777" w:rsidR="007F6DBC" w:rsidRPr="007B6BD5" w:rsidRDefault="007F6DBC" w:rsidP="005879B3">
            <w:pPr>
              <w:spacing w:after="0"/>
              <w:jc w:val="center"/>
              <w:rPr>
                <w:rFonts w:ascii="Arial" w:hAnsi="Arial"/>
                <w:sz w:val="18"/>
                <w:lang w:eastAsia="zh-CN"/>
              </w:rPr>
            </w:pPr>
          </w:p>
        </w:tc>
      </w:tr>
      <w:tr w:rsidR="009E0770" w:rsidRPr="007B6BD5" w14:paraId="3B1E1AE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0FA1B04" w14:textId="77777777" w:rsidR="007F6DBC" w:rsidRPr="007B6BD5" w:rsidRDefault="007F6DBC" w:rsidP="005879B3">
            <w:pPr>
              <w:spacing w:after="0"/>
              <w:jc w:val="center"/>
              <w:rPr>
                <w:rFonts w:ascii="Arial" w:hAnsi="Arial"/>
                <w:sz w:val="18"/>
              </w:rPr>
            </w:pPr>
            <w:r w:rsidRPr="008739D0">
              <w:rPr>
                <w:rFonts w:ascii="Arial" w:hAnsi="Arial"/>
                <w:sz w:val="18"/>
              </w:rPr>
              <w:t>CA_n25A-n41A-n258(A-H)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5EB6CC7" w14:textId="77777777" w:rsidR="007F6DBC" w:rsidRPr="008739D0" w:rsidRDefault="007F6DBC" w:rsidP="005879B3">
            <w:pPr>
              <w:keepNext/>
              <w:keepLines/>
              <w:spacing w:after="0"/>
              <w:jc w:val="center"/>
              <w:rPr>
                <w:rFonts w:ascii="Arial" w:hAnsi="Arial" w:cs="Arial"/>
                <w:sz w:val="18"/>
                <w:szCs w:val="18"/>
              </w:rPr>
            </w:pPr>
            <w:r w:rsidRPr="008739D0">
              <w:rPr>
                <w:rFonts w:ascii="Arial" w:hAnsi="Arial" w:cs="Arial"/>
                <w:sz w:val="18"/>
                <w:szCs w:val="18"/>
              </w:rPr>
              <w:t>CA_n25A-n258A/G/H</w:t>
            </w:r>
          </w:p>
          <w:p w14:paraId="73B8DFBD" w14:textId="77777777" w:rsidR="007F6DBC" w:rsidRPr="007B6BD5" w:rsidRDefault="007F6DBC" w:rsidP="005879B3">
            <w:pPr>
              <w:spacing w:after="0"/>
              <w:jc w:val="center"/>
              <w:rPr>
                <w:rFonts w:ascii="Arial" w:hAnsi="Arial" w:cs="Arial"/>
                <w:sz w:val="18"/>
                <w:szCs w:val="18"/>
              </w:rPr>
            </w:pPr>
            <w:r w:rsidRPr="008739D0">
              <w:rPr>
                <w:rFonts w:ascii="Arial" w:hAnsi="Arial" w:cs="Arial"/>
                <w:sz w:val="18"/>
                <w:szCs w:val="18"/>
              </w:rPr>
              <w:t>CA_n41A-n258A/G/H</w:t>
            </w:r>
          </w:p>
        </w:tc>
        <w:tc>
          <w:tcPr>
            <w:tcW w:w="1142" w:type="dxa"/>
            <w:gridSpan w:val="2"/>
            <w:tcBorders>
              <w:left w:val="single" w:sz="4" w:space="0" w:color="auto"/>
              <w:bottom w:val="single" w:sz="4" w:space="0" w:color="auto"/>
              <w:right w:val="single" w:sz="4" w:space="0" w:color="auto"/>
            </w:tcBorders>
            <w:vAlign w:val="center"/>
          </w:tcPr>
          <w:p w14:paraId="166C4083"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395F7"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8CCFD4D"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0445A1B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CFB2F5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B54F10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24AE949F"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868C2"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0427C1E2" w14:textId="77777777" w:rsidR="007F6DBC" w:rsidRPr="007B6BD5" w:rsidRDefault="007F6DBC" w:rsidP="005879B3">
            <w:pPr>
              <w:spacing w:after="0"/>
              <w:jc w:val="center"/>
              <w:rPr>
                <w:rFonts w:ascii="Arial" w:hAnsi="Arial"/>
                <w:sz w:val="18"/>
                <w:lang w:eastAsia="zh-CN"/>
              </w:rPr>
            </w:pPr>
          </w:p>
        </w:tc>
      </w:tr>
      <w:tr w:rsidR="009E0770" w:rsidRPr="007B6BD5" w14:paraId="28B88A5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E58CBAE"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F8ABDE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78A361B0"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8DEE"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58(A-H)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3CBA02" w14:textId="77777777" w:rsidR="007F6DBC" w:rsidRPr="007B6BD5" w:rsidRDefault="007F6DBC" w:rsidP="005879B3">
            <w:pPr>
              <w:spacing w:after="0"/>
              <w:jc w:val="center"/>
              <w:rPr>
                <w:rFonts w:ascii="Arial" w:hAnsi="Arial"/>
                <w:sz w:val="18"/>
                <w:lang w:eastAsia="zh-CN"/>
              </w:rPr>
            </w:pPr>
          </w:p>
        </w:tc>
      </w:tr>
      <w:tr w:rsidR="009E0770" w:rsidRPr="007B6BD5" w14:paraId="4E109B0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A9FD424" w14:textId="77777777" w:rsidR="007F6DBC" w:rsidRPr="007B6BD5" w:rsidRDefault="007F6DBC" w:rsidP="005879B3">
            <w:pPr>
              <w:spacing w:after="0"/>
              <w:jc w:val="center"/>
              <w:rPr>
                <w:rFonts w:ascii="Arial" w:hAnsi="Arial"/>
                <w:sz w:val="18"/>
              </w:rPr>
            </w:pPr>
            <w:r w:rsidRPr="00942861">
              <w:rPr>
                <w:rFonts w:ascii="Arial" w:hAnsi="Arial"/>
                <w:sz w:val="18"/>
              </w:rPr>
              <w:t>CA_n25A-n41A-n258(A-I)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09A4D2E" w14:textId="77777777" w:rsidR="007F6DBC" w:rsidRPr="00942861" w:rsidRDefault="007F6DBC" w:rsidP="005879B3">
            <w:pPr>
              <w:keepNext/>
              <w:keepLines/>
              <w:spacing w:after="0"/>
              <w:jc w:val="center"/>
              <w:rPr>
                <w:rFonts w:ascii="Arial" w:hAnsi="Arial" w:cs="Arial"/>
                <w:sz w:val="18"/>
                <w:szCs w:val="18"/>
              </w:rPr>
            </w:pPr>
            <w:r w:rsidRPr="00942861">
              <w:rPr>
                <w:rFonts w:ascii="Arial" w:hAnsi="Arial" w:cs="Arial"/>
                <w:sz w:val="18"/>
                <w:szCs w:val="18"/>
              </w:rPr>
              <w:t>CA_n25A-n258A/G/H/I</w:t>
            </w:r>
          </w:p>
          <w:p w14:paraId="6A8FD153" w14:textId="77777777" w:rsidR="007F6DBC" w:rsidRPr="007B6BD5" w:rsidRDefault="007F6DBC" w:rsidP="005879B3">
            <w:pPr>
              <w:spacing w:after="0"/>
              <w:jc w:val="center"/>
              <w:rPr>
                <w:rFonts w:ascii="Arial" w:hAnsi="Arial" w:cs="Arial"/>
                <w:sz w:val="18"/>
                <w:szCs w:val="18"/>
              </w:rPr>
            </w:pPr>
            <w:r w:rsidRPr="00942861">
              <w:rPr>
                <w:rFonts w:ascii="Arial" w:hAnsi="Arial" w:cs="Arial"/>
                <w:sz w:val="18"/>
                <w:szCs w:val="18"/>
              </w:rPr>
              <w:t>CA_n41A-n258A/G/H/I</w:t>
            </w:r>
          </w:p>
        </w:tc>
        <w:tc>
          <w:tcPr>
            <w:tcW w:w="1142" w:type="dxa"/>
            <w:gridSpan w:val="2"/>
            <w:tcBorders>
              <w:left w:val="single" w:sz="4" w:space="0" w:color="auto"/>
              <w:bottom w:val="single" w:sz="4" w:space="0" w:color="auto"/>
              <w:right w:val="single" w:sz="4" w:space="0" w:color="auto"/>
            </w:tcBorders>
            <w:vAlign w:val="center"/>
          </w:tcPr>
          <w:p w14:paraId="2A5E417C"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2EDD6"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46B28FE"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57DED45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180DAB"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BD146D1"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169696C5"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2CB0D"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13D47024" w14:textId="77777777" w:rsidR="007F6DBC" w:rsidRPr="007B6BD5" w:rsidRDefault="007F6DBC" w:rsidP="005879B3">
            <w:pPr>
              <w:spacing w:after="0"/>
              <w:jc w:val="center"/>
              <w:rPr>
                <w:rFonts w:ascii="Arial" w:hAnsi="Arial"/>
                <w:sz w:val="18"/>
                <w:lang w:eastAsia="zh-CN"/>
              </w:rPr>
            </w:pPr>
          </w:p>
        </w:tc>
      </w:tr>
      <w:tr w:rsidR="009E0770" w:rsidRPr="007B6BD5" w14:paraId="1907D65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A840CF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6F1CB33"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150D4636"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B4190"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58(A-I)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71EF0C8" w14:textId="77777777" w:rsidR="007F6DBC" w:rsidRPr="007B6BD5" w:rsidRDefault="007F6DBC" w:rsidP="005879B3">
            <w:pPr>
              <w:spacing w:after="0"/>
              <w:jc w:val="center"/>
              <w:rPr>
                <w:rFonts w:ascii="Arial" w:hAnsi="Arial"/>
                <w:sz w:val="18"/>
                <w:lang w:eastAsia="zh-CN"/>
              </w:rPr>
            </w:pPr>
          </w:p>
        </w:tc>
      </w:tr>
      <w:tr w:rsidR="009E0770" w:rsidRPr="007B6BD5" w14:paraId="4585DF2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CB77FFB" w14:textId="77777777" w:rsidR="007F6DBC" w:rsidRPr="007B6BD5" w:rsidRDefault="007F6DBC" w:rsidP="005879B3">
            <w:pPr>
              <w:spacing w:after="0"/>
              <w:jc w:val="center"/>
              <w:rPr>
                <w:rFonts w:ascii="Arial" w:hAnsi="Arial"/>
                <w:sz w:val="18"/>
              </w:rPr>
            </w:pPr>
            <w:r w:rsidRPr="00942861">
              <w:rPr>
                <w:rFonts w:ascii="Arial" w:hAnsi="Arial"/>
                <w:sz w:val="18"/>
              </w:rPr>
              <w:t>CA_n25A-n41A-n258(A-J)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6B5A3FE" w14:textId="77777777" w:rsidR="007F6DBC" w:rsidRPr="00942861" w:rsidRDefault="007F6DBC" w:rsidP="005879B3">
            <w:pPr>
              <w:keepNext/>
              <w:keepLines/>
              <w:spacing w:after="0"/>
              <w:jc w:val="center"/>
              <w:rPr>
                <w:rFonts w:ascii="Arial" w:hAnsi="Arial" w:cs="Arial"/>
                <w:sz w:val="18"/>
                <w:szCs w:val="18"/>
              </w:rPr>
            </w:pPr>
            <w:r w:rsidRPr="00942861">
              <w:rPr>
                <w:rFonts w:ascii="Arial" w:hAnsi="Arial" w:cs="Arial"/>
                <w:sz w:val="18"/>
                <w:szCs w:val="18"/>
              </w:rPr>
              <w:t>CA_n25A-n258A/G/H/I/J</w:t>
            </w:r>
          </w:p>
          <w:p w14:paraId="0160F8A8" w14:textId="77777777" w:rsidR="007F6DBC" w:rsidRPr="007B6BD5" w:rsidRDefault="007F6DBC" w:rsidP="005879B3">
            <w:pPr>
              <w:spacing w:after="0"/>
              <w:jc w:val="center"/>
              <w:rPr>
                <w:rFonts w:ascii="Arial" w:hAnsi="Arial" w:cs="Arial"/>
                <w:sz w:val="18"/>
                <w:szCs w:val="18"/>
              </w:rPr>
            </w:pPr>
            <w:r w:rsidRPr="00942861">
              <w:rPr>
                <w:rFonts w:ascii="Arial" w:hAnsi="Arial" w:cs="Arial"/>
                <w:sz w:val="18"/>
                <w:szCs w:val="18"/>
              </w:rPr>
              <w:t>CA_n41A-n258A/G/H/I/J</w:t>
            </w:r>
          </w:p>
        </w:tc>
        <w:tc>
          <w:tcPr>
            <w:tcW w:w="1142" w:type="dxa"/>
            <w:gridSpan w:val="2"/>
            <w:tcBorders>
              <w:left w:val="single" w:sz="4" w:space="0" w:color="auto"/>
              <w:bottom w:val="single" w:sz="4" w:space="0" w:color="auto"/>
              <w:right w:val="single" w:sz="4" w:space="0" w:color="auto"/>
            </w:tcBorders>
            <w:vAlign w:val="center"/>
          </w:tcPr>
          <w:p w14:paraId="002FED0C"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598B0"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DF672B"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7D891D3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CE7877"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AF047E4"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6F02EDC9"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930E1"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04850122" w14:textId="77777777" w:rsidR="007F6DBC" w:rsidRPr="007B6BD5" w:rsidRDefault="007F6DBC" w:rsidP="005879B3">
            <w:pPr>
              <w:spacing w:after="0"/>
              <w:jc w:val="center"/>
              <w:rPr>
                <w:rFonts w:ascii="Arial" w:hAnsi="Arial"/>
                <w:sz w:val="18"/>
                <w:lang w:eastAsia="zh-CN"/>
              </w:rPr>
            </w:pPr>
          </w:p>
        </w:tc>
      </w:tr>
      <w:tr w:rsidR="009E0770" w:rsidRPr="007B6BD5" w14:paraId="6325982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03292B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F340258"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094AF830"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FF3A0"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58(A-J)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0D1FEB8" w14:textId="77777777" w:rsidR="007F6DBC" w:rsidRPr="007B6BD5" w:rsidRDefault="007F6DBC" w:rsidP="005879B3">
            <w:pPr>
              <w:spacing w:after="0"/>
              <w:jc w:val="center"/>
              <w:rPr>
                <w:rFonts w:ascii="Arial" w:hAnsi="Arial"/>
                <w:sz w:val="18"/>
                <w:lang w:eastAsia="zh-CN"/>
              </w:rPr>
            </w:pPr>
          </w:p>
        </w:tc>
      </w:tr>
      <w:tr w:rsidR="009E0770" w:rsidRPr="007B6BD5" w14:paraId="30FEB7F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4B2307" w14:textId="77777777" w:rsidR="007F6DBC" w:rsidRPr="007B6BD5" w:rsidRDefault="007F6DBC" w:rsidP="005879B3">
            <w:pPr>
              <w:spacing w:after="0"/>
              <w:jc w:val="center"/>
              <w:rPr>
                <w:rFonts w:ascii="Arial" w:hAnsi="Arial"/>
                <w:sz w:val="18"/>
              </w:rPr>
            </w:pPr>
            <w:r w:rsidRPr="00200196">
              <w:rPr>
                <w:rFonts w:ascii="Arial" w:hAnsi="Arial"/>
                <w:sz w:val="18"/>
              </w:rPr>
              <w:t>CA_n25A-n41A-n258(G-H)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18B9DFB" w14:textId="77777777" w:rsidR="007F6DBC" w:rsidRPr="00200196" w:rsidRDefault="007F6DBC" w:rsidP="005879B3">
            <w:pPr>
              <w:keepNext/>
              <w:keepLines/>
              <w:spacing w:after="0"/>
              <w:jc w:val="center"/>
              <w:rPr>
                <w:rFonts w:ascii="Arial" w:hAnsi="Arial" w:cs="Arial"/>
                <w:sz w:val="18"/>
                <w:szCs w:val="18"/>
              </w:rPr>
            </w:pPr>
            <w:r w:rsidRPr="00200196">
              <w:rPr>
                <w:rFonts w:ascii="Arial" w:hAnsi="Arial" w:cs="Arial"/>
                <w:sz w:val="18"/>
                <w:szCs w:val="18"/>
              </w:rPr>
              <w:t>CA_n25A-n258A/G/H</w:t>
            </w:r>
          </w:p>
          <w:p w14:paraId="2438893E" w14:textId="77777777" w:rsidR="007F6DBC" w:rsidRPr="007B6BD5" w:rsidRDefault="007F6DBC" w:rsidP="005879B3">
            <w:pPr>
              <w:spacing w:after="0"/>
              <w:jc w:val="center"/>
              <w:rPr>
                <w:rFonts w:ascii="Arial" w:hAnsi="Arial" w:cs="Arial"/>
                <w:sz w:val="18"/>
                <w:szCs w:val="18"/>
              </w:rPr>
            </w:pPr>
            <w:r w:rsidRPr="00200196">
              <w:rPr>
                <w:rFonts w:ascii="Arial" w:hAnsi="Arial" w:cs="Arial"/>
                <w:sz w:val="18"/>
                <w:szCs w:val="18"/>
              </w:rPr>
              <w:t>CA_n41A-n258A/G/H</w:t>
            </w:r>
          </w:p>
        </w:tc>
        <w:tc>
          <w:tcPr>
            <w:tcW w:w="1142" w:type="dxa"/>
            <w:gridSpan w:val="2"/>
            <w:tcBorders>
              <w:left w:val="single" w:sz="4" w:space="0" w:color="auto"/>
              <w:bottom w:val="single" w:sz="4" w:space="0" w:color="auto"/>
              <w:right w:val="single" w:sz="4" w:space="0" w:color="auto"/>
            </w:tcBorders>
            <w:vAlign w:val="center"/>
          </w:tcPr>
          <w:p w14:paraId="27F5C7F2"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6024"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1E8F4A9"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7C91430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E5080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B72BBD5"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4B9C9D70"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0C154"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7F15A614" w14:textId="77777777" w:rsidR="007F6DBC" w:rsidRPr="007B6BD5" w:rsidRDefault="007F6DBC" w:rsidP="005879B3">
            <w:pPr>
              <w:spacing w:after="0"/>
              <w:jc w:val="center"/>
              <w:rPr>
                <w:rFonts w:ascii="Arial" w:hAnsi="Arial"/>
                <w:sz w:val="18"/>
                <w:lang w:eastAsia="zh-CN"/>
              </w:rPr>
            </w:pPr>
          </w:p>
        </w:tc>
      </w:tr>
      <w:tr w:rsidR="009E0770" w:rsidRPr="007B6BD5" w14:paraId="79FBAAC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BC6383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E68795E"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7904D2B4"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42F23"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58(G-H)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6613359" w14:textId="77777777" w:rsidR="007F6DBC" w:rsidRPr="007B6BD5" w:rsidRDefault="007F6DBC" w:rsidP="005879B3">
            <w:pPr>
              <w:spacing w:after="0"/>
              <w:jc w:val="center"/>
              <w:rPr>
                <w:rFonts w:ascii="Arial" w:hAnsi="Arial"/>
                <w:sz w:val="18"/>
                <w:lang w:eastAsia="zh-CN"/>
              </w:rPr>
            </w:pPr>
          </w:p>
        </w:tc>
      </w:tr>
      <w:tr w:rsidR="009E0770" w:rsidRPr="007B6BD5" w14:paraId="1268969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6D499FF" w14:textId="77777777" w:rsidR="007F6DBC" w:rsidRPr="007B6BD5" w:rsidRDefault="007F6DBC" w:rsidP="005879B3">
            <w:pPr>
              <w:spacing w:after="0"/>
              <w:jc w:val="center"/>
              <w:rPr>
                <w:rFonts w:ascii="Arial" w:hAnsi="Arial"/>
                <w:sz w:val="18"/>
              </w:rPr>
            </w:pPr>
            <w:r w:rsidRPr="00200196">
              <w:rPr>
                <w:rFonts w:ascii="Arial" w:hAnsi="Arial"/>
                <w:sz w:val="18"/>
              </w:rPr>
              <w:t>CA_n25A-n41A-n258(G-I)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5249A89" w14:textId="77777777" w:rsidR="007F6DBC" w:rsidRPr="00200196" w:rsidRDefault="007F6DBC" w:rsidP="005879B3">
            <w:pPr>
              <w:keepNext/>
              <w:keepLines/>
              <w:spacing w:after="0"/>
              <w:jc w:val="center"/>
              <w:rPr>
                <w:rFonts w:ascii="Arial" w:hAnsi="Arial" w:cs="Arial"/>
                <w:sz w:val="18"/>
                <w:szCs w:val="18"/>
              </w:rPr>
            </w:pPr>
            <w:r w:rsidRPr="00200196">
              <w:rPr>
                <w:rFonts w:ascii="Arial" w:hAnsi="Arial" w:cs="Arial"/>
                <w:sz w:val="18"/>
                <w:szCs w:val="18"/>
              </w:rPr>
              <w:t>CA_n25A-n258A/G/H/I</w:t>
            </w:r>
          </w:p>
          <w:p w14:paraId="48495DE0" w14:textId="77777777" w:rsidR="007F6DBC" w:rsidRPr="007B6BD5" w:rsidRDefault="007F6DBC" w:rsidP="005879B3">
            <w:pPr>
              <w:spacing w:after="0"/>
              <w:jc w:val="center"/>
              <w:rPr>
                <w:rFonts w:ascii="Arial" w:hAnsi="Arial" w:cs="Arial"/>
                <w:sz w:val="18"/>
                <w:szCs w:val="18"/>
              </w:rPr>
            </w:pPr>
            <w:r w:rsidRPr="00200196">
              <w:rPr>
                <w:rFonts w:ascii="Arial" w:hAnsi="Arial" w:cs="Arial"/>
                <w:sz w:val="18"/>
                <w:szCs w:val="18"/>
              </w:rPr>
              <w:t>CA_n41A-n258A/G/H/I</w:t>
            </w:r>
          </w:p>
        </w:tc>
        <w:tc>
          <w:tcPr>
            <w:tcW w:w="1142" w:type="dxa"/>
            <w:gridSpan w:val="2"/>
            <w:tcBorders>
              <w:left w:val="single" w:sz="4" w:space="0" w:color="auto"/>
              <w:bottom w:val="single" w:sz="4" w:space="0" w:color="auto"/>
              <w:right w:val="single" w:sz="4" w:space="0" w:color="auto"/>
            </w:tcBorders>
            <w:vAlign w:val="center"/>
          </w:tcPr>
          <w:p w14:paraId="41A327A0"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40961"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58A96E"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2E74B58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166BA9C"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11C7A3"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5E24B7AB"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F3E9"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3CE814DA" w14:textId="77777777" w:rsidR="007F6DBC" w:rsidRPr="007B6BD5" w:rsidRDefault="007F6DBC" w:rsidP="005879B3">
            <w:pPr>
              <w:spacing w:after="0"/>
              <w:jc w:val="center"/>
              <w:rPr>
                <w:rFonts w:ascii="Arial" w:hAnsi="Arial"/>
                <w:sz w:val="18"/>
                <w:lang w:eastAsia="zh-CN"/>
              </w:rPr>
            </w:pPr>
          </w:p>
        </w:tc>
      </w:tr>
      <w:tr w:rsidR="009E0770" w:rsidRPr="007B6BD5" w14:paraId="352BD1F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E65D19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3257E5E"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406DBC0F"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4521B"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58(G-I)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85EBAAA" w14:textId="77777777" w:rsidR="007F6DBC" w:rsidRPr="007B6BD5" w:rsidRDefault="007F6DBC" w:rsidP="005879B3">
            <w:pPr>
              <w:spacing w:after="0"/>
              <w:jc w:val="center"/>
              <w:rPr>
                <w:rFonts w:ascii="Arial" w:hAnsi="Arial"/>
                <w:sz w:val="18"/>
                <w:lang w:eastAsia="zh-CN"/>
              </w:rPr>
            </w:pPr>
          </w:p>
        </w:tc>
      </w:tr>
      <w:tr w:rsidR="009E0770" w:rsidRPr="007B6BD5" w14:paraId="47C667A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D22D223" w14:textId="77777777" w:rsidR="007F6DBC" w:rsidRPr="007B6BD5" w:rsidRDefault="007F6DBC" w:rsidP="005879B3">
            <w:pPr>
              <w:spacing w:after="0"/>
              <w:jc w:val="center"/>
              <w:rPr>
                <w:rFonts w:ascii="Arial" w:hAnsi="Arial"/>
                <w:sz w:val="18"/>
              </w:rPr>
            </w:pPr>
            <w:r w:rsidRPr="00BF46F5">
              <w:rPr>
                <w:rFonts w:ascii="Arial" w:hAnsi="Arial"/>
                <w:sz w:val="18"/>
              </w:rPr>
              <w:t>CA_n25A-n41A-n258(G-J)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BE467A6" w14:textId="77777777" w:rsidR="007F6DBC" w:rsidRPr="00BF46F5" w:rsidRDefault="007F6DBC" w:rsidP="005879B3">
            <w:pPr>
              <w:keepNext/>
              <w:keepLines/>
              <w:spacing w:after="0"/>
              <w:jc w:val="center"/>
              <w:rPr>
                <w:rFonts w:ascii="Arial" w:hAnsi="Arial" w:cs="Arial"/>
                <w:sz w:val="18"/>
                <w:szCs w:val="18"/>
              </w:rPr>
            </w:pPr>
            <w:r w:rsidRPr="00BF46F5">
              <w:rPr>
                <w:rFonts w:ascii="Arial" w:hAnsi="Arial" w:cs="Arial"/>
                <w:sz w:val="18"/>
                <w:szCs w:val="18"/>
              </w:rPr>
              <w:t>CA_n25A-n258A/G/H/I/J</w:t>
            </w:r>
          </w:p>
          <w:p w14:paraId="34692A8A" w14:textId="77777777" w:rsidR="007F6DBC" w:rsidRPr="007B6BD5" w:rsidRDefault="007F6DBC" w:rsidP="005879B3">
            <w:pPr>
              <w:spacing w:after="0"/>
              <w:jc w:val="center"/>
              <w:rPr>
                <w:rFonts w:ascii="Arial" w:hAnsi="Arial" w:cs="Arial"/>
                <w:sz w:val="18"/>
                <w:szCs w:val="18"/>
              </w:rPr>
            </w:pPr>
            <w:r w:rsidRPr="00BF46F5">
              <w:rPr>
                <w:rFonts w:ascii="Arial" w:hAnsi="Arial" w:cs="Arial"/>
                <w:sz w:val="18"/>
                <w:szCs w:val="18"/>
              </w:rPr>
              <w:t>CA_n41A-n258A/G/H/I/J</w:t>
            </w:r>
          </w:p>
        </w:tc>
        <w:tc>
          <w:tcPr>
            <w:tcW w:w="1142" w:type="dxa"/>
            <w:gridSpan w:val="2"/>
            <w:tcBorders>
              <w:left w:val="single" w:sz="4" w:space="0" w:color="auto"/>
              <w:bottom w:val="single" w:sz="4" w:space="0" w:color="auto"/>
              <w:right w:val="single" w:sz="4" w:space="0" w:color="auto"/>
            </w:tcBorders>
            <w:vAlign w:val="center"/>
          </w:tcPr>
          <w:p w14:paraId="4191C4E0" w14:textId="77777777" w:rsidR="007F6DBC" w:rsidRPr="007B6BD5" w:rsidRDefault="007F6DBC" w:rsidP="005879B3">
            <w:pPr>
              <w:spacing w:after="0"/>
              <w:jc w:val="center"/>
              <w:rPr>
                <w:rFonts w:ascii="Arial" w:hAnsi="Arial"/>
                <w:sz w:val="18"/>
              </w:rPr>
            </w:pPr>
            <w:r w:rsidRPr="003C1245">
              <w:rPr>
                <w:rFonts w:ascii="Arial" w:hAnsi="Arial"/>
                <w:sz w:val="18"/>
                <w:lang w:val="en-US"/>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AAFED" w14:textId="77777777" w:rsidR="007F6DBC" w:rsidRPr="007B6BD5" w:rsidRDefault="007F6DBC" w:rsidP="005879B3">
            <w:pPr>
              <w:spacing w:after="0"/>
              <w:jc w:val="center"/>
              <w:rPr>
                <w:rFonts w:ascii="Arial" w:hAnsi="Arial"/>
                <w:sz w:val="18"/>
                <w:lang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67BD5D0" w14:textId="77777777" w:rsidR="007F6DBC" w:rsidRPr="007B6BD5" w:rsidRDefault="007F6DBC" w:rsidP="005879B3">
            <w:pPr>
              <w:spacing w:after="0"/>
              <w:jc w:val="center"/>
              <w:rPr>
                <w:rFonts w:ascii="Arial" w:hAnsi="Arial"/>
                <w:sz w:val="18"/>
                <w:lang w:eastAsia="zh-CN"/>
              </w:rPr>
            </w:pPr>
            <w:r w:rsidRPr="007146CC">
              <w:rPr>
                <w:rFonts w:ascii="Arial" w:hAnsi="Arial"/>
                <w:sz w:val="18"/>
                <w:lang w:eastAsia="zh-CN"/>
              </w:rPr>
              <w:t>4 and 5</w:t>
            </w:r>
          </w:p>
        </w:tc>
      </w:tr>
      <w:tr w:rsidR="009E0770" w:rsidRPr="007B6BD5" w14:paraId="554A7AE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842CE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6BB06E2"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3004070F" w14:textId="77777777" w:rsidR="007F6DBC" w:rsidRPr="007B6BD5" w:rsidRDefault="007F6DBC" w:rsidP="005879B3">
            <w:pPr>
              <w:spacing w:after="0"/>
              <w:jc w:val="center"/>
              <w:rPr>
                <w:rFonts w:ascii="Arial" w:hAnsi="Arial"/>
                <w:sz w:val="18"/>
              </w:rPr>
            </w:pPr>
            <w:r w:rsidRPr="003C1245">
              <w:rPr>
                <w:rFonts w:ascii="Arial" w:hAnsi="Arial"/>
                <w:sz w:val="18"/>
                <w:lang w:val="en-US"/>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A710" w14:textId="77777777" w:rsidR="007F6DBC" w:rsidRPr="007B6BD5" w:rsidRDefault="007F6DBC" w:rsidP="005879B3">
            <w:pPr>
              <w:spacing w:after="0"/>
              <w:jc w:val="center"/>
              <w:rPr>
                <w:rFonts w:ascii="Arial" w:hAnsi="Arial"/>
                <w:sz w:val="18"/>
                <w:lang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454" w:type="dxa"/>
            <w:gridSpan w:val="2"/>
            <w:tcBorders>
              <w:top w:val="nil"/>
              <w:left w:val="single" w:sz="4" w:space="0" w:color="auto"/>
              <w:bottom w:val="nil"/>
              <w:right w:val="single" w:sz="4" w:space="0" w:color="auto"/>
            </w:tcBorders>
            <w:shd w:val="clear" w:color="auto" w:fill="auto"/>
            <w:vAlign w:val="center"/>
          </w:tcPr>
          <w:p w14:paraId="1308D7C6" w14:textId="77777777" w:rsidR="007F6DBC" w:rsidRPr="007B6BD5" w:rsidRDefault="007F6DBC" w:rsidP="005879B3">
            <w:pPr>
              <w:spacing w:after="0"/>
              <w:jc w:val="center"/>
              <w:rPr>
                <w:rFonts w:ascii="Arial" w:hAnsi="Arial"/>
                <w:sz w:val="18"/>
                <w:lang w:eastAsia="zh-CN"/>
              </w:rPr>
            </w:pPr>
          </w:p>
        </w:tc>
      </w:tr>
      <w:tr w:rsidR="009E0770" w:rsidRPr="007B6BD5" w14:paraId="5926BD7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55AD88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93255C4" w14:textId="77777777" w:rsidR="007F6DBC" w:rsidRPr="007B6BD5" w:rsidRDefault="007F6DBC" w:rsidP="005879B3">
            <w:pPr>
              <w:spacing w:after="0"/>
              <w:jc w:val="center"/>
              <w:rPr>
                <w:rFonts w:ascii="Arial" w:hAnsi="Arial" w:cs="Arial"/>
                <w:sz w:val="18"/>
                <w:szCs w:val="18"/>
              </w:rPr>
            </w:pPr>
          </w:p>
        </w:tc>
        <w:tc>
          <w:tcPr>
            <w:tcW w:w="1142" w:type="dxa"/>
            <w:gridSpan w:val="2"/>
            <w:tcBorders>
              <w:left w:val="single" w:sz="4" w:space="0" w:color="auto"/>
              <w:bottom w:val="single" w:sz="4" w:space="0" w:color="auto"/>
              <w:right w:val="single" w:sz="4" w:space="0" w:color="auto"/>
            </w:tcBorders>
            <w:vAlign w:val="center"/>
          </w:tcPr>
          <w:p w14:paraId="0B11110E" w14:textId="77777777" w:rsidR="007F6DBC" w:rsidRPr="007B6BD5" w:rsidRDefault="007F6DBC" w:rsidP="005879B3">
            <w:pPr>
              <w:spacing w:after="0"/>
              <w:jc w:val="center"/>
              <w:rPr>
                <w:rFonts w:ascii="Arial" w:hAnsi="Arial"/>
                <w:sz w:val="18"/>
              </w:rPr>
            </w:pPr>
            <w:r w:rsidRPr="003C1245">
              <w:rPr>
                <w:rFonts w:ascii="Arial" w:hAnsi="Arial"/>
                <w:sz w:val="18"/>
                <w:lang w:val="en-US"/>
              </w:rPr>
              <w:t>n2</w:t>
            </w:r>
            <w:r>
              <w:rPr>
                <w:rFonts w:ascii="Arial" w:hAnsi="Arial"/>
                <w:sz w:val="18"/>
                <w:lang w:val="en-US"/>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7F930" w14:textId="77777777" w:rsidR="007F6DBC" w:rsidRPr="007B6BD5" w:rsidRDefault="007F6DBC" w:rsidP="005879B3">
            <w:pPr>
              <w:spacing w:after="0"/>
              <w:jc w:val="center"/>
              <w:rPr>
                <w:rFonts w:ascii="Arial" w:hAnsi="Arial"/>
                <w:sz w:val="18"/>
                <w:lang w:bidi="ar"/>
              </w:rPr>
            </w:pPr>
            <w:r w:rsidRPr="003C1245">
              <w:rPr>
                <w:rFonts w:ascii="Arial" w:hAnsi="Arial"/>
                <w:sz w:val="18"/>
                <w:lang w:val="en-US" w:bidi="ar"/>
              </w:rPr>
              <w:t>CA_n2</w:t>
            </w:r>
            <w:r>
              <w:rPr>
                <w:rFonts w:ascii="Arial" w:hAnsi="Arial"/>
                <w:sz w:val="18"/>
                <w:lang w:val="en-US" w:bidi="ar"/>
              </w:rPr>
              <w:t>58(G-J)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AAF7BA2" w14:textId="77777777" w:rsidR="007F6DBC" w:rsidRPr="007B6BD5" w:rsidRDefault="007F6DBC" w:rsidP="005879B3">
            <w:pPr>
              <w:spacing w:after="0"/>
              <w:jc w:val="center"/>
              <w:rPr>
                <w:rFonts w:ascii="Arial" w:hAnsi="Arial"/>
                <w:sz w:val="18"/>
                <w:lang w:eastAsia="zh-CN"/>
              </w:rPr>
            </w:pPr>
          </w:p>
        </w:tc>
      </w:tr>
      <w:tr w:rsidR="009E0770" w:rsidRPr="007B6BD5" w14:paraId="079FBB0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E400A66" w14:textId="77777777" w:rsidR="007F6DBC" w:rsidRPr="007B6BD5" w:rsidRDefault="007F6DBC" w:rsidP="005879B3">
            <w:pPr>
              <w:spacing w:after="0"/>
              <w:jc w:val="center"/>
              <w:rPr>
                <w:rFonts w:ascii="Arial" w:hAnsi="Arial"/>
                <w:sz w:val="18"/>
              </w:rPr>
            </w:pPr>
            <w:r w:rsidRPr="007B6BD5">
              <w:rPr>
                <w:rFonts w:ascii="Arial" w:hAnsi="Arial"/>
                <w:sz w:val="18"/>
              </w:rPr>
              <w:t>CA_n25A-n41A-n260A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9DBC86B"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CA_n25A-n260A</w:t>
            </w:r>
            <w:r w:rsidRPr="007B6BD5">
              <w:rPr>
                <w:rFonts w:ascii="Arial" w:hAnsi="Arial" w:cs="Arial"/>
                <w:sz w:val="18"/>
                <w:szCs w:val="18"/>
              </w:rPr>
              <w:br/>
              <w:t>CA_n41A-n260A</w:t>
            </w:r>
          </w:p>
        </w:tc>
        <w:tc>
          <w:tcPr>
            <w:tcW w:w="1142" w:type="dxa"/>
            <w:gridSpan w:val="2"/>
            <w:tcBorders>
              <w:left w:val="single" w:sz="4" w:space="0" w:color="auto"/>
              <w:bottom w:val="single" w:sz="4" w:space="0" w:color="auto"/>
              <w:right w:val="single" w:sz="4" w:space="0" w:color="auto"/>
            </w:tcBorders>
            <w:vAlign w:val="center"/>
          </w:tcPr>
          <w:p w14:paraId="3FA470C9"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7A68A"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90CB59A"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0111C30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5D5B19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20B99D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21ABE93"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E00F1"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F46FAD7" w14:textId="77777777" w:rsidR="007F6DBC" w:rsidRPr="007B6BD5" w:rsidRDefault="007F6DBC" w:rsidP="005879B3">
            <w:pPr>
              <w:spacing w:after="0"/>
              <w:jc w:val="center"/>
              <w:rPr>
                <w:rFonts w:ascii="Arial" w:hAnsi="Arial"/>
                <w:sz w:val="18"/>
                <w:lang w:eastAsia="zh-CN"/>
              </w:rPr>
            </w:pPr>
          </w:p>
        </w:tc>
      </w:tr>
      <w:tr w:rsidR="009E0770" w:rsidRPr="007B6BD5" w14:paraId="3E2C0E4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174A55D"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F899E2"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63441D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AE6D"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6A9764B" w14:textId="77777777" w:rsidR="007F6DBC" w:rsidRPr="007B6BD5" w:rsidRDefault="007F6DBC" w:rsidP="005879B3">
            <w:pPr>
              <w:spacing w:after="0"/>
              <w:jc w:val="center"/>
              <w:rPr>
                <w:rFonts w:ascii="Arial" w:hAnsi="Arial"/>
                <w:sz w:val="18"/>
                <w:lang w:eastAsia="zh-CN"/>
              </w:rPr>
            </w:pPr>
          </w:p>
        </w:tc>
      </w:tr>
      <w:tr w:rsidR="009E0770" w:rsidRPr="007B6BD5" w14:paraId="5CEA0B4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B2BF336" w14:textId="77777777" w:rsidR="007F6DBC" w:rsidRPr="007B6BD5" w:rsidRDefault="007F6DBC" w:rsidP="005879B3">
            <w:pPr>
              <w:spacing w:after="0"/>
              <w:jc w:val="center"/>
              <w:rPr>
                <w:rFonts w:ascii="Arial" w:hAnsi="Arial"/>
                <w:sz w:val="18"/>
              </w:rPr>
            </w:pPr>
            <w:r w:rsidRPr="007B6BD5">
              <w:rPr>
                <w:rFonts w:ascii="Arial" w:hAnsi="Arial"/>
                <w:sz w:val="18"/>
              </w:rPr>
              <w:t>CA_n25A-n41A-n260G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1E346A"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CA_n25A-n260A</w:t>
            </w:r>
            <w:r w:rsidRPr="007B6BD5">
              <w:rPr>
                <w:rFonts w:ascii="Arial" w:hAnsi="Arial" w:cs="Arial"/>
                <w:sz w:val="18"/>
                <w:szCs w:val="18"/>
              </w:rPr>
              <w:br/>
              <w:t>CA_n41A-n260A</w:t>
            </w:r>
          </w:p>
        </w:tc>
        <w:tc>
          <w:tcPr>
            <w:tcW w:w="1142" w:type="dxa"/>
            <w:gridSpan w:val="2"/>
            <w:tcBorders>
              <w:left w:val="single" w:sz="4" w:space="0" w:color="auto"/>
              <w:bottom w:val="single" w:sz="4" w:space="0" w:color="auto"/>
              <w:right w:val="single" w:sz="4" w:space="0" w:color="auto"/>
            </w:tcBorders>
            <w:vAlign w:val="center"/>
          </w:tcPr>
          <w:p w14:paraId="41CD7929"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EBA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535D2EF"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5D2B61A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9C01F61"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A808BA0"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0796C97"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B34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2B4624A" w14:textId="77777777" w:rsidR="007F6DBC" w:rsidRPr="007B6BD5" w:rsidRDefault="007F6DBC" w:rsidP="005879B3">
            <w:pPr>
              <w:spacing w:after="0"/>
              <w:jc w:val="center"/>
              <w:rPr>
                <w:rFonts w:ascii="Arial" w:hAnsi="Arial"/>
                <w:sz w:val="18"/>
                <w:lang w:eastAsia="zh-CN"/>
              </w:rPr>
            </w:pPr>
          </w:p>
        </w:tc>
      </w:tr>
      <w:tr w:rsidR="009E0770" w:rsidRPr="007B6BD5" w14:paraId="1E5DD5F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44E73C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0BB780C"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F9426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4F4F5" w14:textId="77777777" w:rsidR="007F6DBC" w:rsidRPr="007B6BD5" w:rsidRDefault="007F6DBC" w:rsidP="005879B3">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4E633CB" w14:textId="77777777" w:rsidR="007F6DBC" w:rsidRPr="007B6BD5" w:rsidRDefault="007F6DBC" w:rsidP="005879B3">
            <w:pPr>
              <w:spacing w:after="0"/>
              <w:jc w:val="center"/>
              <w:rPr>
                <w:rFonts w:ascii="Arial" w:hAnsi="Arial"/>
                <w:sz w:val="18"/>
                <w:lang w:eastAsia="zh-CN"/>
              </w:rPr>
            </w:pPr>
          </w:p>
        </w:tc>
      </w:tr>
      <w:tr w:rsidR="009E0770" w:rsidRPr="007B6BD5" w14:paraId="4445B63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0E5B800" w14:textId="77777777" w:rsidR="007F6DBC" w:rsidRPr="007B6BD5" w:rsidRDefault="007F6DBC" w:rsidP="005879B3">
            <w:pPr>
              <w:spacing w:after="0"/>
              <w:jc w:val="center"/>
              <w:rPr>
                <w:rFonts w:ascii="Arial" w:hAnsi="Arial"/>
                <w:sz w:val="18"/>
              </w:rPr>
            </w:pPr>
            <w:r w:rsidRPr="007B6BD5">
              <w:rPr>
                <w:rFonts w:ascii="Arial" w:hAnsi="Arial"/>
                <w:sz w:val="18"/>
              </w:rPr>
              <w:t>CA_n25A-n41A-n260H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7D0A0FB"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CA_n25A-n260A</w:t>
            </w:r>
            <w:r w:rsidRPr="007B6BD5">
              <w:rPr>
                <w:rFonts w:ascii="Arial" w:hAnsi="Arial" w:cs="Arial"/>
                <w:sz w:val="18"/>
                <w:szCs w:val="18"/>
              </w:rPr>
              <w:br/>
              <w:t>CA_n41A-n260A</w:t>
            </w:r>
          </w:p>
        </w:tc>
        <w:tc>
          <w:tcPr>
            <w:tcW w:w="1142" w:type="dxa"/>
            <w:gridSpan w:val="2"/>
            <w:tcBorders>
              <w:left w:val="single" w:sz="4" w:space="0" w:color="auto"/>
              <w:bottom w:val="single" w:sz="4" w:space="0" w:color="auto"/>
              <w:right w:val="single" w:sz="4" w:space="0" w:color="auto"/>
            </w:tcBorders>
            <w:vAlign w:val="center"/>
          </w:tcPr>
          <w:p w14:paraId="79BC93DF"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1D84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A532F2D"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4E9216A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16BAF1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B29337D"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6A92158"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10C21"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8EB1BB0" w14:textId="77777777" w:rsidR="007F6DBC" w:rsidRPr="007B6BD5" w:rsidRDefault="007F6DBC" w:rsidP="005879B3">
            <w:pPr>
              <w:spacing w:after="0"/>
              <w:jc w:val="center"/>
              <w:rPr>
                <w:rFonts w:ascii="Arial" w:hAnsi="Arial"/>
                <w:sz w:val="18"/>
                <w:lang w:eastAsia="zh-CN"/>
              </w:rPr>
            </w:pPr>
          </w:p>
        </w:tc>
      </w:tr>
      <w:tr w:rsidR="009E0770" w:rsidRPr="007B6BD5" w14:paraId="02DFDA2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57B540A"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753E1E4"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80DD4FF"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12D80" w14:textId="77777777" w:rsidR="007F6DBC" w:rsidRPr="007B6BD5" w:rsidRDefault="007F6DBC" w:rsidP="005879B3">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92B72CD" w14:textId="77777777" w:rsidR="007F6DBC" w:rsidRPr="007B6BD5" w:rsidRDefault="007F6DBC" w:rsidP="005879B3">
            <w:pPr>
              <w:spacing w:after="0"/>
              <w:jc w:val="center"/>
              <w:rPr>
                <w:rFonts w:ascii="Arial" w:hAnsi="Arial"/>
                <w:sz w:val="18"/>
                <w:lang w:eastAsia="zh-CN"/>
              </w:rPr>
            </w:pPr>
          </w:p>
        </w:tc>
      </w:tr>
      <w:tr w:rsidR="009E0770" w:rsidRPr="007B6BD5" w14:paraId="7DD193F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0C095B5" w14:textId="77777777" w:rsidR="007F6DBC" w:rsidRPr="007B6BD5" w:rsidRDefault="007F6DBC" w:rsidP="005879B3">
            <w:pPr>
              <w:spacing w:after="0"/>
              <w:jc w:val="center"/>
              <w:rPr>
                <w:rFonts w:ascii="Arial" w:hAnsi="Arial"/>
                <w:sz w:val="18"/>
              </w:rPr>
            </w:pPr>
            <w:r w:rsidRPr="007B6BD5">
              <w:rPr>
                <w:rFonts w:ascii="Arial" w:hAnsi="Arial"/>
                <w:sz w:val="18"/>
              </w:rPr>
              <w:t>CA_n25A-n41A-n260I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73C198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CA_n25A-n260A</w:t>
            </w:r>
            <w:r w:rsidRPr="007B6BD5">
              <w:rPr>
                <w:rFonts w:ascii="Arial" w:hAnsi="Arial" w:cs="Arial"/>
                <w:sz w:val="18"/>
                <w:szCs w:val="18"/>
              </w:rPr>
              <w:br/>
              <w:t>CA_n41A-n260A</w:t>
            </w:r>
          </w:p>
        </w:tc>
        <w:tc>
          <w:tcPr>
            <w:tcW w:w="1142" w:type="dxa"/>
            <w:gridSpan w:val="2"/>
            <w:tcBorders>
              <w:left w:val="single" w:sz="4" w:space="0" w:color="auto"/>
              <w:bottom w:val="single" w:sz="4" w:space="0" w:color="auto"/>
              <w:right w:val="single" w:sz="4" w:space="0" w:color="auto"/>
            </w:tcBorders>
            <w:vAlign w:val="center"/>
          </w:tcPr>
          <w:p w14:paraId="37ACE3B4"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8540B"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AAD1A2B"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6C374D4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C25B12F"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D0B4517"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4668EA6"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B438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CDB82D7" w14:textId="77777777" w:rsidR="007F6DBC" w:rsidRPr="007B6BD5" w:rsidRDefault="007F6DBC" w:rsidP="005879B3">
            <w:pPr>
              <w:spacing w:after="0"/>
              <w:jc w:val="center"/>
              <w:rPr>
                <w:rFonts w:ascii="Arial" w:hAnsi="Arial"/>
                <w:sz w:val="18"/>
                <w:lang w:eastAsia="zh-CN"/>
              </w:rPr>
            </w:pPr>
          </w:p>
        </w:tc>
      </w:tr>
      <w:tr w:rsidR="009E0770" w:rsidRPr="007B6BD5" w14:paraId="1F1D95A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09D1243"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4D249EA"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26A6AF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6D1E9" w14:textId="77777777" w:rsidR="007F6DBC" w:rsidRPr="007B6BD5" w:rsidRDefault="007F6DBC" w:rsidP="005879B3">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FFFB05C" w14:textId="77777777" w:rsidR="007F6DBC" w:rsidRPr="007B6BD5" w:rsidRDefault="007F6DBC" w:rsidP="005879B3">
            <w:pPr>
              <w:spacing w:after="0"/>
              <w:jc w:val="center"/>
              <w:rPr>
                <w:rFonts w:ascii="Arial" w:hAnsi="Arial"/>
                <w:sz w:val="18"/>
                <w:lang w:eastAsia="zh-CN"/>
              </w:rPr>
            </w:pPr>
          </w:p>
        </w:tc>
      </w:tr>
      <w:tr w:rsidR="009E0770" w:rsidRPr="007B6BD5" w14:paraId="05C6BE9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D033EDF" w14:textId="77777777" w:rsidR="007F6DBC" w:rsidRPr="007B6BD5" w:rsidRDefault="007F6DBC" w:rsidP="005879B3">
            <w:pPr>
              <w:spacing w:after="0"/>
              <w:jc w:val="center"/>
              <w:rPr>
                <w:rFonts w:ascii="Arial" w:hAnsi="Arial"/>
                <w:sz w:val="18"/>
              </w:rPr>
            </w:pPr>
            <w:r w:rsidRPr="007B6BD5">
              <w:rPr>
                <w:rFonts w:ascii="Arial" w:hAnsi="Arial"/>
                <w:sz w:val="18"/>
              </w:rPr>
              <w:t>CA_n25A-n41A-n260(2A)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08FDFFC" w14:textId="77777777" w:rsidR="007F6DBC" w:rsidRPr="007B6BD5" w:rsidRDefault="007F6DBC" w:rsidP="005879B3">
            <w:pPr>
              <w:spacing w:after="0"/>
              <w:jc w:val="center"/>
              <w:rPr>
                <w:rFonts w:ascii="Arial" w:hAnsi="Arial"/>
                <w:sz w:val="18"/>
              </w:rPr>
            </w:pPr>
            <w:r w:rsidRPr="007B6BD5">
              <w:rPr>
                <w:rFonts w:ascii="Arial" w:hAnsi="Arial" w:cs="Arial"/>
                <w:sz w:val="18"/>
                <w:szCs w:val="18"/>
              </w:rPr>
              <w:t>CA_n25A-n260A</w:t>
            </w:r>
            <w:r w:rsidRPr="007B6BD5">
              <w:rPr>
                <w:rFonts w:ascii="Arial" w:hAnsi="Arial" w:cs="Arial"/>
                <w:sz w:val="18"/>
                <w:szCs w:val="18"/>
              </w:rPr>
              <w:br/>
              <w:t>CA_n41A-n260A</w:t>
            </w:r>
          </w:p>
        </w:tc>
        <w:tc>
          <w:tcPr>
            <w:tcW w:w="1142" w:type="dxa"/>
            <w:gridSpan w:val="2"/>
            <w:tcBorders>
              <w:left w:val="single" w:sz="4" w:space="0" w:color="auto"/>
              <w:bottom w:val="single" w:sz="4" w:space="0" w:color="auto"/>
              <w:right w:val="single" w:sz="4" w:space="0" w:color="auto"/>
            </w:tcBorders>
            <w:vAlign w:val="center"/>
          </w:tcPr>
          <w:p w14:paraId="7A907A65" w14:textId="77777777" w:rsidR="007F6DBC" w:rsidRPr="007B6BD5" w:rsidRDefault="007F6DBC" w:rsidP="005879B3">
            <w:pPr>
              <w:spacing w:after="0"/>
              <w:jc w:val="center"/>
              <w:rPr>
                <w:rFonts w:ascii="Arial" w:hAnsi="Arial"/>
                <w:sz w:val="18"/>
              </w:rPr>
            </w:pPr>
            <w:r w:rsidRPr="007B6BD5">
              <w:rPr>
                <w:rFonts w:ascii="Arial" w:hAnsi="Arial"/>
                <w:sz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4693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B34DB1E"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9E0770" w:rsidRPr="007B6BD5" w14:paraId="663A24E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48AF655"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218F34B"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3A6AFA"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6AD6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4D7CF58" w14:textId="77777777" w:rsidR="007F6DBC" w:rsidRPr="007B6BD5" w:rsidRDefault="007F6DBC" w:rsidP="005879B3">
            <w:pPr>
              <w:spacing w:after="0"/>
              <w:jc w:val="center"/>
              <w:rPr>
                <w:rFonts w:ascii="Arial" w:hAnsi="Arial"/>
                <w:sz w:val="18"/>
                <w:lang w:eastAsia="zh-CN"/>
              </w:rPr>
            </w:pPr>
          </w:p>
        </w:tc>
      </w:tr>
      <w:tr w:rsidR="009E0770" w:rsidRPr="007B6BD5" w14:paraId="259AB73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FA6AC20"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8262B4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5732F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ADDFC" w14:textId="77777777" w:rsidR="007F6DBC" w:rsidRPr="007B6BD5" w:rsidRDefault="007F6DBC" w:rsidP="005879B3">
            <w:pPr>
              <w:spacing w:after="0"/>
              <w:jc w:val="center"/>
              <w:rPr>
                <w:rFonts w:ascii="Arial" w:hAnsi="Arial"/>
                <w:sz w:val="18"/>
              </w:rPr>
            </w:pPr>
            <w:r w:rsidRPr="007B6BD5">
              <w:rPr>
                <w:rFonts w:ascii="Arial" w:hAnsi="Arial"/>
                <w:sz w:val="18"/>
                <w:lang w:bidi="ar"/>
              </w:rPr>
              <w:t>CA_n260(2A)</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232E57C" w14:textId="77777777" w:rsidR="007F6DBC" w:rsidRPr="007B6BD5" w:rsidRDefault="007F6DBC" w:rsidP="005879B3">
            <w:pPr>
              <w:spacing w:after="0"/>
              <w:jc w:val="center"/>
              <w:rPr>
                <w:rFonts w:ascii="Arial" w:hAnsi="Arial"/>
                <w:sz w:val="18"/>
                <w:lang w:eastAsia="zh-CN"/>
              </w:rPr>
            </w:pPr>
          </w:p>
        </w:tc>
      </w:tr>
      <w:tr w:rsidR="009E0770" w:rsidRPr="007B6BD5" w14:paraId="4D165F2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B729111" w14:textId="77777777" w:rsidR="007F6DBC" w:rsidRPr="007B6BD5" w:rsidRDefault="007F6DBC" w:rsidP="005879B3">
            <w:pPr>
              <w:spacing w:after="0"/>
              <w:jc w:val="center"/>
              <w:rPr>
                <w:rFonts w:ascii="Arial" w:hAnsi="Arial"/>
                <w:sz w:val="18"/>
              </w:rPr>
            </w:pPr>
            <w:r w:rsidRPr="004969F1">
              <w:rPr>
                <w:rFonts w:ascii="Arial" w:hAnsi="Arial"/>
                <w:sz w:val="18"/>
              </w:rPr>
              <w:t>CA_n25A-n66A-n257A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3410D8" w14:textId="77777777" w:rsidR="007F6DBC" w:rsidRPr="004969F1" w:rsidRDefault="007F6DBC" w:rsidP="005879B3">
            <w:pPr>
              <w:keepNext/>
              <w:keepLines/>
              <w:spacing w:after="0"/>
              <w:jc w:val="center"/>
              <w:rPr>
                <w:rFonts w:ascii="Arial" w:hAnsi="Arial"/>
                <w:sz w:val="18"/>
              </w:rPr>
            </w:pPr>
            <w:r w:rsidRPr="004969F1">
              <w:rPr>
                <w:rFonts w:ascii="Arial" w:hAnsi="Arial"/>
                <w:sz w:val="18"/>
              </w:rPr>
              <w:t>CA_n25A-n66A</w:t>
            </w:r>
          </w:p>
          <w:p w14:paraId="2976F5E1" w14:textId="77777777" w:rsidR="007F6DBC" w:rsidRPr="004969F1" w:rsidRDefault="007F6DBC" w:rsidP="005879B3">
            <w:pPr>
              <w:keepNext/>
              <w:keepLines/>
              <w:spacing w:after="0"/>
              <w:jc w:val="center"/>
              <w:rPr>
                <w:rFonts w:ascii="Arial" w:hAnsi="Arial"/>
                <w:sz w:val="18"/>
              </w:rPr>
            </w:pPr>
            <w:r w:rsidRPr="004969F1">
              <w:rPr>
                <w:rFonts w:ascii="Arial" w:hAnsi="Arial"/>
                <w:sz w:val="18"/>
              </w:rPr>
              <w:t>CA_n25A-n257A</w:t>
            </w:r>
          </w:p>
          <w:p w14:paraId="53C3702F" w14:textId="77777777" w:rsidR="007F6DBC" w:rsidRPr="007B6BD5" w:rsidRDefault="007F6DBC" w:rsidP="005879B3">
            <w:pPr>
              <w:spacing w:after="0"/>
              <w:jc w:val="center"/>
              <w:rPr>
                <w:rFonts w:ascii="Arial" w:hAnsi="Arial"/>
                <w:sz w:val="18"/>
              </w:rPr>
            </w:pPr>
            <w:r w:rsidRPr="004969F1">
              <w:rPr>
                <w:rFonts w:ascii="Arial" w:hAnsi="Arial"/>
                <w:sz w:val="18"/>
              </w:rPr>
              <w:t>CA_n66A-n257A</w:t>
            </w:r>
          </w:p>
        </w:tc>
        <w:tc>
          <w:tcPr>
            <w:tcW w:w="1142" w:type="dxa"/>
            <w:gridSpan w:val="2"/>
            <w:tcBorders>
              <w:left w:val="single" w:sz="4" w:space="0" w:color="auto"/>
              <w:bottom w:val="single" w:sz="4" w:space="0" w:color="auto"/>
              <w:right w:val="single" w:sz="4" w:space="0" w:color="auto"/>
            </w:tcBorders>
            <w:vAlign w:val="center"/>
          </w:tcPr>
          <w:p w14:paraId="0BB3A4CD"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60B44"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9AAEB6C" w14:textId="77777777" w:rsidR="007F6DBC" w:rsidRPr="007B6BD5" w:rsidRDefault="007F6DBC" w:rsidP="005879B3">
            <w:pPr>
              <w:spacing w:after="0"/>
              <w:jc w:val="center"/>
              <w:rPr>
                <w:rFonts w:ascii="Arial" w:hAnsi="Arial"/>
                <w:sz w:val="18"/>
                <w:lang w:eastAsia="zh-CN"/>
              </w:rPr>
            </w:pPr>
            <w:r w:rsidRPr="004969F1">
              <w:rPr>
                <w:rFonts w:ascii="Arial" w:hAnsi="Arial" w:hint="eastAsia"/>
                <w:sz w:val="18"/>
                <w:lang w:eastAsia="zh-CN"/>
              </w:rPr>
              <w:t>0</w:t>
            </w:r>
          </w:p>
        </w:tc>
      </w:tr>
      <w:tr w:rsidR="009E0770" w:rsidRPr="007B6BD5" w14:paraId="6D6AAFD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4D61F6"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9B411CE"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C1BD3FD"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8E0A"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nil"/>
              <w:left w:val="single" w:sz="4" w:space="0" w:color="auto"/>
              <w:bottom w:val="nil"/>
              <w:right w:val="single" w:sz="4" w:space="0" w:color="auto"/>
            </w:tcBorders>
            <w:shd w:val="clear" w:color="auto" w:fill="auto"/>
            <w:vAlign w:val="center"/>
          </w:tcPr>
          <w:p w14:paraId="7475FCA8" w14:textId="77777777" w:rsidR="007F6DBC" w:rsidRPr="007B6BD5" w:rsidRDefault="007F6DBC" w:rsidP="005879B3">
            <w:pPr>
              <w:spacing w:after="0"/>
              <w:jc w:val="center"/>
              <w:rPr>
                <w:rFonts w:ascii="Arial" w:hAnsi="Arial"/>
                <w:sz w:val="18"/>
                <w:lang w:eastAsia="zh-CN"/>
              </w:rPr>
            </w:pPr>
          </w:p>
        </w:tc>
      </w:tr>
      <w:tr w:rsidR="00F23A41" w:rsidRPr="007B6BD5" w14:paraId="1C3768F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0E9B4C9" w14:textId="77777777" w:rsidR="007F6DBC" w:rsidRPr="007B6BD5" w:rsidRDefault="007F6DBC" w:rsidP="005879B3">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0C95478" w14:textId="77777777" w:rsidR="007F6DBC" w:rsidRPr="007B6BD5" w:rsidRDefault="007F6DBC" w:rsidP="005879B3">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BA4415"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28DDC" w14:textId="77777777" w:rsidR="007F6DBC" w:rsidRPr="007B6BD5" w:rsidRDefault="007F6DBC" w:rsidP="005879B3">
            <w:pPr>
              <w:spacing w:after="0"/>
              <w:jc w:val="center"/>
              <w:rPr>
                <w:rFonts w:ascii="Arial" w:hAnsi="Arial"/>
                <w:sz w:val="18"/>
                <w:lang w:bidi="ar"/>
              </w:rPr>
            </w:pPr>
            <w:r w:rsidRPr="004969F1">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298D52F" w14:textId="77777777" w:rsidR="007F6DBC" w:rsidRPr="007B6BD5" w:rsidRDefault="007F6DBC" w:rsidP="005879B3">
            <w:pPr>
              <w:spacing w:after="0"/>
              <w:jc w:val="center"/>
              <w:rPr>
                <w:rFonts w:ascii="Arial" w:hAnsi="Arial"/>
                <w:sz w:val="18"/>
                <w:lang w:eastAsia="zh-CN"/>
              </w:rPr>
            </w:pPr>
          </w:p>
        </w:tc>
      </w:tr>
      <w:tr w:rsidR="003F5C15" w:rsidRPr="007B6BD5" w14:paraId="3B268558" w14:textId="77777777" w:rsidTr="004E1E51">
        <w:trPr>
          <w:jc w:val="center"/>
          <w:ins w:id="61" w:author="Per Lindell" w:date="2025-05-04T15:33:00Z"/>
        </w:trPr>
        <w:tc>
          <w:tcPr>
            <w:tcW w:w="2780" w:type="dxa"/>
            <w:gridSpan w:val="2"/>
            <w:tcBorders>
              <w:top w:val="nil"/>
              <w:left w:val="single" w:sz="4" w:space="0" w:color="auto"/>
              <w:bottom w:val="nil"/>
              <w:right w:val="single" w:sz="4" w:space="0" w:color="auto"/>
            </w:tcBorders>
            <w:shd w:val="clear" w:color="auto" w:fill="auto"/>
            <w:vAlign w:val="center"/>
          </w:tcPr>
          <w:p w14:paraId="5BC5104A" w14:textId="46CB9476" w:rsidR="003F5C15" w:rsidRPr="007B6BD5" w:rsidRDefault="003F5C15" w:rsidP="003F5C15">
            <w:pPr>
              <w:spacing w:after="0"/>
              <w:jc w:val="center"/>
              <w:rPr>
                <w:ins w:id="62" w:author="Per Lindell" w:date="2025-05-04T15:3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0DBD5FE" w14:textId="3339ADC1" w:rsidR="003F5C15" w:rsidRPr="007B6BD5" w:rsidRDefault="003F5C15" w:rsidP="003F5C15">
            <w:pPr>
              <w:spacing w:after="0"/>
              <w:jc w:val="center"/>
              <w:rPr>
                <w:ins w:id="63" w:author="Per Lindell" w:date="2025-05-04T15:3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AD5AB3" w14:textId="77777777" w:rsidR="003F5C15" w:rsidRPr="007B6BD5" w:rsidRDefault="003F5C15" w:rsidP="003F5C15">
            <w:pPr>
              <w:spacing w:after="0"/>
              <w:jc w:val="center"/>
              <w:rPr>
                <w:ins w:id="64" w:author="Per Lindell" w:date="2025-05-04T15:33:00Z"/>
                <w:rFonts w:ascii="Arial" w:hAnsi="Arial"/>
                <w:sz w:val="18"/>
              </w:rPr>
            </w:pPr>
            <w:ins w:id="65" w:author="Per Lindell" w:date="2025-05-04T15:33: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4E4F" w14:textId="61182C44" w:rsidR="003F5C15" w:rsidRPr="007B6BD5" w:rsidRDefault="003F5C15" w:rsidP="003F5C15">
            <w:pPr>
              <w:spacing w:after="0"/>
              <w:jc w:val="center"/>
              <w:rPr>
                <w:ins w:id="66" w:author="Per Lindell" w:date="2025-05-04T15:33:00Z"/>
                <w:rFonts w:ascii="Arial" w:hAnsi="Arial"/>
                <w:sz w:val="18"/>
                <w:lang w:bidi="ar"/>
              </w:rPr>
            </w:pPr>
            <w:ins w:id="67" w:author="Per Lindell" w:date="2025-05-04T15:33: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F31F8E6" w14:textId="4A7C3613" w:rsidR="003F5C15" w:rsidRPr="007B6BD5" w:rsidRDefault="00C121FC" w:rsidP="003F5C15">
            <w:pPr>
              <w:spacing w:after="0"/>
              <w:jc w:val="center"/>
              <w:rPr>
                <w:ins w:id="68" w:author="Per Lindell" w:date="2025-05-04T15:33:00Z"/>
                <w:rFonts w:ascii="Arial" w:hAnsi="Arial"/>
                <w:sz w:val="18"/>
                <w:lang w:eastAsia="zh-CN"/>
              </w:rPr>
            </w:pPr>
            <w:ins w:id="69" w:author="Per Lindell" w:date="2025-05-04T15:34:00Z">
              <w:r>
                <w:rPr>
                  <w:rFonts w:ascii="Arial" w:hAnsi="Arial"/>
                  <w:sz w:val="18"/>
                  <w:lang w:eastAsia="zh-CN"/>
                </w:rPr>
                <w:t>4 and 5</w:t>
              </w:r>
            </w:ins>
          </w:p>
        </w:tc>
      </w:tr>
      <w:tr w:rsidR="003F5C15" w:rsidRPr="007B6BD5" w14:paraId="3AEA5CB9" w14:textId="77777777" w:rsidTr="004E1E51">
        <w:trPr>
          <w:jc w:val="center"/>
          <w:ins w:id="70" w:author="Per Lindell" w:date="2025-05-04T15:33:00Z"/>
        </w:trPr>
        <w:tc>
          <w:tcPr>
            <w:tcW w:w="2780" w:type="dxa"/>
            <w:gridSpan w:val="2"/>
            <w:tcBorders>
              <w:top w:val="nil"/>
              <w:left w:val="single" w:sz="4" w:space="0" w:color="auto"/>
              <w:bottom w:val="nil"/>
              <w:right w:val="single" w:sz="4" w:space="0" w:color="auto"/>
            </w:tcBorders>
            <w:shd w:val="clear" w:color="auto" w:fill="auto"/>
            <w:vAlign w:val="center"/>
          </w:tcPr>
          <w:p w14:paraId="4FD64920" w14:textId="77777777" w:rsidR="003F5C15" w:rsidRPr="007B6BD5" w:rsidRDefault="003F5C15" w:rsidP="003F5C15">
            <w:pPr>
              <w:spacing w:after="0"/>
              <w:jc w:val="center"/>
              <w:rPr>
                <w:ins w:id="71" w:author="Per Lindell" w:date="2025-05-04T15:3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AC02764" w14:textId="77777777" w:rsidR="003F5C15" w:rsidRPr="007B6BD5" w:rsidRDefault="003F5C15" w:rsidP="003F5C15">
            <w:pPr>
              <w:spacing w:after="0"/>
              <w:jc w:val="center"/>
              <w:rPr>
                <w:ins w:id="72" w:author="Per Lindell" w:date="2025-05-04T15:3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8B40E34" w14:textId="77777777" w:rsidR="003F5C15" w:rsidRPr="007B6BD5" w:rsidRDefault="003F5C15" w:rsidP="003F5C15">
            <w:pPr>
              <w:spacing w:after="0"/>
              <w:jc w:val="center"/>
              <w:rPr>
                <w:ins w:id="73" w:author="Per Lindell" w:date="2025-05-04T15:33:00Z"/>
                <w:rFonts w:ascii="Arial" w:hAnsi="Arial"/>
                <w:sz w:val="18"/>
              </w:rPr>
            </w:pPr>
            <w:ins w:id="74" w:author="Per Lindell" w:date="2025-05-04T15:33:00Z">
              <w:r w:rsidRPr="004969F1">
                <w:rPr>
                  <w:rFonts w:ascii="Arial" w:hAnsi="Arial" w:cs="Arial"/>
                  <w:sz w:val="18"/>
                  <w:szCs w:val="18"/>
                </w:rPr>
                <w:t>n66</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1C9CA" w14:textId="41195E12" w:rsidR="003F5C15" w:rsidRPr="007B6BD5" w:rsidRDefault="003F5C15" w:rsidP="003F5C15">
            <w:pPr>
              <w:spacing w:after="0"/>
              <w:jc w:val="center"/>
              <w:rPr>
                <w:ins w:id="75" w:author="Per Lindell" w:date="2025-05-04T15:33:00Z"/>
                <w:rFonts w:ascii="Arial" w:hAnsi="Arial"/>
                <w:sz w:val="18"/>
                <w:lang w:bidi="ar"/>
              </w:rPr>
            </w:pPr>
            <w:ins w:id="76" w:author="Per Lindell" w:date="2025-05-04T15:33:00Z">
              <w:r w:rsidRPr="003C1245">
                <w:rPr>
                  <w:rFonts w:ascii="Arial" w:hAnsi="Arial"/>
                  <w:sz w:val="18"/>
                </w:rPr>
                <w:t>See n</w:t>
              </w:r>
              <w:r w:rsidR="00C121FC">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19F72F9D" w14:textId="77777777" w:rsidR="003F5C15" w:rsidRPr="007B6BD5" w:rsidRDefault="003F5C15" w:rsidP="003F5C15">
            <w:pPr>
              <w:spacing w:after="0"/>
              <w:jc w:val="center"/>
              <w:rPr>
                <w:ins w:id="77" w:author="Per Lindell" w:date="2025-05-04T15:33:00Z"/>
                <w:rFonts w:ascii="Arial" w:hAnsi="Arial"/>
                <w:sz w:val="18"/>
                <w:lang w:eastAsia="zh-CN"/>
              </w:rPr>
            </w:pPr>
          </w:p>
        </w:tc>
      </w:tr>
      <w:tr w:rsidR="003F5C15" w:rsidRPr="007B6BD5" w14:paraId="0E326979" w14:textId="77777777" w:rsidTr="004E1E51">
        <w:trPr>
          <w:jc w:val="center"/>
          <w:ins w:id="78" w:author="Per Lindell" w:date="2025-05-04T15:33: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BF3F202" w14:textId="77777777" w:rsidR="003F5C15" w:rsidRPr="007B6BD5" w:rsidRDefault="003F5C15" w:rsidP="003F5C15">
            <w:pPr>
              <w:spacing w:after="0"/>
              <w:jc w:val="center"/>
              <w:rPr>
                <w:ins w:id="79" w:author="Per Lindell" w:date="2025-05-04T15:33: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8981788" w14:textId="77777777" w:rsidR="003F5C15" w:rsidRPr="007B6BD5" w:rsidRDefault="003F5C15" w:rsidP="003F5C15">
            <w:pPr>
              <w:spacing w:after="0"/>
              <w:jc w:val="center"/>
              <w:rPr>
                <w:ins w:id="80" w:author="Per Lindell" w:date="2025-05-04T15:3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CBB052" w14:textId="77777777" w:rsidR="003F5C15" w:rsidRPr="007B6BD5" w:rsidRDefault="003F5C15" w:rsidP="003F5C15">
            <w:pPr>
              <w:spacing w:after="0"/>
              <w:jc w:val="center"/>
              <w:rPr>
                <w:ins w:id="81" w:author="Per Lindell" w:date="2025-05-04T15:33:00Z"/>
                <w:rFonts w:ascii="Arial" w:hAnsi="Arial"/>
                <w:sz w:val="18"/>
              </w:rPr>
            </w:pPr>
            <w:ins w:id="82" w:author="Per Lindell" w:date="2025-05-04T15:33:00Z">
              <w:r w:rsidRPr="004969F1">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8138D" w14:textId="33CF74BB" w:rsidR="003F5C15" w:rsidRPr="007B6BD5" w:rsidRDefault="00C121FC" w:rsidP="003F5C15">
            <w:pPr>
              <w:spacing w:after="0"/>
              <w:jc w:val="center"/>
              <w:rPr>
                <w:ins w:id="83" w:author="Per Lindell" w:date="2025-05-04T15:33:00Z"/>
                <w:rFonts w:ascii="Arial" w:hAnsi="Arial"/>
                <w:sz w:val="18"/>
                <w:lang w:bidi="ar"/>
              </w:rPr>
            </w:pPr>
            <w:ins w:id="84" w:author="Per Lindell" w:date="2025-05-04T15:34:00Z">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452F94A" w14:textId="77777777" w:rsidR="003F5C15" w:rsidRPr="007B6BD5" w:rsidRDefault="003F5C15" w:rsidP="003F5C15">
            <w:pPr>
              <w:spacing w:after="0"/>
              <w:jc w:val="center"/>
              <w:rPr>
                <w:ins w:id="85" w:author="Per Lindell" w:date="2025-05-04T15:33:00Z"/>
                <w:rFonts w:ascii="Arial" w:hAnsi="Arial"/>
                <w:sz w:val="18"/>
                <w:lang w:eastAsia="zh-CN"/>
              </w:rPr>
            </w:pPr>
          </w:p>
        </w:tc>
      </w:tr>
      <w:tr w:rsidR="00F23A41" w:rsidRPr="007B6BD5" w14:paraId="085E45D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4C34E29" w14:textId="77777777" w:rsidR="003F5C15" w:rsidRPr="007B6BD5" w:rsidRDefault="003F5C15" w:rsidP="003F5C15">
            <w:pPr>
              <w:spacing w:after="0"/>
              <w:jc w:val="center"/>
              <w:rPr>
                <w:rFonts w:ascii="Arial" w:hAnsi="Arial"/>
                <w:sz w:val="18"/>
              </w:rPr>
            </w:pPr>
            <w:r w:rsidRPr="00E722C5">
              <w:rPr>
                <w:rFonts w:ascii="Arial" w:hAnsi="Arial"/>
                <w:sz w:val="18"/>
              </w:rPr>
              <w:t>CA_n25A-n66A-n257G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39A40BB" w14:textId="77777777" w:rsidR="003F5C15" w:rsidRPr="00E722C5" w:rsidRDefault="003F5C15" w:rsidP="003F5C15">
            <w:pPr>
              <w:keepNext/>
              <w:keepLines/>
              <w:spacing w:after="0"/>
              <w:jc w:val="center"/>
              <w:rPr>
                <w:rFonts w:ascii="Arial" w:hAnsi="Arial"/>
                <w:sz w:val="18"/>
              </w:rPr>
            </w:pPr>
            <w:r w:rsidRPr="00E722C5">
              <w:rPr>
                <w:rFonts w:ascii="Arial" w:hAnsi="Arial"/>
                <w:sz w:val="18"/>
              </w:rPr>
              <w:t>CA_n25A-n66A</w:t>
            </w:r>
          </w:p>
          <w:p w14:paraId="6FB2047F" w14:textId="77777777" w:rsidR="003F5C15" w:rsidRPr="00E722C5" w:rsidRDefault="003F5C15" w:rsidP="003F5C15">
            <w:pPr>
              <w:keepNext/>
              <w:keepLines/>
              <w:spacing w:after="0"/>
              <w:jc w:val="center"/>
              <w:rPr>
                <w:rFonts w:ascii="Arial" w:hAnsi="Arial"/>
                <w:sz w:val="18"/>
              </w:rPr>
            </w:pPr>
            <w:r w:rsidRPr="00E722C5">
              <w:rPr>
                <w:rFonts w:ascii="Arial" w:hAnsi="Arial"/>
                <w:sz w:val="18"/>
              </w:rPr>
              <w:t>CA_n25A-n257A/G</w:t>
            </w:r>
          </w:p>
          <w:p w14:paraId="1B636FAE" w14:textId="77777777" w:rsidR="003F5C15" w:rsidRPr="007B6BD5" w:rsidRDefault="003F5C15" w:rsidP="003F5C15">
            <w:pPr>
              <w:spacing w:after="0"/>
              <w:jc w:val="center"/>
              <w:rPr>
                <w:rFonts w:ascii="Arial" w:hAnsi="Arial"/>
                <w:sz w:val="18"/>
              </w:rPr>
            </w:pPr>
            <w:r w:rsidRPr="00E722C5">
              <w:rPr>
                <w:rFonts w:ascii="Arial" w:hAnsi="Arial"/>
                <w:sz w:val="18"/>
              </w:rPr>
              <w:t>CA_n66A-n257A/G</w:t>
            </w:r>
          </w:p>
        </w:tc>
        <w:tc>
          <w:tcPr>
            <w:tcW w:w="1142" w:type="dxa"/>
            <w:gridSpan w:val="2"/>
            <w:tcBorders>
              <w:left w:val="single" w:sz="4" w:space="0" w:color="auto"/>
              <w:bottom w:val="single" w:sz="4" w:space="0" w:color="auto"/>
              <w:right w:val="single" w:sz="4" w:space="0" w:color="auto"/>
            </w:tcBorders>
            <w:vAlign w:val="center"/>
          </w:tcPr>
          <w:p w14:paraId="50C01D48" w14:textId="77777777" w:rsidR="003F5C15" w:rsidRPr="007B6BD5" w:rsidRDefault="003F5C15" w:rsidP="003F5C15">
            <w:pPr>
              <w:spacing w:after="0"/>
              <w:jc w:val="center"/>
              <w:rPr>
                <w:rFonts w:ascii="Arial" w:hAnsi="Arial"/>
                <w:sz w:val="18"/>
              </w:rPr>
            </w:pPr>
            <w:r>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04066" w14:textId="77777777" w:rsidR="003F5C15" w:rsidRPr="007B6BD5" w:rsidRDefault="003F5C15" w:rsidP="003F5C15">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72382D0" w14:textId="77777777" w:rsidR="003F5C15" w:rsidRPr="007B6BD5" w:rsidRDefault="003F5C15" w:rsidP="003F5C15">
            <w:pPr>
              <w:spacing w:after="0"/>
              <w:jc w:val="center"/>
              <w:rPr>
                <w:rFonts w:ascii="Arial" w:hAnsi="Arial"/>
                <w:sz w:val="18"/>
                <w:lang w:eastAsia="zh-CN"/>
              </w:rPr>
            </w:pPr>
            <w:r>
              <w:rPr>
                <w:rFonts w:ascii="Arial" w:hAnsi="Arial"/>
                <w:sz w:val="18"/>
              </w:rPr>
              <w:t>0</w:t>
            </w:r>
          </w:p>
        </w:tc>
      </w:tr>
      <w:tr w:rsidR="00F23A41" w:rsidRPr="007B6BD5" w14:paraId="6E06769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3AA58F8"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23F257"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314E20D" w14:textId="77777777" w:rsidR="003F5C15" w:rsidRPr="007B6BD5" w:rsidRDefault="003F5C15" w:rsidP="003F5C15">
            <w:pPr>
              <w:spacing w:after="0"/>
              <w:jc w:val="center"/>
              <w:rPr>
                <w:rFonts w:ascii="Arial" w:hAnsi="Arial"/>
                <w:sz w:val="18"/>
              </w:rPr>
            </w:pPr>
            <w:r>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0DC85" w14:textId="77777777" w:rsidR="003F5C15" w:rsidRPr="007B6BD5" w:rsidRDefault="003F5C15" w:rsidP="003F5C15">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nil"/>
              <w:left w:val="single" w:sz="4" w:space="0" w:color="auto"/>
              <w:bottom w:val="nil"/>
              <w:right w:val="single" w:sz="4" w:space="0" w:color="auto"/>
            </w:tcBorders>
            <w:shd w:val="clear" w:color="auto" w:fill="auto"/>
            <w:vAlign w:val="center"/>
          </w:tcPr>
          <w:p w14:paraId="6488C550" w14:textId="77777777" w:rsidR="003F5C15" w:rsidRPr="007B6BD5" w:rsidRDefault="003F5C15" w:rsidP="003F5C15">
            <w:pPr>
              <w:spacing w:after="0"/>
              <w:jc w:val="center"/>
              <w:rPr>
                <w:rFonts w:ascii="Arial" w:hAnsi="Arial"/>
                <w:sz w:val="18"/>
                <w:lang w:eastAsia="zh-CN"/>
              </w:rPr>
            </w:pPr>
          </w:p>
        </w:tc>
      </w:tr>
      <w:tr w:rsidR="00F23A41" w:rsidRPr="007B6BD5" w14:paraId="77098AA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900413F"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9D3BEF6"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51E298" w14:textId="77777777" w:rsidR="003F5C15" w:rsidRPr="007B6BD5" w:rsidRDefault="003F5C15" w:rsidP="003F5C15">
            <w:pPr>
              <w:spacing w:after="0"/>
              <w:jc w:val="center"/>
              <w:rPr>
                <w:rFonts w:ascii="Arial" w:hAnsi="Arial"/>
                <w:sz w:val="18"/>
              </w:rPr>
            </w:pPr>
            <w:r>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ECB65" w14:textId="77777777" w:rsidR="003F5C15" w:rsidRPr="007B6BD5" w:rsidRDefault="003F5C15" w:rsidP="003F5C15">
            <w:pPr>
              <w:spacing w:after="0"/>
              <w:jc w:val="center"/>
              <w:rPr>
                <w:rFonts w:ascii="Arial" w:hAnsi="Arial"/>
                <w:sz w:val="18"/>
                <w:lang w:bidi="ar"/>
              </w:rPr>
            </w:pPr>
            <w:r w:rsidRPr="00DD76E4">
              <w:rPr>
                <w:rFonts w:ascii="Arial" w:hAnsi="Arial" w:cs="Arial"/>
                <w:sz w:val="18"/>
                <w:szCs w:val="18"/>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87DA401" w14:textId="77777777" w:rsidR="003F5C15" w:rsidRPr="007B6BD5" w:rsidRDefault="003F5C15" w:rsidP="003F5C15">
            <w:pPr>
              <w:spacing w:after="0"/>
              <w:jc w:val="center"/>
              <w:rPr>
                <w:rFonts w:ascii="Arial" w:hAnsi="Arial"/>
                <w:sz w:val="18"/>
                <w:lang w:eastAsia="zh-CN"/>
              </w:rPr>
            </w:pPr>
          </w:p>
        </w:tc>
      </w:tr>
      <w:tr w:rsidR="00C121FC" w:rsidRPr="007B6BD5" w14:paraId="2E0A5DD8" w14:textId="77777777" w:rsidTr="004E1E51">
        <w:trPr>
          <w:jc w:val="center"/>
          <w:ins w:id="86" w:author="Per Lindell" w:date="2025-05-04T15:33:00Z"/>
        </w:trPr>
        <w:tc>
          <w:tcPr>
            <w:tcW w:w="2780" w:type="dxa"/>
            <w:gridSpan w:val="2"/>
            <w:tcBorders>
              <w:top w:val="nil"/>
              <w:left w:val="single" w:sz="4" w:space="0" w:color="auto"/>
              <w:bottom w:val="nil"/>
              <w:right w:val="single" w:sz="4" w:space="0" w:color="auto"/>
            </w:tcBorders>
            <w:shd w:val="clear" w:color="auto" w:fill="auto"/>
            <w:vAlign w:val="center"/>
          </w:tcPr>
          <w:p w14:paraId="075FF1A1" w14:textId="77958299" w:rsidR="00C121FC" w:rsidRPr="007B6BD5" w:rsidRDefault="00C121FC" w:rsidP="00C121FC">
            <w:pPr>
              <w:spacing w:after="0"/>
              <w:jc w:val="center"/>
              <w:rPr>
                <w:ins w:id="87" w:author="Per Lindell" w:date="2025-05-04T15:3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F3009C1" w14:textId="22B0E6DD" w:rsidR="00C121FC" w:rsidRPr="007B6BD5" w:rsidRDefault="00C121FC" w:rsidP="00C121FC">
            <w:pPr>
              <w:spacing w:after="0"/>
              <w:jc w:val="center"/>
              <w:rPr>
                <w:ins w:id="88" w:author="Per Lindell" w:date="2025-05-04T15:3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F3050A" w14:textId="77777777" w:rsidR="00C121FC" w:rsidRPr="007B6BD5" w:rsidRDefault="00C121FC" w:rsidP="00C121FC">
            <w:pPr>
              <w:spacing w:after="0"/>
              <w:jc w:val="center"/>
              <w:rPr>
                <w:ins w:id="89" w:author="Per Lindell" w:date="2025-05-04T15:33:00Z"/>
                <w:rFonts w:ascii="Arial" w:hAnsi="Arial"/>
                <w:sz w:val="18"/>
              </w:rPr>
            </w:pPr>
            <w:ins w:id="90" w:author="Per Lindell" w:date="2025-05-04T15:33:00Z">
              <w:r>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4EE88" w14:textId="55641566" w:rsidR="00C121FC" w:rsidRPr="007B6BD5" w:rsidRDefault="00C121FC" w:rsidP="00C121FC">
            <w:pPr>
              <w:spacing w:after="0"/>
              <w:jc w:val="center"/>
              <w:rPr>
                <w:ins w:id="91" w:author="Per Lindell" w:date="2025-05-04T15:33:00Z"/>
                <w:rFonts w:ascii="Arial" w:hAnsi="Arial"/>
                <w:sz w:val="18"/>
                <w:lang w:bidi="ar"/>
              </w:rPr>
            </w:pPr>
            <w:ins w:id="92" w:author="Per Lindell" w:date="2025-05-04T15:34: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C0F9D17" w14:textId="2C702FB9" w:rsidR="00C121FC" w:rsidRPr="007B6BD5" w:rsidRDefault="00C121FC" w:rsidP="00C121FC">
            <w:pPr>
              <w:spacing w:after="0"/>
              <w:jc w:val="center"/>
              <w:rPr>
                <w:ins w:id="93" w:author="Per Lindell" w:date="2025-05-04T15:33:00Z"/>
                <w:rFonts w:ascii="Arial" w:hAnsi="Arial"/>
                <w:sz w:val="18"/>
                <w:lang w:eastAsia="zh-CN"/>
              </w:rPr>
            </w:pPr>
            <w:ins w:id="94" w:author="Per Lindell" w:date="2025-05-04T15:34:00Z">
              <w:r>
                <w:rPr>
                  <w:rFonts w:ascii="Arial" w:hAnsi="Arial"/>
                  <w:sz w:val="18"/>
                  <w:lang w:eastAsia="zh-CN"/>
                </w:rPr>
                <w:t>4 and 5</w:t>
              </w:r>
            </w:ins>
          </w:p>
        </w:tc>
      </w:tr>
      <w:tr w:rsidR="00C121FC" w:rsidRPr="007B6BD5" w14:paraId="7A3997C5" w14:textId="77777777" w:rsidTr="004E1E51">
        <w:trPr>
          <w:jc w:val="center"/>
          <w:ins w:id="95" w:author="Per Lindell" w:date="2025-05-04T15:33:00Z"/>
        </w:trPr>
        <w:tc>
          <w:tcPr>
            <w:tcW w:w="2780" w:type="dxa"/>
            <w:gridSpan w:val="2"/>
            <w:tcBorders>
              <w:top w:val="nil"/>
              <w:left w:val="single" w:sz="4" w:space="0" w:color="auto"/>
              <w:bottom w:val="nil"/>
              <w:right w:val="single" w:sz="4" w:space="0" w:color="auto"/>
            </w:tcBorders>
            <w:shd w:val="clear" w:color="auto" w:fill="auto"/>
            <w:vAlign w:val="center"/>
          </w:tcPr>
          <w:p w14:paraId="5EBF0401" w14:textId="77777777" w:rsidR="00C121FC" w:rsidRPr="007B6BD5" w:rsidRDefault="00C121FC" w:rsidP="00C121FC">
            <w:pPr>
              <w:spacing w:after="0"/>
              <w:jc w:val="center"/>
              <w:rPr>
                <w:ins w:id="96" w:author="Per Lindell" w:date="2025-05-04T15:3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10980B7" w14:textId="77777777" w:rsidR="00C121FC" w:rsidRPr="007B6BD5" w:rsidRDefault="00C121FC" w:rsidP="00C121FC">
            <w:pPr>
              <w:spacing w:after="0"/>
              <w:jc w:val="center"/>
              <w:rPr>
                <w:ins w:id="97" w:author="Per Lindell" w:date="2025-05-04T15:3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49BCAF7" w14:textId="77777777" w:rsidR="00C121FC" w:rsidRPr="007B6BD5" w:rsidRDefault="00C121FC" w:rsidP="00C121FC">
            <w:pPr>
              <w:spacing w:after="0"/>
              <w:jc w:val="center"/>
              <w:rPr>
                <w:ins w:id="98" w:author="Per Lindell" w:date="2025-05-04T15:33:00Z"/>
                <w:rFonts w:ascii="Arial" w:hAnsi="Arial"/>
                <w:sz w:val="18"/>
              </w:rPr>
            </w:pPr>
            <w:ins w:id="99" w:author="Per Lindell" w:date="2025-05-04T15:33:00Z">
              <w:r>
                <w:rPr>
                  <w:rFonts w:ascii="Arial" w:hAnsi="Arial" w:cs="Arial"/>
                  <w:sz w:val="18"/>
                  <w:szCs w:val="18"/>
                </w:rPr>
                <w:t>n66</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64172" w14:textId="3D7483C0" w:rsidR="00C121FC" w:rsidRPr="007B6BD5" w:rsidRDefault="00C121FC" w:rsidP="00C121FC">
            <w:pPr>
              <w:spacing w:after="0"/>
              <w:jc w:val="center"/>
              <w:rPr>
                <w:ins w:id="100" w:author="Per Lindell" w:date="2025-05-04T15:33:00Z"/>
                <w:rFonts w:ascii="Arial" w:hAnsi="Arial"/>
                <w:sz w:val="18"/>
                <w:lang w:bidi="ar"/>
              </w:rPr>
            </w:pPr>
            <w:ins w:id="101" w:author="Per Lindell" w:date="2025-05-04T15:34:00Z">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7BC97279" w14:textId="77777777" w:rsidR="00C121FC" w:rsidRPr="007B6BD5" w:rsidRDefault="00C121FC" w:rsidP="00C121FC">
            <w:pPr>
              <w:spacing w:after="0"/>
              <w:jc w:val="center"/>
              <w:rPr>
                <w:ins w:id="102" w:author="Per Lindell" w:date="2025-05-04T15:33:00Z"/>
                <w:rFonts w:ascii="Arial" w:hAnsi="Arial"/>
                <w:sz w:val="18"/>
                <w:lang w:eastAsia="zh-CN"/>
              </w:rPr>
            </w:pPr>
          </w:p>
        </w:tc>
      </w:tr>
      <w:tr w:rsidR="003F5C15" w:rsidRPr="007B6BD5" w14:paraId="542D7119" w14:textId="77777777" w:rsidTr="004E1E51">
        <w:trPr>
          <w:jc w:val="center"/>
          <w:ins w:id="103" w:author="Per Lindell" w:date="2025-05-04T15:33: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E805EAD" w14:textId="77777777" w:rsidR="003F5C15" w:rsidRPr="007B6BD5" w:rsidRDefault="003F5C15" w:rsidP="003F5C15">
            <w:pPr>
              <w:spacing w:after="0"/>
              <w:jc w:val="center"/>
              <w:rPr>
                <w:ins w:id="104" w:author="Per Lindell" w:date="2025-05-04T15:33: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BCBAEF" w14:textId="77777777" w:rsidR="003F5C15" w:rsidRPr="007B6BD5" w:rsidRDefault="003F5C15" w:rsidP="003F5C15">
            <w:pPr>
              <w:spacing w:after="0"/>
              <w:jc w:val="center"/>
              <w:rPr>
                <w:ins w:id="105" w:author="Per Lindell" w:date="2025-05-04T15:3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C5C437A" w14:textId="77777777" w:rsidR="003F5C15" w:rsidRPr="007B6BD5" w:rsidRDefault="003F5C15" w:rsidP="003F5C15">
            <w:pPr>
              <w:spacing w:after="0"/>
              <w:jc w:val="center"/>
              <w:rPr>
                <w:ins w:id="106" w:author="Per Lindell" w:date="2025-05-04T15:33:00Z"/>
                <w:rFonts w:ascii="Arial" w:hAnsi="Arial"/>
                <w:sz w:val="18"/>
              </w:rPr>
            </w:pPr>
            <w:ins w:id="107" w:author="Per Lindell" w:date="2025-05-04T15:33:00Z">
              <w:r>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5ABCF" w14:textId="77777777" w:rsidR="003F5C15" w:rsidRPr="007B6BD5" w:rsidRDefault="003F5C15" w:rsidP="003F5C15">
            <w:pPr>
              <w:spacing w:after="0"/>
              <w:jc w:val="center"/>
              <w:rPr>
                <w:ins w:id="108" w:author="Per Lindell" w:date="2025-05-04T15:33:00Z"/>
                <w:rFonts w:ascii="Arial" w:hAnsi="Arial"/>
                <w:sz w:val="18"/>
                <w:lang w:bidi="ar"/>
              </w:rPr>
            </w:pPr>
            <w:ins w:id="109" w:author="Per Lindell" w:date="2025-05-04T15:33:00Z">
              <w:r w:rsidRPr="00DD76E4">
                <w:rPr>
                  <w:rFonts w:ascii="Arial" w:hAnsi="Arial" w:cs="Arial"/>
                  <w:sz w:val="18"/>
                  <w:szCs w:val="18"/>
                </w:rPr>
                <w:t>CA_n257G</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AED1437" w14:textId="77777777" w:rsidR="003F5C15" w:rsidRPr="007B6BD5" w:rsidRDefault="003F5C15" w:rsidP="003F5C15">
            <w:pPr>
              <w:spacing w:after="0"/>
              <w:jc w:val="center"/>
              <w:rPr>
                <w:ins w:id="110" w:author="Per Lindell" w:date="2025-05-04T15:33:00Z"/>
                <w:rFonts w:ascii="Arial" w:hAnsi="Arial"/>
                <w:sz w:val="18"/>
                <w:lang w:eastAsia="zh-CN"/>
              </w:rPr>
            </w:pPr>
          </w:p>
        </w:tc>
      </w:tr>
      <w:tr w:rsidR="00F23A41" w:rsidRPr="007B6BD5" w14:paraId="172F991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41A50FD"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CA_n25A-n66A-n260A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A1C5AA" w14:textId="77777777" w:rsidR="003F5C15" w:rsidRPr="004969F1" w:rsidRDefault="003F5C15" w:rsidP="003F5C15">
            <w:pPr>
              <w:keepNext/>
              <w:keepLines/>
              <w:spacing w:after="0"/>
              <w:jc w:val="center"/>
              <w:rPr>
                <w:rFonts w:ascii="Arial" w:hAnsi="Arial" w:cs="Arial"/>
                <w:sz w:val="18"/>
                <w:szCs w:val="18"/>
              </w:rPr>
            </w:pPr>
            <w:r w:rsidRPr="004969F1">
              <w:rPr>
                <w:rFonts w:ascii="Arial" w:hAnsi="Arial" w:cs="Arial"/>
                <w:sz w:val="18"/>
                <w:szCs w:val="18"/>
              </w:rPr>
              <w:t>CA_n25A-n66A</w:t>
            </w:r>
          </w:p>
          <w:p w14:paraId="1928D6BD" w14:textId="77777777" w:rsidR="003F5C15" w:rsidRPr="004969F1" w:rsidRDefault="003F5C15" w:rsidP="003F5C15">
            <w:pPr>
              <w:keepNext/>
              <w:keepLines/>
              <w:spacing w:after="0"/>
              <w:jc w:val="center"/>
              <w:rPr>
                <w:rFonts w:ascii="Arial" w:hAnsi="Arial" w:cs="Arial"/>
                <w:sz w:val="18"/>
                <w:szCs w:val="18"/>
              </w:rPr>
            </w:pPr>
            <w:r w:rsidRPr="004969F1">
              <w:rPr>
                <w:rFonts w:ascii="Arial" w:hAnsi="Arial" w:cs="Arial"/>
                <w:sz w:val="18"/>
                <w:szCs w:val="18"/>
              </w:rPr>
              <w:t>CA_n25A-n260A</w:t>
            </w:r>
          </w:p>
          <w:p w14:paraId="4EC2CB2E"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CA_n66A-n260A</w:t>
            </w:r>
          </w:p>
        </w:tc>
        <w:tc>
          <w:tcPr>
            <w:tcW w:w="1142" w:type="dxa"/>
            <w:gridSpan w:val="2"/>
            <w:tcBorders>
              <w:left w:val="single" w:sz="4" w:space="0" w:color="auto"/>
              <w:bottom w:val="single" w:sz="4" w:space="0" w:color="auto"/>
              <w:right w:val="single" w:sz="4" w:space="0" w:color="auto"/>
            </w:tcBorders>
            <w:vAlign w:val="center"/>
          </w:tcPr>
          <w:p w14:paraId="21F9783B"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64513" w14:textId="77777777" w:rsidR="003F5C15" w:rsidRPr="007B6BD5" w:rsidRDefault="003F5C15" w:rsidP="003F5C15">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C14DB59" w14:textId="77777777" w:rsidR="003F5C15" w:rsidRPr="007B6BD5" w:rsidRDefault="003F5C15" w:rsidP="003F5C15">
            <w:pPr>
              <w:spacing w:after="0"/>
              <w:jc w:val="center"/>
              <w:rPr>
                <w:rFonts w:ascii="Arial" w:hAnsi="Arial"/>
                <w:sz w:val="18"/>
                <w:lang w:eastAsia="zh-CN"/>
              </w:rPr>
            </w:pPr>
            <w:r w:rsidRPr="004969F1">
              <w:rPr>
                <w:rFonts w:ascii="Arial" w:hAnsi="Arial" w:hint="eastAsia"/>
                <w:sz w:val="18"/>
                <w:lang w:eastAsia="zh-CN"/>
              </w:rPr>
              <w:t>0</w:t>
            </w:r>
          </w:p>
        </w:tc>
      </w:tr>
      <w:tr w:rsidR="00F23A41" w:rsidRPr="007B6BD5" w14:paraId="5F7F251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8118E5B"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8F01F6"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4B3075"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EB62C" w14:textId="77777777" w:rsidR="003F5C15" w:rsidRPr="007B6BD5" w:rsidRDefault="003F5C15" w:rsidP="003F5C15">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nil"/>
              <w:left w:val="single" w:sz="4" w:space="0" w:color="auto"/>
              <w:bottom w:val="nil"/>
              <w:right w:val="single" w:sz="4" w:space="0" w:color="auto"/>
            </w:tcBorders>
            <w:shd w:val="clear" w:color="auto" w:fill="auto"/>
            <w:vAlign w:val="center"/>
          </w:tcPr>
          <w:p w14:paraId="55EF7C44" w14:textId="77777777" w:rsidR="003F5C15" w:rsidRPr="007B6BD5" w:rsidRDefault="003F5C15" w:rsidP="003F5C15">
            <w:pPr>
              <w:spacing w:after="0"/>
              <w:jc w:val="center"/>
              <w:rPr>
                <w:rFonts w:ascii="Arial" w:hAnsi="Arial"/>
                <w:sz w:val="18"/>
                <w:lang w:eastAsia="zh-CN"/>
              </w:rPr>
            </w:pPr>
          </w:p>
        </w:tc>
      </w:tr>
      <w:tr w:rsidR="00F23A41" w:rsidRPr="007B6BD5" w14:paraId="017DC9C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BBE4B15"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E531DCD"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AB0BA8"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AD8C3" w14:textId="77777777" w:rsidR="003F5C15" w:rsidRPr="007B6BD5" w:rsidRDefault="003F5C15" w:rsidP="003F5C15">
            <w:pPr>
              <w:spacing w:after="0"/>
              <w:jc w:val="center"/>
              <w:rPr>
                <w:rFonts w:ascii="Arial" w:hAnsi="Arial"/>
                <w:sz w:val="18"/>
                <w:lang w:bidi="ar"/>
              </w:rPr>
            </w:pPr>
            <w:r w:rsidRPr="004969F1">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58A9B8A" w14:textId="77777777" w:rsidR="003F5C15" w:rsidRPr="007B6BD5" w:rsidRDefault="003F5C15" w:rsidP="003F5C15">
            <w:pPr>
              <w:spacing w:after="0"/>
              <w:jc w:val="center"/>
              <w:rPr>
                <w:rFonts w:ascii="Arial" w:hAnsi="Arial"/>
                <w:sz w:val="18"/>
                <w:lang w:eastAsia="zh-CN"/>
              </w:rPr>
            </w:pPr>
          </w:p>
        </w:tc>
      </w:tr>
      <w:tr w:rsidR="00DC2C13" w:rsidRPr="007B6BD5" w14:paraId="03A2C174" w14:textId="77777777" w:rsidTr="004E1E51">
        <w:trPr>
          <w:jc w:val="center"/>
          <w:ins w:id="111" w:author="Per Lindell" w:date="2025-05-04T15:36:00Z"/>
        </w:trPr>
        <w:tc>
          <w:tcPr>
            <w:tcW w:w="2780" w:type="dxa"/>
            <w:gridSpan w:val="2"/>
            <w:tcBorders>
              <w:top w:val="nil"/>
              <w:left w:val="single" w:sz="4" w:space="0" w:color="auto"/>
              <w:bottom w:val="nil"/>
              <w:right w:val="single" w:sz="4" w:space="0" w:color="auto"/>
            </w:tcBorders>
            <w:shd w:val="clear" w:color="auto" w:fill="auto"/>
            <w:vAlign w:val="center"/>
          </w:tcPr>
          <w:p w14:paraId="2B378913" w14:textId="5258F814" w:rsidR="00DC2C13" w:rsidRPr="007B6BD5" w:rsidRDefault="00DC2C13" w:rsidP="00DC2C13">
            <w:pPr>
              <w:spacing w:after="0"/>
              <w:jc w:val="center"/>
              <w:rPr>
                <w:ins w:id="112" w:author="Per Lindell" w:date="2025-05-04T15:36: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7DF46DB" w14:textId="2994F3C8" w:rsidR="00DC2C13" w:rsidRPr="007B6BD5" w:rsidRDefault="00DC2C13" w:rsidP="00DC2C13">
            <w:pPr>
              <w:spacing w:after="0"/>
              <w:jc w:val="center"/>
              <w:rPr>
                <w:ins w:id="113" w:author="Per Lindell" w:date="2025-05-04T15:3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BADF880" w14:textId="77777777" w:rsidR="00DC2C13" w:rsidRPr="007B6BD5" w:rsidRDefault="00DC2C13" w:rsidP="00DC2C13">
            <w:pPr>
              <w:spacing w:after="0"/>
              <w:jc w:val="center"/>
              <w:rPr>
                <w:ins w:id="114" w:author="Per Lindell" w:date="2025-05-04T15:36:00Z"/>
                <w:rFonts w:ascii="Arial" w:hAnsi="Arial"/>
                <w:sz w:val="18"/>
              </w:rPr>
            </w:pPr>
            <w:ins w:id="115" w:author="Per Lindell" w:date="2025-05-04T15:36: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4881" w14:textId="33A62A7C" w:rsidR="00DC2C13" w:rsidRPr="007B6BD5" w:rsidRDefault="00DC2C13" w:rsidP="00DC2C13">
            <w:pPr>
              <w:spacing w:after="0"/>
              <w:jc w:val="center"/>
              <w:rPr>
                <w:ins w:id="116" w:author="Per Lindell" w:date="2025-05-04T15:36:00Z"/>
                <w:rFonts w:ascii="Arial" w:hAnsi="Arial"/>
                <w:sz w:val="18"/>
                <w:lang w:bidi="ar"/>
              </w:rPr>
            </w:pPr>
            <w:ins w:id="117" w:author="Per Lindell" w:date="2025-05-04T15:34: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0A13609" w14:textId="512A4E56" w:rsidR="00DC2C13" w:rsidRPr="007B6BD5" w:rsidRDefault="00DC2C13" w:rsidP="00DC2C13">
            <w:pPr>
              <w:spacing w:after="0"/>
              <w:jc w:val="center"/>
              <w:rPr>
                <w:ins w:id="118" w:author="Per Lindell" w:date="2025-05-04T15:36:00Z"/>
                <w:rFonts w:ascii="Arial" w:hAnsi="Arial"/>
                <w:sz w:val="18"/>
                <w:lang w:eastAsia="zh-CN"/>
              </w:rPr>
            </w:pPr>
            <w:ins w:id="119" w:author="Per Lindell" w:date="2025-05-04T15:34:00Z">
              <w:r>
                <w:rPr>
                  <w:rFonts w:ascii="Arial" w:hAnsi="Arial"/>
                  <w:sz w:val="18"/>
                  <w:lang w:eastAsia="zh-CN"/>
                </w:rPr>
                <w:t>4 and 5</w:t>
              </w:r>
            </w:ins>
          </w:p>
        </w:tc>
      </w:tr>
      <w:tr w:rsidR="00DC2C13" w:rsidRPr="007B6BD5" w14:paraId="3681BD98" w14:textId="77777777" w:rsidTr="004E1E51">
        <w:trPr>
          <w:jc w:val="center"/>
          <w:ins w:id="120" w:author="Per Lindell" w:date="2025-05-04T15:36:00Z"/>
        </w:trPr>
        <w:tc>
          <w:tcPr>
            <w:tcW w:w="2780" w:type="dxa"/>
            <w:gridSpan w:val="2"/>
            <w:tcBorders>
              <w:top w:val="nil"/>
              <w:left w:val="single" w:sz="4" w:space="0" w:color="auto"/>
              <w:bottom w:val="nil"/>
              <w:right w:val="single" w:sz="4" w:space="0" w:color="auto"/>
            </w:tcBorders>
            <w:shd w:val="clear" w:color="auto" w:fill="auto"/>
            <w:vAlign w:val="center"/>
          </w:tcPr>
          <w:p w14:paraId="15E42BE0" w14:textId="77777777" w:rsidR="00DC2C13" w:rsidRPr="007B6BD5" w:rsidRDefault="00DC2C13" w:rsidP="00DC2C13">
            <w:pPr>
              <w:spacing w:after="0"/>
              <w:jc w:val="center"/>
              <w:rPr>
                <w:ins w:id="121" w:author="Per Lindell" w:date="2025-05-04T15:36: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73F4B5" w14:textId="77777777" w:rsidR="00DC2C13" w:rsidRPr="007B6BD5" w:rsidRDefault="00DC2C13" w:rsidP="00DC2C13">
            <w:pPr>
              <w:spacing w:after="0"/>
              <w:jc w:val="center"/>
              <w:rPr>
                <w:ins w:id="122" w:author="Per Lindell" w:date="2025-05-04T15:3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47FB6C6" w14:textId="77777777" w:rsidR="00DC2C13" w:rsidRPr="007B6BD5" w:rsidRDefault="00DC2C13" w:rsidP="00DC2C13">
            <w:pPr>
              <w:spacing w:after="0"/>
              <w:jc w:val="center"/>
              <w:rPr>
                <w:ins w:id="123" w:author="Per Lindell" w:date="2025-05-04T15:36:00Z"/>
                <w:rFonts w:ascii="Arial" w:hAnsi="Arial"/>
                <w:sz w:val="18"/>
              </w:rPr>
            </w:pPr>
            <w:ins w:id="124" w:author="Per Lindell" w:date="2025-05-04T15:36:00Z">
              <w:r w:rsidRPr="004969F1">
                <w:rPr>
                  <w:rFonts w:ascii="Arial" w:hAnsi="Arial" w:cs="Arial"/>
                  <w:sz w:val="18"/>
                  <w:szCs w:val="18"/>
                </w:rPr>
                <w:t>n66</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37684" w14:textId="3069A602" w:rsidR="00DC2C13" w:rsidRPr="007B6BD5" w:rsidRDefault="00DC2C13" w:rsidP="00DC2C13">
            <w:pPr>
              <w:spacing w:after="0"/>
              <w:jc w:val="center"/>
              <w:rPr>
                <w:ins w:id="125" w:author="Per Lindell" w:date="2025-05-04T15:36:00Z"/>
                <w:rFonts w:ascii="Arial" w:hAnsi="Arial"/>
                <w:sz w:val="18"/>
                <w:lang w:bidi="ar"/>
              </w:rPr>
            </w:pPr>
            <w:ins w:id="126" w:author="Per Lindell" w:date="2025-05-04T15:34:00Z">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6E365C59" w14:textId="77777777" w:rsidR="00DC2C13" w:rsidRPr="007B6BD5" w:rsidRDefault="00DC2C13" w:rsidP="00DC2C13">
            <w:pPr>
              <w:spacing w:after="0"/>
              <w:jc w:val="center"/>
              <w:rPr>
                <w:ins w:id="127" w:author="Per Lindell" w:date="2025-05-04T15:36:00Z"/>
                <w:rFonts w:ascii="Arial" w:hAnsi="Arial"/>
                <w:sz w:val="18"/>
                <w:lang w:eastAsia="zh-CN"/>
              </w:rPr>
            </w:pPr>
          </w:p>
        </w:tc>
      </w:tr>
      <w:tr w:rsidR="00C5571F" w:rsidRPr="007B6BD5" w14:paraId="410409B6" w14:textId="77777777" w:rsidTr="004E1E51">
        <w:trPr>
          <w:jc w:val="center"/>
          <w:ins w:id="128" w:author="Per Lindell" w:date="2025-05-04T15:36: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A5332FB" w14:textId="77777777" w:rsidR="00C5571F" w:rsidRPr="007B6BD5" w:rsidRDefault="00C5571F" w:rsidP="005879B3">
            <w:pPr>
              <w:spacing w:after="0"/>
              <w:jc w:val="center"/>
              <w:rPr>
                <w:ins w:id="129" w:author="Per Lindell" w:date="2025-05-04T15:36: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4D79AF4" w14:textId="77777777" w:rsidR="00C5571F" w:rsidRPr="007B6BD5" w:rsidRDefault="00C5571F" w:rsidP="005879B3">
            <w:pPr>
              <w:spacing w:after="0"/>
              <w:jc w:val="center"/>
              <w:rPr>
                <w:ins w:id="130" w:author="Per Lindell" w:date="2025-05-04T15:3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E605F53" w14:textId="77777777" w:rsidR="00C5571F" w:rsidRPr="007B6BD5" w:rsidRDefault="00C5571F" w:rsidP="005879B3">
            <w:pPr>
              <w:spacing w:after="0"/>
              <w:jc w:val="center"/>
              <w:rPr>
                <w:ins w:id="131" w:author="Per Lindell" w:date="2025-05-04T15:36:00Z"/>
                <w:rFonts w:ascii="Arial" w:hAnsi="Arial"/>
                <w:sz w:val="18"/>
              </w:rPr>
            </w:pPr>
            <w:ins w:id="132" w:author="Per Lindell" w:date="2025-05-04T15:36:00Z">
              <w:r w:rsidRPr="004969F1">
                <w:rPr>
                  <w:rFonts w:ascii="Arial" w:hAnsi="Arial" w:cs="Arial"/>
                  <w:sz w:val="18"/>
                  <w:szCs w:val="18"/>
                </w:rPr>
                <w:t>n260</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5E772" w14:textId="6038F0A8" w:rsidR="00C5571F" w:rsidRPr="007B6BD5" w:rsidRDefault="00DC2C13" w:rsidP="005879B3">
            <w:pPr>
              <w:spacing w:after="0"/>
              <w:jc w:val="center"/>
              <w:rPr>
                <w:ins w:id="133" w:author="Per Lindell" w:date="2025-05-04T15:36:00Z"/>
                <w:rFonts w:ascii="Arial" w:hAnsi="Arial"/>
                <w:sz w:val="18"/>
                <w:lang w:bidi="ar"/>
              </w:rPr>
            </w:pPr>
            <w:ins w:id="134" w:author="Per Lindell" w:date="2025-05-04T15:34:00Z">
              <w:r w:rsidRPr="003C1245">
                <w:rPr>
                  <w:rFonts w:ascii="Arial" w:hAnsi="Arial"/>
                  <w:sz w:val="18"/>
                </w:rPr>
                <w:t>See n</w:t>
              </w:r>
            </w:ins>
            <w:ins w:id="135" w:author="Per Lindell" w:date="2025-05-04T15:41:00Z">
              <w:r>
                <w:rPr>
                  <w:rFonts w:ascii="Arial" w:hAnsi="Arial"/>
                  <w:sz w:val="18"/>
                </w:rPr>
                <w:t>2</w:t>
              </w:r>
            </w:ins>
            <w:ins w:id="136" w:author="Per Lindell" w:date="2025-05-04T15:34:00Z">
              <w:r>
                <w:rPr>
                  <w:rFonts w:ascii="Arial" w:hAnsi="Arial"/>
                  <w:sz w:val="18"/>
                </w:rPr>
                <w:t>6</w:t>
              </w:r>
            </w:ins>
            <w:ins w:id="137" w:author="Per Lindell" w:date="2025-05-04T15:41:00Z">
              <w:r>
                <w:rPr>
                  <w:rFonts w:ascii="Arial" w:hAnsi="Arial"/>
                  <w:sz w:val="18"/>
                </w:rPr>
                <w:t>0</w:t>
              </w:r>
            </w:ins>
            <w:ins w:id="138" w:author="Per Lindell" w:date="2025-05-04T15:34:00Z">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FCB04B" w14:textId="77777777" w:rsidR="00C5571F" w:rsidRPr="007B6BD5" w:rsidRDefault="00C5571F" w:rsidP="005879B3">
            <w:pPr>
              <w:spacing w:after="0"/>
              <w:jc w:val="center"/>
              <w:rPr>
                <w:ins w:id="139" w:author="Per Lindell" w:date="2025-05-04T15:36:00Z"/>
                <w:rFonts w:ascii="Arial" w:hAnsi="Arial"/>
                <w:sz w:val="18"/>
                <w:lang w:eastAsia="zh-CN"/>
              </w:rPr>
            </w:pPr>
          </w:p>
        </w:tc>
      </w:tr>
      <w:tr w:rsidR="00F23A41" w:rsidRPr="007B6BD5" w14:paraId="74620F4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1B2F6E4"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CA_n25A-n66A-n260G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9B65E9F" w14:textId="77777777" w:rsidR="003F5C15" w:rsidRPr="004969F1" w:rsidRDefault="003F5C15" w:rsidP="003F5C15">
            <w:pPr>
              <w:keepNext/>
              <w:keepLines/>
              <w:spacing w:after="0"/>
              <w:jc w:val="center"/>
              <w:rPr>
                <w:rFonts w:ascii="Arial" w:hAnsi="Arial" w:cs="Arial"/>
                <w:sz w:val="18"/>
                <w:szCs w:val="18"/>
              </w:rPr>
            </w:pPr>
            <w:r w:rsidRPr="004969F1">
              <w:rPr>
                <w:rFonts w:ascii="Arial" w:hAnsi="Arial" w:cs="Arial"/>
                <w:sz w:val="18"/>
                <w:szCs w:val="18"/>
              </w:rPr>
              <w:t>CA_n25A-n66A</w:t>
            </w:r>
          </w:p>
          <w:p w14:paraId="4458DE3E" w14:textId="77777777" w:rsidR="003F5C15" w:rsidRPr="004969F1" w:rsidRDefault="003F5C15" w:rsidP="003F5C15">
            <w:pPr>
              <w:keepNext/>
              <w:keepLines/>
              <w:spacing w:after="0"/>
              <w:jc w:val="center"/>
              <w:rPr>
                <w:rFonts w:ascii="Arial" w:hAnsi="Arial" w:cs="Arial"/>
                <w:sz w:val="18"/>
                <w:szCs w:val="18"/>
              </w:rPr>
            </w:pPr>
            <w:r w:rsidRPr="004969F1">
              <w:rPr>
                <w:rFonts w:ascii="Arial" w:hAnsi="Arial" w:cs="Arial"/>
                <w:sz w:val="18"/>
                <w:szCs w:val="18"/>
              </w:rPr>
              <w:t>CA_n25A-n260A/G</w:t>
            </w:r>
          </w:p>
          <w:p w14:paraId="2052BA41"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CA_n66A-n260A/G</w:t>
            </w:r>
          </w:p>
        </w:tc>
        <w:tc>
          <w:tcPr>
            <w:tcW w:w="1142" w:type="dxa"/>
            <w:gridSpan w:val="2"/>
            <w:tcBorders>
              <w:left w:val="single" w:sz="4" w:space="0" w:color="auto"/>
              <w:bottom w:val="single" w:sz="4" w:space="0" w:color="auto"/>
              <w:right w:val="single" w:sz="4" w:space="0" w:color="auto"/>
            </w:tcBorders>
            <w:vAlign w:val="center"/>
          </w:tcPr>
          <w:p w14:paraId="20C01F44"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C2A68" w14:textId="77777777" w:rsidR="003F5C15" w:rsidRPr="007B6BD5" w:rsidRDefault="003F5C15" w:rsidP="003F5C15">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7737BD3" w14:textId="77777777" w:rsidR="003F5C15" w:rsidRPr="007B6BD5" w:rsidRDefault="003F5C15" w:rsidP="003F5C15">
            <w:pPr>
              <w:spacing w:after="0"/>
              <w:jc w:val="center"/>
              <w:rPr>
                <w:rFonts w:ascii="Arial" w:hAnsi="Arial"/>
                <w:sz w:val="18"/>
                <w:lang w:eastAsia="zh-CN"/>
              </w:rPr>
            </w:pPr>
            <w:r w:rsidRPr="004969F1">
              <w:rPr>
                <w:rFonts w:ascii="Arial" w:hAnsi="Arial" w:cs="Arial"/>
                <w:sz w:val="18"/>
                <w:szCs w:val="18"/>
              </w:rPr>
              <w:t>0</w:t>
            </w:r>
          </w:p>
        </w:tc>
      </w:tr>
      <w:tr w:rsidR="00F23A41" w:rsidRPr="007B6BD5" w14:paraId="62FA631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F16837"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837FA31"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861F84"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3CC38" w14:textId="77777777" w:rsidR="003F5C15" w:rsidRPr="007B6BD5" w:rsidRDefault="003F5C15" w:rsidP="003F5C15">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nil"/>
              <w:left w:val="single" w:sz="4" w:space="0" w:color="auto"/>
              <w:bottom w:val="nil"/>
              <w:right w:val="single" w:sz="4" w:space="0" w:color="auto"/>
            </w:tcBorders>
            <w:shd w:val="clear" w:color="auto" w:fill="auto"/>
            <w:vAlign w:val="center"/>
          </w:tcPr>
          <w:p w14:paraId="1F6E3BD7" w14:textId="77777777" w:rsidR="003F5C15" w:rsidRPr="007B6BD5" w:rsidRDefault="003F5C15" w:rsidP="003F5C15">
            <w:pPr>
              <w:spacing w:after="0"/>
              <w:jc w:val="center"/>
              <w:rPr>
                <w:rFonts w:ascii="Arial" w:hAnsi="Arial"/>
                <w:sz w:val="18"/>
                <w:lang w:eastAsia="zh-CN"/>
              </w:rPr>
            </w:pPr>
          </w:p>
        </w:tc>
      </w:tr>
      <w:tr w:rsidR="00F23A41" w:rsidRPr="007B6BD5" w14:paraId="3715360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AB9890F"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ACBD465"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8A01F9F"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A1D8F" w14:textId="77777777" w:rsidR="003F5C15" w:rsidRPr="007B6BD5" w:rsidRDefault="003F5C15" w:rsidP="003F5C15">
            <w:pPr>
              <w:spacing w:after="0"/>
              <w:jc w:val="center"/>
              <w:rPr>
                <w:rFonts w:ascii="Arial" w:hAnsi="Arial"/>
                <w:sz w:val="18"/>
                <w:lang w:bidi="ar"/>
              </w:rPr>
            </w:pPr>
            <w:r w:rsidRPr="004969F1">
              <w:rPr>
                <w:rFonts w:ascii="Arial" w:hAnsi="Arial" w:cs="Arial"/>
                <w:sz w:val="18"/>
                <w:szCs w:val="18"/>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7CC818" w14:textId="77777777" w:rsidR="003F5C15" w:rsidRPr="007B6BD5" w:rsidRDefault="003F5C15" w:rsidP="003F5C15">
            <w:pPr>
              <w:spacing w:after="0"/>
              <w:jc w:val="center"/>
              <w:rPr>
                <w:rFonts w:ascii="Arial" w:hAnsi="Arial"/>
                <w:sz w:val="18"/>
                <w:lang w:eastAsia="zh-CN"/>
              </w:rPr>
            </w:pPr>
          </w:p>
        </w:tc>
      </w:tr>
      <w:tr w:rsidR="00DC2C13" w:rsidRPr="007B6BD5" w14:paraId="131D8212" w14:textId="77777777" w:rsidTr="004E1E51">
        <w:trPr>
          <w:jc w:val="center"/>
          <w:ins w:id="140" w:author="Per Lindell" w:date="2025-05-04T15:36:00Z"/>
        </w:trPr>
        <w:tc>
          <w:tcPr>
            <w:tcW w:w="2780" w:type="dxa"/>
            <w:gridSpan w:val="2"/>
            <w:tcBorders>
              <w:top w:val="nil"/>
              <w:left w:val="single" w:sz="4" w:space="0" w:color="auto"/>
              <w:bottom w:val="nil"/>
              <w:right w:val="single" w:sz="4" w:space="0" w:color="auto"/>
            </w:tcBorders>
            <w:shd w:val="clear" w:color="auto" w:fill="auto"/>
            <w:vAlign w:val="center"/>
          </w:tcPr>
          <w:p w14:paraId="4739E4AA" w14:textId="7584ACEB" w:rsidR="00DC2C13" w:rsidRPr="007B6BD5" w:rsidRDefault="00DC2C13" w:rsidP="00DC2C13">
            <w:pPr>
              <w:spacing w:after="0"/>
              <w:jc w:val="center"/>
              <w:rPr>
                <w:ins w:id="141" w:author="Per Lindell" w:date="2025-05-04T15:36: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9590410" w14:textId="4C29AAA7" w:rsidR="00DC2C13" w:rsidRPr="007B6BD5" w:rsidRDefault="00DC2C13" w:rsidP="00DC2C13">
            <w:pPr>
              <w:spacing w:after="0"/>
              <w:jc w:val="center"/>
              <w:rPr>
                <w:ins w:id="142" w:author="Per Lindell" w:date="2025-05-04T15:3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FDC3FC" w14:textId="77777777" w:rsidR="00DC2C13" w:rsidRPr="007B6BD5" w:rsidRDefault="00DC2C13" w:rsidP="00DC2C13">
            <w:pPr>
              <w:spacing w:after="0"/>
              <w:jc w:val="center"/>
              <w:rPr>
                <w:ins w:id="143" w:author="Per Lindell" w:date="2025-05-04T15:36:00Z"/>
                <w:rFonts w:ascii="Arial" w:hAnsi="Arial"/>
                <w:sz w:val="18"/>
              </w:rPr>
            </w:pPr>
            <w:ins w:id="144" w:author="Per Lindell" w:date="2025-05-04T15:36: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48327" w14:textId="5309A776" w:rsidR="00DC2C13" w:rsidRPr="007B6BD5" w:rsidRDefault="00DC2C13" w:rsidP="00DC2C13">
            <w:pPr>
              <w:spacing w:after="0"/>
              <w:jc w:val="center"/>
              <w:rPr>
                <w:ins w:id="145" w:author="Per Lindell" w:date="2025-05-04T15:36:00Z"/>
                <w:rFonts w:ascii="Arial" w:hAnsi="Arial"/>
                <w:sz w:val="18"/>
                <w:lang w:bidi="ar"/>
              </w:rPr>
            </w:pPr>
            <w:ins w:id="146" w:author="Per Lindell" w:date="2025-05-04T15:34: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381229" w14:textId="14006D04" w:rsidR="00DC2C13" w:rsidRPr="007B6BD5" w:rsidRDefault="00DC2C13" w:rsidP="00DC2C13">
            <w:pPr>
              <w:spacing w:after="0"/>
              <w:jc w:val="center"/>
              <w:rPr>
                <w:ins w:id="147" w:author="Per Lindell" w:date="2025-05-04T15:36:00Z"/>
                <w:rFonts w:ascii="Arial" w:hAnsi="Arial"/>
                <w:sz w:val="18"/>
                <w:lang w:eastAsia="zh-CN"/>
              </w:rPr>
            </w:pPr>
            <w:ins w:id="148" w:author="Per Lindell" w:date="2025-05-04T15:34:00Z">
              <w:r>
                <w:rPr>
                  <w:rFonts w:ascii="Arial" w:hAnsi="Arial"/>
                  <w:sz w:val="18"/>
                  <w:lang w:eastAsia="zh-CN"/>
                </w:rPr>
                <w:t>4 and 5</w:t>
              </w:r>
            </w:ins>
          </w:p>
        </w:tc>
      </w:tr>
      <w:tr w:rsidR="00DC2C13" w:rsidRPr="007B6BD5" w14:paraId="6867FB31" w14:textId="77777777" w:rsidTr="004E1E51">
        <w:trPr>
          <w:jc w:val="center"/>
          <w:ins w:id="149" w:author="Per Lindell" w:date="2025-05-04T15:36:00Z"/>
        </w:trPr>
        <w:tc>
          <w:tcPr>
            <w:tcW w:w="2780" w:type="dxa"/>
            <w:gridSpan w:val="2"/>
            <w:tcBorders>
              <w:top w:val="nil"/>
              <w:left w:val="single" w:sz="4" w:space="0" w:color="auto"/>
              <w:bottom w:val="nil"/>
              <w:right w:val="single" w:sz="4" w:space="0" w:color="auto"/>
            </w:tcBorders>
            <w:shd w:val="clear" w:color="auto" w:fill="auto"/>
            <w:vAlign w:val="center"/>
          </w:tcPr>
          <w:p w14:paraId="6E139FDD" w14:textId="77777777" w:rsidR="00DC2C13" w:rsidRPr="007B6BD5" w:rsidRDefault="00DC2C13" w:rsidP="00DC2C13">
            <w:pPr>
              <w:spacing w:after="0"/>
              <w:jc w:val="center"/>
              <w:rPr>
                <w:ins w:id="150" w:author="Per Lindell" w:date="2025-05-04T15:36: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1E8CB63" w14:textId="77777777" w:rsidR="00DC2C13" w:rsidRPr="007B6BD5" w:rsidRDefault="00DC2C13" w:rsidP="00DC2C13">
            <w:pPr>
              <w:spacing w:after="0"/>
              <w:jc w:val="center"/>
              <w:rPr>
                <w:ins w:id="151" w:author="Per Lindell" w:date="2025-05-04T15:3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ACF503B" w14:textId="77777777" w:rsidR="00DC2C13" w:rsidRPr="007B6BD5" w:rsidRDefault="00DC2C13" w:rsidP="00DC2C13">
            <w:pPr>
              <w:spacing w:after="0"/>
              <w:jc w:val="center"/>
              <w:rPr>
                <w:ins w:id="152" w:author="Per Lindell" w:date="2025-05-04T15:36:00Z"/>
                <w:rFonts w:ascii="Arial" w:hAnsi="Arial"/>
                <w:sz w:val="18"/>
              </w:rPr>
            </w:pPr>
            <w:ins w:id="153" w:author="Per Lindell" w:date="2025-05-04T15:36:00Z">
              <w:r w:rsidRPr="004969F1">
                <w:rPr>
                  <w:rFonts w:ascii="Arial" w:hAnsi="Arial" w:cs="Arial"/>
                  <w:sz w:val="18"/>
                  <w:szCs w:val="18"/>
                </w:rPr>
                <w:t>n66</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5DB46" w14:textId="6C1FF7F6" w:rsidR="00DC2C13" w:rsidRPr="007B6BD5" w:rsidRDefault="00DC2C13" w:rsidP="00DC2C13">
            <w:pPr>
              <w:spacing w:after="0"/>
              <w:jc w:val="center"/>
              <w:rPr>
                <w:ins w:id="154" w:author="Per Lindell" w:date="2025-05-04T15:36:00Z"/>
                <w:rFonts w:ascii="Arial" w:hAnsi="Arial"/>
                <w:sz w:val="18"/>
                <w:lang w:bidi="ar"/>
              </w:rPr>
            </w:pPr>
            <w:ins w:id="155" w:author="Per Lindell" w:date="2025-05-04T15:34:00Z">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38F9F63B" w14:textId="77777777" w:rsidR="00DC2C13" w:rsidRPr="007B6BD5" w:rsidRDefault="00DC2C13" w:rsidP="00DC2C13">
            <w:pPr>
              <w:spacing w:after="0"/>
              <w:jc w:val="center"/>
              <w:rPr>
                <w:ins w:id="156" w:author="Per Lindell" w:date="2025-05-04T15:36:00Z"/>
                <w:rFonts w:ascii="Arial" w:hAnsi="Arial"/>
                <w:sz w:val="18"/>
                <w:lang w:eastAsia="zh-CN"/>
              </w:rPr>
            </w:pPr>
          </w:p>
        </w:tc>
      </w:tr>
      <w:tr w:rsidR="00C5571F" w:rsidRPr="007B6BD5" w14:paraId="399CF6C8" w14:textId="77777777" w:rsidTr="004E1E51">
        <w:trPr>
          <w:jc w:val="center"/>
          <w:ins w:id="157" w:author="Per Lindell" w:date="2025-05-04T15:36: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81C64C2" w14:textId="77777777" w:rsidR="00C5571F" w:rsidRPr="007B6BD5" w:rsidRDefault="00C5571F" w:rsidP="005879B3">
            <w:pPr>
              <w:spacing w:after="0"/>
              <w:jc w:val="center"/>
              <w:rPr>
                <w:ins w:id="158" w:author="Per Lindell" w:date="2025-05-04T15:36: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4525E22" w14:textId="77777777" w:rsidR="00C5571F" w:rsidRPr="007B6BD5" w:rsidRDefault="00C5571F" w:rsidP="005879B3">
            <w:pPr>
              <w:spacing w:after="0"/>
              <w:jc w:val="center"/>
              <w:rPr>
                <w:ins w:id="159" w:author="Per Lindell" w:date="2025-05-04T15:3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F241B4" w14:textId="77777777" w:rsidR="00C5571F" w:rsidRPr="007B6BD5" w:rsidRDefault="00C5571F" w:rsidP="005879B3">
            <w:pPr>
              <w:spacing w:after="0"/>
              <w:jc w:val="center"/>
              <w:rPr>
                <w:ins w:id="160" w:author="Per Lindell" w:date="2025-05-04T15:36:00Z"/>
                <w:rFonts w:ascii="Arial" w:hAnsi="Arial"/>
                <w:sz w:val="18"/>
              </w:rPr>
            </w:pPr>
            <w:ins w:id="161" w:author="Per Lindell" w:date="2025-05-04T15:36:00Z">
              <w:r w:rsidRPr="004969F1">
                <w:rPr>
                  <w:rFonts w:ascii="Arial" w:hAnsi="Arial" w:cs="Arial"/>
                  <w:sz w:val="18"/>
                  <w:szCs w:val="18"/>
                </w:rPr>
                <w:t>n260</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F59E6" w14:textId="77777777" w:rsidR="00C5571F" w:rsidRPr="007B6BD5" w:rsidRDefault="00C5571F" w:rsidP="005879B3">
            <w:pPr>
              <w:spacing w:after="0"/>
              <w:jc w:val="center"/>
              <w:rPr>
                <w:ins w:id="162" w:author="Per Lindell" w:date="2025-05-04T15:36:00Z"/>
                <w:rFonts w:ascii="Arial" w:hAnsi="Arial"/>
                <w:sz w:val="18"/>
                <w:lang w:bidi="ar"/>
              </w:rPr>
            </w:pPr>
            <w:ins w:id="163" w:author="Per Lindell" w:date="2025-05-04T15:36:00Z">
              <w:r w:rsidRPr="004969F1">
                <w:rPr>
                  <w:rFonts w:ascii="Arial" w:hAnsi="Arial" w:cs="Arial"/>
                  <w:sz w:val="18"/>
                  <w:szCs w:val="18"/>
                </w:rPr>
                <w:t>CA_n260G</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BB8BFA5" w14:textId="77777777" w:rsidR="00C5571F" w:rsidRPr="007B6BD5" w:rsidRDefault="00C5571F" w:rsidP="005879B3">
            <w:pPr>
              <w:spacing w:after="0"/>
              <w:jc w:val="center"/>
              <w:rPr>
                <w:ins w:id="164" w:author="Per Lindell" w:date="2025-05-04T15:36:00Z"/>
                <w:rFonts w:ascii="Arial" w:hAnsi="Arial"/>
                <w:sz w:val="18"/>
                <w:lang w:eastAsia="zh-CN"/>
              </w:rPr>
            </w:pPr>
          </w:p>
        </w:tc>
      </w:tr>
      <w:tr w:rsidR="00F23A41" w:rsidRPr="007B6BD5" w14:paraId="70BCEA1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3C7A24F"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CA_n25A-n71A-n257A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CAA87C4" w14:textId="77777777" w:rsidR="003F5C15" w:rsidRPr="004969F1" w:rsidRDefault="003F5C15" w:rsidP="003F5C15">
            <w:pPr>
              <w:keepNext/>
              <w:keepLines/>
              <w:spacing w:after="0"/>
              <w:jc w:val="center"/>
              <w:rPr>
                <w:rFonts w:ascii="Arial" w:hAnsi="Arial" w:cs="Arial"/>
                <w:sz w:val="18"/>
                <w:szCs w:val="18"/>
              </w:rPr>
            </w:pPr>
            <w:r w:rsidRPr="004969F1">
              <w:rPr>
                <w:rFonts w:ascii="Arial" w:hAnsi="Arial" w:cs="Arial"/>
                <w:sz w:val="18"/>
                <w:szCs w:val="18"/>
              </w:rPr>
              <w:t>CA_n25A-n71A</w:t>
            </w:r>
          </w:p>
          <w:p w14:paraId="15274698" w14:textId="77777777" w:rsidR="003F5C15" w:rsidRPr="004969F1" w:rsidRDefault="003F5C15" w:rsidP="003F5C15">
            <w:pPr>
              <w:keepNext/>
              <w:keepLines/>
              <w:spacing w:after="0"/>
              <w:jc w:val="center"/>
              <w:rPr>
                <w:rFonts w:ascii="Arial" w:hAnsi="Arial" w:cs="Arial"/>
                <w:sz w:val="18"/>
                <w:szCs w:val="18"/>
              </w:rPr>
            </w:pPr>
            <w:r w:rsidRPr="004969F1">
              <w:rPr>
                <w:rFonts w:ascii="Arial" w:hAnsi="Arial" w:cs="Arial"/>
                <w:sz w:val="18"/>
                <w:szCs w:val="18"/>
              </w:rPr>
              <w:t>CA_n25A-n257A</w:t>
            </w:r>
          </w:p>
          <w:p w14:paraId="1ECBE746"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CA_n71A-n257A</w:t>
            </w:r>
          </w:p>
        </w:tc>
        <w:tc>
          <w:tcPr>
            <w:tcW w:w="1142" w:type="dxa"/>
            <w:gridSpan w:val="2"/>
            <w:tcBorders>
              <w:left w:val="single" w:sz="4" w:space="0" w:color="auto"/>
              <w:bottom w:val="single" w:sz="4" w:space="0" w:color="auto"/>
              <w:right w:val="single" w:sz="4" w:space="0" w:color="auto"/>
            </w:tcBorders>
            <w:vAlign w:val="center"/>
          </w:tcPr>
          <w:p w14:paraId="0F7428CC"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DCEB5" w14:textId="77777777" w:rsidR="003F5C15" w:rsidRPr="007B6BD5" w:rsidRDefault="003F5C15" w:rsidP="003F5C15">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1FFE33A" w14:textId="77777777" w:rsidR="003F5C15" w:rsidRPr="007B6BD5" w:rsidRDefault="003F5C15" w:rsidP="003F5C15">
            <w:pPr>
              <w:spacing w:after="0"/>
              <w:jc w:val="center"/>
              <w:rPr>
                <w:rFonts w:ascii="Arial" w:hAnsi="Arial"/>
                <w:sz w:val="18"/>
                <w:lang w:eastAsia="zh-CN"/>
              </w:rPr>
            </w:pPr>
            <w:r w:rsidRPr="004969F1">
              <w:rPr>
                <w:rFonts w:ascii="Arial" w:hAnsi="Arial" w:hint="eastAsia"/>
                <w:sz w:val="18"/>
                <w:lang w:eastAsia="zh-CN"/>
              </w:rPr>
              <w:t>0</w:t>
            </w:r>
          </w:p>
        </w:tc>
      </w:tr>
      <w:tr w:rsidR="00F23A41" w:rsidRPr="007B6BD5" w14:paraId="061BD6E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A6D0272"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3038895"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99BACAD"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C1595" w14:textId="77777777" w:rsidR="003F5C15" w:rsidRPr="007B6BD5" w:rsidRDefault="003F5C15" w:rsidP="003F5C15">
            <w:pPr>
              <w:spacing w:after="0"/>
              <w:jc w:val="center"/>
              <w:rPr>
                <w:rFonts w:ascii="Arial" w:hAnsi="Arial"/>
                <w:sz w:val="18"/>
                <w:lang w:bidi="ar"/>
              </w:rPr>
            </w:pPr>
            <w:r w:rsidRPr="004969F1">
              <w:rPr>
                <w:rFonts w:ascii="Arial" w:hAnsi="Arial" w:cs="Arial"/>
                <w:sz w:val="18"/>
                <w:szCs w:val="18"/>
              </w:rPr>
              <w:t>5, 10, 15, 20, 25, 30, 35</w:t>
            </w:r>
          </w:p>
        </w:tc>
        <w:tc>
          <w:tcPr>
            <w:tcW w:w="2454" w:type="dxa"/>
            <w:gridSpan w:val="2"/>
            <w:tcBorders>
              <w:top w:val="nil"/>
              <w:left w:val="single" w:sz="4" w:space="0" w:color="auto"/>
              <w:bottom w:val="nil"/>
              <w:right w:val="single" w:sz="4" w:space="0" w:color="auto"/>
            </w:tcBorders>
            <w:shd w:val="clear" w:color="auto" w:fill="auto"/>
            <w:vAlign w:val="center"/>
          </w:tcPr>
          <w:p w14:paraId="1014B977" w14:textId="77777777" w:rsidR="003F5C15" w:rsidRPr="007B6BD5" w:rsidRDefault="003F5C15" w:rsidP="003F5C15">
            <w:pPr>
              <w:spacing w:after="0"/>
              <w:jc w:val="center"/>
              <w:rPr>
                <w:rFonts w:ascii="Arial" w:hAnsi="Arial"/>
                <w:sz w:val="18"/>
                <w:lang w:eastAsia="zh-CN"/>
              </w:rPr>
            </w:pPr>
          </w:p>
        </w:tc>
      </w:tr>
      <w:tr w:rsidR="00F23A41" w:rsidRPr="007B6BD5" w14:paraId="16838CE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50F6EF8" w14:textId="77777777" w:rsidR="003F5C15" w:rsidRPr="007B6BD5" w:rsidRDefault="003F5C15" w:rsidP="003F5C15">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C211C3F" w14:textId="77777777" w:rsidR="003F5C15" w:rsidRPr="007B6BD5" w:rsidRDefault="003F5C15" w:rsidP="003F5C15">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D459C57" w14:textId="77777777" w:rsidR="003F5C15" w:rsidRPr="007B6BD5" w:rsidRDefault="003F5C15" w:rsidP="003F5C15">
            <w:pPr>
              <w:spacing w:after="0"/>
              <w:jc w:val="center"/>
              <w:rPr>
                <w:rFonts w:ascii="Arial" w:hAnsi="Arial"/>
                <w:sz w:val="18"/>
              </w:rPr>
            </w:pPr>
            <w:r w:rsidRPr="004969F1">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B8E66" w14:textId="77777777" w:rsidR="003F5C15" w:rsidRPr="007B6BD5" w:rsidRDefault="003F5C15" w:rsidP="003F5C15">
            <w:pPr>
              <w:spacing w:after="0"/>
              <w:jc w:val="center"/>
              <w:rPr>
                <w:rFonts w:ascii="Arial" w:hAnsi="Arial"/>
                <w:sz w:val="18"/>
                <w:lang w:bidi="ar"/>
              </w:rPr>
            </w:pPr>
            <w:r w:rsidRPr="004969F1">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EE29BE6" w14:textId="77777777" w:rsidR="003F5C15" w:rsidRPr="007B6BD5" w:rsidRDefault="003F5C15" w:rsidP="003F5C15">
            <w:pPr>
              <w:spacing w:after="0"/>
              <w:jc w:val="center"/>
              <w:rPr>
                <w:rFonts w:ascii="Arial" w:hAnsi="Arial"/>
                <w:sz w:val="18"/>
                <w:lang w:eastAsia="zh-CN"/>
              </w:rPr>
            </w:pPr>
          </w:p>
        </w:tc>
      </w:tr>
      <w:tr w:rsidR="002673DE" w:rsidRPr="007B6BD5" w14:paraId="7C8D2ECE" w14:textId="77777777" w:rsidTr="004E1E51">
        <w:trPr>
          <w:jc w:val="center"/>
          <w:ins w:id="165" w:author="Per Lindell" w:date="2025-05-04T15:42:00Z"/>
        </w:trPr>
        <w:tc>
          <w:tcPr>
            <w:tcW w:w="2780" w:type="dxa"/>
            <w:gridSpan w:val="2"/>
            <w:tcBorders>
              <w:top w:val="nil"/>
              <w:left w:val="single" w:sz="4" w:space="0" w:color="auto"/>
              <w:bottom w:val="nil"/>
              <w:right w:val="single" w:sz="4" w:space="0" w:color="auto"/>
            </w:tcBorders>
            <w:shd w:val="clear" w:color="auto" w:fill="auto"/>
            <w:vAlign w:val="center"/>
          </w:tcPr>
          <w:p w14:paraId="19EB4E93" w14:textId="37444F24" w:rsidR="002673DE" w:rsidRPr="007B6BD5" w:rsidRDefault="002673DE" w:rsidP="002673DE">
            <w:pPr>
              <w:spacing w:after="0"/>
              <w:jc w:val="center"/>
              <w:rPr>
                <w:ins w:id="166" w:author="Per Lindell" w:date="2025-05-04T15:42: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6C5E15F" w14:textId="57B43439" w:rsidR="002673DE" w:rsidRPr="007B6BD5" w:rsidRDefault="002673DE" w:rsidP="002673DE">
            <w:pPr>
              <w:spacing w:after="0"/>
              <w:jc w:val="center"/>
              <w:rPr>
                <w:ins w:id="167" w:author="Per Lindell" w:date="2025-05-04T15:42: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063DA2B" w14:textId="77777777" w:rsidR="002673DE" w:rsidRPr="007B6BD5" w:rsidRDefault="002673DE" w:rsidP="002673DE">
            <w:pPr>
              <w:spacing w:after="0"/>
              <w:jc w:val="center"/>
              <w:rPr>
                <w:ins w:id="168" w:author="Per Lindell" w:date="2025-05-04T15:42:00Z"/>
                <w:rFonts w:ascii="Arial" w:hAnsi="Arial"/>
                <w:sz w:val="18"/>
              </w:rPr>
            </w:pPr>
            <w:ins w:id="169" w:author="Per Lindell" w:date="2025-05-04T15:42: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899A" w14:textId="4C1EF833" w:rsidR="002673DE" w:rsidRPr="007B6BD5" w:rsidRDefault="002673DE" w:rsidP="002673DE">
            <w:pPr>
              <w:spacing w:after="0"/>
              <w:jc w:val="center"/>
              <w:rPr>
                <w:ins w:id="170" w:author="Per Lindell" w:date="2025-05-04T15:42:00Z"/>
                <w:rFonts w:ascii="Arial" w:hAnsi="Arial"/>
                <w:sz w:val="18"/>
                <w:lang w:bidi="ar"/>
              </w:rPr>
            </w:pPr>
            <w:ins w:id="171" w:author="Per Lindell" w:date="2025-05-04T15:42: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6C9496" w14:textId="25C90466" w:rsidR="002673DE" w:rsidRPr="007B6BD5" w:rsidRDefault="002673DE" w:rsidP="002673DE">
            <w:pPr>
              <w:spacing w:after="0"/>
              <w:jc w:val="center"/>
              <w:rPr>
                <w:ins w:id="172" w:author="Per Lindell" w:date="2025-05-04T15:42:00Z"/>
                <w:rFonts w:ascii="Arial" w:hAnsi="Arial"/>
                <w:sz w:val="18"/>
                <w:lang w:eastAsia="zh-CN"/>
              </w:rPr>
            </w:pPr>
            <w:ins w:id="173" w:author="Per Lindell" w:date="2025-05-04T15:42:00Z">
              <w:r>
                <w:rPr>
                  <w:rFonts w:ascii="Arial" w:hAnsi="Arial"/>
                  <w:sz w:val="18"/>
                  <w:lang w:eastAsia="zh-CN"/>
                </w:rPr>
                <w:t>4 and 5</w:t>
              </w:r>
            </w:ins>
          </w:p>
        </w:tc>
      </w:tr>
      <w:tr w:rsidR="002673DE" w:rsidRPr="007B6BD5" w14:paraId="231B55A0" w14:textId="77777777" w:rsidTr="004E1E51">
        <w:trPr>
          <w:jc w:val="center"/>
          <w:ins w:id="174" w:author="Per Lindell" w:date="2025-05-04T15:42:00Z"/>
        </w:trPr>
        <w:tc>
          <w:tcPr>
            <w:tcW w:w="2780" w:type="dxa"/>
            <w:gridSpan w:val="2"/>
            <w:tcBorders>
              <w:top w:val="nil"/>
              <w:left w:val="single" w:sz="4" w:space="0" w:color="auto"/>
              <w:bottom w:val="nil"/>
              <w:right w:val="single" w:sz="4" w:space="0" w:color="auto"/>
            </w:tcBorders>
            <w:shd w:val="clear" w:color="auto" w:fill="auto"/>
            <w:vAlign w:val="center"/>
          </w:tcPr>
          <w:p w14:paraId="4F499FC1" w14:textId="77777777" w:rsidR="002673DE" w:rsidRPr="007B6BD5" w:rsidRDefault="002673DE" w:rsidP="002673DE">
            <w:pPr>
              <w:spacing w:after="0"/>
              <w:jc w:val="center"/>
              <w:rPr>
                <w:ins w:id="175" w:author="Per Lindell" w:date="2025-05-04T15:42: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6827FF6" w14:textId="77777777" w:rsidR="002673DE" w:rsidRPr="007B6BD5" w:rsidRDefault="002673DE" w:rsidP="002673DE">
            <w:pPr>
              <w:spacing w:after="0"/>
              <w:jc w:val="center"/>
              <w:rPr>
                <w:ins w:id="176" w:author="Per Lindell" w:date="2025-05-04T15:42: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773D9D4" w14:textId="77777777" w:rsidR="002673DE" w:rsidRPr="007B6BD5" w:rsidRDefault="002673DE" w:rsidP="002673DE">
            <w:pPr>
              <w:spacing w:after="0"/>
              <w:jc w:val="center"/>
              <w:rPr>
                <w:ins w:id="177" w:author="Per Lindell" w:date="2025-05-04T15:42:00Z"/>
                <w:rFonts w:ascii="Arial" w:hAnsi="Arial"/>
                <w:sz w:val="18"/>
              </w:rPr>
            </w:pPr>
            <w:ins w:id="178" w:author="Per Lindell" w:date="2025-05-04T15:42:00Z">
              <w:r w:rsidRPr="004969F1">
                <w:rPr>
                  <w:rFonts w:ascii="Arial" w:hAnsi="Arial" w:cs="Arial"/>
                  <w:sz w:val="18"/>
                  <w:szCs w:val="18"/>
                </w:rPr>
                <w:t>n71</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89592" w14:textId="3DF1C10B" w:rsidR="002673DE" w:rsidRPr="007B6BD5" w:rsidRDefault="00D32FD2" w:rsidP="002673DE">
            <w:pPr>
              <w:spacing w:after="0"/>
              <w:jc w:val="center"/>
              <w:rPr>
                <w:ins w:id="179" w:author="Per Lindell" w:date="2025-05-04T15:42:00Z"/>
                <w:rFonts w:ascii="Arial" w:hAnsi="Arial"/>
                <w:sz w:val="18"/>
                <w:lang w:bidi="ar"/>
              </w:rPr>
            </w:pPr>
            <w:ins w:id="180" w:author="Per Lindell" w:date="2025-05-04T15:43: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470EF009" w14:textId="77777777" w:rsidR="002673DE" w:rsidRPr="007B6BD5" w:rsidRDefault="002673DE" w:rsidP="002673DE">
            <w:pPr>
              <w:spacing w:after="0"/>
              <w:jc w:val="center"/>
              <w:rPr>
                <w:ins w:id="181" w:author="Per Lindell" w:date="2025-05-04T15:42:00Z"/>
                <w:rFonts w:ascii="Arial" w:hAnsi="Arial"/>
                <w:sz w:val="18"/>
                <w:lang w:eastAsia="zh-CN"/>
              </w:rPr>
            </w:pPr>
          </w:p>
        </w:tc>
      </w:tr>
      <w:tr w:rsidR="002673DE" w:rsidRPr="007B6BD5" w14:paraId="1CFB5A2E" w14:textId="77777777" w:rsidTr="004E1E51">
        <w:trPr>
          <w:jc w:val="center"/>
          <w:ins w:id="182" w:author="Per Lindell" w:date="2025-05-04T15:42: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AB0921F" w14:textId="77777777" w:rsidR="002673DE" w:rsidRPr="007B6BD5" w:rsidRDefault="002673DE" w:rsidP="002673DE">
            <w:pPr>
              <w:spacing w:after="0"/>
              <w:jc w:val="center"/>
              <w:rPr>
                <w:ins w:id="183" w:author="Per Lindell" w:date="2025-05-04T15:42: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E2958B" w14:textId="77777777" w:rsidR="002673DE" w:rsidRPr="007B6BD5" w:rsidRDefault="002673DE" w:rsidP="002673DE">
            <w:pPr>
              <w:spacing w:after="0"/>
              <w:jc w:val="center"/>
              <w:rPr>
                <w:ins w:id="184" w:author="Per Lindell" w:date="2025-05-04T15:42: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98FA6A7" w14:textId="77777777" w:rsidR="002673DE" w:rsidRPr="007B6BD5" w:rsidRDefault="002673DE" w:rsidP="002673DE">
            <w:pPr>
              <w:spacing w:after="0"/>
              <w:jc w:val="center"/>
              <w:rPr>
                <w:ins w:id="185" w:author="Per Lindell" w:date="2025-05-04T15:42:00Z"/>
                <w:rFonts w:ascii="Arial" w:hAnsi="Arial"/>
                <w:sz w:val="18"/>
              </w:rPr>
            </w:pPr>
            <w:ins w:id="186" w:author="Per Lindell" w:date="2025-05-04T15:42:00Z">
              <w:r w:rsidRPr="004969F1">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0E24" w14:textId="7C158684" w:rsidR="002673DE" w:rsidRPr="007B6BD5" w:rsidRDefault="00D32FD2" w:rsidP="002673DE">
            <w:pPr>
              <w:spacing w:after="0"/>
              <w:jc w:val="center"/>
              <w:rPr>
                <w:ins w:id="187" w:author="Per Lindell" w:date="2025-05-04T15:42:00Z"/>
                <w:rFonts w:ascii="Arial" w:hAnsi="Arial"/>
                <w:sz w:val="18"/>
                <w:lang w:bidi="ar"/>
              </w:rPr>
            </w:pPr>
            <w:ins w:id="188" w:author="Per Lindell" w:date="2025-05-04T15:43:00Z">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BA03AC5" w14:textId="77777777" w:rsidR="002673DE" w:rsidRPr="007B6BD5" w:rsidRDefault="002673DE" w:rsidP="002673DE">
            <w:pPr>
              <w:spacing w:after="0"/>
              <w:jc w:val="center"/>
              <w:rPr>
                <w:ins w:id="189" w:author="Per Lindell" w:date="2025-05-04T15:42:00Z"/>
                <w:rFonts w:ascii="Arial" w:hAnsi="Arial"/>
                <w:sz w:val="18"/>
                <w:lang w:eastAsia="zh-CN"/>
              </w:rPr>
            </w:pPr>
          </w:p>
        </w:tc>
      </w:tr>
      <w:tr w:rsidR="00F23A41" w:rsidRPr="007B6BD5" w14:paraId="730D95F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FC1CCFE" w14:textId="77777777" w:rsidR="002673DE" w:rsidRPr="007B6BD5" w:rsidRDefault="002673DE" w:rsidP="002673DE">
            <w:pPr>
              <w:spacing w:after="0"/>
              <w:jc w:val="center"/>
              <w:rPr>
                <w:rFonts w:ascii="Arial" w:hAnsi="Arial"/>
                <w:sz w:val="18"/>
              </w:rPr>
            </w:pPr>
            <w:r>
              <w:rPr>
                <w:rFonts w:ascii="Arial" w:hAnsi="Arial" w:cs="Arial"/>
                <w:sz w:val="18"/>
                <w:szCs w:val="18"/>
              </w:rPr>
              <w:t>CA_n25A-n71A-n257G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8E1F9E6" w14:textId="77777777" w:rsidR="002673DE" w:rsidRPr="007B6BD5" w:rsidRDefault="002673DE" w:rsidP="002673DE">
            <w:pPr>
              <w:spacing w:after="0"/>
              <w:jc w:val="center"/>
              <w:rPr>
                <w:rFonts w:ascii="Arial" w:hAnsi="Arial"/>
                <w:sz w:val="18"/>
              </w:rPr>
            </w:pPr>
            <w:r>
              <w:rPr>
                <w:rFonts w:ascii="Arial" w:hAnsi="Arial" w:cs="Arial"/>
                <w:sz w:val="18"/>
                <w:szCs w:val="18"/>
              </w:rPr>
              <w:t>CA_n25A-n71A</w:t>
            </w:r>
            <w:r>
              <w:rPr>
                <w:rFonts w:ascii="Arial" w:hAnsi="Arial" w:cs="Arial"/>
                <w:sz w:val="18"/>
                <w:szCs w:val="18"/>
              </w:rPr>
              <w:br/>
              <w:t>CA_n25A-n257A/G</w:t>
            </w:r>
            <w:r>
              <w:rPr>
                <w:rFonts w:ascii="Arial" w:hAnsi="Arial" w:cs="Arial"/>
                <w:sz w:val="18"/>
                <w:szCs w:val="18"/>
              </w:rPr>
              <w:br/>
              <w:t>CA_n71A-n257A/G</w:t>
            </w:r>
          </w:p>
        </w:tc>
        <w:tc>
          <w:tcPr>
            <w:tcW w:w="1142" w:type="dxa"/>
            <w:gridSpan w:val="2"/>
            <w:tcBorders>
              <w:left w:val="single" w:sz="4" w:space="0" w:color="auto"/>
              <w:bottom w:val="single" w:sz="4" w:space="0" w:color="auto"/>
              <w:right w:val="single" w:sz="4" w:space="0" w:color="auto"/>
            </w:tcBorders>
            <w:vAlign w:val="center"/>
          </w:tcPr>
          <w:p w14:paraId="703CCD49" w14:textId="77777777" w:rsidR="002673DE" w:rsidRPr="007B6BD5" w:rsidRDefault="002673DE" w:rsidP="002673DE">
            <w:pPr>
              <w:spacing w:after="0"/>
              <w:jc w:val="center"/>
              <w:rPr>
                <w:rFonts w:ascii="Arial" w:hAnsi="Arial"/>
                <w:sz w:val="18"/>
              </w:rPr>
            </w:pPr>
            <w:r>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5677" w14:textId="77777777" w:rsidR="002673DE" w:rsidRPr="007B6BD5" w:rsidRDefault="002673DE" w:rsidP="002673DE">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3ADF143" w14:textId="77777777" w:rsidR="002673DE" w:rsidRPr="007B6BD5" w:rsidRDefault="002673DE" w:rsidP="002673DE">
            <w:pPr>
              <w:spacing w:after="0"/>
              <w:jc w:val="center"/>
              <w:rPr>
                <w:rFonts w:ascii="Arial" w:hAnsi="Arial"/>
                <w:sz w:val="18"/>
                <w:lang w:eastAsia="zh-CN"/>
              </w:rPr>
            </w:pPr>
            <w:r>
              <w:rPr>
                <w:rFonts w:ascii="Arial" w:hAnsi="Arial" w:cs="Arial"/>
                <w:sz w:val="18"/>
                <w:szCs w:val="18"/>
              </w:rPr>
              <w:t>0</w:t>
            </w:r>
          </w:p>
        </w:tc>
      </w:tr>
      <w:tr w:rsidR="00F23A41" w:rsidRPr="007B6BD5" w14:paraId="62CB18D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3F2408" w14:textId="77777777" w:rsidR="002673DE" w:rsidRPr="007B6BD5" w:rsidRDefault="002673DE" w:rsidP="002673DE">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56381F" w14:textId="77777777" w:rsidR="002673DE" w:rsidRPr="007B6BD5" w:rsidRDefault="002673DE" w:rsidP="002673DE">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6B3E8C9" w14:textId="77777777" w:rsidR="002673DE" w:rsidRPr="007B6BD5" w:rsidRDefault="002673DE" w:rsidP="002673DE">
            <w:pPr>
              <w:spacing w:after="0"/>
              <w:jc w:val="center"/>
              <w:rPr>
                <w:rFonts w:ascii="Arial" w:hAnsi="Arial"/>
                <w:sz w:val="18"/>
              </w:rPr>
            </w:pPr>
            <w:r>
              <w:rPr>
                <w:rFonts w:ascii="Arial" w:hAnsi="Arial" w:cs="Arial"/>
                <w:sz w:val="18"/>
                <w:szCs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633AC" w14:textId="77777777" w:rsidR="002673DE" w:rsidRPr="007B6BD5" w:rsidRDefault="002673DE" w:rsidP="002673DE">
            <w:pPr>
              <w:spacing w:after="0"/>
              <w:jc w:val="center"/>
              <w:rPr>
                <w:rFonts w:ascii="Arial" w:hAnsi="Arial"/>
                <w:sz w:val="18"/>
                <w:lang w:bidi="ar"/>
              </w:rPr>
            </w:pPr>
            <w:r>
              <w:rPr>
                <w:rFonts w:ascii="Arial" w:hAnsi="Arial" w:cs="Arial"/>
                <w:sz w:val="18"/>
                <w:szCs w:val="18"/>
              </w:rPr>
              <w:t>5, 10, 15, 20, 25, 30, 35</w:t>
            </w:r>
          </w:p>
        </w:tc>
        <w:tc>
          <w:tcPr>
            <w:tcW w:w="2454" w:type="dxa"/>
            <w:gridSpan w:val="2"/>
            <w:tcBorders>
              <w:top w:val="nil"/>
              <w:left w:val="single" w:sz="4" w:space="0" w:color="auto"/>
              <w:bottom w:val="nil"/>
              <w:right w:val="single" w:sz="4" w:space="0" w:color="auto"/>
            </w:tcBorders>
            <w:shd w:val="clear" w:color="auto" w:fill="auto"/>
            <w:vAlign w:val="center"/>
          </w:tcPr>
          <w:p w14:paraId="3629205B" w14:textId="77777777" w:rsidR="002673DE" w:rsidRPr="007B6BD5" w:rsidRDefault="002673DE" w:rsidP="002673DE">
            <w:pPr>
              <w:spacing w:after="0"/>
              <w:jc w:val="center"/>
              <w:rPr>
                <w:rFonts w:ascii="Arial" w:hAnsi="Arial"/>
                <w:sz w:val="18"/>
                <w:lang w:eastAsia="zh-CN"/>
              </w:rPr>
            </w:pPr>
          </w:p>
        </w:tc>
      </w:tr>
      <w:tr w:rsidR="00F23A41" w:rsidRPr="007B6BD5" w14:paraId="2E41325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4853C36" w14:textId="77777777" w:rsidR="002673DE" w:rsidRPr="007B6BD5" w:rsidRDefault="002673DE" w:rsidP="002673DE">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663B55E" w14:textId="77777777" w:rsidR="002673DE" w:rsidRPr="007B6BD5" w:rsidRDefault="002673DE" w:rsidP="002673DE">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A319124" w14:textId="77777777" w:rsidR="002673DE" w:rsidRPr="007B6BD5" w:rsidRDefault="002673DE" w:rsidP="002673DE">
            <w:pPr>
              <w:spacing w:after="0"/>
              <w:jc w:val="center"/>
              <w:rPr>
                <w:rFonts w:ascii="Arial" w:hAnsi="Arial"/>
                <w:sz w:val="18"/>
              </w:rPr>
            </w:pPr>
            <w:r>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A028C" w14:textId="77777777" w:rsidR="002673DE" w:rsidRPr="007B6BD5" w:rsidRDefault="002673DE" w:rsidP="002673DE">
            <w:pPr>
              <w:spacing w:after="0"/>
              <w:jc w:val="center"/>
              <w:rPr>
                <w:rFonts w:ascii="Arial" w:hAnsi="Arial"/>
                <w:sz w:val="18"/>
                <w:lang w:bidi="ar"/>
              </w:rPr>
            </w:pPr>
            <w:r w:rsidRPr="00DD76E4">
              <w:rPr>
                <w:rFonts w:ascii="Arial" w:hAnsi="Arial" w:cs="Arial"/>
                <w:sz w:val="18"/>
                <w:szCs w:val="18"/>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16080FD" w14:textId="77777777" w:rsidR="002673DE" w:rsidRPr="007B6BD5" w:rsidRDefault="002673DE" w:rsidP="002673DE">
            <w:pPr>
              <w:spacing w:after="0"/>
              <w:jc w:val="center"/>
              <w:rPr>
                <w:rFonts w:ascii="Arial" w:hAnsi="Arial"/>
                <w:sz w:val="18"/>
                <w:lang w:eastAsia="zh-CN"/>
              </w:rPr>
            </w:pPr>
          </w:p>
        </w:tc>
      </w:tr>
      <w:tr w:rsidR="002673DE" w:rsidRPr="007B6BD5" w14:paraId="6796D47E" w14:textId="77777777" w:rsidTr="004E1E51">
        <w:trPr>
          <w:jc w:val="center"/>
          <w:ins w:id="190" w:author="Per Lindell" w:date="2025-05-04T15:42:00Z"/>
        </w:trPr>
        <w:tc>
          <w:tcPr>
            <w:tcW w:w="2780" w:type="dxa"/>
            <w:gridSpan w:val="2"/>
            <w:tcBorders>
              <w:top w:val="nil"/>
              <w:left w:val="single" w:sz="4" w:space="0" w:color="auto"/>
              <w:bottom w:val="nil"/>
              <w:right w:val="single" w:sz="4" w:space="0" w:color="auto"/>
            </w:tcBorders>
            <w:shd w:val="clear" w:color="auto" w:fill="auto"/>
            <w:vAlign w:val="center"/>
          </w:tcPr>
          <w:p w14:paraId="1DCD1D3C" w14:textId="01568543" w:rsidR="002673DE" w:rsidRPr="007B6BD5" w:rsidRDefault="002673DE" w:rsidP="002673DE">
            <w:pPr>
              <w:spacing w:after="0"/>
              <w:jc w:val="center"/>
              <w:rPr>
                <w:ins w:id="191" w:author="Per Lindell" w:date="2025-05-04T15:42: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0E757A5" w14:textId="64468B2F" w:rsidR="002673DE" w:rsidRPr="007B6BD5" w:rsidRDefault="002673DE" w:rsidP="002673DE">
            <w:pPr>
              <w:spacing w:after="0"/>
              <w:jc w:val="center"/>
              <w:rPr>
                <w:ins w:id="192" w:author="Per Lindell" w:date="2025-05-04T15:42: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61A2E68" w14:textId="77777777" w:rsidR="002673DE" w:rsidRPr="007B6BD5" w:rsidRDefault="002673DE" w:rsidP="002673DE">
            <w:pPr>
              <w:spacing w:after="0"/>
              <w:jc w:val="center"/>
              <w:rPr>
                <w:ins w:id="193" w:author="Per Lindell" w:date="2025-05-04T15:42:00Z"/>
                <w:rFonts w:ascii="Arial" w:hAnsi="Arial"/>
                <w:sz w:val="18"/>
              </w:rPr>
            </w:pPr>
            <w:ins w:id="194" w:author="Per Lindell" w:date="2025-05-04T15:42:00Z">
              <w:r>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320F9" w14:textId="440D5EDA" w:rsidR="002673DE" w:rsidRPr="007B6BD5" w:rsidRDefault="002673DE" w:rsidP="002673DE">
            <w:pPr>
              <w:spacing w:after="0"/>
              <w:jc w:val="center"/>
              <w:rPr>
                <w:ins w:id="195" w:author="Per Lindell" w:date="2025-05-04T15:42:00Z"/>
                <w:rFonts w:ascii="Arial" w:hAnsi="Arial"/>
                <w:sz w:val="18"/>
                <w:lang w:bidi="ar"/>
              </w:rPr>
            </w:pPr>
            <w:ins w:id="196" w:author="Per Lindell" w:date="2025-05-04T15:42: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CC4DE74" w14:textId="29BBFB25" w:rsidR="002673DE" w:rsidRPr="007B6BD5" w:rsidRDefault="002673DE" w:rsidP="002673DE">
            <w:pPr>
              <w:spacing w:after="0"/>
              <w:jc w:val="center"/>
              <w:rPr>
                <w:ins w:id="197" w:author="Per Lindell" w:date="2025-05-04T15:42:00Z"/>
                <w:rFonts w:ascii="Arial" w:hAnsi="Arial"/>
                <w:sz w:val="18"/>
                <w:lang w:eastAsia="zh-CN"/>
              </w:rPr>
            </w:pPr>
            <w:ins w:id="198" w:author="Per Lindell" w:date="2025-05-04T15:42:00Z">
              <w:r>
                <w:rPr>
                  <w:rFonts w:ascii="Arial" w:hAnsi="Arial"/>
                  <w:sz w:val="18"/>
                  <w:lang w:eastAsia="zh-CN"/>
                </w:rPr>
                <w:t>4 and 5</w:t>
              </w:r>
            </w:ins>
          </w:p>
        </w:tc>
      </w:tr>
      <w:tr w:rsidR="00D32FD2" w:rsidRPr="007B6BD5" w14:paraId="41FDCDD4" w14:textId="77777777" w:rsidTr="004E1E51">
        <w:trPr>
          <w:jc w:val="center"/>
          <w:ins w:id="199" w:author="Per Lindell" w:date="2025-05-04T15:42:00Z"/>
        </w:trPr>
        <w:tc>
          <w:tcPr>
            <w:tcW w:w="2780" w:type="dxa"/>
            <w:gridSpan w:val="2"/>
            <w:tcBorders>
              <w:top w:val="nil"/>
              <w:left w:val="single" w:sz="4" w:space="0" w:color="auto"/>
              <w:bottom w:val="nil"/>
              <w:right w:val="single" w:sz="4" w:space="0" w:color="auto"/>
            </w:tcBorders>
            <w:shd w:val="clear" w:color="auto" w:fill="auto"/>
            <w:vAlign w:val="center"/>
          </w:tcPr>
          <w:p w14:paraId="2062C323" w14:textId="77777777" w:rsidR="00D32FD2" w:rsidRPr="007B6BD5" w:rsidRDefault="00D32FD2" w:rsidP="00D32FD2">
            <w:pPr>
              <w:spacing w:after="0"/>
              <w:jc w:val="center"/>
              <w:rPr>
                <w:ins w:id="200" w:author="Per Lindell" w:date="2025-05-04T15:42: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7E4D5A2" w14:textId="77777777" w:rsidR="00D32FD2" w:rsidRPr="007B6BD5" w:rsidRDefault="00D32FD2" w:rsidP="00D32FD2">
            <w:pPr>
              <w:spacing w:after="0"/>
              <w:jc w:val="center"/>
              <w:rPr>
                <w:ins w:id="201" w:author="Per Lindell" w:date="2025-05-04T15:42: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E45900" w14:textId="77777777" w:rsidR="00D32FD2" w:rsidRPr="007B6BD5" w:rsidRDefault="00D32FD2" w:rsidP="00D32FD2">
            <w:pPr>
              <w:spacing w:after="0"/>
              <w:jc w:val="center"/>
              <w:rPr>
                <w:ins w:id="202" w:author="Per Lindell" w:date="2025-05-04T15:42:00Z"/>
                <w:rFonts w:ascii="Arial" w:hAnsi="Arial"/>
                <w:sz w:val="18"/>
              </w:rPr>
            </w:pPr>
            <w:ins w:id="203" w:author="Per Lindell" w:date="2025-05-04T15:42:00Z">
              <w:r>
                <w:rPr>
                  <w:rFonts w:ascii="Arial" w:hAnsi="Arial" w:cs="Arial"/>
                  <w:sz w:val="18"/>
                  <w:szCs w:val="18"/>
                </w:rPr>
                <w:t>n71</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75B33" w14:textId="4BE71D79" w:rsidR="00D32FD2" w:rsidRPr="007B6BD5" w:rsidRDefault="00D32FD2" w:rsidP="00D32FD2">
            <w:pPr>
              <w:spacing w:after="0"/>
              <w:jc w:val="center"/>
              <w:rPr>
                <w:ins w:id="204" w:author="Per Lindell" w:date="2025-05-04T15:42:00Z"/>
                <w:rFonts w:ascii="Arial" w:hAnsi="Arial"/>
                <w:sz w:val="18"/>
                <w:lang w:bidi="ar"/>
              </w:rPr>
            </w:pPr>
            <w:ins w:id="205" w:author="Per Lindell" w:date="2025-05-04T15:43: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7DB2734A" w14:textId="77777777" w:rsidR="00D32FD2" w:rsidRPr="007B6BD5" w:rsidRDefault="00D32FD2" w:rsidP="00D32FD2">
            <w:pPr>
              <w:spacing w:after="0"/>
              <w:jc w:val="center"/>
              <w:rPr>
                <w:ins w:id="206" w:author="Per Lindell" w:date="2025-05-04T15:42:00Z"/>
                <w:rFonts w:ascii="Arial" w:hAnsi="Arial"/>
                <w:sz w:val="18"/>
                <w:lang w:eastAsia="zh-CN"/>
              </w:rPr>
            </w:pPr>
          </w:p>
        </w:tc>
      </w:tr>
      <w:tr w:rsidR="00D32FD2" w:rsidRPr="007B6BD5" w14:paraId="11F4F5CE" w14:textId="77777777" w:rsidTr="004E1E51">
        <w:trPr>
          <w:jc w:val="center"/>
          <w:ins w:id="207" w:author="Per Lindell" w:date="2025-05-04T15:42: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0CE16CE" w14:textId="77777777" w:rsidR="00D32FD2" w:rsidRPr="007B6BD5" w:rsidRDefault="00D32FD2" w:rsidP="00D32FD2">
            <w:pPr>
              <w:spacing w:after="0"/>
              <w:jc w:val="center"/>
              <w:rPr>
                <w:ins w:id="208" w:author="Per Lindell" w:date="2025-05-04T15:42: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D4DC00B" w14:textId="77777777" w:rsidR="00D32FD2" w:rsidRPr="007B6BD5" w:rsidRDefault="00D32FD2" w:rsidP="00D32FD2">
            <w:pPr>
              <w:spacing w:after="0"/>
              <w:jc w:val="center"/>
              <w:rPr>
                <w:ins w:id="209" w:author="Per Lindell" w:date="2025-05-04T15:42: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CD2C5A" w14:textId="77777777" w:rsidR="00D32FD2" w:rsidRPr="007B6BD5" w:rsidRDefault="00D32FD2" w:rsidP="00D32FD2">
            <w:pPr>
              <w:spacing w:after="0"/>
              <w:jc w:val="center"/>
              <w:rPr>
                <w:ins w:id="210" w:author="Per Lindell" w:date="2025-05-04T15:42:00Z"/>
                <w:rFonts w:ascii="Arial" w:hAnsi="Arial"/>
                <w:sz w:val="18"/>
              </w:rPr>
            </w:pPr>
            <w:ins w:id="211" w:author="Per Lindell" w:date="2025-05-04T15:42:00Z">
              <w:r>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B680A" w14:textId="77777777" w:rsidR="00D32FD2" w:rsidRPr="007B6BD5" w:rsidRDefault="00D32FD2" w:rsidP="00D32FD2">
            <w:pPr>
              <w:spacing w:after="0"/>
              <w:jc w:val="center"/>
              <w:rPr>
                <w:ins w:id="212" w:author="Per Lindell" w:date="2025-05-04T15:42:00Z"/>
                <w:rFonts w:ascii="Arial" w:hAnsi="Arial"/>
                <w:sz w:val="18"/>
                <w:lang w:bidi="ar"/>
              </w:rPr>
            </w:pPr>
            <w:ins w:id="213" w:author="Per Lindell" w:date="2025-05-04T15:42:00Z">
              <w:r w:rsidRPr="00DD76E4">
                <w:rPr>
                  <w:rFonts w:ascii="Arial" w:hAnsi="Arial" w:cs="Arial"/>
                  <w:sz w:val="18"/>
                  <w:szCs w:val="18"/>
                </w:rPr>
                <w:t>CA_n257G</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8431E7A" w14:textId="77777777" w:rsidR="00D32FD2" w:rsidRPr="007B6BD5" w:rsidRDefault="00D32FD2" w:rsidP="00D32FD2">
            <w:pPr>
              <w:spacing w:after="0"/>
              <w:jc w:val="center"/>
              <w:rPr>
                <w:ins w:id="214" w:author="Per Lindell" w:date="2025-05-04T15:42:00Z"/>
                <w:rFonts w:ascii="Arial" w:hAnsi="Arial"/>
                <w:sz w:val="18"/>
                <w:lang w:eastAsia="zh-CN"/>
              </w:rPr>
            </w:pPr>
          </w:p>
        </w:tc>
      </w:tr>
      <w:tr w:rsidR="00F23A41" w:rsidRPr="007B6BD5" w14:paraId="2C5CF2D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6360C6E"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CA_n25A-n71A-n260A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28787FE"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CA_n25A-n71A</w:t>
            </w:r>
          </w:p>
          <w:p w14:paraId="1478DF50"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CA_n25A-n260A</w:t>
            </w:r>
          </w:p>
          <w:p w14:paraId="7C1BB0D6"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CA_n71A-n260A</w:t>
            </w:r>
          </w:p>
        </w:tc>
        <w:tc>
          <w:tcPr>
            <w:tcW w:w="1142" w:type="dxa"/>
            <w:gridSpan w:val="2"/>
            <w:tcBorders>
              <w:left w:val="single" w:sz="4" w:space="0" w:color="auto"/>
              <w:bottom w:val="single" w:sz="4" w:space="0" w:color="auto"/>
              <w:right w:val="single" w:sz="4" w:space="0" w:color="auto"/>
            </w:tcBorders>
            <w:vAlign w:val="center"/>
          </w:tcPr>
          <w:p w14:paraId="4D5C0B76"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0824F"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30405BC" w14:textId="77777777" w:rsidR="00D32FD2" w:rsidRPr="007B6BD5" w:rsidRDefault="00D32FD2" w:rsidP="00D32FD2">
            <w:pPr>
              <w:spacing w:after="0"/>
              <w:jc w:val="center"/>
              <w:rPr>
                <w:rFonts w:ascii="Arial" w:hAnsi="Arial"/>
                <w:sz w:val="18"/>
                <w:lang w:eastAsia="zh-CN"/>
              </w:rPr>
            </w:pPr>
            <w:r w:rsidRPr="004969F1">
              <w:rPr>
                <w:rFonts w:ascii="Arial" w:hAnsi="Arial" w:cs="Arial"/>
                <w:sz w:val="18"/>
                <w:szCs w:val="18"/>
              </w:rPr>
              <w:t>0</w:t>
            </w:r>
          </w:p>
        </w:tc>
      </w:tr>
      <w:tr w:rsidR="00F23A41" w:rsidRPr="007B6BD5" w14:paraId="7CE013A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DDBB8A"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97059E6"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35B24E"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64DCE"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5, 10, 15, 20, 25, 30, 35</w:t>
            </w:r>
          </w:p>
        </w:tc>
        <w:tc>
          <w:tcPr>
            <w:tcW w:w="2454" w:type="dxa"/>
            <w:gridSpan w:val="2"/>
            <w:tcBorders>
              <w:top w:val="nil"/>
              <w:left w:val="single" w:sz="4" w:space="0" w:color="auto"/>
              <w:bottom w:val="nil"/>
              <w:right w:val="single" w:sz="4" w:space="0" w:color="auto"/>
            </w:tcBorders>
            <w:shd w:val="clear" w:color="auto" w:fill="auto"/>
            <w:vAlign w:val="center"/>
          </w:tcPr>
          <w:p w14:paraId="5DE387DD" w14:textId="77777777" w:rsidR="00D32FD2" w:rsidRPr="007B6BD5" w:rsidRDefault="00D32FD2" w:rsidP="00D32FD2">
            <w:pPr>
              <w:spacing w:after="0"/>
              <w:jc w:val="center"/>
              <w:rPr>
                <w:rFonts w:ascii="Arial" w:hAnsi="Arial"/>
                <w:sz w:val="18"/>
                <w:lang w:eastAsia="zh-CN"/>
              </w:rPr>
            </w:pPr>
          </w:p>
        </w:tc>
      </w:tr>
      <w:tr w:rsidR="00F23A41" w:rsidRPr="007B6BD5" w14:paraId="23F4E3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B5FF7B7"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BAF0AE8"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54267E8"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91269" w14:textId="77777777" w:rsidR="00D32FD2" w:rsidRPr="007B6BD5" w:rsidRDefault="00D32FD2" w:rsidP="00D32FD2">
            <w:pPr>
              <w:spacing w:after="0"/>
              <w:jc w:val="center"/>
              <w:rPr>
                <w:rFonts w:ascii="Arial" w:hAnsi="Arial"/>
                <w:sz w:val="18"/>
                <w:lang w:bidi="ar"/>
              </w:rPr>
            </w:pPr>
            <w:r w:rsidRPr="004969F1">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E642BE6" w14:textId="77777777" w:rsidR="00D32FD2" w:rsidRPr="007B6BD5" w:rsidRDefault="00D32FD2" w:rsidP="00D32FD2">
            <w:pPr>
              <w:spacing w:after="0"/>
              <w:jc w:val="center"/>
              <w:rPr>
                <w:rFonts w:ascii="Arial" w:hAnsi="Arial"/>
                <w:sz w:val="18"/>
                <w:lang w:eastAsia="zh-CN"/>
              </w:rPr>
            </w:pPr>
          </w:p>
        </w:tc>
      </w:tr>
      <w:tr w:rsidR="00F23A41" w:rsidRPr="007B6BD5" w14:paraId="66F4EB6C" w14:textId="77777777" w:rsidTr="004E1E51">
        <w:trPr>
          <w:jc w:val="center"/>
          <w:ins w:id="215" w:author="Per Lindell" w:date="2025-05-04T15:46:00Z"/>
        </w:trPr>
        <w:tc>
          <w:tcPr>
            <w:tcW w:w="2780" w:type="dxa"/>
            <w:gridSpan w:val="2"/>
            <w:tcBorders>
              <w:top w:val="nil"/>
              <w:left w:val="single" w:sz="4" w:space="0" w:color="auto"/>
              <w:bottom w:val="nil"/>
              <w:right w:val="single" w:sz="4" w:space="0" w:color="auto"/>
            </w:tcBorders>
            <w:shd w:val="clear" w:color="auto" w:fill="auto"/>
            <w:vAlign w:val="center"/>
          </w:tcPr>
          <w:p w14:paraId="071C7F78" w14:textId="74141AA2" w:rsidR="00F23A41" w:rsidRPr="007B6BD5" w:rsidRDefault="00F23A41" w:rsidP="00F23A41">
            <w:pPr>
              <w:spacing w:after="0"/>
              <w:jc w:val="center"/>
              <w:rPr>
                <w:ins w:id="216" w:author="Per Lindell" w:date="2025-05-04T15:46: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A157359" w14:textId="0FCE3000" w:rsidR="00F23A41" w:rsidRPr="007B6BD5" w:rsidRDefault="00F23A41" w:rsidP="00F23A41">
            <w:pPr>
              <w:spacing w:after="0"/>
              <w:jc w:val="center"/>
              <w:rPr>
                <w:ins w:id="217" w:author="Per Lindell" w:date="2025-05-04T15:4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F6FB99" w14:textId="77777777" w:rsidR="00F23A41" w:rsidRPr="007B6BD5" w:rsidRDefault="00F23A41" w:rsidP="00F23A41">
            <w:pPr>
              <w:spacing w:after="0"/>
              <w:jc w:val="center"/>
              <w:rPr>
                <w:ins w:id="218" w:author="Per Lindell" w:date="2025-05-04T15:46:00Z"/>
                <w:rFonts w:ascii="Arial" w:hAnsi="Arial"/>
                <w:sz w:val="18"/>
              </w:rPr>
            </w:pPr>
            <w:ins w:id="219" w:author="Per Lindell" w:date="2025-05-04T15:46: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EBD07" w14:textId="3FC48AC9" w:rsidR="00F23A41" w:rsidRPr="007B6BD5" w:rsidRDefault="00F23A41" w:rsidP="00F23A41">
            <w:pPr>
              <w:spacing w:after="0"/>
              <w:jc w:val="center"/>
              <w:rPr>
                <w:ins w:id="220" w:author="Per Lindell" w:date="2025-05-04T15:46:00Z"/>
                <w:rFonts w:ascii="Arial" w:hAnsi="Arial"/>
                <w:sz w:val="18"/>
                <w:lang w:bidi="ar"/>
              </w:rPr>
            </w:pPr>
            <w:ins w:id="221" w:author="Per Lindell" w:date="2025-05-04T15:42: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74681F7" w14:textId="7A0EAFA3" w:rsidR="00F23A41" w:rsidRPr="007B6BD5" w:rsidRDefault="00F23A41" w:rsidP="00F23A41">
            <w:pPr>
              <w:spacing w:after="0"/>
              <w:jc w:val="center"/>
              <w:rPr>
                <w:ins w:id="222" w:author="Per Lindell" w:date="2025-05-04T15:46:00Z"/>
                <w:rFonts w:ascii="Arial" w:hAnsi="Arial"/>
                <w:sz w:val="18"/>
                <w:lang w:eastAsia="zh-CN"/>
              </w:rPr>
            </w:pPr>
            <w:ins w:id="223" w:author="Per Lindell" w:date="2025-05-04T15:42:00Z">
              <w:r>
                <w:rPr>
                  <w:rFonts w:ascii="Arial" w:hAnsi="Arial"/>
                  <w:sz w:val="18"/>
                  <w:lang w:eastAsia="zh-CN"/>
                </w:rPr>
                <w:t>4 and 5</w:t>
              </w:r>
            </w:ins>
          </w:p>
        </w:tc>
      </w:tr>
      <w:tr w:rsidR="00F23A41" w:rsidRPr="007B6BD5" w14:paraId="1869881E" w14:textId="77777777" w:rsidTr="004E1E51">
        <w:trPr>
          <w:jc w:val="center"/>
          <w:ins w:id="224" w:author="Per Lindell" w:date="2025-05-04T15:46:00Z"/>
        </w:trPr>
        <w:tc>
          <w:tcPr>
            <w:tcW w:w="2780" w:type="dxa"/>
            <w:gridSpan w:val="2"/>
            <w:tcBorders>
              <w:top w:val="nil"/>
              <w:left w:val="single" w:sz="4" w:space="0" w:color="auto"/>
              <w:bottom w:val="nil"/>
              <w:right w:val="single" w:sz="4" w:space="0" w:color="auto"/>
            </w:tcBorders>
            <w:shd w:val="clear" w:color="auto" w:fill="auto"/>
            <w:vAlign w:val="center"/>
          </w:tcPr>
          <w:p w14:paraId="5CF87077" w14:textId="77777777" w:rsidR="00F23A41" w:rsidRPr="007B6BD5" w:rsidRDefault="00F23A41" w:rsidP="00F23A41">
            <w:pPr>
              <w:spacing w:after="0"/>
              <w:jc w:val="center"/>
              <w:rPr>
                <w:ins w:id="225" w:author="Per Lindell" w:date="2025-05-04T15:46: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1FF6417" w14:textId="77777777" w:rsidR="00F23A41" w:rsidRPr="007B6BD5" w:rsidRDefault="00F23A41" w:rsidP="00F23A41">
            <w:pPr>
              <w:spacing w:after="0"/>
              <w:jc w:val="center"/>
              <w:rPr>
                <w:ins w:id="226" w:author="Per Lindell" w:date="2025-05-04T15:4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DAF9E8B" w14:textId="77777777" w:rsidR="00F23A41" w:rsidRPr="007B6BD5" w:rsidRDefault="00F23A41" w:rsidP="00F23A41">
            <w:pPr>
              <w:spacing w:after="0"/>
              <w:jc w:val="center"/>
              <w:rPr>
                <w:ins w:id="227" w:author="Per Lindell" w:date="2025-05-04T15:46:00Z"/>
                <w:rFonts w:ascii="Arial" w:hAnsi="Arial"/>
                <w:sz w:val="18"/>
              </w:rPr>
            </w:pPr>
            <w:ins w:id="228" w:author="Per Lindell" w:date="2025-05-04T15:46:00Z">
              <w:r w:rsidRPr="004969F1">
                <w:rPr>
                  <w:rFonts w:ascii="Arial" w:hAnsi="Arial" w:cs="Arial"/>
                  <w:sz w:val="18"/>
                  <w:szCs w:val="18"/>
                </w:rPr>
                <w:t>n71</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232AE" w14:textId="418CF26A" w:rsidR="00F23A41" w:rsidRPr="007B6BD5" w:rsidRDefault="00F23A41" w:rsidP="00F23A41">
            <w:pPr>
              <w:spacing w:after="0"/>
              <w:jc w:val="center"/>
              <w:rPr>
                <w:ins w:id="229" w:author="Per Lindell" w:date="2025-05-04T15:46:00Z"/>
                <w:rFonts w:ascii="Arial" w:hAnsi="Arial"/>
                <w:sz w:val="18"/>
                <w:lang w:bidi="ar"/>
              </w:rPr>
            </w:pPr>
            <w:ins w:id="230" w:author="Per Lindell" w:date="2025-05-04T15:43: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333F248A" w14:textId="77777777" w:rsidR="00F23A41" w:rsidRPr="007B6BD5" w:rsidRDefault="00F23A41" w:rsidP="00F23A41">
            <w:pPr>
              <w:spacing w:after="0"/>
              <w:jc w:val="center"/>
              <w:rPr>
                <w:ins w:id="231" w:author="Per Lindell" w:date="2025-05-04T15:46:00Z"/>
                <w:rFonts w:ascii="Arial" w:hAnsi="Arial"/>
                <w:sz w:val="18"/>
                <w:lang w:eastAsia="zh-CN"/>
              </w:rPr>
            </w:pPr>
          </w:p>
        </w:tc>
      </w:tr>
      <w:tr w:rsidR="00F23A41" w:rsidRPr="007B6BD5" w14:paraId="68BFAAA1" w14:textId="77777777" w:rsidTr="004E1E51">
        <w:trPr>
          <w:jc w:val="center"/>
          <w:ins w:id="232" w:author="Per Lindell" w:date="2025-05-04T15:46: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397B367" w14:textId="77777777" w:rsidR="00F23A41" w:rsidRPr="007B6BD5" w:rsidRDefault="00F23A41" w:rsidP="005879B3">
            <w:pPr>
              <w:spacing w:after="0"/>
              <w:jc w:val="center"/>
              <w:rPr>
                <w:ins w:id="233" w:author="Per Lindell" w:date="2025-05-04T15:46: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DCA3B5B" w14:textId="77777777" w:rsidR="00F23A41" w:rsidRPr="007B6BD5" w:rsidRDefault="00F23A41" w:rsidP="005879B3">
            <w:pPr>
              <w:spacing w:after="0"/>
              <w:jc w:val="center"/>
              <w:rPr>
                <w:ins w:id="234" w:author="Per Lindell" w:date="2025-05-04T15:46: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53C9BC" w14:textId="77777777" w:rsidR="00F23A41" w:rsidRPr="007B6BD5" w:rsidRDefault="00F23A41" w:rsidP="005879B3">
            <w:pPr>
              <w:spacing w:after="0"/>
              <w:jc w:val="center"/>
              <w:rPr>
                <w:ins w:id="235" w:author="Per Lindell" w:date="2025-05-04T15:46:00Z"/>
                <w:rFonts w:ascii="Arial" w:hAnsi="Arial"/>
                <w:sz w:val="18"/>
              </w:rPr>
            </w:pPr>
            <w:ins w:id="236" w:author="Per Lindell" w:date="2025-05-04T15:46:00Z">
              <w:r w:rsidRPr="004969F1">
                <w:rPr>
                  <w:rFonts w:ascii="Arial" w:hAnsi="Arial" w:cs="Arial"/>
                  <w:sz w:val="18"/>
                  <w:szCs w:val="18"/>
                </w:rPr>
                <w:t>n260</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EE334" w14:textId="04D0DAB9" w:rsidR="00F23A41" w:rsidRPr="007B6BD5" w:rsidRDefault="00F23A41" w:rsidP="005879B3">
            <w:pPr>
              <w:spacing w:after="0"/>
              <w:jc w:val="center"/>
              <w:rPr>
                <w:ins w:id="237" w:author="Per Lindell" w:date="2025-05-04T15:46:00Z"/>
                <w:rFonts w:ascii="Arial" w:hAnsi="Arial"/>
                <w:sz w:val="18"/>
                <w:lang w:bidi="ar"/>
              </w:rPr>
            </w:pPr>
            <w:ins w:id="238" w:author="Per Lindell" w:date="2025-05-04T15:43:00Z">
              <w:r w:rsidRPr="003C1245">
                <w:rPr>
                  <w:rFonts w:ascii="Arial" w:hAnsi="Arial"/>
                  <w:sz w:val="18"/>
                </w:rPr>
                <w:t>See n2</w:t>
              </w:r>
            </w:ins>
            <w:ins w:id="239" w:author="Per Lindell" w:date="2025-05-04T15:46:00Z">
              <w:r>
                <w:rPr>
                  <w:rFonts w:ascii="Arial" w:hAnsi="Arial"/>
                  <w:sz w:val="18"/>
                </w:rPr>
                <w:t>60</w:t>
              </w:r>
            </w:ins>
            <w:ins w:id="240" w:author="Per Lindell" w:date="2025-05-04T15:43: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00EF451" w14:textId="77777777" w:rsidR="00F23A41" w:rsidRPr="007B6BD5" w:rsidRDefault="00F23A41" w:rsidP="005879B3">
            <w:pPr>
              <w:spacing w:after="0"/>
              <w:jc w:val="center"/>
              <w:rPr>
                <w:ins w:id="241" w:author="Per Lindell" w:date="2025-05-04T15:46:00Z"/>
                <w:rFonts w:ascii="Arial" w:hAnsi="Arial"/>
                <w:sz w:val="18"/>
                <w:lang w:eastAsia="zh-CN"/>
              </w:rPr>
            </w:pPr>
          </w:p>
        </w:tc>
      </w:tr>
      <w:tr w:rsidR="00F23A41" w:rsidRPr="007B6BD5" w14:paraId="4A523FA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4CE7A5A"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CA_n25A-n71A-n260G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0388BC4"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CA_n25A-n71A</w:t>
            </w:r>
          </w:p>
          <w:p w14:paraId="1456931B"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CA_n25A-n260A/G</w:t>
            </w:r>
          </w:p>
          <w:p w14:paraId="58562F6D"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CA_n71A-n260A/G</w:t>
            </w:r>
          </w:p>
        </w:tc>
        <w:tc>
          <w:tcPr>
            <w:tcW w:w="1142" w:type="dxa"/>
            <w:gridSpan w:val="2"/>
            <w:tcBorders>
              <w:left w:val="single" w:sz="4" w:space="0" w:color="auto"/>
              <w:bottom w:val="single" w:sz="4" w:space="0" w:color="auto"/>
              <w:right w:val="single" w:sz="4" w:space="0" w:color="auto"/>
            </w:tcBorders>
            <w:vAlign w:val="center"/>
          </w:tcPr>
          <w:p w14:paraId="7D664EC7"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2712"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38CC445" w14:textId="77777777" w:rsidR="00D32FD2" w:rsidRPr="007B6BD5" w:rsidRDefault="00D32FD2" w:rsidP="00D32FD2">
            <w:pPr>
              <w:spacing w:after="0"/>
              <w:jc w:val="center"/>
              <w:rPr>
                <w:rFonts w:ascii="Arial" w:hAnsi="Arial"/>
                <w:sz w:val="18"/>
                <w:lang w:eastAsia="zh-CN"/>
              </w:rPr>
            </w:pPr>
            <w:r w:rsidRPr="004969F1">
              <w:rPr>
                <w:rFonts w:ascii="Arial" w:hAnsi="Arial" w:cs="Arial"/>
                <w:sz w:val="18"/>
                <w:szCs w:val="18"/>
              </w:rPr>
              <w:t>0</w:t>
            </w:r>
          </w:p>
        </w:tc>
      </w:tr>
      <w:tr w:rsidR="00F23A41" w:rsidRPr="007B6BD5" w14:paraId="391A56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0614A3A"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F697B5F"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CAEBF5B"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n71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FE9B6"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5, 10, 15, 20, 25, 30, 35</w:t>
            </w:r>
          </w:p>
        </w:tc>
        <w:tc>
          <w:tcPr>
            <w:tcW w:w="2454" w:type="dxa"/>
            <w:gridSpan w:val="2"/>
            <w:tcBorders>
              <w:top w:val="nil"/>
              <w:left w:val="single" w:sz="4" w:space="0" w:color="auto"/>
              <w:bottom w:val="nil"/>
              <w:right w:val="single" w:sz="4" w:space="0" w:color="auto"/>
            </w:tcBorders>
            <w:shd w:val="clear" w:color="auto" w:fill="auto"/>
            <w:vAlign w:val="center"/>
          </w:tcPr>
          <w:p w14:paraId="1CE5DB4A" w14:textId="77777777" w:rsidR="00D32FD2" w:rsidRPr="007B6BD5" w:rsidRDefault="00D32FD2" w:rsidP="00D32FD2">
            <w:pPr>
              <w:spacing w:after="0"/>
              <w:jc w:val="center"/>
              <w:rPr>
                <w:rFonts w:ascii="Arial" w:hAnsi="Arial"/>
                <w:sz w:val="18"/>
                <w:lang w:eastAsia="zh-CN"/>
              </w:rPr>
            </w:pPr>
          </w:p>
        </w:tc>
      </w:tr>
      <w:tr w:rsidR="00F23A41" w:rsidRPr="007B6BD5" w14:paraId="38503B9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26755A8"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14DD8D0"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28361AD"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19F1"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3BB0234" w14:textId="77777777" w:rsidR="00D32FD2" w:rsidRPr="007B6BD5" w:rsidRDefault="00D32FD2" w:rsidP="00D32FD2">
            <w:pPr>
              <w:spacing w:after="0"/>
              <w:jc w:val="center"/>
              <w:rPr>
                <w:rFonts w:ascii="Arial" w:hAnsi="Arial"/>
                <w:sz w:val="18"/>
                <w:lang w:eastAsia="zh-CN"/>
              </w:rPr>
            </w:pPr>
          </w:p>
        </w:tc>
      </w:tr>
      <w:tr w:rsidR="00F23A41" w:rsidRPr="007B6BD5" w14:paraId="046B50B1" w14:textId="77777777" w:rsidTr="004E1E51">
        <w:trPr>
          <w:jc w:val="center"/>
          <w:ins w:id="242" w:author="Per Lindell" w:date="2025-05-04T15:45:00Z"/>
        </w:trPr>
        <w:tc>
          <w:tcPr>
            <w:tcW w:w="2780" w:type="dxa"/>
            <w:gridSpan w:val="2"/>
            <w:tcBorders>
              <w:top w:val="nil"/>
              <w:left w:val="single" w:sz="4" w:space="0" w:color="auto"/>
              <w:bottom w:val="nil"/>
              <w:right w:val="single" w:sz="4" w:space="0" w:color="auto"/>
            </w:tcBorders>
            <w:shd w:val="clear" w:color="auto" w:fill="auto"/>
            <w:vAlign w:val="center"/>
          </w:tcPr>
          <w:p w14:paraId="7DD43196" w14:textId="2ED2B3BB" w:rsidR="00F23A41" w:rsidRPr="007B6BD5" w:rsidRDefault="00F23A41" w:rsidP="00F23A41">
            <w:pPr>
              <w:spacing w:after="0"/>
              <w:jc w:val="center"/>
              <w:rPr>
                <w:ins w:id="243" w:author="Per Lindell" w:date="2025-05-04T15:45: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DE2494" w14:textId="1A183C6C" w:rsidR="00F23A41" w:rsidRPr="007B6BD5" w:rsidRDefault="00F23A41" w:rsidP="00F23A41">
            <w:pPr>
              <w:spacing w:after="0"/>
              <w:jc w:val="center"/>
              <w:rPr>
                <w:ins w:id="244" w:author="Per Lindell" w:date="2025-05-04T15:45: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92E22A6" w14:textId="77777777" w:rsidR="00F23A41" w:rsidRPr="007B6BD5" w:rsidRDefault="00F23A41" w:rsidP="00F23A41">
            <w:pPr>
              <w:spacing w:after="0"/>
              <w:jc w:val="center"/>
              <w:rPr>
                <w:ins w:id="245" w:author="Per Lindell" w:date="2025-05-04T15:45:00Z"/>
                <w:rFonts w:ascii="Arial" w:hAnsi="Arial"/>
                <w:sz w:val="18"/>
              </w:rPr>
            </w:pPr>
            <w:ins w:id="246" w:author="Per Lindell" w:date="2025-05-04T15:45: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40ED4" w14:textId="7C899E10" w:rsidR="00F23A41" w:rsidRPr="007B6BD5" w:rsidRDefault="00F23A41" w:rsidP="00F23A41">
            <w:pPr>
              <w:spacing w:after="0"/>
              <w:jc w:val="center"/>
              <w:rPr>
                <w:ins w:id="247" w:author="Per Lindell" w:date="2025-05-04T15:45:00Z"/>
                <w:rFonts w:ascii="Arial" w:hAnsi="Arial"/>
                <w:sz w:val="18"/>
                <w:lang w:bidi="ar"/>
              </w:rPr>
            </w:pPr>
            <w:ins w:id="248" w:author="Per Lindell" w:date="2025-05-04T15:42: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E98A4B" w14:textId="7A2F41C9" w:rsidR="00F23A41" w:rsidRPr="007B6BD5" w:rsidRDefault="00F23A41" w:rsidP="00F23A41">
            <w:pPr>
              <w:spacing w:after="0"/>
              <w:jc w:val="center"/>
              <w:rPr>
                <w:ins w:id="249" w:author="Per Lindell" w:date="2025-05-04T15:45:00Z"/>
                <w:rFonts w:ascii="Arial" w:hAnsi="Arial"/>
                <w:sz w:val="18"/>
                <w:lang w:eastAsia="zh-CN"/>
              </w:rPr>
            </w:pPr>
            <w:ins w:id="250" w:author="Per Lindell" w:date="2025-05-04T15:42:00Z">
              <w:r>
                <w:rPr>
                  <w:rFonts w:ascii="Arial" w:hAnsi="Arial"/>
                  <w:sz w:val="18"/>
                  <w:lang w:eastAsia="zh-CN"/>
                </w:rPr>
                <w:t>4 and 5</w:t>
              </w:r>
            </w:ins>
          </w:p>
        </w:tc>
      </w:tr>
      <w:tr w:rsidR="00F23A41" w:rsidRPr="007B6BD5" w14:paraId="6C7071DC" w14:textId="77777777" w:rsidTr="004E1E51">
        <w:trPr>
          <w:jc w:val="center"/>
          <w:ins w:id="251" w:author="Per Lindell" w:date="2025-05-04T15:45:00Z"/>
        </w:trPr>
        <w:tc>
          <w:tcPr>
            <w:tcW w:w="2780" w:type="dxa"/>
            <w:gridSpan w:val="2"/>
            <w:tcBorders>
              <w:top w:val="nil"/>
              <w:left w:val="single" w:sz="4" w:space="0" w:color="auto"/>
              <w:bottom w:val="nil"/>
              <w:right w:val="single" w:sz="4" w:space="0" w:color="auto"/>
            </w:tcBorders>
            <w:shd w:val="clear" w:color="auto" w:fill="auto"/>
            <w:vAlign w:val="center"/>
          </w:tcPr>
          <w:p w14:paraId="24034A14" w14:textId="77777777" w:rsidR="00F23A41" w:rsidRPr="007B6BD5" w:rsidRDefault="00F23A41" w:rsidP="00F23A41">
            <w:pPr>
              <w:spacing w:after="0"/>
              <w:jc w:val="center"/>
              <w:rPr>
                <w:ins w:id="252" w:author="Per Lindell" w:date="2025-05-04T15:45: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D3DA873" w14:textId="77777777" w:rsidR="00F23A41" w:rsidRPr="007B6BD5" w:rsidRDefault="00F23A41" w:rsidP="00F23A41">
            <w:pPr>
              <w:spacing w:after="0"/>
              <w:jc w:val="center"/>
              <w:rPr>
                <w:ins w:id="253" w:author="Per Lindell" w:date="2025-05-04T15:45: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740CAF" w14:textId="77777777" w:rsidR="00F23A41" w:rsidRPr="007B6BD5" w:rsidRDefault="00F23A41" w:rsidP="00F23A41">
            <w:pPr>
              <w:spacing w:after="0"/>
              <w:jc w:val="center"/>
              <w:rPr>
                <w:ins w:id="254" w:author="Per Lindell" w:date="2025-05-04T15:45:00Z"/>
                <w:rFonts w:ascii="Arial" w:hAnsi="Arial"/>
                <w:sz w:val="18"/>
              </w:rPr>
            </w:pPr>
            <w:ins w:id="255" w:author="Per Lindell" w:date="2025-05-04T15:45:00Z">
              <w:r w:rsidRPr="004969F1">
                <w:rPr>
                  <w:rFonts w:ascii="Arial" w:hAnsi="Arial" w:cs="Arial"/>
                  <w:sz w:val="18"/>
                  <w:szCs w:val="18"/>
                </w:rPr>
                <w:t>n71</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7654C" w14:textId="2DD5F20B" w:rsidR="00F23A41" w:rsidRPr="007B6BD5" w:rsidRDefault="00F23A41" w:rsidP="00F23A41">
            <w:pPr>
              <w:spacing w:after="0"/>
              <w:jc w:val="center"/>
              <w:rPr>
                <w:ins w:id="256" w:author="Per Lindell" w:date="2025-05-04T15:45:00Z"/>
                <w:rFonts w:ascii="Arial" w:hAnsi="Arial"/>
                <w:sz w:val="18"/>
                <w:lang w:bidi="ar"/>
              </w:rPr>
            </w:pPr>
            <w:ins w:id="257" w:author="Per Lindell" w:date="2025-05-04T15:43: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3895F8A4" w14:textId="77777777" w:rsidR="00F23A41" w:rsidRPr="007B6BD5" w:rsidRDefault="00F23A41" w:rsidP="00F23A41">
            <w:pPr>
              <w:spacing w:after="0"/>
              <w:jc w:val="center"/>
              <w:rPr>
                <w:ins w:id="258" w:author="Per Lindell" w:date="2025-05-04T15:45:00Z"/>
                <w:rFonts w:ascii="Arial" w:hAnsi="Arial"/>
                <w:sz w:val="18"/>
                <w:lang w:eastAsia="zh-CN"/>
              </w:rPr>
            </w:pPr>
          </w:p>
        </w:tc>
      </w:tr>
      <w:tr w:rsidR="00F23A41" w:rsidRPr="007B6BD5" w14:paraId="4E49CE9F" w14:textId="77777777" w:rsidTr="004E1E51">
        <w:trPr>
          <w:jc w:val="center"/>
          <w:ins w:id="259" w:author="Per Lindell" w:date="2025-05-04T15:45: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0CCED4C" w14:textId="77777777" w:rsidR="00F23A41" w:rsidRPr="007B6BD5" w:rsidRDefault="00F23A41" w:rsidP="005879B3">
            <w:pPr>
              <w:spacing w:after="0"/>
              <w:jc w:val="center"/>
              <w:rPr>
                <w:ins w:id="260" w:author="Per Lindell" w:date="2025-05-04T15:45: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0B8577F" w14:textId="77777777" w:rsidR="00F23A41" w:rsidRPr="007B6BD5" w:rsidRDefault="00F23A41" w:rsidP="005879B3">
            <w:pPr>
              <w:spacing w:after="0"/>
              <w:jc w:val="center"/>
              <w:rPr>
                <w:ins w:id="261" w:author="Per Lindell" w:date="2025-05-04T15:45: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B0189A3" w14:textId="77777777" w:rsidR="00F23A41" w:rsidRPr="007B6BD5" w:rsidRDefault="00F23A41" w:rsidP="005879B3">
            <w:pPr>
              <w:spacing w:after="0"/>
              <w:jc w:val="center"/>
              <w:rPr>
                <w:ins w:id="262" w:author="Per Lindell" w:date="2025-05-04T15:45:00Z"/>
                <w:rFonts w:ascii="Arial" w:hAnsi="Arial"/>
                <w:sz w:val="18"/>
              </w:rPr>
            </w:pPr>
            <w:ins w:id="263" w:author="Per Lindell" w:date="2025-05-04T15:45:00Z">
              <w:r w:rsidRPr="004969F1">
                <w:rPr>
                  <w:rFonts w:ascii="Arial" w:hAnsi="Arial" w:cs="Arial"/>
                  <w:sz w:val="18"/>
                  <w:szCs w:val="18"/>
                </w:rPr>
                <w:t>n260</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A1EA4" w14:textId="77777777" w:rsidR="00F23A41" w:rsidRPr="007B6BD5" w:rsidRDefault="00F23A41" w:rsidP="005879B3">
            <w:pPr>
              <w:spacing w:after="0"/>
              <w:jc w:val="center"/>
              <w:rPr>
                <w:ins w:id="264" w:author="Per Lindell" w:date="2025-05-04T15:45:00Z"/>
                <w:rFonts w:ascii="Arial" w:hAnsi="Arial"/>
                <w:sz w:val="18"/>
                <w:lang w:bidi="ar"/>
              </w:rPr>
            </w:pPr>
            <w:ins w:id="265" w:author="Per Lindell" w:date="2025-05-04T15:45:00Z">
              <w:r w:rsidRPr="004969F1">
                <w:rPr>
                  <w:rFonts w:ascii="Arial" w:hAnsi="Arial" w:cs="Arial"/>
                  <w:sz w:val="18"/>
                  <w:szCs w:val="18"/>
                </w:rPr>
                <w:t>CA_n260G</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04626C2" w14:textId="77777777" w:rsidR="00F23A41" w:rsidRPr="007B6BD5" w:rsidRDefault="00F23A41" w:rsidP="005879B3">
            <w:pPr>
              <w:spacing w:after="0"/>
              <w:jc w:val="center"/>
              <w:rPr>
                <w:ins w:id="266" w:author="Per Lindell" w:date="2025-05-04T15:45:00Z"/>
                <w:rFonts w:ascii="Arial" w:hAnsi="Arial"/>
                <w:sz w:val="18"/>
                <w:lang w:eastAsia="zh-CN"/>
              </w:rPr>
            </w:pPr>
          </w:p>
        </w:tc>
      </w:tr>
      <w:tr w:rsidR="00F23A41" w:rsidRPr="007B6BD5" w14:paraId="1A5620D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90ADA42"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CA_n25A-n77A-n257A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063FDFA"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CA_n25A-n77A</w:t>
            </w:r>
          </w:p>
          <w:p w14:paraId="07133E29"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CA_n25A-n257A</w:t>
            </w:r>
          </w:p>
          <w:p w14:paraId="0844524F"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CA_n77A-n257A</w:t>
            </w:r>
          </w:p>
        </w:tc>
        <w:tc>
          <w:tcPr>
            <w:tcW w:w="1142" w:type="dxa"/>
            <w:gridSpan w:val="2"/>
            <w:tcBorders>
              <w:left w:val="single" w:sz="4" w:space="0" w:color="auto"/>
              <w:bottom w:val="single" w:sz="4" w:space="0" w:color="auto"/>
              <w:right w:val="single" w:sz="4" w:space="0" w:color="auto"/>
            </w:tcBorders>
            <w:vAlign w:val="center"/>
          </w:tcPr>
          <w:p w14:paraId="40166901"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3011"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28BDAD0" w14:textId="77777777" w:rsidR="00D32FD2" w:rsidRPr="007B6BD5" w:rsidRDefault="00D32FD2" w:rsidP="00D32FD2">
            <w:pPr>
              <w:spacing w:after="0"/>
              <w:jc w:val="center"/>
              <w:rPr>
                <w:rFonts w:ascii="Arial" w:hAnsi="Arial"/>
                <w:sz w:val="18"/>
                <w:lang w:eastAsia="zh-CN"/>
              </w:rPr>
            </w:pPr>
            <w:r w:rsidRPr="004969F1">
              <w:rPr>
                <w:rFonts w:ascii="Arial" w:hAnsi="Arial" w:hint="eastAsia"/>
                <w:sz w:val="18"/>
                <w:lang w:eastAsia="zh-CN"/>
              </w:rPr>
              <w:t>0</w:t>
            </w:r>
          </w:p>
        </w:tc>
      </w:tr>
      <w:tr w:rsidR="00F23A41" w:rsidRPr="007B6BD5" w14:paraId="705F32C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5370304"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A7B96A7"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24F7B94"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C0B8"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10, 15, 20, 25, 30, 40, 50, 60, 70, 80, 90, 100</w:t>
            </w:r>
          </w:p>
        </w:tc>
        <w:tc>
          <w:tcPr>
            <w:tcW w:w="2454" w:type="dxa"/>
            <w:gridSpan w:val="2"/>
            <w:tcBorders>
              <w:top w:val="nil"/>
              <w:left w:val="single" w:sz="4" w:space="0" w:color="auto"/>
              <w:bottom w:val="nil"/>
              <w:right w:val="single" w:sz="4" w:space="0" w:color="auto"/>
            </w:tcBorders>
            <w:shd w:val="clear" w:color="auto" w:fill="auto"/>
            <w:vAlign w:val="center"/>
          </w:tcPr>
          <w:p w14:paraId="3EA23886" w14:textId="77777777" w:rsidR="00D32FD2" w:rsidRPr="007B6BD5" w:rsidRDefault="00D32FD2" w:rsidP="00D32FD2">
            <w:pPr>
              <w:spacing w:after="0"/>
              <w:jc w:val="center"/>
              <w:rPr>
                <w:rFonts w:ascii="Arial" w:hAnsi="Arial"/>
                <w:sz w:val="18"/>
                <w:lang w:eastAsia="zh-CN"/>
              </w:rPr>
            </w:pPr>
          </w:p>
        </w:tc>
      </w:tr>
      <w:tr w:rsidR="00F23A41" w:rsidRPr="007B6BD5" w14:paraId="41D849D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F2D3001"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3975321"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5CFEBD"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58C20" w14:textId="77777777" w:rsidR="00D32FD2" w:rsidRPr="007B6BD5" w:rsidRDefault="00D32FD2" w:rsidP="00D32FD2">
            <w:pPr>
              <w:spacing w:after="0"/>
              <w:jc w:val="center"/>
              <w:rPr>
                <w:rFonts w:ascii="Arial" w:hAnsi="Arial"/>
                <w:sz w:val="18"/>
                <w:lang w:bidi="ar"/>
              </w:rPr>
            </w:pPr>
            <w:r w:rsidRPr="004969F1">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2FD7E05" w14:textId="77777777" w:rsidR="00D32FD2" w:rsidRPr="007B6BD5" w:rsidRDefault="00D32FD2" w:rsidP="00D32FD2">
            <w:pPr>
              <w:spacing w:after="0"/>
              <w:jc w:val="center"/>
              <w:rPr>
                <w:rFonts w:ascii="Arial" w:hAnsi="Arial"/>
                <w:sz w:val="18"/>
                <w:lang w:eastAsia="zh-CN"/>
              </w:rPr>
            </w:pPr>
          </w:p>
        </w:tc>
      </w:tr>
      <w:tr w:rsidR="009E0770" w:rsidRPr="007B6BD5" w14:paraId="7CADD059" w14:textId="77777777" w:rsidTr="004E1E51">
        <w:trPr>
          <w:jc w:val="center"/>
          <w:ins w:id="267" w:author="Per Lindell" w:date="2025-05-04T15:49:00Z"/>
        </w:trPr>
        <w:tc>
          <w:tcPr>
            <w:tcW w:w="2780" w:type="dxa"/>
            <w:gridSpan w:val="2"/>
            <w:tcBorders>
              <w:top w:val="nil"/>
              <w:left w:val="single" w:sz="4" w:space="0" w:color="auto"/>
              <w:bottom w:val="nil"/>
              <w:right w:val="single" w:sz="4" w:space="0" w:color="auto"/>
            </w:tcBorders>
            <w:shd w:val="clear" w:color="auto" w:fill="auto"/>
            <w:vAlign w:val="center"/>
          </w:tcPr>
          <w:p w14:paraId="2E5C303A" w14:textId="5C1B6D88" w:rsidR="009E0770" w:rsidRPr="007B6BD5" w:rsidRDefault="009E0770" w:rsidP="009E0770">
            <w:pPr>
              <w:spacing w:after="0"/>
              <w:jc w:val="center"/>
              <w:rPr>
                <w:ins w:id="268" w:author="Per Lindell" w:date="2025-05-04T15:49: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00968F1" w14:textId="3AD36D78" w:rsidR="009E0770" w:rsidRPr="007B6BD5" w:rsidRDefault="009E0770" w:rsidP="009E0770">
            <w:pPr>
              <w:spacing w:after="0"/>
              <w:jc w:val="center"/>
              <w:rPr>
                <w:ins w:id="269" w:author="Per Lindell" w:date="2025-05-04T15:49: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40B9ECC" w14:textId="77777777" w:rsidR="009E0770" w:rsidRPr="007B6BD5" w:rsidRDefault="009E0770" w:rsidP="009E0770">
            <w:pPr>
              <w:spacing w:after="0"/>
              <w:jc w:val="center"/>
              <w:rPr>
                <w:ins w:id="270" w:author="Per Lindell" w:date="2025-05-04T15:49:00Z"/>
                <w:rFonts w:ascii="Arial" w:hAnsi="Arial"/>
                <w:sz w:val="18"/>
              </w:rPr>
            </w:pPr>
            <w:ins w:id="271" w:author="Per Lindell" w:date="2025-05-04T15:49: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7C941" w14:textId="636DEFB7" w:rsidR="009E0770" w:rsidRPr="007B6BD5" w:rsidRDefault="009E0770" w:rsidP="009E0770">
            <w:pPr>
              <w:spacing w:after="0"/>
              <w:jc w:val="center"/>
              <w:rPr>
                <w:ins w:id="272" w:author="Per Lindell" w:date="2025-05-04T15:49:00Z"/>
                <w:rFonts w:ascii="Arial" w:hAnsi="Arial"/>
                <w:sz w:val="18"/>
                <w:lang w:bidi="ar"/>
              </w:rPr>
            </w:pPr>
            <w:ins w:id="273" w:author="Per Lindell" w:date="2025-05-04T15:49: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D50B7F3" w14:textId="3F052DED" w:rsidR="009E0770" w:rsidRPr="007B6BD5" w:rsidRDefault="00F2455D" w:rsidP="009E0770">
            <w:pPr>
              <w:spacing w:after="0"/>
              <w:jc w:val="center"/>
              <w:rPr>
                <w:ins w:id="274" w:author="Per Lindell" w:date="2025-05-04T15:49:00Z"/>
                <w:rFonts w:ascii="Arial" w:hAnsi="Arial"/>
                <w:sz w:val="18"/>
                <w:lang w:eastAsia="zh-CN"/>
              </w:rPr>
            </w:pPr>
            <w:ins w:id="275" w:author="Per Lindell" w:date="2025-05-04T15:49:00Z">
              <w:r>
                <w:rPr>
                  <w:rFonts w:ascii="Arial" w:hAnsi="Arial"/>
                  <w:sz w:val="18"/>
                  <w:lang w:eastAsia="zh-CN"/>
                </w:rPr>
                <w:t>4 and 5</w:t>
              </w:r>
            </w:ins>
          </w:p>
        </w:tc>
      </w:tr>
      <w:tr w:rsidR="009E0770" w:rsidRPr="007B6BD5" w14:paraId="4B4DB5B3" w14:textId="77777777" w:rsidTr="004E1E51">
        <w:trPr>
          <w:jc w:val="center"/>
          <w:ins w:id="276" w:author="Per Lindell" w:date="2025-05-04T15:49:00Z"/>
        </w:trPr>
        <w:tc>
          <w:tcPr>
            <w:tcW w:w="2780" w:type="dxa"/>
            <w:gridSpan w:val="2"/>
            <w:tcBorders>
              <w:top w:val="nil"/>
              <w:left w:val="single" w:sz="4" w:space="0" w:color="auto"/>
              <w:bottom w:val="nil"/>
              <w:right w:val="single" w:sz="4" w:space="0" w:color="auto"/>
            </w:tcBorders>
            <w:shd w:val="clear" w:color="auto" w:fill="auto"/>
            <w:vAlign w:val="center"/>
          </w:tcPr>
          <w:p w14:paraId="331ED5D4" w14:textId="77777777" w:rsidR="009E0770" w:rsidRPr="007B6BD5" w:rsidRDefault="009E0770" w:rsidP="009E0770">
            <w:pPr>
              <w:spacing w:after="0"/>
              <w:jc w:val="center"/>
              <w:rPr>
                <w:ins w:id="277" w:author="Per Lindell" w:date="2025-05-04T15:49: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0FDE448" w14:textId="77777777" w:rsidR="009E0770" w:rsidRPr="007B6BD5" w:rsidRDefault="009E0770" w:rsidP="009E0770">
            <w:pPr>
              <w:spacing w:after="0"/>
              <w:jc w:val="center"/>
              <w:rPr>
                <w:ins w:id="278" w:author="Per Lindell" w:date="2025-05-04T15:49: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72B75D2" w14:textId="77777777" w:rsidR="009E0770" w:rsidRPr="007B6BD5" w:rsidRDefault="009E0770" w:rsidP="009E0770">
            <w:pPr>
              <w:spacing w:after="0"/>
              <w:jc w:val="center"/>
              <w:rPr>
                <w:ins w:id="279" w:author="Per Lindell" w:date="2025-05-04T15:49:00Z"/>
                <w:rFonts w:ascii="Arial" w:hAnsi="Arial"/>
                <w:sz w:val="18"/>
              </w:rPr>
            </w:pPr>
            <w:ins w:id="280" w:author="Per Lindell" w:date="2025-05-04T15:49:00Z">
              <w:r w:rsidRPr="004969F1">
                <w:rPr>
                  <w:rFonts w:ascii="Arial" w:hAnsi="Arial" w:cs="Arial"/>
                  <w:sz w:val="18"/>
                  <w:szCs w:val="18"/>
                </w:rPr>
                <w:t>n77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3E710" w14:textId="43D06B12" w:rsidR="009E0770" w:rsidRPr="007B6BD5" w:rsidRDefault="009E0770" w:rsidP="009E0770">
            <w:pPr>
              <w:spacing w:after="0"/>
              <w:jc w:val="center"/>
              <w:rPr>
                <w:ins w:id="281" w:author="Per Lindell" w:date="2025-05-04T15:49:00Z"/>
                <w:rFonts w:ascii="Arial" w:hAnsi="Arial"/>
                <w:sz w:val="18"/>
                <w:lang w:bidi="ar"/>
              </w:rPr>
            </w:pPr>
            <w:ins w:id="282" w:author="Per Lindell" w:date="2025-05-04T15:49:00Z">
              <w:r w:rsidRPr="003C1245">
                <w:rPr>
                  <w:rFonts w:ascii="Arial" w:hAnsi="Arial"/>
                  <w:sz w:val="18"/>
                </w:rPr>
                <w:t>See n</w:t>
              </w:r>
              <w:r>
                <w:rPr>
                  <w:rFonts w:ascii="Arial" w:hAnsi="Arial"/>
                  <w:sz w:val="18"/>
                </w:rPr>
                <w:t>7</w:t>
              </w:r>
              <w:r w:rsidR="00F2455D">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72D40842" w14:textId="77777777" w:rsidR="009E0770" w:rsidRPr="007B6BD5" w:rsidRDefault="009E0770" w:rsidP="009E0770">
            <w:pPr>
              <w:spacing w:after="0"/>
              <w:jc w:val="center"/>
              <w:rPr>
                <w:ins w:id="283" w:author="Per Lindell" w:date="2025-05-04T15:49:00Z"/>
                <w:rFonts w:ascii="Arial" w:hAnsi="Arial"/>
                <w:sz w:val="18"/>
                <w:lang w:eastAsia="zh-CN"/>
              </w:rPr>
            </w:pPr>
          </w:p>
        </w:tc>
      </w:tr>
      <w:tr w:rsidR="009E0770" w:rsidRPr="007B6BD5" w14:paraId="0AE50DB7" w14:textId="77777777" w:rsidTr="004E1E51">
        <w:trPr>
          <w:jc w:val="center"/>
          <w:ins w:id="284" w:author="Per Lindell" w:date="2025-05-04T15:49: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F407940" w14:textId="77777777" w:rsidR="009E0770" w:rsidRPr="007B6BD5" w:rsidRDefault="009E0770" w:rsidP="009E0770">
            <w:pPr>
              <w:spacing w:after="0"/>
              <w:jc w:val="center"/>
              <w:rPr>
                <w:ins w:id="285" w:author="Per Lindell" w:date="2025-05-04T15:49: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7789BA9" w14:textId="77777777" w:rsidR="009E0770" w:rsidRPr="007B6BD5" w:rsidRDefault="009E0770" w:rsidP="009E0770">
            <w:pPr>
              <w:spacing w:after="0"/>
              <w:jc w:val="center"/>
              <w:rPr>
                <w:ins w:id="286" w:author="Per Lindell" w:date="2025-05-04T15:49: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F895B6" w14:textId="77777777" w:rsidR="009E0770" w:rsidRPr="007B6BD5" w:rsidRDefault="009E0770" w:rsidP="009E0770">
            <w:pPr>
              <w:spacing w:after="0"/>
              <w:jc w:val="center"/>
              <w:rPr>
                <w:ins w:id="287" w:author="Per Lindell" w:date="2025-05-04T15:49:00Z"/>
                <w:rFonts w:ascii="Arial" w:hAnsi="Arial"/>
                <w:sz w:val="18"/>
              </w:rPr>
            </w:pPr>
            <w:ins w:id="288" w:author="Per Lindell" w:date="2025-05-04T15:49:00Z">
              <w:r w:rsidRPr="004969F1">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42F80" w14:textId="0FC0823A" w:rsidR="009E0770" w:rsidRPr="007B6BD5" w:rsidRDefault="009E0770" w:rsidP="009E0770">
            <w:pPr>
              <w:spacing w:after="0"/>
              <w:jc w:val="center"/>
              <w:rPr>
                <w:ins w:id="289" w:author="Per Lindell" w:date="2025-05-04T15:49:00Z"/>
                <w:rFonts w:ascii="Arial" w:hAnsi="Arial"/>
                <w:sz w:val="18"/>
                <w:lang w:bidi="ar"/>
              </w:rPr>
            </w:pPr>
            <w:ins w:id="290" w:author="Per Lindell" w:date="2025-05-04T15:49:00Z">
              <w:r w:rsidRPr="003C1245">
                <w:rPr>
                  <w:rFonts w:ascii="Arial" w:hAnsi="Arial"/>
                  <w:sz w:val="18"/>
                </w:rPr>
                <w:t>See n2</w:t>
              </w:r>
              <w:r w:rsidR="00F2455D">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6EF06CF" w14:textId="77777777" w:rsidR="009E0770" w:rsidRPr="007B6BD5" w:rsidRDefault="009E0770" w:rsidP="009E0770">
            <w:pPr>
              <w:spacing w:after="0"/>
              <w:jc w:val="center"/>
              <w:rPr>
                <w:ins w:id="291" w:author="Per Lindell" w:date="2025-05-04T15:49:00Z"/>
                <w:rFonts w:ascii="Arial" w:hAnsi="Arial"/>
                <w:sz w:val="18"/>
                <w:lang w:eastAsia="zh-CN"/>
              </w:rPr>
            </w:pPr>
          </w:p>
        </w:tc>
      </w:tr>
      <w:tr w:rsidR="00F23A41" w:rsidRPr="007B6BD5" w14:paraId="115E72C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1960757" w14:textId="77777777" w:rsidR="00D32FD2" w:rsidRPr="007B6BD5" w:rsidRDefault="00D32FD2" w:rsidP="00D32FD2">
            <w:pPr>
              <w:spacing w:after="0"/>
              <w:jc w:val="center"/>
              <w:rPr>
                <w:rFonts w:ascii="Arial" w:hAnsi="Arial"/>
                <w:sz w:val="18"/>
              </w:rPr>
            </w:pPr>
            <w:r>
              <w:rPr>
                <w:rFonts w:ascii="Arial" w:hAnsi="Arial" w:cs="Arial"/>
                <w:sz w:val="18"/>
                <w:szCs w:val="18"/>
              </w:rPr>
              <w:t>CA_n25A-n77A-n257G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3A4519A" w14:textId="77777777" w:rsidR="00D32FD2" w:rsidRPr="007B6BD5" w:rsidRDefault="00D32FD2" w:rsidP="00D32FD2">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CA_n77A-n257A/G</w:t>
            </w:r>
          </w:p>
        </w:tc>
        <w:tc>
          <w:tcPr>
            <w:tcW w:w="1142" w:type="dxa"/>
            <w:gridSpan w:val="2"/>
            <w:tcBorders>
              <w:left w:val="single" w:sz="4" w:space="0" w:color="auto"/>
              <w:bottom w:val="single" w:sz="4" w:space="0" w:color="auto"/>
              <w:right w:val="single" w:sz="4" w:space="0" w:color="auto"/>
            </w:tcBorders>
            <w:vAlign w:val="center"/>
          </w:tcPr>
          <w:p w14:paraId="21DB2EE1" w14:textId="77777777" w:rsidR="00D32FD2" w:rsidRPr="007B6BD5" w:rsidRDefault="00D32FD2" w:rsidP="00D32FD2">
            <w:pPr>
              <w:spacing w:after="0"/>
              <w:jc w:val="center"/>
              <w:rPr>
                <w:rFonts w:ascii="Arial" w:hAnsi="Arial"/>
                <w:sz w:val="18"/>
              </w:rPr>
            </w:pPr>
            <w:r>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22E79" w14:textId="77777777" w:rsidR="00D32FD2" w:rsidRPr="007B6BD5" w:rsidRDefault="00D32FD2" w:rsidP="00D32FD2">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DDD5C4" w14:textId="77777777" w:rsidR="00D32FD2" w:rsidRPr="007B6BD5" w:rsidRDefault="00D32FD2" w:rsidP="00D32FD2">
            <w:pPr>
              <w:spacing w:after="0"/>
              <w:jc w:val="center"/>
              <w:rPr>
                <w:rFonts w:ascii="Arial" w:hAnsi="Arial"/>
                <w:sz w:val="18"/>
                <w:lang w:eastAsia="zh-CN"/>
              </w:rPr>
            </w:pPr>
            <w:r>
              <w:rPr>
                <w:rFonts w:ascii="Arial" w:hAnsi="Arial" w:cs="Arial"/>
                <w:sz w:val="18"/>
                <w:szCs w:val="18"/>
              </w:rPr>
              <w:t>0</w:t>
            </w:r>
          </w:p>
        </w:tc>
      </w:tr>
      <w:tr w:rsidR="00F23A41" w:rsidRPr="007B6BD5" w14:paraId="1BC3029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662D6F"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DE9DFCE"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03BABA4" w14:textId="77777777" w:rsidR="00D32FD2" w:rsidRPr="007B6BD5" w:rsidRDefault="00D32FD2" w:rsidP="00D32FD2">
            <w:pPr>
              <w:spacing w:after="0"/>
              <w:jc w:val="center"/>
              <w:rPr>
                <w:rFonts w:ascii="Arial" w:hAnsi="Arial"/>
                <w:sz w:val="18"/>
              </w:rPr>
            </w:pPr>
            <w:r>
              <w:rPr>
                <w:rFonts w:ascii="Arial" w:hAnsi="Arial" w:cs="Arial"/>
                <w:sz w:val="18"/>
                <w:szCs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48933" w14:textId="77777777" w:rsidR="00D32FD2" w:rsidRPr="007B6BD5" w:rsidRDefault="00D32FD2" w:rsidP="00D32FD2">
            <w:pPr>
              <w:spacing w:after="0"/>
              <w:jc w:val="center"/>
              <w:rPr>
                <w:rFonts w:ascii="Arial" w:hAnsi="Arial"/>
                <w:sz w:val="18"/>
                <w:lang w:bidi="ar"/>
              </w:rPr>
            </w:pPr>
            <w:r>
              <w:rPr>
                <w:rFonts w:ascii="Arial" w:hAnsi="Arial" w:cs="Arial"/>
                <w:sz w:val="18"/>
                <w:szCs w:val="18"/>
              </w:rPr>
              <w:t>10, 15, 20, 25, 30, 40, 50, 60, 70, 80, 90, 100</w:t>
            </w:r>
          </w:p>
        </w:tc>
        <w:tc>
          <w:tcPr>
            <w:tcW w:w="2454" w:type="dxa"/>
            <w:gridSpan w:val="2"/>
            <w:tcBorders>
              <w:top w:val="nil"/>
              <w:left w:val="single" w:sz="4" w:space="0" w:color="auto"/>
              <w:bottom w:val="nil"/>
              <w:right w:val="single" w:sz="4" w:space="0" w:color="auto"/>
            </w:tcBorders>
            <w:shd w:val="clear" w:color="auto" w:fill="auto"/>
            <w:vAlign w:val="center"/>
          </w:tcPr>
          <w:p w14:paraId="26801C1B" w14:textId="77777777" w:rsidR="00D32FD2" w:rsidRPr="007B6BD5" w:rsidRDefault="00D32FD2" w:rsidP="00D32FD2">
            <w:pPr>
              <w:spacing w:after="0"/>
              <w:jc w:val="center"/>
              <w:rPr>
                <w:rFonts w:ascii="Arial" w:hAnsi="Arial"/>
                <w:sz w:val="18"/>
                <w:lang w:eastAsia="zh-CN"/>
              </w:rPr>
            </w:pPr>
          </w:p>
        </w:tc>
      </w:tr>
      <w:tr w:rsidR="00F23A41" w:rsidRPr="007B6BD5" w14:paraId="1E702C4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34718F9"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995D22F"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AD4B17" w14:textId="77777777" w:rsidR="00D32FD2" w:rsidRPr="007B6BD5" w:rsidRDefault="00D32FD2" w:rsidP="00D32FD2">
            <w:pPr>
              <w:spacing w:after="0"/>
              <w:jc w:val="center"/>
              <w:rPr>
                <w:rFonts w:ascii="Arial" w:hAnsi="Arial"/>
                <w:sz w:val="18"/>
              </w:rPr>
            </w:pPr>
            <w:r>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66821" w14:textId="77777777" w:rsidR="00D32FD2" w:rsidRPr="007B6BD5" w:rsidRDefault="00D32FD2" w:rsidP="00D32FD2">
            <w:pPr>
              <w:spacing w:after="0"/>
              <w:jc w:val="center"/>
              <w:rPr>
                <w:rFonts w:ascii="Arial" w:hAnsi="Arial"/>
                <w:sz w:val="18"/>
                <w:lang w:bidi="ar"/>
              </w:rPr>
            </w:pPr>
            <w:r w:rsidRPr="00DD76E4">
              <w:rPr>
                <w:rFonts w:ascii="Arial" w:hAnsi="Arial" w:cs="Arial"/>
                <w:sz w:val="18"/>
                <w:szCs w:val="18"/>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E758B5D" w14:textId="77777777" w:rsidR="00D32FD2" w:rsidRPr="007B6BD5" w:rsidRDefault="00D32FD2" w:rsidP="00D32FD2">
            <w:pPr>
              <w:spacing w:after="0"/>
              <w:jc w:val="center"/>
              <w:rPr>
                <w:rFonts w:ascii="Arial" w:hAnsi="Arial"/>
                <w:sz w:val="18"/>
                <w:lang w:eastAsia="zh-CN"/>
              </w:rPr>
            </w:pPr>
          </w:p>
        </w:tc>
      </w:tr>
      <w:tr w:rsidR="00F2455D" w:rsidRPr="007B6BD5" w14:paraId="7C854130" w14:textId="77777777" w:rsidTr="004E1E51">
        <w:trPr>
          <w:jc w:val="center"/>
          <w:ins w:id="292" w:author="Per Lindell" w:date="2025-05-04T15:49:00Z"/>
        </w:trPr>
        <w:tc>
          <w:tcPr>
            <w:tcW w:w="2780" w:type="dxa"/>
            <w:gridSpan w:val="2"/>
            <w:tcBorders>
              <w:top w:val="nil"/>
              <w:left w:val="single" w:sz="4" w:space="0" w:color="auto"/>
              <w:bottom w:val="nil"/>
              <w:right w:val="single" w:sz="4" w:space="0" w:color="auto"/>
            </w:tcBorders>
            <w:shd w:val="clear" w:color="auto" w:fill="auto"/>
            <w:vAlign w:val="center"/>
          </w:tcPr>
          <w:p w14:paraId="64AA9905" w14:textId="5DB49596" w:rsidR="00F2455D" w:rsidRPr="007B6BD5" w:rsidRDefault="00F2455D" w:rsidP="00F2455D">
            <w:pPr>
              <w:spacing w:after="0"/>
              <w:jc w:val="center"/>
              <w:rPr>
                <w:ins w:id="293" w:author="Per Lindell" w:date="2025-05-04T15:49: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FBD4F05" w14:textId="43959CFE" w:rsidR="00F2455D" w:rsidRPr="007B6BD5" w:rsidRDefault="00F2455D" w:rsidP="00F2455D">
            <w:pPr>
              <w:spacing w:after="0"/>
              <w:jc w:val="center"/>
              <w:rPr>
                <w:ins w:id="294" w:author="Per Lindell" w:date="2025-05-04T15:49: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C8D7CD6" w14:textId="77777777" w:rsidR="00F2455D" w:rsidRPr="007B6BD5" w:rsidRDefault="00F2455D" w:rsidP="00F2455D">
            <w:pPr>
              <w:spacing w:after="0"/>
              <w:jc w:val="center"/>
              <w:rPr>
                <w:ins w:id="295" w:author="Per Lindell" w:date="2025-05-04T15:49:00Z"/>
                <w:rFonts w:ascii="Arial" w:hAnsi="Arial"/>
                <w:sz w:val="18"/>
              </w:rPr>
            </w:pPr>
            <w:ins w:id="296" w:author="Per Lindell" w:date="2025-05-04T15:49:00Z">
              <w:r>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AE7B1" w14:textId="16221209" w:rsidR="00F2455D" w:rsidRPr="007B6BD5" w:rsidRDefault="00F2455D" w:rsidP="00F2455D">
            <w:pPr>
              <w:spacing w:after="0"/>
              <w:jc w:val="center"/>
              <w:rPr>
                <w:ins w:id="297" w:author="Per Lindell" w:date="2025-05-04T15:49:00Z"/>
                <w:rFonts w:ascii="Arial" w:hAnsi="Arial"/>
                <w:sz w:val="18"/>
                <w:lang w:bidi="ar"/>
              </w:rPr>
            </w:pPr>
            <w:ins w:id="298" w:author="Per Lindell" w:date="2025-05-04T15:5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977C39" w14:textId="79112F5C" w:rsidR="00F2455D" w:rsidRPr="007B6BD5" w:rsidRDefault="00F2455D" w:rsidP="00F2455D">
            <w:pPr>
              <w:spacing w:after="0"/>
              <w:jc w:val="center"/>
              <w:rPr>
                <w:ins w:id="299" w:author="Per Lindell" w:date="2025-05-04T15:49:00Z"/>
                <w:rFonts w:ascii="Arial" w:hAnsi="Arial"/>
                <w:sz w:val="18"/>
                <w:lang w:eastAsia="zh-CN"/>
              </w:rPr>
            </w:pPr>
            <w:ins w:id="300" w:author="Per Lindell" w:date="2025-05-04T15:50:00Z">
              <w:r>
                <w:rPr>
                  <w:rFonts w:ascii="Arial" w:hAnsi="Arial" w:cs="Arial"/>
                  <w:sz w:val="18"/>
                  <w:szCs w:val="18"/>
                </w:rPr>
                <w:t>4 and 5</w:t>
              </w:r>
            </w:ins>
          </w:p>
        </w:tc>
      </w:tr>
      <w:tr w:rsidR="00F2455D" w:rsidRPr="007B6BD5" w14:paraId="7B101309" w14:textId="77777777" w:rsidTr="004E1E51">
        <w:trPr>
          <w:jc w:val="center"/>
          <w:ins w:id="301" w:author="Per Lindell" w:date="2025-05-04T15:49:00Z"/>
        </w:trPr>
        <w:tc>
          <w:tcPr>
            <w:tcW w:w="2780" w:type="dxa"/>
            <w:gridSpan w:val="2"/>
            <w:tcBorders>
              <w:top w:val="nil"/>
              <w:left w:val="single" w:sz="4" w:space="0" w:color="auto"/>
              <w:bottom w:val="nil"/>
              <w:right w:val="single" w:sz="4" w:space="0" w:color="auto"/>
            </w:tcBorders>
            <w:shd w:val="clear" w:color="auto" w:fill="auto"/>
            <w:vAlign w:val="center"/>
          </w:tcPr>
          <w:p w14:paraId="1F22CE44" w14:textId="77777777" w:rsidR="00F2455D" w:rsidRPr="007B6BD5" w:rsidRDefault="00F2455D" w:rsidP="00F2455D">
            <w:pPr>
              <w:spacing w:after="0"/>
              <w:jc w:val="center"/>
              <w:rPr>
                <w:ins w:id="302" w:author="Per Lindell" w:date="2025-05-04T15:49: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4FDC0D" w14:textId="77777777" w:rsidR="00F2455D" w:rsidRPr="007B6BD5" w:rsidRDefault="00F2455D" w:rsidP="00F2455D">
            <w:pPr>
              <w:spacing w:after="0"/>
              <w:jc w:val="center"/>
              <w:rPr>
                <w:ins w:id="303" w:author="Per Lindell" w:date="2025-05-04T15:49: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3B98DEE" w14:textId="77777777" w:rsidR="00F2455D" w:rsidRPr="007B6BD5" w:rsidRDefault="00F2455D" w:rsidP="00F2455D">
            <w:pPr>
              <w:spacing w:after="0"/>
              <w:jc w:val="center"/>
              <w:rPr>
                <w:ins w:id="304" w:author="Per Lindell" w:date="2025-05-04T15:49:00Z"/>
                <w:rFonts w:ascii="Arial" w:hAnsi="Arial"/>
                <w:sz w:val="18"/>
              </w:rPr>
            </w:pPr>
            <w:ins w:id="305" w:author="Per Lindell" w:date="2025-05-04T15:49:00Z">
              <w:r>
                <w:rPr>
                  <w:rFonts w:ascii="Arial" w:hAnsi="Arial" w:cs="Arial"/>
                  <w:sz w:val="18"/>
                  <w:szCs w:val="18"/>
                </w:rPr>
                <w:t>n77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6A791" w14:textId="05951DDC" w:rsidR="00F2455D" w:rsidRPr="007B6BD5" w:rsidRDefault="00F2455D" w:rsidP="00F2455D">
            <w:pPr>
              <w:spacing w:after="0"/>
              <w:jc w:val="center"/>
              <w:rPr>
                <w:ins w:id="306" w:author="Per Lindell" w:date="2025-05-04T15:49:00Z"/>
                <w:rFonts w:ascii="Arial" w:hAnsi="Arial"/>
                <w:sz w:val="18"/>
                <w:lang w:bidi="ar"/>
              </w:rPr>
            </w:pPr>
            <w:ins w:id="307" w:author="Per Lindell" w:date="2025-05-04T15:50: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78D76A25" w14:textId="77777777" w:rsidR="00F2455D" w:rsidRPr="007B6BD5" w:rsidRDefault="00F2455D" w:rsidP="00F2455D">
            <w:pPr>
              <w:spacing w:after="0"/>
              <w:jc w:val="center"/>
              <w:rPr>
                <w:ins w:id="308" w:author="Per Lindell" w:date="2025-05-04T15:49:00Z"/>
                <w:rFonts w:ascii="Arial" w:hAnsi="Arial"/>
                <w:sz w:val="18"/>
                <w:lang w:eastAsia="zh-CN"/>
              </w:rPr>
            </w:pPr>
          </w:p>
        </w:tc>
      </w:tr>
      <w:tr w:rsidR="009E0770" w:rsidRPr="007B6BD5" w14:paraId="3B1092C1" w14:textId="77777777" w:rsidTr="004E1E51">
        <w:trPr>
          <w:jc w:val="center"/>
          <w:ins w:id="309" w:author="Per Lindell" w:date="2025-05-04T15:49:00Z"/>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B73B61" w14:textId="77777777" w:rsidR="009E0770" w:rsidRPr="007B6BD5" w:rsidRDefault="009E0770" w:rsidP="005879B3">
            <w:pPr>
              <w:spacing w:after="0"/>
              <w:jc w:val="center"/>
              <w:rPr>
                <w:ins w:id="310" w:author="Per Lindell" w:date="2025-05-04T15:49: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6DBC80" w14:textId="77777777" w:rsidR="009E0770" w:rsidRPr="007B6BD5" w:rsidRDefault="009E0770" w:rsidP="005879B3">
            <w:pPr>
              <w:spacing w:after="0"/>
              <w:jc w:val="center"/>
              <w:rPr>
                <w:ins w:id="311" w:author="Per Lindell" w:date="2025-05-04T15:49: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EE54030" w14:textId="77777777" w:rsidR="009E0770" w:rsidRPr="007B6BD5" w:rsidRDefault="009E0770" w:rsidP="005879B3">
            <w:pPr>
              <w:spacing w:after="0"/>
              <w:jc w:val="center"/>
              <w:rPr>
                <w:ins w:id="312" w:author="Per Lindell" w:date="2025-05-04T15:49:00Z"/>
                <w:rFonts w:ascii="Arial" w:hAnsi="Arial"/>
                <w:sz w:val="18"/>
              </w:rPr>
            </w:pPr>
            <w:ins w:id="313" w:author="Per Lindell" w:date="2025-05-04T15:49:00Z">
              <w:r>
                <w:rPr>
                  <w:rFonts w:ascii="Arial" w:hAnsi="Arial" w:cs="Arial"/>
                  <w:sz w:val="18"/>
                  <w:szCs w:val="18"/>
                </w:rPr>
                <w:t>n257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C2211" w14:textId="77777777" w:rsidR="009E0770" w:rsidRPr="007B6BD5" w:rsidRDefault="009E0770" w:rsidP="005879B3">
            <w:pPr>
              <w:spacing w:after="0"/>
              <w:jc w:val="center"/>
              <w:rPr>
                <w:ins w:id="314" w:author="Per Lindell" w:date="2025-05-04T15:49:00Z"/>
                <w:rFonts w:ascii="Arial" w:hAnsi="Arial"/>
                <w:sz w:val="18"/>
                <w:lang w:bidi="ar"/>
              </w:rPr>
            </w:pPr>
            <w:ins w:id="315" w:author="Per Lindell" w:date="2025-05-04T15:49:00Z">
              <w:r w:rsidRPr="00DD76E4">
                <w:rPr>
                  <w:rFonts w:ascii="Arial" w:hAnsi="Arial" w:cs="Arial"/>
                  <w:sz w:val="18"/>
                  <w:szCs w:val="18"/>
                </w:rPr>
                <w:t>CA_n257G</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713BB99" w14:textId="77777777" w:rsidR="009E0770" w:rsidRPr="007B6BD5" w:rsidRDefault="009E0770" w:rsidP="005879B3">
            <w:pPr>
              <w:spacing w:after="0"/>
              <w:jc w:val="center"/>
              <w:rPr>
                <w:ins w:id="316" w:author="Per Lindell" w:date="2025-05-04T15:49:00Z"/>
                <w:rFonts w:ascii="Arial" w:hAnsi="Arial"/>
                <w:sz w:val="18"/>
                <w:lang w:eastAsia="zh-CN"/>
              </w:rPr>
            </w:pPr>
          </w:p>
        </w:tc>
      </w:tr>
      <w:tr w:rsidR="00F23A41" w:rsidRPr="007B6BD5" w14:paraId="5E48657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06064AE" w14:textId="77777777" w:rsidR="00D32FD2" w:rsidRPr="007B6BD5" w:rsidRDefault="00D32FD2" w:rsidP="00D32FD2">
            <w:pPr>
              <w:spacing w:after="0"/>
              <w:jc w:val="center"/>
              <w:rPr>
                <w:rFonts w:ascii="Arial" w:hAnsi="Arial"/>
                <w:sz w:val="18"/>
              </w:rPr>
            </w:pPr>
            <w:r>
              <w:rPr>
                <w:rFonts w:ascii="Arial" w:hAnsi="Arial" w:cs="Arial"/>
                <w:sz w:val="18"/>
                <w:szCs w:val="18"/>
              </w:rPr>
              <w:t>CA_n25A-n77(2A)-n257G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0357D5" w14:textId="77777777" w:rsidR="00D32FD2" w:rsidRPr="007B6BD5" w:rsidRDefault="00D32FD2" w:rsidP="00D32FD2">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CA_n77(2A)</w:t>
            </w:r>
            <w:r>
              <w:rPr>
                <w:rFonts w:ascii="Arial" w:hAnsi="Arial" w:cs="Arial"/>
                <w:sz w:val="18"/>
                <w:szCs w:val="18"/>
              </w:rPr>
              <w:br/>
              <w:t>CA_n77A-n257A/G</w:t>
            </w:r>
          </w:p>
        </w:tc>
        <w:tc>
          <w:tcPr>
            <w:tcW w:w="1142" w:type="dxa"/>
            <w:gridSpan w:val="2"/>
            <w:tcBorders>
              <w:left w:val="single" w:sz="4" w:space="0" w:color="auto"/>
              <w:bottom w:val="single" w:sz="4" w:space="0" w:color="auto"/>
              <w:right w:val="single" w:sz="4" w:space="0" w:color="auto"/>
            </w:tcBorders>
            <w:vAlign w:val="center"/>
          </w:tcPr>
          <w:p w14:paraId="244D3A15" w14:textId="77777777" w:rsidR="00D32FD2" w:rsidRPr="007B6BD5" w:rsidRDefault="00D32FD2" w:rsidP="00D32FD2">
            <w:pPr>
              <w:spacing w:after="0"/>
              <w:jc w:val="center"/>
              <w:rPr>
                <w:rFonts w:ascii="Arial" w:hAnsi="Arial"/>
                <w:sz w:val="18"/>
              </w:rPr>
            </w:pPr>
            <w:r>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9F7D8" w14:textId="77777777" w:rsidR="00D32FD2" w:rsidRPr="007B6BD5" w:rsidRDefault="00D32FD2" w:rsidP="00D32FD2">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65E67F" w14:textId="77777777" w:rsidR="00D32FD2" w:rsidRPr="007B6BD5" w:rsidRDefault="00D32FD2" w:rsidP="00D32FD2">
            <w:pPr>
              <w:spacing w:after="0"/>
              <w:jc w:val="center"/>
              <w:rPr>
                <w:rFonts w:ascii="Arial" w:hAnsi="Arial"/>
                <w:sz w:val="18"/>
                <w:lang w:eastAsia="zh-CN"/>
              </w:rPr>
            </w:pPr>
            <w:r>
              <w:rPr>
                <w:rFonts w:ascii="Arial" w:hAnsi="Arial" w:cs="Arial"/>
                <w:sz w:val="18"/>
                <w:szCs w:val="18"/>
              </w:rPr>
              <w:t>0</w:t>
            </w:r>
          </w:p>
        </w:tc>
      </w:tr>
      <w:tr w:rsidR="00F23A41" w:rsidRPr="007B6BD5" w14:paraId="516CE1E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A6A2D9A"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642178"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A64DF18" w14:textId="77777777" w:rsidR="00D32FD2" w:rsidRPr="007B6BD5" w:rsidRDefault="00D32FD2" w:rsidP="00D32FD2">
            <w:pPr>
              <w:spacing w:after="0"/>
              <w:jc w:val="center"/>
              <w:rPr>
                <w:rFonts w:ascii="Arial" w:hAnsi="Arial"/>
                <w:sz w:val="18"/>
              </w:rPr>
            </w:pPr>
            <w:r>
              <w:rPr>
                <w:rFonts w:ascii="Arial" w:hAnsi="Arial" w:cs="Arial"/>
                <w:sz w:val="18"/>
                <w:szCs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F8825" w14:textId="77777777" w:rsidR="00D32FD2" w:rsidRPr="007B6BD5" w:rsidRDefault="00D32FD2" w:rsidP="00D32FD2">
            <w:pPr>
              <w:spacing w:after="0"/>
              <w:jc w:val="center"/>
              <w:rPr>
                <w:rFonts w:ascii="Arial" w:hAnsi="Arial"/>
                <w:sz w:val="18"/>
                <w:lang w:bidi="ar"/>
              </w:rPr>
            </w:pPr>
            <w:r>
              <w:rPr>
                <w:rFonts w:ascii="Arial" w:hAnsi="Arial" w:cs="Arial"/>
                <w:sz w:val="18"/>
                <w:szCs w:val="18"/>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56A6A09F" w14:textId="77777777" w:rsidR="00D32FD2" w:rsidRPr="007B6BD5" w:rsidRDefault="00D32FD2" w:rsidP="00D32FD2">
            <w:pPr>
              <w:spacing w:after="0"/>
              <w:jc w:val="center"/>
              <w:rPr>
                <w:rFonts w:ascii="Arial" w:hAnsi="Arial"/>
                <w:sz w:val="18"/>
                <w:lang w:eastAsia="zh-CN"/>
              </w:rPr>
            </w:pPr>
          </w:p>
        </w:tc>
      </w:tr>
      <w:tr w:rsidR="00F23A41" w:rsidRPr="007B6BD5" w14:paraId="5A79A62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9235B92"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C7CC528"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9A4768F" w14:textId="77777777" w:rsidR="00D32FD2" w:rsidRPr="007B6BD5" w:rsidRDefault="00D32FD2" w:rsidP="00D32FD2">
            <w:pPr>
              <w:spacing w:after="0"/>
              <w:jc w:val="center"/>
              <w:rPr>
                <w:rFonts w:ascii="Arial" w:hAnsi="Arial"/>
                <w:sz w:val="18"/>
              </w:rPr>
            </w:pPr>
            <w:r>
              <w:rPr>
                <w:rFonts w:ascii="Arial" w:hAnsi="Arial" w:cs="Arial"/>
                <w:sz w:val="18"/>
                <w:szCs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51C6C" w14:textId="77777777" w:rsidR="00D32FD2" w:rsidRPr="007B6BD5" w:rsidRDefault="00D32FD2" w:rsidP="00D32FD2">
            <w:pPr>
              <w:spacing w:after="0"/>
              <w:jc w:val="center"/>
              <w:rPr>
                <w:rFonts w:ascii="Arial" w:hAnsi="Arial"/>
                <w:sz w:val="18"/>
                <w:lang w:bidi="ar"/>
              </w:rPr>
            </w:pPr>
            <w:r w:rsidRPr="00DD76E4">
              <w:rPr>
                <w:rFonts w:ascii="Arial" w:hAnsi="Arial" w:cs="Arial"/>
                <w:sz w:val="18"/>
                <w:szCs w:val="18"/>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3003839" w14:textId="77777777" w:rsidR="00D32FD2" w:rsidRPr="007B6BD5" w:rsidRDefault="00D32FD2" w:rsidP="00D32FD2">
            <w:pPr>
              <w:spacing w:after="0"/>
              <w:jc w:val="center"/>
              <w:rPr>
                <w:rFonts w:ascii="Arial" w:hAnsi="Arial"/>
                <w:sz w:val="18"/>
                <w:lang w:eastAsia="zh-CN"/>
              </w:rPr>
            </w:pPr>
          </w:p>
        </w:tc>
      </w:tr>
      <w:tr w:rsidR="00F23A41" w:rsidRPr="007B6BD5" w14:paraId="17DC12E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7E79F34"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CA_n25A-n77A-n260A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BD3457C"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CA_n25A-n77A</w:t>
            </w:r>
          </w:p>
          <w:p w14:paraId="531D9DB5" w14:textId="77777777" w:rsidR="00D32FD2" w:rsidRPr="004969F1" w:rsidRDefault="00D32FD2" w:rsidP="00D32FD2">
            <w:pPr>
              <w:keepNext/>
              <w:keepLines/>
              <w:spacing w:after="0"/>
              <w:jc w:val="center"/>
              <w:rPr>
                <w:rFonts w:ascii="Arial" w:hAnsi="Arial" w:cs="Arial"/>
                <w:sz w:val="18"/>
                <w:szCs w:val="18"/>
              </w:rPr>
            </w:pPr>
            <w:r w:rsidRPr="004969F1">
              <w:rPr>
                <w:rFonts w:ascii="Arial" w:hAnsi="Arial" w:cs="Arial"/>
                <w:sz w:val="18"/>
                <w:szCs w:val="18"/>
              </w:rPr>
              <w:t>CA_n25A-n260A</w:t>
            </w:r>
          </w:p>
          <w:p w14:paraId="323805AB"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CA_n77A-n260A</w:t>
            </w:r>
          </w:p>
        </w:tc>
        <w:tc>
          <w:tcPr>
            <w:tcW w:w="1142" w:type="dxa"/>
            <w:gridSpan w:val="2"/>
            <w:tcBorders>
              <w:left w:val="single" w:sz="4" w:space="0" w:color="auto"/>
              <w:bottom w:val="single" w:sz="4" w:space="0" w:color="auto"/>
              <w:right w:val="single" w:sz="4" w:space="0" w:color="auto"/>
            </w:tcBorders>
            <w:vAlign w:val="center"/>
          </w:tcPr>
          <w:p w14:paraId="2A3E2D97"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C3BC"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DCCE0E1" w14:textId="77777777" w:rsidR="00D32FD2" w:rsidRPr="007B6BD5" w:rsidRDefault="00D32FD2" w:rsidP="00D32FD2">
            <w:pPr>
              <w:spacing w:after="0"/>
              <w:jc w:val="center"/>
              <w:rPr>
                <w:rFonts w:ascii="Arial" w:hAnsi="Arial"/>
                <w:sz w:val="18"/>
                <w:lang w:eastAsia="zh-CN"/>
              </w:rPr>
            </w:pPr>
            <w:r w:rsidRPr="004969F1">
              <w:rPr>
                <w:rFonts w:ascii="Arial" w:hAnsi="Arial" w:cs="Arial"/>
                <w:sz w:val="18"/>
                <w:szCs w:val="18"/>
              </w:rPr>
              <w:t>0</w:t>
            </w:r>
          </w:p>
        </w:tc>
      </w:tr>
      <w:tr w:rsidR="00F23A41" w:rsidRPr="007B6BD5" w14:paraId="202A44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CEB2E3"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4B18F6C"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D7FDDF"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33378" w14:textId="77777777" w:rsidR="00D32FD2" w:rsidRPr="007B6BD5" w:rsidRDefault="00D32FD2" w:rsidP="00D32FD2">
            <w:pPr>
              <w:spacing w:after="0"/>
              <w:jc w:val="center"/>
              <w:rPr>
                <w:rFonts w:ascii="Arial" w:hAnsi="Arial"/>
                <w:sz w:val="18"/>
                <w:lang w:bidi="ar"/>
              </w:rPr>
            </w:pPr>
            <w:r w:rsidRPr="004969F1">
              <w:rPr>
                <w:rFonts w:ascii="Arial" w:hAnsi="Arial" w:cs="Arial"/>
                <w:sz w:val="18"/>
                <w:szCs w:val="18"/>
              </w:rPr>
              <w:t>10, 15, 20, 25, 30, 40, 50, 60, 70, 80, 90, 100</w:t>
            </w:r>
          </w:p>
        </w:tc>
        <w:tc>
          <w:tcPr>
            <w:tcW w:w="2454" w:type="dxa"/>
            <w:gridSpan w:val="2"/>
            <w:tcBorders>
              <w:top w:val="nil"/>
              <w:left w:val="single" w:sz="4" w:space="0" w:color="auto"/>
              <w:bottom w:val="nil"/>
              <w:right w:val="single" w:sz="4" w:space="0" w:color="auto"/>
            </w:tcBorders>
            <w:shd w:val="clear" w:color="auto" w:fill="auto"/>
            <w:vAlign w:val="center"/>
          </w:tcPr>
          <w:p w14:paraId="764A6C51" w14:textId="77777777" w:rsidR="00D32FD2" w:rsidRPr="007B6BD5" w:rsidRDefault="00D32FD2" w:rsidP="00D32FD2">
            <w:pPr>
              <w:spacing w:after="0"/>
              <w:jc w:val="center"/>
              <w:rPr>
                <w:rFonts w:ascii="Arial" w:hAnsi="Arial"/>
                <w:sz w:val="18"/>
                <w:lang w:eastAsia="zh-CN"/>
              </w:rPr>
            </w:pPr>
          </w:p>
        </w:tc>
      </w:tr>
      <w:tr w:rsidR="00F23A41" w:rsidRPr="007B6BD5" w14:paraId="6B863A5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98A3CC" w14:textId="77777777" w:rsidR="00D32FD2" w:rsidRPr="007B6BD5" w:rsidRDefault="00D32FD2" w:rsidP="00D32FD2">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D07684" w14:textId="77777777" w:rsidR="00D32FD2" w:rsidRPr="007B6BD5" w:rsidRDefault="00D32FD2" w:rsidP="00D32FD2">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A5F82A4" w14:textId="77777777" w:rsidR="00D32FD2" w:rsidRPr="007B6BD5" w:rsidRDefault="00D32FD2" w:rsidP="00D32FD2">
            <w:pPr>
              <w:spacing w:after="0"/>
              <w:jc w:val="center"/>
              <w:rPr>
                <w:rFonts w:ascii="Arial" w:hAnsi="Arial"/>
                <w:sz w:val="18"/>
              </w:rPr>
            </w:pPr>
            <w:r w:rsidRPr="004969F1">
              <w:rPr>
                <w:rFonts w:ascii="Arial" w:hAnsi="Arial" w:cs="Arial"/>
                <w:sz w:val="18"/>
                <w:szCs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39B80" w14:textId="77777777" w:rsidR="00D32FD2" w:rsidRPr="007B6BD5" w:rsidRDefault="00D32FD2" w:rsidP="00D32FD2">
            <w:pPr>
              <w:spacing w:after="0"/>
              <w:jc w:val="center"/>
              <w:rPr>
                <w:rFonts w:ascii="Arial" w:hAnsi="Arial"/>
                <w:sz w:val="18"/>
                <w:lang w:bidi="ar"/>
              </w:rPr>
            </w:pPr>
            <w:r w:rsidRPr="004969F1">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A117A1B" w14:textId="77777777" w:rsidR="00D32FD2" w:rsidRPr="007B6BD5" w:rsidRDefault="00D32FD2" w:rsidP="00D32FD2">
            <w:pPr>
              <w:spacing w:after="0"/>
              <w:jc w:val="center"/>
              <w:rPr>
                <w:rFonts w:ascii="Arial" w:hAnsi="Arial"/>
                <w:sz w:val="18"/>
                <w:lang w:eastAsia="zh-CN"/>
              </w:rPr>
            </w:pPr>
          </w:p>
        </w:tc>
      </w:tr>
      <w:tr w:rsidR="004E1E51" w:rsidRPr="007B6BD5" w14:paraId="04A22875" w14:textId="77777777" w:rsidTr="004E1E51">
        <w:trPr>
          <w:jc w:val="center"/>
          <w:ins w:id="317" w:author="Per Lindell" w:date="2025-05-04T15:53:00Z"/>
        </w:trPr>
        <w:tc>
          <w:tcPr>
            <w:tcW w:w="2785" w:type="dxa"/>
            <w:gridSpan w:val="2"/>
            <w:tcBorders>
              <w:top w:val="nil"/>
              <w:left w:val="single" w:sz="4" w:space="0" w:color="auto"/>
              <w:bottom w:val="nil"/>
              <w:right w:val="single" w:sz="4" w:space="0" w:color="auto"/>
            </w:tcBorders>
            <w:shd w:val="clear" w:color="auto" w:fill="auto"/>
            <w:vAlign w:val="center"/>
          </w:tcPr>
          <w:p w14:paraId="6E56303E" w14:textId="14440CDA" w:rsidR="004E1E51" w:rsidRPr="007B6BD5" w:rsidRDefault="004E1E51" w:rsidP="004E1E51">
            <w:pPr>
              <w:spacing w:after="0"/>
              <w:jc w:val="center"/>
              <w:rPr>
                <w:ins w:id="318" w:author="Per Lindell" w:date="2025-05-04T15:5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DDDE1DB" w14:textId="235879C4" w:rsidR="004E1E51" w:rsidRPr="007B6BD5" w:rsidRDefault="004E1E51" w:rsidP="004E1E51">
            <w:pPr>
              <w:spacing w:after="0"/>
              <w:jc w:val="center"/>
              <w:rPr>
                <w:ins w:id="319" w:author="Per Lindell" w:date="2025-05-04T15:5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42E6E04" w14:textId="31965F62" w:rsidR="004E1E51" w:rsidRPr="007B6BD5" w:rsidRDefault="004E1E51" w:rsidP="004E1E51">
            <w:pPr>
              <w:spacing w:after="0"/>
              <w:jc w:val="center"/>
              <w:rPr>
                <w:ins w:id="320" w:author="Per Lindell" w:date="2025-05-04T15:53:00Z"/>
                <w:rFonts w:ascii="Arial" w:hAnsi="Arial"/>
                <w:sz w:val="18"/>
              </w:rPr>
            </w:pPr>
            <w:ins w:id="321" w:author="Per Lindell" w:date="2025-05-04T15:53:00Z">
              <w:r w:rsidRPr="004969F1">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F792E" w14:textId="5AF67E46" w:rsidR="004E1E51" w:rsidRPr="007B6BD5" w:rsidRDefault="004E1E51" w:rsidP="004E1E51">
            <w:pPr>
              <w:spacing w:after="0"/>
              <w:jc w:val="center"/>
              <w:rPr>
                <w:ins w:id="322" w:author="Per Lindell" w:date="2025-05-04T15:53:00Z"/>
                <w:rFonts w:ascii="Arial" w:hAnsi="Arial"/>
                <w:sz w:val="18"/>
                <w:lang w:bidi="ar"/>
              </w:rPr>
            </w:pPr>
            <w:ins w:id="323" w:author="Per Lindell" w:date="2025-05-04T15:53: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2189894" w14:textId="795A8D45" w:rsidR="004E1E51" w:rsidRPr="007B6BD5" w:rsidRDefault="004E1E51" w:rsidP="004E1E51">
            <w:pPr>
              <w:spacing w:after="0"/>
              <w:jc w:val="center"/>
              <w:rPr>
                <w:ins w:id="324" w:author="Per Lindell" w:date="2025-05-04T15:53:00Z"/>
                <w:rFonts w:ascii="Arial" w:hAnsi="Arial"/>
                <w:sz w:val="18"/>
                <w:lang w:eastAsia="zh-CN"/>
              </w:rPr>
            </w:pPr>
            <w:ins w:id="325" w:author="Per Lindell" w:date="2025-05-04T15:54:00Z">
              <w:r>
                <w:rPr>
                  <w:rFonts w:ascii="Arial" w:hAnsi="Arial" w:cs="Arial"/>
                  <w:sz w:val="18"/>
                  <w:szCs w:val="18"/>
                </w:rPr>
                <w:t>4 and 5</w:t>
              </w:r>
            </w:ins>
          </w:p>
        </w:tc>
      </w:tr>
      <w:tr w:rsidR="004E1E51" w:rsidRPr="007B6BD5" w14:paraId="13A5CBF1" w14:textId="77777777" w:rsidTr="004E1E51">
        <w:trPr>
          <w:jc w:val="center"/>
          <w:ins w:id="326" w:author="Per Lindell" w:date="2025-05-04T15:53:00Z"/>
        </w:trPr>
        <w:tc>
          <w:tcPr>
            <w:tcW w:w="2785" w:type="dxa"/>
            <w:gridSpan w:val="2"/>
            <w:tcBorders>
              <w:top w:val="nil"/>
              <w:left w:val="single" w:sz="4" w:space="0" w:color="auto"/>
              <w:bottom w:val="nil"/>
              <w:right w:val="single" w:sz="4" w:space="0" w:color="auto"/>
            </w:tcBorders>
            <w:shd w:val="clear" w:color="auto" w:fill="auto"/>
            <w:vAlign w:val="center"/>
          </w:tcPr>
          <w:p w14:paraId="5BF6B6F1" w14:textId="77777777" w:rsidR="004E1E51" w:rsidRPr="007B6BD5" w:rsidRDefault="004E1E51" w:rsidP="004E1E51">
            <w:pPr>
              <w:spacing w:after="0"/>
              <w:jc w:val="center"/>
              <w:rPr>
                <w:ins w:id="327" w:author="Per Lindell" w:date="2025-05-04T15:5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2D5335B" w14:textId="77777777" w:rsidR="004E1E51" w:rsidRPr="007B6BD5" w:rsidRDefault="004E1E51" w:rsidP="004E1E51">
            <w:pPr>
              <w:spacing w:after="0"/>
              <w:jc w:val="center"/>
              <w:rPr>
                <w:ins w:id="328" w:author="Per Lindell" w:date="2025-05-04T15:5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81FDF41" w14:textId="5294AB88" w:rsidR="004E1E51" w:rsidRPr="007B6BD5" w:rsidRDefault="004E1E51" w:rsidP="004E1E51">
            <w:pPr>
              <w:spacing w:after="0"/>
              <w:jc w:val="center"/>
              <w:rPr>
                <w:ins w:id="329" w:author="Per Lindell" w:date="2025-05-04T15:53:00Z"/>
                <w:rFonts w:ascii="Arial" w:hAnsi="Arial"/>
                <w:sz w:val="18"/>
              </w:rPr>
            </w:pPr>
            <w:ins w:id="330" w:author="Per Lindell" w:date="2025-05-04T15:53:00Z">
              <w:r w:rsidRPr="004969F1">
                <w:rPr>
                  <w:rFonts w:ascii="Arial" w:hAnsi="Arial" w:cs="Arial"/>
                  <w:sz w:val="18"/>
                  <w:szCs w:val="18"/>
                </w:rPr>
                <w:t>n77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4BF78" w14:textId="11ECBFAF" w:rsidR="004E1E51" w:rsidRPr="007B6BD5" w:rsidRDefault="004E1E51" w:rsidP="004E1E51">
            <w:pPr>
              <w:spacing w:after="0"/>
              <w:jc w:val="center"/>
              <w:rPr>
                <w:ins w:id="331" w:author="Per Lindell" w:date="2025-05-04T15:53:00Z"/>
                <w:rFonts w:ascii="Arial" w:hAnsi="Arial"/>
                <w:sz w:val="18"/>
                <w:lang w:bidi="ar"/>
              </w:rPr>
            </w:pPr>
            <w:ins w:id="332" w:author="Per Lindell" w:date="2025-05-04T15:53: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7BF225EC" w14:textId="77777777" w:rsidR="004E1E51" w:rsidRPr="007B6BD5" w:rsidRDefault="004E1E51" w:rsidP="004E1E51">
            <w:pPr>
              <w:spacing w:after="0"/>
              <w:jc w:val="center"/>
              <w:rPr>
                <w:ins w:id="333" w:author="Per Lindell" w:date="2025-05-04T15:53:00Z"/>
                <w:rFonts w:ascii="Arial" w:hAnsi="Arial"/>
                <w:sz w:val="18"/>
                <w:lang w:eastAsia="zh-CN"/>
              </w:rPr>
            </w:pPr>
          </w:p>
        </w:tc>
      </w:tr>
      <w:tr w:rsidR="004E1E51" w:rsidRPr="007B6BD5" w14:paraId="1EFF7A6A" w14:textId="77777777" w:rsidTr="004E1E51">
        <w:trPr>
          <w:jc w:val="center"/>
          <w:ins w:id="334" w:author="Per Lindell" w:date="2025-05-04T15:53:00Z"/>
        </w:trPr>
        <w:tc>
          <w:tcPr>
            <w:tcW w:w="2785" w:type="dxa"/>
            <w:gridSpan w:val="2"/>
            <w:tcBorders>
              <w:top w:val="nil"/>
              <w:left w:val="single" w:sz="4" w:space="0" w:color="auto"/>
              <w:bottom w:val="single" w:sz="4" w:space="0" w:color="auto"/>
              <w:right w:val="single" w:sz="4" w:space="0" w:color="auto"/>
            </w:tcBorders>
            <w:shd w:val="clear" w:color="auto" w:fill="auto"/>
            <w:vAlign w:val="center"/>
          </w:tcPr>
          <w:p w14:paraId="5A8DA41B" w14:textId="77777777" w:rsidR="004E1E51" w:rsidRPr="007B6BD5" w:rsidRDefault="004E1E51" w:rsidP="004E1E51">
            <w:pPr>
              <w:spacing w:after="0"/>
              <w:jc w:val="center"/>
              <w:rPr>
                <w:ins w:id="335" w:author="Per Lindell" w:date="2025-05-04T15:53: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6DD8B8F" w14:textId="77777777" w:rsidR="004E1E51" w:rsidRPr="007B6BD5" w:rsidRDefault="004E1E51" w:rsidP="004E1E51">
            <w:pPr>
              <w:spacing w:after="0"/>
              <w:jc w:val="center"/>
              <w:rPr>
                <w:ins w:id="336" w:author="Per Lindell" w:date="2025-05-04T15:5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C3FA810" w14:textId="5D2298F5" w:rsidR="004E1E51" w:rsidRPr="007B6BD5" w:rsidRDefault="004E1E51" w:rsidP="004E1E51">
            <w:pPr>
              <w:spacing w:after="0"/>
              <w:jc w:val="center"/>
              <w:rPr>
                <w:ins w:id="337" w:author="Per Lindell" w:date="2025-05-04T15:53:00Z"/>
                <w:rFonts w:ascii="Arial" w:hAnsi="Arial"/>
                <w:sz w:val="18"/>
              </w:rPr>
            </w:pPr>
            <w:ins w:id="338" w:author="Per Lindell" w:date="2025-05-04T15:53:00Z">
              <w:r w:rsidRPr="004969F1">
                <w:rPr>
                  <w:rFonts w:ascii="Arial" w:hAnsi="Arial" w:cs="Arial"/>
                  <w:sz w:val="18"/>
                  <w:szCs w:val="18"/>
                </w:rPr>
                <w:t>n2</w:t>
              </w:r>
              <w:r>
                <w:rPr>
                  <w:rFonts w:ascii="Arial" w:hAnsi="Arial" w:cs="Arial"/>
                  <w:sz w:val="18"/>
                  <w:szCs w:val="18"/>
                </w:rPr>
                <w:t>60</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7A14" w14:textId="7FB04236" w:rsidR="004E1E51" w:rsidRPr="007B6BD5" w:rsidRDefault="004E1E51" w:rsidP="004E1E51">
            <w:pPr>
              <w:spacing w:after="0"/>
              <w:jc w:val="center"/>
              <w:rPr>
                <w:ins w:id="339" w:author="Per Lindell" w:date="2025-05-04T15:53:00Z"/>
                <w:rFonts w:ascii="Arial" w:hAnsi="Arial"/>
                <w:sz w:val="18"/>
                <w:lang w:bidi="ar"/>
              </w:rPr>
            </w:pPr>
            <w:ins w:id="340" w:author="Per Lindell" w:date="2025-05-04T15:53:00Z">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F9B2C4E" w14:textId="77777777" w:rsidR="004E1E51" w:rsidRPr="007B6BD5" w:rsidRDefault="004E1E51" w:rsidP="004E1E51">
            <w:pPr>
              <w:spacing w:after="0"/>
              <w:jc w:val="center"/>
              <w:rPr>
                <w:ins w:id="341" w:author="Per Lindell" w:date="2025-05-04T15:53:00Z"/>
                <w:rFonts w:ascii="Arial" w:hAnsi="Arial"/>
                <w:sz w:val="18"/>
                <w:lang w:eastAsia="zh-CN"/>
              </w:rPr>
            </w:pPr>
          </w:p>
        </w:tc>
      </w:tr>
      <w:tr w:rsidR="004E1E51" w:rsidRPr="007B6BD5" w14:paraId="46900BC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7792853" w14:textId="77777777" w:rsidR="004E1E51" w:rsidRPr="007B6BD5" w:rsidRDefault="004E1E51" w:rsidP="004E1E51">
            <w:pPr>
              <w:spacing w:after="0"/>
              <w:jc w:val="center"/>
              <w:rPr>
                <w:rFonts w:ascii="Arial" w:hAnsi="Arial"/>
                <w:sz w:val="18"/>
              </w:rPr>
            </w:pPr>
            <w:r>
              <w:rPr>
                <w:rFonts w:ascii="Arial" w:hAnsi="Arial" w:cs="Arial"/>
                <w:sz w:val="18"/>
                <w:szCs w:val="18"/>
              </w:rPr>
              <w:t>CA_n25A-n77A-n260G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E0CB06D" w14:textId="77777777" w:rsidR="004E1E51" w:rsidRPr="007B6BD5" w:rsidRDefault="004E1E51" w:rsidP="004E1E51">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CA_n77A-n260A/G</w:t>
            </w:r>
          </w:p>
        </w:tc>
        <w:tc>
          <w:tcPr>
            <w:tcW w:w="1142" w:type="dxa"/>
            <w:gridSpan w:val="2"/>
            <w:tcBorders>
              <w:left w:val="single" w:sz="4" w:space="0" w:color="auto"/>
              <w:bottom w:val="single" w:sz="4" w:space="0" w:color="auto"/>
              <w:right w:val="single" w:sz="4" w:space="0" w:color="auto"/>
            </w:tcBorders>
            <w:vAlign w:val="center"/>
          </w:tcPr>
          <w:p w14:paraId="67D908E2" w14:textId="77777777" w:rsidR="004E1E51" w:rsidRPr="007B6BD5" w:rsidRDefault="004E1E51" w:rsidP="004E1E51">
            <w:pPr>
              <w:spacing w:after="0"/>
              <w:jc w:val="center"/>
              <w:rPr>
                <w:rFonts w:ascii="Arial" w:hAnsi="Arial"/>
                <w:sz w:val="18"/>
              </w:rPr>
            </w:pPr>
            <w:r>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6A44A" w14:textId="77777777" w:rsidR="004E1E51" w:rsidRPr="007B6BD5" w:rsidRDefault="004E1E51" w:rsidP="004E1E51">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7496AB9" w14:textId="77777777" w:rsidR="004E1E51" w:rsidRPr="007B6BD5" w:rsidRDefault="004E1E51" w:rsidP="004E1E51">
            <w:pPr>
              <w:spacing w:after="0"/>
              <w:jc w:val="center"/>
              <w:rPr>
                <w:rFonts w:ascii="Arial" w:hAnsi="Arial"/>
                <w:sz w:val="18"/>
                <w:lang w:eastAsia="zh-CN"/>
              </w:rPr>
            </w:pPr>
            <w:r>
              <w:rPr>
                <w:rFonts w:ascii="Arial" w:hAnsi="Arial" w:cs="Arial"/>
                <w:sz w:val="18"/>
                <w:szCs w:val="18"/>
              </w:rPr>
              <w:t>0</w:t>
            </w:r>
          </w:p>
        </w:tc>
      </w:tr>
      <w:tr w:rsidR="004E1E51" w:rsidRPr="007B6BD5" w14:paraId="022DC345" w14:textId="77777777" w:rsidTr="00F46E77">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F1FCF1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257A4D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75C2BB2" w14:textId="77777777" w:rsidR="004E1E51" w:rsidRPr="007B6BD5" w:rsidRDefault="004E1E51" w:rsidP="004E1E51">
            <w:pPr>
              <w:spacing w:after="0"/>
              <w:jc w:val="center"/>
              <w:rPr>
                <w:rFonts w:ascii="Arial" w:hAnsi="Arial"/>
                <w:sz w:val="18"/>
              </w:rPr>
            </w:pPr>
            <w:r>
              <w:rPr>
                <w:rFonts w:ascii="Arial" w:hAnsi="Arial" w:cs="Arial"/>
                <w:sz w:val="18"/>
                <w:szCs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4FFBD" w14:textId="77777777" w:rsidR="004E1E51" w:rsidRPr="007B6BD5" w:rsidRDefault="004E1E51" w:rsidP="004E1E51">
            <w:pPr>
              <w:spacing w:after="0"/>
              <w:jc w:val="center"/>
              <w:rPr>
                <w:rFonts w:ascii="Arial" w:hAnsi="Arial"/>
                <w:sz w:val="18"/>
                <w:lang w:bidi="ar"/>
              </w:rPr>
            </w:pPr>
            <w:r>
              <w:rPr>
                <w:rFonts w:ascii="Arial" w:hAnsi="Arial" w:cs="Arial"/>
                <w:sz w:val="18"/>
                <w:szCs w:val="18"/>
              </w:rPr>
              <w:t>10, 15, 20, 25, 30, 40, 50, 60, 70, 80, 90, 100</w:t>
            </w:r>
          </w:p>
        </w:tc>
        <w:tc>
          <w:tcPr>
            <w:tcW w:w="2454" w:type="dxa"/>
            <w:gridSpan w:val="2"/>
            <w:tcBorders>
              <w:top w:val="nil"/>
              <w:left w:val="single" w:sz="4" w:space="0" w:color="auto"/>
              <w:bottom w:val="nil"/>
              <w:right w:val="single" w:sz="4" w:space="0" w:color="auto"/>
            </w:tcBorders>
            <w:shd w:val="clear" w:color="auto" w:fill="auto"/>
            <w:vAlign w:val="center"/>
          </w:tcPr>
          <w:p w14:paraId="48D3D8B7" w14:textId="77777777" w:rsidR="004E1E51" w:rsidRPr="007B6BD5" w:rsidRDefault="004E1E51" w:rsidP="004E1E51">
            <w:pPr>
              <w:spacing w:after="0"/>
              <w:jc w:val="center"/>
              <w:rPr>
                <w:rFonts w:ascii="Arial" w:hAnsi="Arial"/>
                <w:sz w:val="18"/>
                <w:lang w:eastAsia="zh-CN"/>
              </w:rPr>
            </w:pPr>
          </w:p>
        </w:tc>
      </w:tr>
      <w:tr w:rsidR="004E1E51" w:rsidRPr="007B6BD5" w14:paraId="7564F6B2" w14:textId="77777777" w:rsidTr="00F46E77">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0A8D8E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896D20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04C797" w14:textId="77777777" w:rsidR="004E1E51" w:rsidRPr="007B6BD5" w:rsidRDefault="004E1E51" w:rsidP="004E1E51">
            <w:pPr>
              <w:spacing w:after="0"/>
              <w:jc w:val="center"/>
              <w:rPr>
                <w:rFonts w:ascii="Arial" w:hAnsi="Arial"/>
                <w:sz w:val="18"/>
              </w:rPr>
            </w:pPr>
            <w:r>
              <w:rPr>
                <w:rFonts w:ascii="Arial" w:hAnsi="Arial" w:cs="Arial"/>
                <w:sz w:val="18"/>
                <w:szCs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9AC4C" w14:textId="77777777" w:rsidR="004E1E51" w:rsidRPr="007B6BD5" w:rsidRDefault="004E1E51" w:rsidP="004E1E51">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0039B2E" w14:textId="77777777" w:rsidR="004E1E51" w:rsidRPr="007B6BD5" w:rsidRDefault="004E1E51" w:rsidP="004E1E51">
            <w:pPr>
              <w:spacing w:after="0"/>
              <w:jc w:val="center"/>
              <w:rPr>
                <w:rFonts w:ascii="Arial" w:hAnsi="Arial"/>
                <w:sz w:val="18"/>
                <w:lang w:eastAsia="zh-CN"/>
              </w:rPr>
            </w:pPr>
          </w:p>
        </w:tc>
      </w:tr>
      <w:tr w:rsidR="004E1E51" w:rsidRPr="007B6BD5" w14:paraId="31FB5526" w14:textId="77777777" w:rsidTr="00F46E77">
        <w:trPr>
          <w:gridAfter w:val="1"/>
          <w:wAfter w:w="6" w:type="dxa"/>
          <w:jc w:val="center"/>
          <w:ins w:id="342" w:author="Per Lindell" w:date="2025-05-04T15:53:00Z"/>
        </w:trPr>
        <w:tc>
          <w:tcPr>
            <w:tcW w:w="2779" w:type="dxa"/>
            <w:tcBorders>
              <w:top w:val="nil"/>
              <w:left w:val="single" w:sz="4" w:space="0" w:color="auto"/>
              <w:bottom w:val="nil"/>
              <w:right w:val="single" w:sz="4" w:space="0" w:color="auto"/>
            </w:tcBorders>
            <w:shd w:val="clear" w:color="auto" w:fill="auto"/>
            <w:vAlign w:val="center"/>
          </w:tcPr>
          <w:p w14:paraId="1F538983" w14:textId="23D7BF9B" w:rsidR="004E1E51" w:rsidRPr="007B6BD5" w:rsidRDefault="004E1E51" w:rsidP="004E1E51">
            <w:pPr>
              <w:spacing w:after="0"/>
              <w:jc w:val="center"/>
              <w:rPr>
                <w:ins w:id="343" w:author="Per Lindell" w:date="2025-05-04T15:5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2CF192A" w14:textId="330D6490" w:rsidR="004E1E51" w:rsidRPr="007B6BD5" w:rsidRDefault="004E1E51" w:rsidP="004E1E51">
            <w:pPr>
              <w:spacing w:after="0"/>
              <w:jc w:val="center"/>
              <w:rPr>
                <w:ins w:id="344" w:author="Per Lindell" w:date="2025-05-04T15:5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E055166" w14:textId="77777777" w:rsidR="004E1E51" w:rsidRPr="007B6BD5" w:rsidRDefault="004E1E51" w:rsidP="004E1E51">
            <w:pPr>
              <w:spacing w:after="0"/>
              <w:jc w:val="center"/>
              <w:rPr>
                <w:ins w:id="345" w:author="Per Lindell" w:date="2025-05-04T15:53:00Z"/>
                <w:rFonts w:ascii="Arial" w:hAnsi="Arial"/>
                <w:sz w:val="18"/>
              </w:rPr>
            </w:pPr>
            <w:ins w:id="346" w:author="Per Lindell" w:date="2025-05-04T15:53:00Z">
              <w:r>
                <w:rPr>
                  <w:rFonts w:ascii="Arial" w:hAnsi="Arial" w:cs="Arial"/>
                  <w:sz w:val="18"/>
                  <w:szCs w:val="18"/>
                </w:rPr>
                <w:t>n25</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09A88" w14:textId="66B58447" w:rsidR="004E1E51" w:rsidRPr="007B6BD5" w:rsidRDefault="004E1E51" w:rsidP="004E1E51">
            <w:pPr>
              <w:spacing w:after="0"/>
              <w:jc w:val="center"/>
              <w:rPr>
                <w:ins w:id="347" w:author="Per Lindell" w:date="2025-05-04T15:53:00Z"/>
                <w:rFonts w:ascii="Arial" w:hAnsi="Arial"/>
                <w:sz w:val="18"/>
                <w:lang w:bidi="ar"/>
              </w:rPr>
            </w:pPr>
            <w:ins w:id="348" w:author="Per Lindell" w:date="2025-05-04T15:54: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1054380" w14:textId="27646085" w:rsidR="004E1E51" w:rsidRPr="007B6BD5" w:rsidRDefault="004E1E51" w:rsidP="004E1E51">
            <w:pPr>
              <w:spacing w:after="0"/>
              <w:jc w:val="center"/>
              <w:rPr>
                <w:ins w:id="349" w:author="Per Lindell" w:date="2025-05-04T15:53:00Z"/>
                <w:rFonts w:ascii="Arial" w:hAnsi="Arial"/>
                <w:sz w:val="18"/>
                <w:lang w:eastAsia="zh-CN"/>
              </w:rPr>
            </w:pPr>
            <w:ins w:id="350" w:author="Per Lindell" w:date="2025-05-04T15:54:00Z">
              <w:r>
                <w:rPr>
                  <w:rFonts w:ascii="Arial" w:hAnsi="Arial" w:cs="Arial"/>
                  <w:sz w:val="18"/>
                  <w:szCs w:val="18"/>
                </w:rPr>
                <w:t>4 and 5</w:t>
              </w:r>
            </w:ins>
          </w:p>
        </w:tc>
      </w:tr>
      <w:tr w:rsidR="004E1E51" w:rsidRPr="007B6BD5" w14:paraId="4402F2BC" w14:textId="77777777" w:rsidTr="004E1E51">
        <w:trPr>
          <w:gridAfter w:val="1"/>
          <w:wAfter w:w="6" w:type="dxa"/>
          <w:jc w:val="center"/>
          <w:ins w:id="351" w:author="Per Lindell" w:date="2025-05-04T15:53:00Z"/>
        </w:trPr>
        <w:tc>
          <w:tcPr>
            <w:tcW w:w="2779" w:type="dxa"/>
            <w:tcBorders>
              <w:top w:val="nil"/>
              <w:left w:val="single" w:sz="4" w:space="0" w:color="auto"/>
              <w:bottom w:val="nil"/>
              <w:right w:val="single" w:sz="4" w:space="0" w:color="auto"/>
            </w:tcBorders>
            <w:shd w:val="clear" w:color="auto" w:fill="auto"/>
            <w:vAlign w:val="center"/>
          </w:tcPr>
          <w:p w14:paraId="11FE6FDE" w14:textId="77777777" w:rsidR="004E1E51" w:rsidRPr="007B6BD5" w:rsidRDefault="004E1E51" w:rsidP="004E1E51">
            <w:pPr>
              <w:spacing w:after="0"/>
              <w:jc w:val="center"/>
              <w:rPr>
                <w:ins w:id="352" w:author="Per Lindell" w:date="2025-05-04T15:53:00Z"/>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916620D" w14:textId="77777777" w:rsidR="004E1E51" w:rsidRPr="007B6BD5" w:rsidRDefault="004E1E51" w:rsidP="004E1E51">
            <w:pPr>
              <w:spacing w:after="0"/>
              <w:jc w:val="center"/>
              <w:rPr>
                <w:ins w:id="353" w:author="Per Lindell" w:date="2025-05-04T15:5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ABC74BA" w14:textId="77777777" w:rsidR="004E1E51" w:rsidRPr="007B6BD5" w:rsidRDefault="004E1E51" w:rsidP="004E1E51">
            <w:pPr>
              <w:spacing w:after="0"/>
              <w:jc w:val="center"/>
              <w:rPr>
                <w:ins w:id="354" w:author="Per Lindell" w:date="2025-05-04T15:53:00Z"/>
                <w:rFonts w:ascii="Arial" w:hAnsi="Arial"/>
                <w:sz w:val="18"/>
              </w:rPr>
            </w:pPr>
            <w:ins w:id="355" w:author="Per Lindell" w:date="2025-05-04T15:53:00Z">
              <w:r>
                <w:rPr>
                  <w:rFonts w:ascii="Arial" w:hAnsi="Arial" w:cs="Arial"/>
                  <w:sz w:val="18"/>
                  <w:szCs w:val="18"/>
                </w:rPr>
                <w:t>n77</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6BB8B" w14:textId="1586FF3F" w:rsidR="004E1E51" w:rsidRPr="007B6BD5" w:rsidRDefault="004E1E51" w:rsidP="004E1E51">
            <w:pPr>
              <w:spacing w:after="0"/>
              <w:jc w:val="center"/>
              <w:rPr>
                <w:ins w:id="356" w:author="Per Lindell" w:date="2025-05-04T15:53:00Z"/>
                <w:rFonts w:ascii="Arial" w:hAnsi="Arial"/>
                <w:sz w:val="18"/>
                <w:lang w:bidi="ar"/>
              </w:rPr>
            </w:pPr>
            <w:ins w:id="357" w:author="Per Lindell" w:date="2025-05-04T15:54: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454" w:type="dxa"/>
            <w:gridSpan w:val="2"/>
            <w:tcBorders>
              <w:top w:val="nil"/>
              <w:left w:val="single" w:sz="4" w:space="0" w:color="auto"/>
              <w:bottom w:val="nil"/>
              <w:right w:val="single" w:sz="4" w:space="0" w:color="auto"/>
            </w:tcBorders>
            <w:shd w:val="clear" w:color="auto" w:fill="auto"/>
            <w:vAlign w:val="center"/>
          </w:tcPr>
          <w:p w14:paraId="2AE59146" w14:textId="77777777" w:rsidR="004E1E51" w:rsidRPr="007B6BD5" w:rsidRDefault="004E1E51" w:rsidP="004E1E51">
            <w:pPr>
              <w:spacing w:after="0"/>
              <w:jc w:val="center"/>
              <w:rPr>
                <w:ins w:id="358" w:author="Per Lindell" w:date="2025-05-04T15:53:00Z"/>
                <w:rFonts w:ascii="Arial" w:hAnsi="Arial"/>
                <w:sz w:val="18"/>
                <w:lang w:eastAsia="zh-CN"/>
              </w:rPr>
            </w:pPr>
          </w:p>
        </w:tc>
      </w:tr>
      <w:tr w:rsidR="004E1E51" w:rsidRPr="007B6BD5" w14:paraId="7677DED6" w14:textId="77777777" w:rsidTr="004E1E51">
        <w:trPr>
          <w:gridAfter w:val="1"/>
          <w:wAfter w:w="6" w:type="dxa"/>
          <w:jc w:val="center"/>
          <w:ins w:id="359" w:author="Per Lindell" w:date="2025-05-04T15:53:00Z"/>
        </w:trPr>
        <w:tc>
          <w:tcPr>
            <w:tcW w:w="2779" w:type="dxa"/>
            <w:tcBorders>
              <w:top w:val="nil"/>
              <w:left w:val="single" w:sz="4" w:space="0" w:color="auto"/>
              <w:bottom w:val="single" w:sz="4" w:space="0" w:color="auto"/>
              <w:right w:val="single" w:sz="4" w:space="0" w:color="auto"/>
            </w:tcBorders>
            <w:shd w:val="clear" w:color="auto" w:fill="auto"/>
            <w:vAlign w:val="center"/>
          </w:tcPr>
          <w:p w14:paraId="4026FB00" w14:textId="77777777" w:rsidR="004E1E51" w:rsidRPr="007B6BD5" w:rsidRDefault="004E1E51" w:rsidP="004E1E51">
            <w:pPr>
              <w:spacing w:after="0"/>
              <w:jc w:val="center"/>
              <w:rPr>
                <w:ins w:id="360" w:author="Per Lindell" w:date="2025-05-04T15:53:00Z"/>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2780DA3" w14:textId="77777777" w:rsidR="004E1E51" w:rsidRPr="007B6BD5" w:rsidRDefault="004E1E51" w:rsidP="004E1E51">
            <w:pPr>
              <w:spacing w:after="0"/>
              <w:jc w:val="center"/>
              <w:rPr>
                <w:ins w:id="361" w:author="Per Lindell" w:date="2025-05-04T15:53:00Z"/>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2AFE980" w14:textId="77777777" w:rsidR="004E1E51" w:rsidRPr="007B6BD5" w:rsidRDefault="004E1E51" w:rsidP="004E1E51">
            <w:pPr>
              <w:spacing w:after="0"/>
              <w:jc w:val="center"/>
              <w:rPr>
                <w:ins w:id="362" w:author="Per Lindell" w:date="2025-05-04T15:53:00Z"/>
                <w:rFonts w:ascii="Arial" w:hAnsi="Arial"/>
                <w:sz w:val="18"/>
              </w:rPr>
            </w:pPr>
            <w:ins w:id="363" w:author="Per Lindell" w:date="2025-05-04T15:53:00Z">
              <w:r>
                <w:rPr>
                  <w:rFonts w:ascii="Arial" w:hAnsi="Arial" w:cs="Arial"/>
                  <w:sz w:val="18"/>
                  <w:szCs w:val="18"/>
                </w:rPr>
                <w:t>n260</w:t>
              </w:r>
            </w:ins>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DB1AF" w14:textId="77777777" w:rsidR="004E1E51" w:rsidRPr="007B6BD5" w:rsidRDefault="004E1E51" w:rsidP="004E1E51">
            <w:pPr>
              <w:spacing w:after="0"/>
              <w:jc w:val="center"/>
              <w:rPr>
                <w:ins w:id="364" w:author="Per Lindell" w:date="2025-05-04T15:53:00Z"/>
                <w:rFonts w:ascii="Arial" w:hAnsi="Arial"/>
                <w:sz w:val="18"/>
                <w:lang w:bidi="ar"/>
              </w:rPr>
            </w:pPr>
            <w:ins w:id="365" w:author="Per Lindell" w:date="2025-05-04T15:53: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9B66CC7" w14:textId="77777777" w:rsidR="004E1E51" w:rsidRPr="007B6BD5" w:rsidRDefault="004E1E51" w:rsidP="004E1E51">
            <w:pPr>
              <w:spacing w:after="0"/>
              <w:jc w:val="center"/>
              <w:rPr>
                <w:ins w:id="366" w:author="Per Lindell" w:date="2025-05-04T15:53:00Z"/>
                <w:rFonts w:ascii="Arial" w:hAnsi="Arial"/>
                <w:sz w:val="18"/>
                <w:lang w:eastAsia="zh-CN"/>
              </w:rPr>
            </w:pPr>
          </w:p>
        </w:tc>
      </w:tr>
      <w:tr w:rsidR="004E1E51" w:rsidRPr="007B6BD5" w14:paraId="06DFB32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D58F357" w14:textId="77777777" w:rsidR="004E1E51" w:rsidRPr="007B6BD5" w:rsidRDefault="004E1E51" w:rsidP="004E1E51">
            <w:pPr>
              <w:spacing w:after="0"/>
              <w:jc w:val="center"/>
              <w:rPr>
                <w:rFonts w:ascii="Arial" w:hAnsi="Arial"/>
                <w:sz w:val="18"/>
              </w:rPr>
            </w:pPr>
            <w:r>
              <w:rPr>
                <w:rFonts w:ascii="Arial" w:hAnsi="Arial" w:cs="Arial"/>
                <w:sz w:val="18"/>
                <w:szCs w:val="18"/>
              </w:rPr>
              <w:t>CA_n25A-n77(2A)-n260G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7C2102" w14:textId="77777777" w:rsidR="004E1E51" w:rsidRPr="007B6BD5" w:rsidRDefault="004E1E51" w:rsidP="004E1E51">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CA_n77(2A)</w:t>
            </w:r>
            <w:r>
              <w:rPr>
                <w:rFonts w:ascii="Arial" w:hAnsi="Arial" w:cs="Arial"/>
                <w:sz w:val="18"/>
                <w:szCs w:val="18"/>
              </w:rPr>
              <w:br/>
              <w:t>CA_n77A-n260A/G</w:t>
            </w:r>
          </w:p>
        </w:tc>
        <w:tc>
          <w:tcPr>
            <w:tcW w:w="1142" w:type="dxa"/>
            <w:gridSpan w:val="2"/>
            <w:tcBorders>
              <w:left w:val="single" w:sz="4" w:space="0" w:color="auto"/>
              <w:bottom w:val="single" w:sz="4" w:space="0" w:color="auto"/>
              <w:right w:val="single" w:sz="4" w:space="0" w:color="auto"/>
            </w:tcBorders>
            <w:vAlign w:val="center"/>
          </w:tcPr>
          <w:p w14:paraId="6D0AF961" w14:textId="77777777" w:rsidR="004E1E51" w:rsidRPr="007B6BD5" w:rsidRDefault="004E1E51" w:rsidP="004E1E51">
            <w:pPr>
              <w:spacing w:after="0"/>
              <w:jc w:val="center"/>
              <w:rPr>
                <w:rFonts w:ascii="Arial" w:hAnsi="Arial"/>
                <w:sz w:val="18"/>
              </w:rPr>
            </w:pPr>
            <w:r>
              <w:rPr>
                <w:rFonts w:ascii="Arial" w:hAnsi="Arial" w:cs="Arial"/>
                <w:sz w:val="18"/>
                <w:szCs w:val="18"/>
              </w:rPr>
              <w:t>n25</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EC28" w14:textId="77777777" w:rsidR="004E1E51" w:rsidRPr="007B6BD5" w:rsidRDefault="004E1E51" w:rsidP="004E1E51">
            <w:pPr>
              <w:spacing w:after="0"/>
              <w:jc w:val="center"/>
              <w:rPr>
                <w:rFonts w:ascii="Arial" w:hAnsi="Arial"/>
                <w:sz w:val="18"/>
                <w:lang w:bidi="ar"/>
              </w:rPr>
            </w:pPr>
            <w:r>
              <w:rPr>
                <w:rFonts w:ascii="Arial" w:hAnsi="Arial" w:cs="Arial"/>
                <w:sz w:val="18"/>
                <w:szCs w:val="18"/>
              </w:rPr>
              <w:t>5, 10, 15, 20, 25, 30, 35, 40, 45</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29A65B" w14:textId="77777777" w:rsidR="004E1E51" w:rsidRPr="007B6BD5" w:rsidRDefault="004E1E51" w:rsidP="004E1E51">
            <w:pPr>
              <w:spacing w:after="0"/>
              <w:jc w:val="center"/>
              <w:rPr>
                <w:rFonts w:ascii="Arial" w:hAnsi="Arial"/>
                <w:sz w:val="18"/>
                <w:lang w:eastAsia="zh-CN"/>
              </w:rPr>
            </w:pPr>
            <w:r>
              <w:rPr>
                <w:rFonts w:ascii="Arial" w:hAnsi="Arial" w:cs="Arial"/>
                <w:sz w:val="18"/>
                <w:szCs w:val="18"/>
              </w:rPr>
              <w:t>0</w:t>
            </w:r>
          </w:p>
        </w:tc>
      </w:tr>
      <w:tr w:rsidR="004E1E51" w:rsidRPr="007B6BD5" w14:paraId="7554C7D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EE8743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6BF8A1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D2291D1" w14:textId="77777777" w:rsidR="004E1E51" w:rsidRPr="007B6BD5" w:rsidRDefault="004E1E51" w:rsidP="004E1E51">
            <w:pPr>
              <w:spacing w:after="0"/>
              <w:jc w:val="center"/>
              <w:rPr>
                <w:rFonts w:ascii="Arial" w:hAnsi="Arial"/>
                <w:sz w:val="18"/>
              </w:rPr>
            </w:pPr>
            <w:r>
              <w:rPr>
                <w:rFonts w:ascii="Arial" w:hAnsi="Arial" w:cs="Arial"/>
                <w:sz w:val="18"/>
                <w:szCs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0CE7F" w14:textId="77777777" w:rsidR="004E1E51" w:rsidRPr="007B6BD5" w:rsidRDefault="004E1E51" w:rsidP="004E1E51">
            <w:pPr>
              <w:spacing w:after="0"/>
              <w:jc w:val="center"/>
              <w:rPr>
                <w:rFonts w:ascii="Arial" w:hAnsi="Arial"/>
                <w:sz w:val="18"/>
                <w:lang w:bidi="ar"/>
              </w:rPr>
            </w:pPr>
            <w:r>
              <w:rPr>
                <w:rFonts w:ascii="Arial" w:hAnsi="Arial" w:cs="Arial"/>
                <w:sz w:val="18"/>
                <w:szCs w:val="18"/>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3B3EDA98" w14:textId="77777777" w:rsidR="004E1E51" w:rsidRPr="007B6BD5" w:rsidRDefault="004E1E51" w:rsidP="004E1E51">
            <w:pPr>
              <w:spacing w:after="0"/>
              <w:jc w:val="center"/>
              <w:rPr>
                <w:rFonts w:ascii="Arial" w:hAnsi="Arial"/>
                <w:sz w:val="18"/>
                <w:lang w:eastAsia="zh-CN"/>
              </w:rPr>
            </w:pPr>
          </w:p>
        </w:tc>
      </w:tr>
      <w:tr w:rsidR="004E1E51" w:rsidRPr="007B6BD5" w14:paraId="093A3D8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0828B8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B2F4B0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05F147B" w14:textId="77777777" w:rsidR="004E1E51" w:rsidRPr="007B6BD5" w:rsidRDefault="004E1E51" w:rsidP="004E1E51">
            <w:pPr>
              <w:spacing w:after="0"/>
              <w:jc w:val="center"/>
              <w:rPr>
                <w:rFonts w:ascii="Arial" w:hAnsi="Arial"/>
                <w:sz w:val="18"/>
              </w:rPr>
            </w:pPr>
            <w:r>
              <w:rPr>
                <w:rFonts w:ascii="Arial" w:hAnsi="Arial" w:cs="Arial"/>
                <w:sz w:val="18"/>
                <w:szCs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17597" w14:textId="77777777" w:rsidR="004E1E51" w:rsidRPr="007B6BD5" w:rsidRDefault="004E1E51" w:rsidP="004E1E51">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F2929ED" w14:textId="77777777" w:rsidR="004E1E51" w:rsidRPr="007B6BD5" w:rsidRDefault="004E1E51" w:rsidP="004E1E51">
            <w:pPr>
              <w:spacing w:after="0"/>
              <w:jc w:val="center"/>
              <w:rPr>
                <w:rFonts w:ascii="Arial" w:hAnsi="Arial"/>
                <w:sz w:val="18"/>
                <w:lang w:eastAsia="zh-CN"/>
              </w:rPr>
            </w:pPr>
          </w:p>
        </w:tc>
      </w:tr>
      <w:tr w:rsidR="004E1E51" w:rsidRPr="007B6BD5" w14:paraId="5F78BBE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A57CC2C" w14:textId="77777777" w:rsidR="004E1E51" w:rsidRPr="007B6BD5" w:rsidRDefault="004E1E51" w:rsidP="004E1E51">
            <w:pPr>
              <w:spacing w:after="0"/>
              <w:jc w:val="center"/>
              <w:rPr>
                <w:rFonts w:ascii="Arial" w:hAnsi="Arial"/>
                <w:sz w:val="18"/>
              </w:rPr>
            </w:pPr>
            <w:r w:rsidRPr="007B6BD5">
              <w:rPr>
                <w:rFonts w:ascii="Arial" w:hAnsi="Arial"/>
                <w:sz w:val="18"/>
              </w:rPr>
              <w:t>CA_n26A-n78A-n258A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40832F" w14:textId="77777777" w:rsidR="004E1E51" w:rsidRPr="007B6BD5" w:rsidRDefault="004E1E51" w:rsidP="004E1E51">
            <w:pPr>
              <w:spacing w:after="0"/>
              <w:jc w:val="center"/>
              <w:rPr>
                <w:rFonts w:ascii="Arial" w:hAnsi="Arial"/>
                <w:sz w:val="18"/>
              </w:rPr>
            </w:pPr>
            <w:r w:rsidRPr="007B6BD5">
              <w:rPr>
                <w:rFonts w:ascii="Arial" w:hAnsi="Arial"/>
                <w:sz w:val="18"/>
              </w:rPr>
              <w:t>CA_n26A-n258A</w:t>
            </w:r>
          </w:p>
          <w:p w14:paraId="06F57BB1"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1296F212"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43D15BEE"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8690"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F718A1"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2F84C63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5CE01A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B2186D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03E7133"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96082"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F4830CC" w14:textId="77777777" w:rsidR="004E1E51" w:rsidRPr="007B6BD5" w:rsidRDefault="004E1E51" w:rsidP="004E1E51">
            <w:pPr>
              <w:spacing w:after="0"/>
              <w:jc w:val="center"/>
              <w:rPr>
                <w:rFonts w:ascii="Arial" w:hAnsi="Arial"/>
                <w:sz w:val="18"/>
                <w:lang w:eastAsia="zh-CN"/>
              </w:rPr>
            </w:pPr>
          </w:p>
        </w:tc>
      </w:tr>
      <w:tr w:rsidR="004E1E51" w:rsidRPr="007B6BD5" w14:paraId="3E3F51A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B5307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910B16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071848C"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6AC14"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B343E1B" w14:textId="77777777" w:rsidR="004E1E51" w:rsidRPr="007B6BD5" w:rsidRDefault="004E1E51" w:rsidP="004E1E51">
            <w:pPr>
              <w:spacing w:after="0"/>
              <w:jc w:val="center"/>
              <w:rPr>
                <w:rFonts w:ascii="Arial" w:hAnsi="Arial"/>
                <w:sz w:val="18"/>
                <w:lang w:eastAsia="zh-CN"/>
              </w:rPr>
            </w:pPr>
          </w:p>
        </w:tc>
      </w:tr>
      <w:tr w:rsidR="004E1E51" w:rsidRPr="007B6BD5" w14:paraId="66301EC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E2D8DCA" w14:textId="77777777" w:rsidR="004E1E51" w:rsidRPr="007B6BD5" w:rsidRDefault="004E1E51" w:rsidP="004E1E51">
            <w:pPr>
              <w:spacing w:after="0"/>
              <w:jc w:val="center"/>
              <w:rPr>
                <w:rFonts w:ascii="Arial" w:hAnsi="Arial"/>
                <w:sz w:val="18"/>
              </w:rPr>
            </w:pPr>
            <w:r w:rsidRPr="007B6BD5">
              <w:rPr>
                <w:rFonts w:ascii="Arial" w:hAnsi="Arial"/>
                <w:sz w:val="18"/>
              </w:rPr>
              <w:t>CA_n26A-n78A-n258B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4A54D0E" w14:textId="77777777" w:rsidR="004E1E51" w:rsidRPr="007B6BD5" w:rsidRDefault="004E1E51" w:rsidP="004E1E51">
            <w:pPr>
              <w:spacing w:after="0"/>
              <w:jc w:val="center"/>
              <w:rPr>
                <w:rFonts w:ascii="Arial" w:hAnsi="Arial"/>
                <w:sz w:val="18"/>
              </w:rPr>
            </w:pPr>
            <w:r w:rsidRPr="007B6BD5">
              <w:rPr>
                <w:rFonts w:ascii="Arial" w:hAnsi="Arial"/>
                <w:sz w:val="18"/>
              </w:rPr>
              <w:t>CA_n26A-n258A</w:t>
            </w:r>
          </w:p>
          <w:p w14:paraId="648A07A6"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1E5444EC"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21E4CE81"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2EA40"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3718CB6"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5633BAF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F1A5B8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136986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813DAB"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7C74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C15AA51" w14:textId="77777777" w:rsidR="004E1E51" w:rsidRPr="007B6BD5" w:rsidRDefault="004E1E51" w:rsidP="004E1E51">
            <w:pPr>
              <w:spacing w:after="0"/>
              <w:jc w:val="center"/>
              <w:rPr>
                <w:rFonts w:ascii="Arial" w:hAnsi="Arial"/>
                <w:sz w:val="18"/>
                <w:lang w:eastAsia="zh-CN"/>
              </w:rPr>
            </w:pPr>
          </w:p>
        </w:tc>
      </w:tr>
      <w:tr w:rsidR="004E1E51" w:rsidRPr="007B6BD5" w14:paraId="48FD2D1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9998CC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2B9597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AB3C60"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7DD2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12D114A" w14:textId="77777777" w:rsidR="004E1E51" w:rsidRPr="007B6BD5" w:rsidRDefault="004E1E51" w:rsidP="004E1E51">
            <w:pPr>
              <w:spacing w:after="0"/>
              <w:jc w:val="center"/>
              <w:rPr>
                <w:rFonts w:ascii="Arial" w:hAnsi="Arial"/>
                <w:sz w:val="18"/>
                <w:lang w:eastAsia="zh-CN"/>
              </w:rPr>
            </w:pPr>
          </w:p>
        </w:tc>
      </w:tr>
      <w:tr w:rsidR="004E1E51" w:rsidRPr="007B6BD5" w14:paraId="2509521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3B7595E" w14:textId="77777777" w:rsidR="004E1E51" w:rsidRPr="007B6BD5" w:rsidRDefault="004E1E51" w:rsidP="004E1E51">
            <w:pPr>
              <w:spacing w:after="0"/>
              <w:jc w:val="center"/>
              <w:rPr>
                <w:rFonts w:ascii="Arial" w:hAnsi="Arial"/>
                <w:sz w:val="18"/>
              </w:rPr>
            </w:pPr>
            <w:r w:rsidRPr="007B6BD5">
              <w:rPr>
                <w:rFonts w:ascii="Arial" w:hAnsi="Arial"/>
                <w:sz w:val="18"/>
              </w:rPr>
              <w:t>CA_n26A-n78A-n258C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BEC43B7" w14:textId="77777777" w:rsidR="004E1E51" w:rsidRPr="007B6BD5" w:rsidRDefault="004E1E51" w:rsidP="004E1E51">
            <w:pPr>
              <w:spacing w:after="0"/>
              <w:jc w:val="center"/>
              <w:rPr>
                <w:rFonts w:ascii="Arial" w:hAnsi="Arial"/>
                <w:sz w:val="18"/>
              </w:rPr>
            </w:pPr>
            <w:r w:rsidRPr="007B6BD5">
              <w:rPr>
                <w:rFonts w:ascii="Arial" w:hAnsi="Arial"/>
                <w:sz w:val="18"/>
              </w:rPr>
              <w:t>CA_n26A-n258A</w:t>
            </w:r>
          </w:p>
          <w:p w14:paraId="51EE91C8"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485B7860"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7825E917"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C1EF9"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BED2DF9"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6AA9753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19E413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39FD6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EBA56DE"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35A50"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ECC9CD5" w14:textId="77777777" w:rsidR="004E1E51" w:rsidRPr="007B6BD5" w:rsidRDefault="004E1E51" w:rsidP="004E1E51">
            <w:pPr>
              <w:spacing w:after="0"/>
              <w:jc w:val="center"/>
              <w:rPr>
                <w:rFonts w:ascii="Arial" w:hAnsi="Arial"/>
                <w:sz w:val="18"/>
                <w:lang w:eastAsia="zh-CN"/>
              </w:rPr>
            </w:pPr>
          </w:p>
        </w:tc>
      </w:tr>
      <w:tr w:rsidR="004E1E51" w:rsidRPr="007B6BD5" w14:paraId="6E343B3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2019C2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2D0B60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BE4CC71"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F2FA"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80D3843" w14:textId="77777777" w:rsidR="004E1E51" w:rsidRPr="007B6BD5" w:rsidRDefault="004E1E51" w:rsidP="004E1E51">
            <w:pPr>
              <w:spacing w:after="0"/>
              <w:jc w:val="center"/>
              <w:rPr>
                <w:rFonts w:ascii="Arial" w:hAnsi="Arial"/>
                <w:sz w:val="18"/>
                <w:lang w:eastAsia="zh-CN"/>
              </w:rPr>
            </w:pPr>
          </w:p>
        </w:tc>
      </w:tr>
      <w:tr w:rsidR="004E1E51" w:rsidRPr="007B6BD5" w14:paraId="0C06822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4D02410" w14:textId="77777777" w:rsidR="004E1E51" w:rsidRPr="007B6BD5" w:rsidRDefault="004E1E51" w:rsidP="004E1E51">
            <w:pPr>
              <w:spacing w:after="0"/>
              <w:jc w:val="center"/>
              <w:rPr>
                <w:rFonts w:ascii="Arial" w:hAnsi="Arial"/>
                <w:sz w:val="18"/>
              </w:rPr>
            </w:pPr>
            <w:r w:rsidRPr="007B6BD5">
              <w:rPr>
                <w:rFonts w:ascii="Arial" w:hAnsi="Arial"/>
                <w:sz w:val="18"/>
              </w:rPr>
              <w:t>CA_n26A-n78A-n258D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04627D" w14:textId="77777777" w:rsidR="004E1E51" w:rsidRPr="007B6BD5" w:rsidRDefault="004E1E51" w:rsidP="004E1E51">
            <w:pPr>
              <w:spacing w:after="0"/>
              <w:jc w:val="center"/>
              <w:rPr>
                <w:rFonts w:ascii="Arial" w:hAnsi="Arial"/>
                <w:sz w:val="18"/>
              </w:rPr>
            </w:pPr>
            <w:r w:rsidRPr="007B6BD5">
              <w:rPr>
                <w:rFonts w:ascii="Arial" w:hAnsi="Arial"/>
                <w:sz w:val="18"/>
              </w:rPr>
              <w:t>CA_n26A-n258A</w:t>
            </w:r>
          </w:p>
          <w:p w14:paraId="634325BB"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220B6C59"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2B485E03"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B5E1A"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65CA15"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395233B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BB51F4"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D43E44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099E565"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2067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7BFEF76" w14:textId="77777777" w:rsidR="004E1E51" w:rsidRPr="007B6BD5" w:rsidRDefault="004E1E51" w:rsidP="004E1E51">
            <w:pPr>
              <w:spacing w:after="0"/>
              <w:jc w:val="center"/>
              <w:rPr>
                <w:rFonts w:ascii="Arial" w:hAnsi="Arial"/>
                <w:sz w:val="18"/>
                <w:lang w:eastAsia="zh-CN"/>
              </w:rPr>
            </w:pPr>
          </w:p>
        </w:tc>
      </w:tr>
      <w:tr w:rsidR="004E1E51" w:rsidRPr="007B6BD5" w14:paraId="53241A5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196057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35D4D6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D6E21DB"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5C16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AA379C" w14:textId="77777777" w:rsidR="004E1E51" w:rsidRPr="007B6BD5" w:rsidRDefault="004E1E51" w:rsidP="004E1E51">
            <w:pPr>
              <w:spacing w:after="0"/>
              <w:jc w:val="center"/>
              <w:rPr>
                <w:rFonts w:ascii="Arial" w:hAnsi="Arial"/>
                <w:sz w:val="18"/>
                <w:lang w:eastAsia="zh-CN"/>
              </w:rPr>
            </w:pPr>
          </w:p>
        </w:tc>
      </w:tr>
      <w:tr w:rsidR="004E1E51" w:rsidRPr="007B6BD5" w14:paraId="3768F29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B124335" w14:textId="77777777" w:rsidR="004E1E51" w:rsidRPr="007B6BD5" w:rsidRDefault="004E1E51" w:rsidP="004E1E51">
            <w:pPr>
              <w:spacing w:after="0"/>
              <w:jc w:val="center"/>
              <w:rPr>
                <w:rFonts w:ascii="Arial" w:hAnsi="Arial"/>
                <w:sz w:val="18"/>
              </w:rPr>
            </w:pPr>
            <w:r w:rsidRPr="007B6BD5">
              <w:rPr>
                <w:rFonts w:ascii="Arial" w:hAnsi="Arial"/>
                <w:sz w:val="18"/>
              </w:rPr>
              <w:t>CA_n26A-n78A-n258E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6A9216A" w14:textId="77777777" w:rsidR="004E1E51" w:rsidRPr="007B6BD5" w:rsidRDefault="004E1E51" w:rsidP="004E1E51">
            <w:pPr>
              <w:spacing w:after="0"/>
              <w:jc w:val="center"/>
              <w:rPr>
                <w:rFonts w:ascii="Arial" w:hAnsi="Arial"/>
                <w:sz w:val="18"/>
              </w:rPr>
            </w:pPr>
            <w:r w:rsidRPr="007B6BD5">
              <w:rPr>
                <w:rFonts w:ascii="Arial" w:hAnsi="Arial"/>
                <w:sz w:val="18"/>
              </w:rPr>
              <w:t>CA_n26A-n258A</w:t>
            </w:r>
          </w:p>
          <w:p w14:paraId="5173E58E"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663A50C6"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6639B41D"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FA3DC"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8FE1B45"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241DCA4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02E8FF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556217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44FB709"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DD36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614B984" w14:textId="77777777" w:rsidR="004E1E51" w:rsidRPr="007B6BD5" w:rsidRDefault="004E1E51" w:rsidP="004E1E51">
            <w:pPr>
              <w:spacing w:after="0"/>
              <w:jc w:val="center"/>
              <w:rPr>
                <w:rFonts w:ascii="Arial" w:hAnsi="Arial"/>
                <w:sz w:val="18"/>
                <w:lang w:eastAsia="zh-CN"/>
              </w:rPr>
            </w:pPr>
          </w:p>
        </w:tc>
      </w:tr>
      <w:tr w:rsidR="004E1E51" w:rsidRPr="007B6BD5" w14:paraId="03E7647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5E5F104"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15BFD8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119B3B4"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FD8CF"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FD4908" w14:textId="77777777" w:rsidR="004E1E51" w:rsidRPr="007B6BD5" w:rsidRDefault="004E1E51" w:rsidP="004E1E51">
            <w:pPr>
              <w:spacing w:after="0"/>
              <w:jc w:val="center"/>
              <w:rPr>
                <w:rFonts w:ascii="Arial" w:hAnsi="Arial"/>
                <w:sz w:val="18"/>
                <w:lang w:eastAsia="zh-CN"/>
              </w:rPr>
            </w:pPr>
          </w:p>
        </w:tc>
      </w:tr>
      <w:tr w:rsidR="004E1E51" w:rsidRPr="007B6BD5" w14:paraId="16DF67A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06EC2B" w14:textId="77777777" w:rsidR="004E1E51" w:rsidRPr="007B6BD5" w:rsidRDefault="004E1E51" w:rsidP="004E1E51">
            <w:pPr>
              <w:spacing w:after="0"/>
              <w:jc w:val="center"/>
              <w:rPr>
                <w:rFonts w:ascii="Arial" w:hAnsi="Arial"/>
                <w:sz w:val="18"/>
              </w:rPr>
            </w:pPr>
            <w:r w:rsidRPr="007B6BD5">
              <w:rPr>
                <w:rFonts w:ascii="Arial" w:hAnsi="Arial"/>
                <w:sz w:val="18"/>
              </w:rPr>
              <w:t>CA_n26A-n78A-n258F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79F28E1" w14:textId="77777777" w:rsidR="004E1E51" w:rsidRPr="007B6BD5" w:rsidRDefault="004E1E51" w:rsidP="004E1E51">
            <w:pPr>
              <w:spacing w:after="0"/>
              <w:jc w:val="center"/>
              <w:rPr>
                <w:rFonts w:ascii="Arial" w:hAnsi="Arial"/>
                <w:sz w:val="18"/>
              </w:rPr>
            </w:pPr>
            <w:r w:rsidRPr="007B6BD5">
              <w:rPr>
                <w:rFonts w:ascii="Arial" w:hAnsi="Arial"/>
                <w:sz w:val="18"/>
              </w:rPr>
              <w:t>CA_n26A-n258A</w:t>
            </w:r>
          </w:p>
          <w:p w14:paraId="1FF011DD"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57EA01C2"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47524B57"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1169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F6D1584"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19A40CF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39877D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B3B3F5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AF9AF38"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3BD2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B3D4C47" w14:textId="77777777" w:rsidR="004E1E51" w:rsidRPr="007B6BD5" w:rsidRDefault="004E1E51" w:rsidP="004E1E51">
            <w:pPr>
              <w:spacing w:after="0"/>
              <w:jc w:val="center"/>
              <w:rPr>
                <w:rFonts w:ascii="Arial" w:hAnsi="Arial"/>
                <w:sz w:val="18"/>
                <w:lang w:eastAsia="zh-CN"/>
              </w:rPr>
            </w:pPr>
          </w:p>
        </w:tc>
      </w:tr>
      <w:tr w:rsidR="004E1E51" w:rsidRPr="007B6BD5" w14:paraId="2A244EF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592636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BFB5F8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8D5980"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F3C98"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FB47CCB" w14:textId="77777777" w:rsidR="004E1E51" w:rsidRPr="007B6BD5" w:rsidRDefault="004E1E51" w:rsidP="004E1E51">
            <w:pPr>
              <w:spacing w:after="0"/>
              <w:jc w:val="center"/>
              <w:rPr>
                <w:rFonts w:ascii="Arial" w:hAnsi="Arial"/>
                <w:sz w:val="18"/>
                <w:lang w:eastAsia="zh-CN"/>
              </w:rPr>
            </w:pPr>
          </w:p>
        </w:tc>
      </w:tr>
      <w:tr w:rsidR="004E1E51" w:rsidRPr="007B6BD5" w14:paraId="4CCC103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DF61DB1" w14:textId="77777777" w:rsidR="004E1E51" w:rsidRPr="007B6BD5" w:rsidRDefault="004E1E51" w:rsidP="004E1E51">
            <w:pPr>
              <w:keepNext/>
              <w:spacing w:after="0"/>
              <w:jc w:val="center"/>
              <w:rPr>
                <w:rFonts w:ascii="Arial" w:hAnsi="Arial"/>
                <w:sz w:val="18"/>
              </w:rPr>
            </w:pPr>
            <w:r w:rsidRPr="007B6BD5">
              <w:rPr>
                <w:rFonts w:ascii="Arial" w:hAnsi="Arial"/>
                <w:sz w:val="18"/>
              </w:rPr>
              <w:t>CA_n26A-n78A-n258G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DDDF79" w14:textId="77777777" w:rsidR="004E1E51" w:rsidRPr="007B6BD5" w:rsidRDefault="004E1E51" w:rsidP="004E1E51">
            <w:pPr>
              <w:keepNext/>
              <w:spacing w:after="0"/>
              <w:jc w:val="center"/>
              <w:rPr>
                <w:rFonts w:ascii="Arial" w:hAnsi="Arial"/>
                <w:sz w:val="18"/>
              </w:rPr>
            </w:pPr>
            <w:r w:rsidRPr="007B6BD5">
              <w:rPr>
                <w:rFonts w:ascii="Arial" w:hAnsi="Arial"/>
                <w:sz w:val="18"/>
              </w:rPr>
              <w:t>CA_n26A-n258A/G</w:t>
            </w:r>
          </w:p>
          <w:p w14:paraId="5BD30C6E" w14:textId="77777777" w:rsidR="004E1E51" w:rsidRPr="007B6BD5" w:rsidRDefault="004E1E51" w:rsidP="004E1E51">
            <w:pPr>
              <w:keepNext/>
              <w:spacing w:after="0"/>
              <w:jc w:val="center"/>
              <w:rPr>
                <w:rFonts w:ascii="Arial" w:hAnsi="Arial"/>
                <w:sz w:val="18"/>
              </w:rPr>
            </w:pPr>
            <w:r w:rsidRPr="007B6BD5">
              <w:rPr>
                <w:rFonts w:ascii="Arial" w:hAnsi="Arial"/>
                <w:sz w:val="18"/>
              </w:rPr>
              <w:t>CA_n78A-n258A/G</w:t>
            </w:r>
          </w:p>
          <w:p w14:paraId="4A90D252" w14:textId="77777777" w:rsidR="004E1E51" w:rsidRPr="007B6BD5" w:rsidRDefault="004E1E51" w:rsidP="004E1E51">
            <w:pPr>
              <w:keepNext/>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30E15F05" w14:textId="77777777" w:rsidR="004E1E51" w:rsidRPr="007B6BD5" w:rsidRDefault="004E1E51" w:rsidP="004E1E51">
            <w:pPr>
              <w:keepNext/>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0461" w14:textId="77777777" w:rsidR="004E1E51" w:rsidRPr="007B6BD5" w:rsidRDefault="004E1E51" w:rsidP="004E1E51">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53FD49C" w14:textId="77777777" w:rsidR="004E1E51" w:rsidRPr="007B6BD5" w:rsidRDefault="004E1E51" w:rsidP="004E1E51">
            <w:pPr>
              <w:keepNext/>
              <w:spacing w:after="0"/>
              <w:jc w:val="center"/>
              <w:rPr>
                <w:rFonts w:ascii="Arial" w:hAnsi="Arial"/>
                <w:sz w:val="18"/>
                <w:lang w:eastAsia="zh-CN"/>
              </w:rPr>
            </w:pPr>
            <w:r w:rsidRPr="007B6BD5">
              <w:rPr>
                <w:rFonts w:ascii="Arial" w:hAnsi="Arial"/>
                <w:sz w:val="18"/>
              </w:rPr>
              <w:t>0</w:t>
            </w:r>
          </w:p>
        </w:tc>
      </w:tr>
      <w:tr w:rsidR="004E1E51" w:rsidRPr="007B6BD5" w14:paraId="5C86B39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B96892F" w14:textId="77777777" w:rsidR="004E1E51" w:rsidRPr="007B6BD5" w:rsidRDefault="004E1E51" w:rsidP="004E1E51">
            <w:pPr>
              <w:keepNext/>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919B84C" w14:textId="77777777" w:rsidR="004E1E51" w:rsidRPr="007B6BD5" w:rsidRDefault="004E1E51" w:rsidP="004E1E51">
            <w:pPr>
              <w:keepNext/>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AC02EDA" w14:textId="77777777" w:rsidR="004E1E51" w:rsidRPr="007B6BD5" w:rsidRDefault="004E1E51" w:rsidP="004E1E51">
            <w:pPr>
              <w:keepNext/>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229B" w14:textId="77777777" w:rsidR="004E1E51" w:rsidRPr="007B6BD5" w:rsidRDefault="004E1E51" w:rsidP="004E1E51">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D868419" w14:textId="77777777" w:rsidR="004E1E51" w:rsidRPr="007B6BD5" w:rsidRDefault="004E1E51" w:rsidP="004E1E51">
            <w:pPr>
              <w:keepNext/>
              <w:spacing w:after="0"/>
              <w:jc w:val="center"/>
              <w:rPr>
                <w:rFonts w:ascii="Arial" w:hAnsi="Arial"/>
                <w:sz w:val="18"/>
                <w:lang w:eastAsia="zh-CN"/>
              </w:rPr>
            </w:pPr>
          </w:p>
        </w:tc>
      </w:tr>
      <w:tr w:rsidR="004E1E51" w:rsidRPr="007B6BD5" w14:paraId="2C4C1DE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6A448C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787BD9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D826EBB"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EB9F9"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E916E94" w14:textId="77777777" w:rsidR="004E1E51" w:rsidRPr="007B6BD5" w:rsidRDefault="004E1E51" w:rsidP="004E1E51">
            <w:pPr>
              <w:spacing w:after="0"/>
              <w:jc w:val="center"/>
              <w:rPr>
                <w:rFonts w:ascii="Arial" w:hAnsi="Arial"/>
                <w:sz w:val="18"/>
                <w:lang w:eastAsia="zh-CN"/>
              </w:rPr>
            </w:pPr>
          </w:p>
        </w:tc>
      </w:tr>
      <w:tr w:rsidR="004E1E51" w:rsidRPr="007B6BD5" w14:paraId="0305CD6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F23DD63" w14:textId="77777777" w:rsidR="004E1E51" w:rsidRPr="007B6BD5" w:rsidRDefault="004E1E51" w:rsidP="004E1E51">
            <w:pPr>
              <w:spacing w:after="0"/>
              <w:jc w:val="center"/>
              <w:rPr>
                <w:rFonts w:ascii="Arial" w:hAnsi="Arial"/>
                <w:sz w:val="18"/>
              </w:rPr>
            </w:pPr>
            <w:r w:rsidRPr="007B6BD5">
              <w:rPr>
                <w:rFonts w:ascii="Arial" w:hAnsi="Arial"/>
                <w:sz w:val="18"/>
              </w:rPr>
              <w:t>CA_n26A-n78A-n258H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DF12131" w14:textId="77777777" w:rsidR="004E1E51" w:rsidRPr="007B6BD5" w:rsidRDefault="004E1E51" w:rsidP="004E1E51">
            <w:pPr>
              <w:spacing w:after="0"/>
              <w:jc w:val="center"/>
              <w:rPr>
                <w:rFonts w:ascii="Arial" w:hAnsi="Arial"/>
                <w:sz w:val="18"/>
              </w:rPr>
            </w:pPr>
            <w:r w:rsidRPr="007B6BD5">
              <w:rPr>
                <w:rFonts w:ascii="Arial" w:hAnsi="Arial"/>
                <w:sz w:val="18"/>
              </w:rPr>
              <w:t>CA_n26A-n258A/G/H</w:t>
            </w:r>
          </w:p>
          <w:p w14:paraId="469322F3" w14:textId="77777777" w:rsidR="004E1E51" w:rsidRPr="007B6BD5" w:rsidRDefault="004E1E51" w:rsidP="004E1E51">
            <w:pPr>
              <w:spacing w:after="0"/>
              <w:jc w:val="center"/>
              <w:rPr>
                <w:rFonts w:ascii="Arial" w:hAnsi="Arial"/>
                <w:sz w:val="18"/>
              </w:rPr>
            </w:pPr>
            <w:r w:rsidRPr="007B6BD5">
              <w:rPr>
                <w:rFonts w:ascii="Arial" w:hAnsi="Arial"/>
                <w:sz w:val="18"/>
              </w:rPr>
              <w:t>CA_n78A-n258A/G/H</w:t>
            </w:r>
          </w:p>
          <w:p w14:paraId="15B0AF6D"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3646B8B2"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652C"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BE2106"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20A0A3A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A6BE5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7DFFC9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EA5BE4"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3F94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A0F8650" w14:textId="77777777" w:rsidR="004E1E51" w:rsidRPr="007B6BD5" w:rsidRDefault="004E1E51" w:rsidP="004E1E51">
            <w:pPr>
              <w:spacing w:after="0"/>
              <w:jc w:val="center"/>
              <w:rPr>
                <w:rFonts w:ascii="Arial" w:hAnsi="Arial"/>
                <w:sz w:val="18"/>
                <w:lang w:eastAsia="zh-CN"/>
              </w:rPr>
            </w:pPr>
          </w:p>
        </w:tc>
      </w:tr>
      <w:tr w:rsidR="004E1E51" w:rsidRPr="007B6BD5" w14:paraId="06BA722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DB1EE9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E1A086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7C1BF40"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2AD94"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359CA80" w14:textId="77777777" w:rsidR="004E1E51" w:rsidRPr="007B6BD5" w:rsidRDefault="004E1E51" w:rsidP="004E1E51">
            <w:pPr>
              <w:spacing w:after="0"/>
              <w:jc w:val="center"/>
              <w:rPr>
                <w:rFonts w:ascii="Arial" w:hAnsi="Arial"/>
                <w:sz w:val="18"/>
                <w:lang w:eastAsia="zh-CN"/>
              </w:rPr>
            </w:pPr>
          </w:p>
        </w:tc>
      </w:tr>
      <w:tr w:rsidR="004E1E51" w:rsidRPr="007B6BD5" w14:paraId="368A3BE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9B94FD4" w14:textId="77777777" w:rsidR="004E1E51" w:rsidRPr="007B6BD5" w:rsidRDefault="004E1E51" w:rsidP="004E1E51">
            <w:pPr>
              <w:spacing w:after="0"/>
              <w:jc w:val="center"/>
              <w:rPr>
                <w:rFonts w:ascii="Arial" w:hAnsi="Arial"/>
                <w:sz w:val="18"/>
              </w:rPr>
            </w:pPr>
            <w:r w:rsidRPr="007B6BD5">
              <w:rPr>
                <w:rFonts w:ascii="Arial" w:hAnsi="Arial"/>
                <w:sz w:val="18"/>
              </w:rPr>
              <w:t>CA_n26A-n78A-n258I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5384AD0" w14:textId="77777777" w:rsidR="004E1E51" w:rsidRPr="007B6BD5" w:rsidRDefault="004E1E51" w:rsidP="004E1E51">
            <w:pPr>
              <w:spacing w:after="0"/>
              <w:jc w:val="center"/>
              <w:rPr>
                <w:rFonts w:ascii="Arial" w:hAnsi="Arial"/>
                <w:sz w:val="18"/>
              </w:rPr>
            </w:pPr>
            <w:r w:rsidRPr="007B6BD5">
              <w:rPr>
                <w:rFonts w:ascii="Arial" w:hAnsi="Arial"/>
                <w:sz w:val="18"/>
              </w:rPr>
              <w:t>CA_n26A-n258A/G/H/I</w:t>
            </w:r>
          </w:p>
          <w:p w14:paraId="2B9ADC63"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6F059F19"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45B579D1"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F2AF4"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6EFBF4A"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6DFE24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289B0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0CF54E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CF8C5D0"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9704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0E4A0EA" w14:textId="77777777" w:rsidR="004E1E51" w:rsidRPr="007B6BD5" w:rsidRDefault="004E1E51" w:rsidP="004E1E51">
            <w:pPr>
              <w:spacing w:after="0"/>
              <w:jc w:val="center"/>
              <w:rPr>
                <w:rFonts w:ascii="Arial" w:hAnsi="Arial"/>
                <w:sz w:val="18"/>
                <w:lang w:eastAsia="zh-CN"/>
              </w:rPr>
            </w:pPr>
          </w:p>
        </w:tc>
      </w:tr>
      <w:tr w:rsidR="004E1E51" w:rsidRPr="007B6BD5" w14:paraId="3703E72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9C72C6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8FF530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621AED9"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DC3B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D8A8B04" w14:textId="77777777" w:rsidR="004E1E51" w:rsidRPr="007B6BD5" w:rsidRDefault="004E1E51" w:rsidP="004E1E51">
            <w:pPr>
              <w:spacing w:after="0"/>
              <w:jc w:val="center"/>
              <w:rPr>
                <w:rFonts w:ascii="Arial" w:hAnsi="Arial"/>
                <w:sz w:val="18"/>
                <w:lang w:eastAsia="zh-CN"/>
              </w:rPr>
            </w:pPr>
          </w:p>
        </w:tc>
      </w:tr>
      <w:tr w:rsidR="004E1E51" w:rsidRPr="007B6BD5" w14:paraId="0597851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BC6AC30" w14:textId="77777777" w:rsidR="004E1E51" w:rsidRPr="007B6BD5" w:rsidRDefault="004E1E51" w:rsidP="004E1E51">
            <w:pPr>
              <w:spacing w:after="0"/>
              <w:jc w:val="center"/>
              <w:rPr>
                <w:rFonts w:ascii="Arial" w:hAnsi="Arial"/>
                <w:sz w:val="18"/>
              </w:rPr>
            </w:pPr>
            <w:r w:rsidRPr="007B6BD5">
              <w:rPr>
                <w:rFonts w:ascii="Arial" w:hAnsi="Arial"/>
                <w:sz w:val="18"/>
              </w:rPr>
              <w:t>CA_n26A-n78A-n258J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FC8870C" w14:textId="77777777" w:rsidR="004E1E51" w:rsidRPr="007B6BD5" w:rsidRDefault="004E1E51" w:rsidP="004E1E51">
            <w:pPr>
              <w:spacing w:after="0"/>
              <w:jc w:val="center"/>
              <w:rPr>
                <w:rFonts w:ascii="Arial" w:hAnsi="Arial"/>
                <w:sz w:val="18"/>
              </w:rPr>
            </w:pPr>
            <w:r w:rsidRPr="007B6BD5">
              <w:rPr>
                <w:rFonts w:ascii="Arial" w:hAnsi="Arial"/>
                <w:sz w:val="18"/>
              </w:rPr>
              <w:t>CA_n26A-n258A/G/H/I</w:t>
            </w:r>
          </w:p>
          <w:p w14:paraId="4AF1E0DA"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3C4BF106"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486A4740"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347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0B4DD39"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0E9B678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0D96B5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FF8CED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723D1D8"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06BC"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7AD4E23" w14:textId="77777777" w:rsidR="004E1E51" w:rsidRPr="007B6BD5" w:rsidRDefault="004E1E51" w:rsidP="004E1E51">
            <w:pPr>
              <w:spacing w:after="0"/>
              <w:jc w:val="center"/>
              <w:rPr>
                <w:rFonts w:ascii="Arial" w:hAnsi="Arial"/>
                <w:sz w:val="18"/>
                <w:lang w:eastAsia="zh-CN"/>
              </w:rPr>
            </w:pPr>
          </w:p>
        </w:tc>
      </w:tr>
      <w:tr w:rsidR="004E1E51" w:rsidRPr="007B6BD5" w14:paraId="4C47F5C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ADEDB6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2944EA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E99E164"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87DD1"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3AF6F27" w14:textId="77777777" w:rsidR="004E1E51" w:rsidRPr="007B6BD5" w:rsidRDefault="004E1E51" w:rsidP="004E1E51">
            <w:pPr>
              <w:spacing w:after="0"/>
              <w:jc w:val="center"/>
              <w:rPr>
                <w:rFonts w:ascii="Arial" w:hAnsi="Arial"/>
                <w:sz w:val="18"/>
                <w:lang w:eastAsia="zh-CN"/>
              </w:rPr>
            </w:pPr>
          </w:p>
        </w:tc>
      </w:tr>
      <w:tr w:rsidR="004E1E51" w:rsidRPr="007B6BD5" w14:paraId="54AA516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FAD69A6" w14:textId="77777777" w:rsidR="004E1E51" w:rsidRPr="007B6BD5" w:rsidRDefault="004E1E51" w:rsidP="004E1E51">
            <w:pPr>
              <w:spacing w:after="0"/>
              <w:jc w:val="center"/>
              <w:rPr>
                <w:rFonts w:ascii="Arial" w:hAnsi="Arial"/>
                <w:sz w:val="18"/>
              </w:rPr>
            </w:pPr>
            <w:r w:rsidRPr="007B6BD5">
              <w:rPr>
                <w:rFonts w:ascii="Arial" w:hAnsi="Arial"/>
                <w:sz w:val="18"/>
              </w:rPr>
              <w:t>CA_n26A-n78A-n258K</w:t>
            </w:r>
          </w:p>
        </w:tc>
        <w:tc>
          <w:tcPr>
            <w:tcW w:w="3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FDA4" w14:textId="77777777" w:rsidR="004E1E51" w:rsidRPr="007B6BD5" w:rsidRDefault="004E1E51" w:rsidP="004E1E51">
            <w:pPr>
              <w:spacing w:after="0"/>
              <w:jc w:val="center"/>
              <w:rPr>
                <w:rFonts w:ascii="Arial" w:hAnsi="Arial"/>
                <w:sz w:val="18"/>
              </w:rPr>
            </w:pPr>
            <w:r w:rsidRPr="007B6BD5">
              <w:rPr>
                <w:rFonts w:ascii="Arial" w:hAnsi="Arial"/>
                <w:sz w:val="18"/>
              </w:rPr>
              <w:t>CA_n26A-n258A/G/H/I</w:t>
            </w:r>
          </w:p>
          <w:p w14:paraId="32A14BA1"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70DF2B2A"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3C87D5A1"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B6691"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03AA3CA"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48F399C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502A2A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126DB9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AC465BC"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FCA9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08CE9D6" w14:textId="77777777" w:rsidR="004E1E51" w:rsidRPr="007B6BD5" w:rsidRDefault="004E1E51" w:rsidP="004E1E51">
            <w:pPr>
              <w:spacing w:after="0"/>
              <w:jc w:val="center"/>
              <w:rPr>
                <w:rFonts w:ascii="Arial" w:hAnsi="Arial"/>
                <w:sz w:val="18"/>
                <w:lang w:eastAsia="zh-CN"/>
              </w:rPr>
            </w:pPr>
          </w:p>
        </w:tc>
      </w:tr>
      <w:tr w:rsidR="004E1E51" w:rsidRPr="007B6BD5" w14:paraId="2D7689C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46005E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2CEF36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85CFF73"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0C5B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86E6071" w14:textId="77777777" w:rsidR="004E1E51" w:rsidRPr="007B6BD5" w:rsidRDefault="004E1E51" w:rsidP="004E1E51">
            <w:pPr>
              <w:spacing w:after="0"/>
              <w:jc w:val="center"/>
              <w:rPr>
                <w:rFonts w:ascii="Arial" w:hAnsi="Arial"/>
                <w:sz w:val="18"/>
                <w:lang w:eastAsia="zh-CN"/>
              </w:rPr>
            </w:pPr>
          </w:p>
        </w:tc>
      </w:tr>
      <w:tr w:rsidR="004E1E51" w:rsidRPr="007B6BD5" w14:paraId="78D6D5C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7911A2C" w14:textId="77777777" w:rsidR="004E1E51" w:rsidRPr="007B6BD5" w:rsidRDefault="004E1E51" w:rsidP="004E1E51">
            <w:pPr>
              <w:spacing w:after="0"/>
              <w:jc w:val="center"/>
              <w:rPr>
                <w:rFonts w:ascii="Arial" w:hAnsi="Arial"/>
                <w:sz w:val="18"/>
              </w:rPr>
            </w:pPr>
            <w:r w:rsidRPr="007B6BD5">
              <w:rPr>
                <w:rFonts w:ascii="Arial" w:hAnsi="Arial"/>
                <w:sz w:val="18"/>
              </w:rPr>
              <w:t>CA_n26A-n78A-n258L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4A5D343" w14:textId="77777777" w:rsidR="004E1E51" w:rsidRPr="007B6BD5" w:rsidRDefault="004E1E51" w:rsidP="004E1E51">
            <w:pPr>
              <w:spacing w:after="0"/>
              <w:jc w:val="center"/>
              <w:rPr>
                <w:rFonts w:ascii="Arial" w:hAnsi="Arial"/>
                <w:sz w:val="18"/>
              </w:rPr>
            </w:pPr>
            <w:r w:rsidRPr="007B6BD5">
              <w:rPr>
                <w:rFonts w:ascii="Arial" w:hAnsi="Arial"/>
                <w:sz w:val="18"/>
              </w:rPr>
              <w:t>CA_n26A-n258A/G/H/I</w:t>
            </w:r>
          </w:p>
          <w:p w14:paraId="78A6A3E7"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2BEACAB5"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696F49E8"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34669"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A611105"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7CE3A82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4D492A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0AFCA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8AEF9B"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6C07C"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EE33135" w14:textId="77777777" w:rsidR="004E1E51" w:rsidRPr="007B6BD5" w:rsidRDefault="004E1E51" w:rsidP="004E1E51">
            <w:pPr>
              <w:spacing w:after="0"/>
              <w:jc w:val="center"/>
              <w:rPr>
                <w:rFonts w:ascii="Arial" w:hAnsi="Arial"/>
                <w:sz w:val="18"/>
                <w:lang w:eastAsia="zh-CN"/>
              </w:rPr>
            </w:pPr>
          </w:p>
        </w:tc>
      </w:tr>
      <w:tr w:rsidR="004E1E51" w:rsidRPr="007B6BD5" w14:paraId="517103A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4B5C6B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C95345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304FF76"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2B4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D8D5134" w14:textId="77777777" w:rsidR="004E1E51" w:rsidRPr="007B6BD5" w:rsidRDefault="004E1E51" w:rsidP="004E1E51">
            <w:pPr>
              <w:spacing w:after="0"/>
              <w:jc w:val="center"/>
              <w:rPr>
                <w:rFonts w:ascii="Arial" w:hAnsi="Arial"/>
                <w:sz w:val="18"/>
                <w:lang w:eastAsia="zh-CN"/>
              </w:rPr>
            </w:pPr>
          </w:p>
        </w:tc>
      </w:tr>
      <w:tr w:rsidR="004E1E51" w:rsidRPr="007B6BD5" w14:paraId="024BF0D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A5B3EB" w14:textId="77777777" w:rsidR="004E1E51" w:rsidRPr="007B6BD5" w:rsidRDefault="004E1E51" w:rsidP="004E1E51">
            <w:pPr>
              <w:spacing w:after="0"/>
              <w:jc w:val="center"/>
              <w:rPr>
                <w:rFonts w:ascii="Arial" w:hAnsi="Arial"/>
                <w:sz w:val="18"/>
              </w:rPr>
            </w:pPr>
            <w:r w:rsidRPr="007B6BD5">
              <w:rPr>
                <w:rFonts w:ascii="Arial" w:hAnsi="Arial"/>
                <w:sz w:val="18"/>
              </w:rPr>
              <w:t>CA_n26A-n78A-n258M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AF43C8D" w14:textId="77777777" w:rsidR="004E1E51" w:rsidRPr="007B6BD5" w:rsidRDefault="004E1E51" w:rsidP="004E1E51">
            <w:pPr>
              <w:spacing w:after="0"/>
              <w:jc w:val="center"/>
              <w:rPr>
                <w:rFonts w:ascii="Arial" w:hAnsi="Arial"/>
                <w:sz w:val="18"/>
              </w:rPr>
            </w:pPr>
            <w:r w:rsidRPr="007B6BD5">
              <w:rPr>
                <w:rFonts w:ascii="Arial" w:hAnsi="Arial"/>
                <w:sz w:val="18"/>
              </w:rPr>
              <w:t>CA_n26A-n258A/G/H/I</w:t>
            </w:r>
          </w:p>
          <w:p w14:paraId="76C3C290"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4F0C0A3E" w14:textId="77777777" w:rsidR="004E1E51" w:rsidRPr="007B6BD5" w:rsidRDefault="004E1E51" w:rsidP="004E1E51">
            <w:pPr>
              <w:spacing w:after="0"/>
              <w:jc w:val="center"/>
              <w:rPr>
                <w:rFonts w:ascii="Arial" w:hAnsi="Arial"/>
                <w:sz w:val="18"/>
              </w:rPr>
            </w:pPr>
            <w:r w:rsidRPr="007B6BD5">
              <w:rPr>
                <w:rFonts w:ascii="Arial" w:hAnsi="Arial"/>
                <w:sz w:val="18"/>
              </w:rPr>
              <w:t>CA_n26A-n78A</w:t>
            </w:r>
          </w:p>
        </w:tc>
        <w:tc>
          <w:tcPr>
            <w:tcW w:w="1142" w:type="dxa"/>
            <w:gridSpan w:val="2"/>
            <w:tcBorders>
              <w:left w:val="single" w:sz="4" w:space="0" w:color="auto"/>
              <w:bottom w:val="single" w:sz="4" w:space="0" w:color="auto"/>
              <w:right w:val="single" w:sz="4" w:space="0" w:color="auto"/>
            </w:tcBorders>
            <w:vAlign w:val="center"/>
          </w:tcPr>
          <w:p w14:paraId="1BF1D726"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7927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41B9C68"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368980D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631E4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38D702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41430EE"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5ED1C"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9860C0F" w14:textId="77777777" w:rsidR="004E1E51" w:rsidRPr="007B6BD5" w:rsidRDefault="004E1E51" w:rsidP="004E1E51">
            <w:pPr>
              <w:spacing w:after="0"/>
              <w:jc w:val="center"/>
              <w:rPr>
                <w:rFonts w:ascii="Arial" w:hAnsi="Arial"/>
                <w:sz w:val="18"/>
                <w:lang w:eastAsia="zh-CN"/>
              </w:rPr>
            </w:pPr>
          </w:p>
        </w:tc>
      </w:tr>
      <w:tr w:rsidR="004E1E51" w:rsidRPr="007B6BD5" w14:paraId="7D06080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42015A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EAF92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649545"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F6517"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C95E1D8" w14:textId="77777777" w:rsidR="004E1E51" w:rsidRPr="007B6BD5" w:rsidRDefault="004E1E51" w:rsidP="004E1E51">
            <w:pPr>
              <w:spacing w:after="0"/>
              <w:jc w:val="center"/>
              <w:rPr>
                <w:rFonts w:ascii="Arial" w:hAnsi="Arial"/>
                <w:sz w:val="18"/>
                <w:lang w:eastAsia="zh-CN"/>
              </w:rPr>
            </w:pPr>
          </w:p>
        </w:tc>
      </w:tr>
      <w:tr w:rsidR="004E1E51" w:rsidRPr="007B6BD5" w14:paraId="600D734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B6F490A" w14:textId="77777777" w:rsidR="004E1E51" w:rsidRPr="007B6BD5" w:rsidRDefault="004E1E51" w:rsidP="004E1E51">
            <w:pPr>
              <w:spacing w:after="0"/>
              <w:jc w:val="center"/>
              <w:rPr>
                <w:rFonts w:ascii="Arial" w:hAnsi="Arial"/>
                <w:sz w:val="18"/>
              </w:rPr>
            </w:pPr>
            <w:r w:rsidRPr="007B6BD5">
              <w:rPr>
                <w:rFonts w:ascii="Arial" w:hAnsi="Arial"/>
                <w:sz w:val="18"/>
              </w:rPr>
              <w:t>CA_n26A-n78A-n258R2</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751E392" w14:textId="77777777" w:rsidR="004E1E51" w:rsidRPr="007B6BD5" w:rsidRDefault="004E1E51" w:rsidP="004E1E51">
            <w:pPr>
              <w:spacing w:after="0"/>
              <w:jc w:val="center"/>
            </w:pPr>
            <w:r w:rsidRPr="007B6BD5">
              <w:rPr>
                <w:rFonts w:ascii="Arial" w:hAnsi="Arial"/>
                <w:sz w:val="18"/>
              </w:rPr>
              <w:t>CA_n26A-n78A</w:t>
            </w:r>
          </w:p>
          <w:p w14:paraId="0B9410EA" w14:textId="77777777" w:rsidR="004E1E51" w:rsidRPr="007B6BD5" w:rsidRDefault="004E1E51" w:rsidP="004E1E51">
            <w:pPr>
              <w:spacing w:after="0"/>
              <w:jc w:val="center"/>
            </w:pPr>
            <w:r w:rsidRPr="007B6BD5">
              <w:rPr>
                <w:rFonts w:ascii="Arial" w:hAnsi="Arial"/>
                <w:sz w:val="18"/>
              </w:rPr>
              <w:t>CA_n26A-n258A/R2</w:t>
            </w:r>
          </w:p>
          <w:p w14:paraId="4A598F50" w14:textId="77777777" w:rsidR="004E1E51" w:rsidRPr="007B6BD5" w:rsidRDefault="004E1E51" w:rsidP="004E1E51">
            <w:pPr>
              <w:spacing w:after="0"/>
              <w:jc w:val="center"/>
            </w:pPr>
            <w:r w:rsidRPr="007B6BD5">
              <w:rPr>
                <w:rFonts w:ascii="Arial" w:hAnsi="Arial"/>
                <w:sz w:val="18"/>
              </w:rPr>
              <w:t>CA_n78A-n258A/R2</w:t>
            </w:r>
          </w:p>
          <w:p w14:paraId="68DBD3A4" w14:textId="77777777" w:rsidR="004E1E51" w:rsidRPr="007B6BD5" w:rsidRDefault="004E1E51" w:rsidP="004E1E51">
            <w:pPr>
              <w:spacing w:after="0"/>
              <w:jc w:val="center"/>
              <w:rPr>
                <w:rFonts w:ascii="Arial" w:hAnsi="Arial"/>
                <w:sz w:val="18"/>
              </w:rPr>
            </w:pPr>
            <w:r w:rsidRPr="007B6BD5">
              <w:rPr>
                <w:rFonts w:ascii="Arial" w:hAnsi="Arial"/>
                <w:sz w:val="18"/>
              </w:rPr>
              <w:t>CA_n258R2</w:t>
            </w:r>
          </w:p>
        </w:tc>
        <w:tc>
          <w:tcPr>
            <w:tcW w:w="1142" w:type="dxa"/>
            <w:gridSpan w:val="2"/>
            <w:tcBorders>
              <w:left w:val="single" w:sz="4" w:space="0" w:color="auto"/>
              <w:bottom w:val="single" w:sz="4" w:space="0" w:color="auto"/>
              <w:right w:val="single" w:sz="4" w:space="0" w:color="auto"/>
            </w:tcBorders>
            <w:vAlign w:val="center"/>
          </w:tcPr>
          <w:p w14:paraId="545323C7"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6409"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25A5F7A"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516BE2F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F0B7DB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E21AE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B2E4ECE"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214AC"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12FCA2C" w14:textId="77777777" w:rsidR="004E1E51" w:rsidRPr="007B6BD5" w:rsidRDefault="004E1E51" w:rsidP="004E1E51">
            <w:pPr>
              <w:spacing w:after="0"/>
              <w:jc w:val="center"/>
              <w:rPr>
                <w:rFonts w:ascii="Arial" w:hAnsi="Arial"/>
                <w:sz w:val="18"/>
                <w:lang w:eastAsia="zh-CN"/>
              </w:rPr>
            </w:pPr>
          </w:p>
        </w:tc>
      </w:tr>
      <w:tr w:rsidR="004E1E51" w:rsidRPr="007B6BD5" w14:paraId="52DB09F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EEBD4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BE0125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E2BE992"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C63B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CA_n258R2</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179A5D1" w14:textId="77777777" w:rsidR="004E1E51" w:rsidRPr="007B6BD5" w:rsidRDefault="004E1E51" w:rsidP="004E1E51">
            <w:pPr>
              <w:spacing w:after="0"/>
              <w:jc w:val="center"/>
              <w:rPr>
                <w:rFonts w:ascii="Arial" w:hAnsi="Arial"/>
                <w:sz w:val="18"/>
                <w:lang w:eastAsia="zh-CN"/>
              </w:rPr>
            </w:pPr>
          </w:p>
        </w:tc>
      </w:tr>
      <w:tr w:rsidR="004E1E51" w:rsidRPr="007B6BD5" w14:paraId="071A450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19DD56" w14:textId="77777777" w:rsidR="004E1E51" w:rsidRPr="007B6BD5" w:rsidRDefault="004E1E51" w:rsidP="004E1E51">
            <w:pPr>
              <w:keepNext/>
              <w:spacing w:after="0"/>
              <w:jc w:val="center"/>
              <w:rPr>
                <w:rFonts w:ascii="Arial" w:hAnsi="Arial"/>
                <w:sz w:val="18"/>
              </w:rPr>
            </w:pPr>
            <w:r w:rsidRPr="007B6BD5">
              <w:rPr>
                <w:rFonts w:ascii="Arial" w:hAnsi="Arial"/>
                <w:sz w:val="18"/>
              </w:rPr>
              <w:t>CA_n26A-n78A-n258R3</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34D0435" w14:textId="77777777" w:rsidR="004E1E51" w:rsidRPr="007B6BD5" w:rsidRDefault="004E1E51" w:rsidP="004E1E51">
            <w:pPr>
              <w:keepNext/>
              <w:spacing w:after="0"/>
              <w:jc w:val="center"/>
            </w:pPr>
            <w:r w:rsidRPr="007B6BD5">
              <w:rPr>
                <w:rFonts w:ascii="Arial" w:hAnsi="Arial"/>
                <w:sz w:val="18"/>
              </w:rPr>
              <w:t>CA_n26A-n78A</w:t>
            </w:r>
          </w:p>
          <w:p w14:paraId="4CA74889" w14:textId="77777777" w:rsidR="004E1E51" w:rsidRPr="007B6BD5" w:rsidRDefault="004E1E51" w:rsidP="004E1E51">
            <w:pPr>
              <w:keepNext/>
              <w:spacing w:after="0"/>
              <w:jc w:val="center"/>
            </w:pPr>
            <w:r w:rsidRPr="007B6BD5">
              <w:rPr>
                <w:rFonts w:ascii="Arial" w:hAnsi="Arial"/>
                <w:sz w:val="18"/>
              </w:rPr>
              <w:t>CA_n26A-n258A/R2/R3</w:t>
            </w:r>
          </w:p>
          <w:p w14:paraId="48967D18" w14:textId="77777777" w:rsidR="004E1E51" w:rsidRPr="007B6BD5" w:rsidRDefault="004E1E51" w:rsidP="004E1E51">
            <w:pPr>
              <w:keepNext/>
              <w:spacing w:after="0"/>
              <w:jc w:val="center"/>
            </w:pPr>
            <w:r w:rsidRPr="007B6BD5">
              <w:rPr>
                <w:rFonts w:ascii="Arial" w:hAnsi="Arial"/>
                <w:sz w:val="18"/>
              </w:rPr>
              <w:t>CA_n78A-n258A/R2/R3</w:t>
            </w:r>
          </w:p>
          <w:p w14:paraId="5049ECF1" w14:textId="77777777" w:rsidR="004E1E51" w:rsidRPr="007B6BD5" w:rsidRDefault="004E1E51" w:rsidP="004E1E51">
            <w:pPr>
              <w:keepNext/>
              <w:spacing w:after="0"/>
              <w:jc w:val="center"/>
              <w:rPr>
                <w:rFonts w:ascii="Arial" w:hAnsi="Arial"/>
                <w:sz w:val="18"/>
              </w:rPr>
            </w:pPr>
            <w:r w:rsidRPr="007B6BD5">
              <w:rPr>
                <w:rFonts w:ascii="Arial" w:hAnsi="Arial"/>
                <w:sz w:val="18"/>
              </w:rPr>
              <w:t>CA_n258R2/R3</w:t>
            </w:r>
          </w:p>
        </w:tc>
        <w:tc>
          <w:tcPr>
            <w:tcW w:w="1142" w:type="dxa"/>
            <w:gridSpan w:val="2"/>
            <w:tcBorders>
              <w:left w:val="single" w:sz="4" w:space="0" w:color="auto"/>
              <w:bottom w:val="single" w:sz="4" w:space="0" w:color="auto"/>
              <w:right w:val="single" w:sz="4" w:space="0" w:color="auto"/>
            </w:tcBorders>
            <w:vAlign w:val="center"/>
          </w:tcPr>
          <w:p w14:paraId="3F13B09E" w14:textId="77777777" w:rsidR="004E1E51" w:rsidRPr="007B6BD5" w:rsidRDefault="004E1E51" w:rsidP="004E1E51">
            <w:pPr>
              <w:keepNext/>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B79C8" w14:textId="77777777" w:rsidR="004E1E51" w:rsidRPr="007B6BD5" w:rsidRDefault="004E1E51" w:rsidP="004E1E51">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32BEC6F" w14:textId="77777777" w:rsidR="004E1E51" w:rsidRPr="007B6BD5" w:rsidRDefault="004E1E51" w:rsidP="004E1E51">
            <w:pPr>
              <w:keepNext/>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02CA9ED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5D7DEB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86CD0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75074B"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5C27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D21BFDF" w14:textId="77777777" w:rsidR="004E1E51" w:rsidRPr="007B6BD5" w:rsidRDefault="004E1E51" w:rsidP="004E1E51">
            <w:pPr>
              <w:spacing w:after="0"/>
              <w:jc w:val="center"/>
              <w:rPr>
                <w:rFonts w:ascii="Arial" w:hAnsi="Arial"/>
                <w:sz w:val="18"/>
                <w:lang w:eastAsia="zh-CN"/>
              </w:rPr>
            </w:pPr>
          </w:p>
        </w:tc>
      </w:tr>
      <w:tr w:rsidR="004E1E51" w:rsidRPr="007B6BD5" w14:paraId="3751122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3D376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182A628"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C2D5188"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D91C5"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CA_n258R3</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EDF15C" w14:textId="77777777" w:rsidR="004E1E51" w:rsidRPr="007B6BD5" w:rsidRDefault="004E1E51" w:rsidP="004E1E51">
            <w:pPr>
              <w:spacing w:after="0"/>
              <w:jc w:val="center"/>
              <w:rPr>
                <w:rFonts w:ascii="Arial" w:hAnsi="Arial"/>
                <w:sz w:val="18"/>
                <w:lang w:eastAsia="zh-CN"/>
              </w:rPr>
            </w:pPr>
          </w:p>
        </w:tc>
      </w:tr>
      <w:tr w:rsidR="004E1E51" w:rsidRPr="007B6BD5" w14:paraId="4664965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C31C000" w14:textId="77777777" w:rsidR="004E1E51" w:rsidRPr="007B6BD5" w:rsidRDefault="004E1E51" w:rsidP="004E1E51">
            <w:pPr>
              <w:spacing w:after="0"/>
              <w:jc w:val="center"/>
              <w:rPr>
                <w:rFonts w:ascii="Arial" w:hAnsi="Arial"/>
                <w:sz w:val="18"/>
              </w:rPr>
            </w:pPr>
            <w:r w:rsidRPr="007B6BD5">
              <w:rPr>
                <w:rFonts w:ascii="Arial" w:hAnsi="Arial"/>
                <w:sz w:val="18"/>
              </w:rPr>
              <w:t>CA_n26A-n78A-n258R4</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B9FA06E" w14:textId="77777777" w:rsidR="004E1E51" w:rsidRPr="007B6BD5" w:rsidRDefault="004E1E51" w:rsidP="004E1E51">
            <w:pPr>
              <w:spacing w:after="0"/>
              <w:jc w:val="center"/>
            </w:pPr>
            <w:r w:rsidRPr="007B6BD5">
              <w:rPr>
                <w:rFonts w:ascii="Arial" w:hAnsi="Arial"/>
                <w:sz w:val="18"/>
              </w:rPr>
              <w:t>CA_n26A-n78A</w:t>
            </w:r>
          </w:p>
          <w:p w14:paraId="15DA9366" w14:textId="77777777" w:rsidR="004E1E51" w:rsidRPr="007B6BD5" w:rsidRDefault="004E1E51" w:rsidP="004E1E51">
            <w:pPr>
              <w:spacing w:after="0"/>
              <w:jc w:val="center"/>
            </w:pPr>
            <w:r w:rsidRPr="007B6BD5">
              <w:rPr>
                <w:rFonts w:ascii="Arial" w:hAnsi="Arial"/>
                <w:sz w:val="18"/>
              </w:rPr>
              <w:t>CA_n26A-n258A/R2/R3/R4</w:t>
            </w:r>
          </w:p>
          <w:p w14:paraId="7D55780F" w14:textId="77777777" w:rsidR="004E1E51" w:rsidRPr="007B6BD5" w:rsidRDefault="004E1E51" w:rsidP="004E1E51">
            <w:pPr>
              <w:spacing w:after="0"/>
              <w:jc w:val="center"/>
            </w:pPr>
            <w:r w:rsidRPr="007B6BD5">
              <w:rPr>
                <w:rFonts w:ascii="Arial" w:hAnsi="Arial"/>
                <w:sz w:val="18"/>
              </w:rPr>
              <w:t>CA_n78A-n258A/R2/R3/R4</w:t>
            </w:r>
          </w:p>
          <w:p w14:paraId="52EBC6A4" w14:textId="77777777" w:rsidR="004E1E51" w:rsidRPr="007B6BD5" w:rsidRDefault="004E1E51" w:rsidP="004E1E51">
            <w:pPr>
              <w:spacing w:after="0"/>
              <w:jc w:val="center"/>
              <w:rPr>
                <w:rFonts w:ascii="Arial" w:hAnsi="Arial"/>
                <w:sz w:val="18"/>
              </w:rPr>
            </w:pPr>
            <w:r w:rsidRPr="007B6BD5">
              <w:rPr>
                <w:rFonts w:ascii="Arial" w:hAnsi="Arial"/>
                <w:sz w:val="18"/>
              </w:rPr>
              <w:t>CA_n258R2/R3/R4</w:t>
            </w:r>
          </w:p>
        </w:tc>
        <w:tc>
          <w:tcPr>
            <w:tcW w:w="1142" w:type="dxa"/>
            <w:gridSpan w:val="2"/>
            <w:tcBorders>
              <w:left w:val="single" w:sz="4" w:space="0" w:color="auto"/>
              <w:bottom w:val="single" w:sz="4" w:space="0" w:color="auto"/>
              <w:right w:val="single" w:sz="4" w:space="0" w:color="auto"/>
            </w:tcBorders>
            <w:vAlign w:val="center"/>
          </w:tcPr>
          <w:p w14:paraId="3A3070B3"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44D0"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3CCBD5"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61C9F6F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BE8CAB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CB5CE6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5BB61C3"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5FB7"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03EBC48" w14:textId="77777777" w:rsidR="004E1E51" w:rsidRPr="007B6BD5" w:rsidRDefault="004E1E51" w:rsidP="004E1E51">
            <w:pPr>
              <w:spacing w:after="0"/>
              <w:jc w:val="center"/>
              <w:rPr>
                <w:rFonts w:ascii="Arial" w:hAnsi="Arial"/>
                <w:sz w:val="18"/>
                <w:lang w:eastAsia="zh-CN"/>
              </w:rPr>
            </w:pPr>
          </w:p>
        </w:tc>
      </w:tr>
      <w:tr w:rsidR="004E1E51" w:rsidRPr="007B6BD5" w14:paraId="658F768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C142F4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D66B6E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884466F"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F1434"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CA_n258R4</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D06B660" w14:textId="77777777" w:rsidR="004E1E51" w:rsidRPr="007B6BD5" w:rsidRDefault="004E1E51" w:rsidP="004E1E51">
            <w:pPr>
              <w:spacing w:after="0"/>
              <w:jc w:val="center"/>
              <w:rPr>
                <w:rFonts w:ascii="Arial" w:hAnsi="Arial"/>
                <w:sz w:val="18"/>
                <w:lang w:eastAsia="zh-CN"/>
              </w:rPr>
            </w:pPr>
          </w:p>
        </w:tc>
      </w:tr>
      <w:tr w:rsidR="004E1E51" w:rsidRPr="007B6BD5" w14:paraId="57A7B6A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BC2602C" w14:textId="77777777" w:rsidR="004E1E51" w:rsidRPr="007B6BD5" w:rsidRDefault="004E1E51" w:rsidP="004E1E51">
            <w:pPr>
              <w:spacing w:after="0"/>
              <w:jc w:val="center"/>
              <w:rPr>
                <w:rFonts w:ascii="Arial" w:hAnsi="Arial"/>
                <w:sz w:val="18"/>
              </w:rPr>
            </w:pPr>
            <w:r w:rsidRPr="007B6BD5">
              <w:rPr>
                <w:rFonts w:ascii="Arial" w:hAnsi="Arial"/>
                <w:sz w:val="18"/>
              </w:rPr>
              <w:t>CA_n26A-n78A-n258R5</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AF056FD" w14:textId="77777777" w:rsidR="004E1E51" w:rsidRPr="007B6BD5" w:rsidRDefault="004E1E51" w:rsidP="004E1E51">
            <w:pPr>
              <w:spacing w:after="0"/>
              <w:jc w:val="center"/>
            </w:pPr>
            <w:r w:rsidRPr="007B6BD5">
              <w:rPr>
                <w:rFonts w:ascii="Arial" w:hAnsi="Arial"/>
                <w:sz w:val="18"/>
              </w:rPr>
              <w:t>CA_n26A-n78A</w:t>
            </w:r>
          </w:p>
          <w:p w14:paraId="71463466" w14:textId="77777777" w:rsidR="004E1E51" w:rsidRPr="007B6BD5" w:rsidRDefault="004E1E51" w:rsidP="004E1E51">
            <w:pPr>
              <w:spacing w:after="0"/>
              <w:jc w:val="center"/>
            </w:pPr>
            <w:r w:rsidRPr="007B6BD5">
              <w:rPr>
                <w:rFonts w:ascii="Arial" w:hAnsi="Arial"/>
                <w:sz w:val="18"/>
              </w:rPr>
              <w:t>CA_n26A-n258A/R2/R3/R4</w:t>
            </w:r>
          </w:p>
          <w:p w14:paraId="2D551D13" w14:textId="77777777" w:rsidR="004E1E51" w:rsidRPr="007B6BD5" w:rsidRDefault="004E1E51" w:rsidP="004E1E51">
            <w:pPr>
              <w:spacing w:after="0"/>
              <w:jc w:val="center"/>
            </w:pPr>
            <w:r w:rsidRPr="007B6BD5">
              <w:rPr>
                <w:rFonts w:ascii="Arial" w:hAnsi="Arial"/>
                <w:sz w:val="18"/>
              </w:rPr>
              <w:t>CA_n78A-n258A/R2/R3/R4</w:t>
            </w:r>
          </w:p>
          <w:p w14:paraId="35492AA9" w14:textId="77777777" w:rsidR="004E1E51" w:rsidRPr="007B6BD5" w:rsidRDefault="004E1E51" w:rsidP="004E1E51">
            <w:pPr>
              <w:spacing w:after="0"/>
              <w:jc w:val="center"/>
              <w:rPr>
                <w:rFonts w:ascii="Arial" w:hAnsi="Arial"/>
                <w:sz w:val="18"/>
              </w:rPr>
            </w:pPr>
            <w:r w:rsidRPr="007B6BD5">
              <w:rPr>
                <w:rFonts w:ascii="Arial" w:hAnsi="Arial"/>
                <w:sz w:val="18"/>
              </w:rPr>
              <w:t>CA_n258R2/R3/R4</w:t>
            </w:r>
          </w:p>
        </w:tc>
        <w:tc>
          <w:tcPr>
            <w:tcW w:w="1142" w:type="dxa"/>
            <w:gridSpan w:val="2"/>
            <w:tcBorders>
              <w:left w:val="single" w:sz="4" w:space="0" w:color="auto"/>
              <w:bottom w:val="single" w:sz="4" w:space="0" w:color="auto"/>
              <w:right w:val="single" w:sz="4" w:space="0" w:color="auto"/>
            </w:tcBorders>
            <w:vAlign w:val="center"/>
          </w:tcPr>
          <w:p w14:paraId="52F6572E"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6BF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EA6814"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1C76E05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818353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3BF1A9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56BB386"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2FD0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C41340E" w14:textId="77777777" w:rsidR="004E1E51" w:rsidRPr="007B6BD5" w:rsidRDefault="004E1E51" w:rsidP="004E1E51">
            <w:pPr>
              <w:spacing w:after="0"/>
              <w:jc w:val="center"/>
              <w:rPr>
                <w:rFonts w:ascii="Arial" w:hAnsi="Arial"/>
                <w:sz w:val="18"/>
                <w:lang w:eastAsia="zh-CN"/>
              </w:rPr>
            </w:pPr>
          </w:p>
        </w:tc>
      </w:tr>
      <w:tr w:rsidR="004E1E51" w:rsidRPr="007B6BD5" w14:paraId="63CC6BC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78A438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E4E440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9579AC"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971E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CA_n258R5</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42BFFE" w14:textId="77777777" w:rsidR="004E1E51" w:rsidRPr="007B6BD5" w:rsidRDefault="004E1E51" w:rsidP="004E1E51">
            <w:pPr>
              <w:spacing w:after="0"/>
              <w:jc w:val="center"/>
              <w:rPr>
                <w:rFonts w:ascii="Arial" w:hAnsi="Arial"/>
                <w:sz w:val="18"/>
                <w:lang w:eastAsia="zh-CN"/>
              </w:rPr>
            </w:pPr>
          </w:p>
        </w:tc>
      </w:tr>
      <w:tr w:rsidR="004E1E51" w:rsidRPr="007B6BD5" w14:paraId="617E3B7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4EDCB3" w14:textId="77777777" w:rsidR="004E1E51" w:rsidRPr="007B6BD5" w:rsidRDefault="004E1E51" w:rsidP="004E1E51">
            <w:pPr>
              <w:spacing w:after="0"/>
              <w:jc w:val="center"/>
              <w:rPr>
                <w:rFonts w:ascii="Arial" w:hAnsi="Arial"/>
                <w:sz w:val="18"/>
              </w:rPr>
            </w:pPr>
            <w:r w:rsidRPr="007B6BD5">
              <w:rPr>
                <w:rFonts w:ascii="Arial" w:hAnsi="Arial"/>
                <w:sz w:val="18"/>
              </w:rPr>
              <w:t>CA_n26A-n78A-n258R6</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0759618" w14:textId="77777777" w:rsidR="004E1E51" w:rsidRPr="007B6BD5" w:rsidRDefault="004E1E51" w:rsidP="004E1E51">
            <w:pPr>
              <w:spacing w:after="0"/>
              <w:jc w:val="center"/>
            </w:pPr>
            <w:r w:rsidRPr="007B6BD5">
              <w:rPr>
                <w:rFonts w:ascii="Arial" w:hAnsi="Arial"/>
                <w:sz w:val="18"/>
              </w:rPr>
              <w:t>CA_n26A-n78A</w:t>
            </w:r>
          </w:p>
          <w:p w14:paraId="4A0BF31B" w14:textId="77777777" w:rsidR="004E1E51" w:rsidRPr="007B6BD5" w:rsidRDefault="004E1E51" w:rsidP="004E1E51">
            <w:pPr>
              <w:spacing w:after="0"/>
              <w:jc w:val="center"/>
            </w:pPr>
            <w:r w:rsidRPr="007B6BD5">
              <w:rPr>
                <w:rFonts w:ascii="Arial" w:hAnsi="Arial"/>
                <w:sz w:val="18"/>
              </w:rPr>
              <w:t>CA_n26A-n258A/R2/R3/R4</w:t>
            </w:r>
          </w:p>
          <w:p w14:paraId="477A2B39" w14:textId="77777777" w:rsidR="004E1E51" w:rsidRPr="007B6BD5" w:rsidRDefault="004E1E51" w:rsidP="004E1E51">
            <w:pPr>
              <w:spacing w:after="0"/>
              <w:jc w:val="center"/>
            </w:pPr>
            <w:r w:rsidRPr="007B6BD5">
              <w:rPr>
                <w:rFonts w:ascii="Arial" w:hAnsi="Arial"/>
                <w:sz w:val="18"/>
              </w:rPr>
              <w:t>CA_n78A-n258A/R2/R3/R4</w:t>
            </w:r>
          </w:p>
          <w:p w14:paraId="34D9106F" w14:textId="77777777" w:rsidR="004E1E51" w:rsidRPr="007B6BD5" w:rsidRDefault="004E1E51" w:rsidP="004E1E51">
            <w:pPr>
              <w:spacing w:after="0"/>
              <w:jc w:val="center"/>
              <w:rPr>
                <w:rFonts w:ascii="Arial" w:hAnsi="Arial"/>
                <w:sz w:val="18"/>
              </w:rPr>
            </w:pPr>
            <w:r w:rsidRPr="007B6BD5">
              <w:rPr>
                <w:rFonts w:ascii="Arial" w:hAnsi="Arial"/>
                <w:sz w:val="18"/>
              </w:rPr>
              <w:t>CA_n258R2/R3/R4</w:t>
            </w:r>
          </w:p>
        </w:tc>
        <w:tc>
          <w:tcPr>
            <w:tcW w:w="1142" w:type="dxa"/>
            <w:gridSpan w:val="2"/>
            <w:tcBorders>
              <w:left w:val="single" w:sz="4" w:space="0" w:color="auto"/>
              <w:bottom w:val="single" w:sz="4" w:space="0" w:color="auto"/>
              <w:right w:val="single" w:sz="4" w:space="0" w:color="auto"/>
            </w:tcBorders>
            <w:vAlign w:val="center"/>
          </w:tcPr>
          <w:p w14:paraId="06584D4A"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9D6F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CD99036"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0DA3705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2BC018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1933B7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85DDAAA"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A84B2"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9E191CE" w14:textId="77777777" w:rsidR="004E1E51" w:rsidRPr="007B6BD5" w:rsidRDefault="004E1E51" w:rsidP="004E1E51">
            <w:pPr>
              <w:spacing w:after="0"/>
              <w:jc w:val="center"/>
              <w:rPr>
                <w:rFonts w:ascii="Arial" w:hAnsi="Arial"/>
                <w:sz w:val="18"/>
                <w:lang w:eastAsia="zh-CN"/>
              </w:rPr>
            </w:pPr>
          </w:p>
        </w:tc>
      </w:tr>
      <w:tr w:rsidR="004E1E51" w:rsidRPr="007B6BD5" w14:paraId="37CAFC0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2189D2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551D72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FB8DCC5"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A6255"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CA_n258R6</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D9B3EF5" w14:textId="77777777" w:rsidR="004E1E51" w:rsidRPr="007B6BD5" w:rsidRDefault="004E1E51" w:rsidP="004E1E51">
            <w:pPr>
              <w:spacing w:after="0"/>
              <w:jc w:val="center"/>
              <w:rPr>
                <w:rFonts w:ascii="Arial" w:hAnsi="Arial"/>
                <w:sz w:val="18"/>
                <w:lang w:eastAsia="zh-CN"/>
              </w:rPr>
            </w:pPr>
          </w:p>
        </w:tc>
      </w:tr>
      <w:tr w:rsidR="004E1E51" w:rsidRPr="007B6BD5" w14:paraId="05032B2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1331C72" w14:textId="77777777" w:rsidR="004E1E51" w:rsidRPr="007B6BD5" w:rsidRDefault="004E1E51" w:rsidP="004E1E51">
            <w:pPr>
              <w:spacing w:after="0"/>
              <w:jc w:val="center"/>
              <w:rPr>
                <w:rFonts w:ascii="Arial" w:hAnsi="Arial"/>
                <w:sz w:val="18"/>
              </w:rPr>
            </w:pPr>
            <w:r w:rsidRPr="007B6BD5">
              <w:rPr>
                <w:rFonts w:ascii="Arial" w:hAnsi="Arial"/>
                <w:sz w:val="18"/>
              </w:rPr>
              <w:t>CA_n26A-n78A-n258R7</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0D6DF9D" w14:textId="77777777" w:rsidR="004E1E51" w:rsidRPr="007B6BD5" w:rsidRDefault="004E1E51" w:rsidP="004E1E51">
            <w:pPr>
              <w:spacing w:after="0"/>
              <w:jc w:val="center"/>
            </w:pPr>
            <w:r w:rsidRPr="007B6BD5">
              <w:rPr>
                <w:rFonts w:ascii="Arial" w:hAnsi="Arial"/>
                <w:sz w:val="18"/>
              </w:rPr>
              <w:t>CA_n26A-n78A</w:t>
            </w:r>
          </w:p>
          <w:p w14:paraId="6E4D453A" w14:textId="77777777" w:rsidR="004E1E51" w:rsidRPr="007B6BD5" w:rsidRDefault="004E1E51" w:rsidP="004E1E51">
            <w:pPr>
              <w:spacing w:after="0"/>
              <w:jc w:val="center"/>
            </w:pPr>
            <w:r w:rsidRPr="007B6BD5">
              <w:rPr>
                <w:rFonts w:ascii="Arial" w:hAnsi="Arial"/>
                <w:sz w:val="18"/>
              </w:rPr>
              <w:t>CA_n26A-n258A/R2/R3/R4</w:t>
            </w:r>
          </w:p>
          <w:p w14:paraId="2565BA72" w14:textId="77777777" w:rsidR="004E1E51" w:rsidRPr="007B6BD5" w:rsidRDefault="004E1E51" w:rsidP="004E1E51">
            <w:pPr>
              <w:spacing w:after="0"/>
              <w:jc w:val="center"/>
            </w:pPr>
            <w:r w:rsidRPr="007B6BD5">
              <w:rPr>
                <w:rFonts w:ascii="Arial" w:hAnsi="Arial"/>
                <w:sz w:val="18"/>
              </w:rPr>
              <w:t>CA_n78A-n258A/R2/R3/R4</w:t>
            </w:r>
          </w:p>
          <w:p w14:paraId="4AAE66BA" w14:textId="77777777" w:rsidR="004E1E51" w:rsidRPr="007B6BD5" w:rsidRDefault="004E1E51" w:rsidP="004E1E51">
            <w:pPr>
              <w:spacing w:after="0"/>
              <w:jc w:val="center"/>
              <w:rPr>
                <w:rFonts w:ascii="Arial" w:hAnsi="Arial"/>
                <w:sz w:val="18"/>
              </w:rPr>
            </w:pPr>
            <w:r w:rsidRPr="007B6BD5">
              <w:rPr>
                <w:rFonts w:ascii="Arial" w:hAnsi="Arial"/>
                <w:sz w:val="18"/>
              </w:rPr>
              <w:t>CA_n258R2/R3/R4</w:t>
            </w:r>
          </w:p>
        </w:tc>
        <w:tc>
          <w:tcPr>
            <w:tcW w:w="1142" w:type="dxa"/>
            <w:gridSpan w:val="2"/>
            <w:tcBorders>
              <w:left w:val="single" w:sz="4" w:space="0" w:color="auto"/>
              <w:bottom w:val="single" w:sz="4" w:space="0" w:color="auto"/>
              <w:right w:val="single" w:sz="4" w:space="0" w:color="auto"/>
            </w:tcBorders>
            <w:vAlign w:val="center"/>
          </w:tcPr>
          <w:p w14:paraId="1FA7DA12"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5989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59CA218"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000AC11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9AD54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FF5C0E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F6B7F6"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C2206"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3B208DD" w14:textId="77777777" w:rsidR="004E1E51" w:rsidRPr="007B6BD5" w:rsidRDefault="004E1E51" w:rsidP="004E1E51">
            <w:pPr>
              <w:spacing w:after="0"/>
              <w:jc w:val="center"/>
              <w:rPr>
                <w:rFonts w:ascii="Arial" w:hAnsi="Arial"/>
                <w:sz w:val="18"/>
                <w:lang w:eastAsia="zh-CN"/>
              </w:rPr>
            </w:pPr>
          </w:p>
        </w:tc>
      </w:tr>
      <w:tr w:rsidR="004E1E51" w:rsidRPr="007B6BD5" w14:paraId="404F305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79EF2D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7D6E74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A72F5EB"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0685"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CA_n258R7</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A740777" w14:textId="77777777" w:rsidR="004E1E51" w:rsidRPr="007B6BD5" w:rsidRDefault="004E1E51" w:rsidP="004E1E51">
            <w:pPr>
              <w:spacing w:after="0"/>
              <w:jc w:val="center"/>
              <w:rPr>
                <w:rFonts w:ascii="Arial" w:hAnsi="Arial"/>
                <w:sz w:val="18"/>
                <w:lang w:eastAsia="zh-CN"/>
              </w:rPr>
            </w:pPr>
          </w:p>
        </w:tc>
      </w:tr>
      <w:tr w:rsidR="004E1E51" w:rsidRPr="007B6BD5" w14:paraId="08BD0F7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FDE706" w14:textId="77777777" w:rsidR="004E1E51" w:rsidRPr="007B6BD5" w:rsidRDefault="004E1E51" w:rsidP="004E1E51">
            <w:pPr>
              <w:spacing w:after="0"/>
              <w:jc w:val="center"/>
              <w:rPr>
                <w:rFonts w:ascii="Arial" w:hAnsi="Arial"/>
                <w:sz w:val="18"/>
              </w:rPr>
            </w:pPr>
            <w:r w:rsidRPr="007B6BD5">
              <w:rPr>
                <w:rFonts w:ascii="Arial" w:hAnsi="Arial"/>
                <w:sz w:val="18"/>
              </w:rPr>
              <w:t>CA_n26A-n78A-n258R8</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F94A938" w14:textId="77777777" w:rsidR="004E1E51" w:rsidRPr="007B6BD5" w:rsidRDefault="004E1E51" w:rsidP="004E1E51">
            <w:pPr>
              <w:spacing w:after="0"/>
              <w:jc w:val="center"/>
            </w:pPr>
            <w:r w:rsidRPr="007B6BD5">
              <w:rPr>
                <w:rFonts w:ascii="Arial" w:hAnsi="Arial"/>
                <w:sz w:val="18"/>
              </w:rPr>
              <w:t>CA_n26A-n78A</w:t>
            </w:r>
          </w:p>
          <w:p w14:paraId="052CB399" w14:textId="77777777" w:rsidR="004E1E51" w:rsidRPr="007B6BD5" w:rsidRDefault="004E1E51" w:rsidP="004E1E51">
            <w:pPr>
              <w:spacing w:after="0"/>
              <w:jc w:val="center"/>
            </w:pPr>
            <w:r w:rsidRPr="007B6BD5">
              <w:rPr>
                <w:rFonts w:ascii="Arial" w:hAnsi="Arial"/>
                <w:sz w:val="18"/>
              </w:rPr>
              <w:t>CA_n26A-n258A/R2/R3/R4</w:t>
            </w:r>
          </w:p>
          <w:p w14:paraId="1EF29793" w14:textId="77777777" w:rsidR="004E1E51" w:rsidRPr="007B6BD5" w:rsidRDefault="004E1E51" w:rsidP="004E1E51">
            <w:pPr>
              <w:spacing w:after="0"/>
              <w:jc w:val="center"/>
            </w:pPr>
            <w:r w:rsidRPr="007B6BD5">
              <w:rPr>
                <w:rFonts w:ascii="Arial" w:hAnsi="Arial"/>
                <w:sz w:val="18"/>
              </w:rPr>
              <w:t>CA_n78A-n258A/R2/R3/R4</w:t>
            </w:r>
          </w:p>
          <w:p w14:paraId="5BADB592" w14:textId="77777777" w:rsidR="004E1E51" w:rsidRPr="007B6BD5" w:rsidRDefault="004E1E51" w:rsidP="004E1E51">
            <w:pPr>
              <w:spacing w:after="0"/>
              <w:jc w:val="center"/>
              <w:rPr>
                <w:rFonts w:ascii="Arial" w:hAnsi="Arial"/>
                <w:sz w:val="18"/>
              </w:rPr>
            </w:pPr>
            <w:r w:rsidRPr="007B6BD5">
              <w:rPr>
                <w:rFonts w:ascii="Arial" w:hAnsi="Arial"/>
                <w:sz w:val="18"/>
              </w:rPr>
              <w:t>CA_n258R2/R3/R4</w:t>
            </w:r>
          </w:p>
        </w:tc>
        <w:tc>
          <w:tcPr>
            <w:tcW w:w="1142" w:type="dxa"/>
            <w:gridSpan w:val="2"/>
            <w:tcBorders>
              <w:left w:val="single" w:sz="4" w:space="0" w:color="auto"/>
              <w:bottom w:val="single" w:sz="4" w:space="0" w:color="auto"/>
              <w:right w:val="single" w:sz="4" w:space="0" w:color="auto"/>
            </w:tcBorders>
            <w:vAlign w:val="center"/>
          </w:tcPr>
          <w:p w14:paraId="321B93B5"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E4F48"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3476C4"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5690287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8077FB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BBFC8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0D4A255"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49369"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577F8CA" w14:textId="77777777" w:rsidR="004E1E51" w:rsidRPr="007B6BD5" w:rsidRDefault="004E1E51" w:rsidP="004E1E51">
            <w:pPr>
              <w:spacing w:after="0"/>
              <w:jc w:val="center"/>
              <w:rPr>
                <w:rFonts w:ascii="Arial" w:hAnsi="Arial"/>
                <w:sz w:val="18"/>
                <w:lang w:eastAsia="zh-CN"/>
              </w:rPr>
            </w:pPr>
          </w:p>
        </w:tc>
      </w:tr>
      <w:tr w:rsidR="004E1E51" w:rsidRPr="007B6BD5" w14:paraId="326BDE6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36D10D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2C812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8641FC4"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3978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CA_n258R8</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4797435" w14:textId="77777777" w:rsidR="004E1E51" w:rsidRPr="007B6BD5" w:rsidRDefault="004E1E51" w:rsidP="004E1E51">
            <w:pPr>
              <w:spacing w:after="0"/>
              <w:jc w:val="center"/>
              <w:rPr>
                <w:rFonts w:ascii="Arial" w:hAnsi="Arial"/>
                <w:sz w:val="18"/>
                <w:lang w:eastAsia="zh-CN"/>
              </w:rPr>
            </w:pPr>
          </w:p>
        </w:tc>
      </w:tr>
      <w:tr w:rsidR="004E1E51" w:rsidRPr="007B6BD5" w14:paraId="19C7444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F3F3A3A" w14:textId="77777777" w:rsidR="004E1E51" w:rsidRPr="007B6BD5" w:rsidRDefault="004E1E51" w:rsidP="004E1E51">
            <w:pPr>
              <w:spacing w:after="0"/>
              <w:jc w:val="center"/>
              <w:rPr>
                <w:rFonts w:ascii="Arial" w:hAnsi="Arial"/>
                <w:sz w:val="18"/>
              </w:rPr>
            </w:pPr>
            <w:r w:rsidRPr="007B6BD5">
              <w:rPr>
                <w:rFonts w:ascii="Arial" w:hAnsi="Arial"/>
                <w:sz w:val="18"/>
              </w:rPr>
              <w:t>CA_n26A-n78A-n258R9</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7A9C119" w14:textId="77777777" w:rsidR="004E1E51" w:rsidRPr="007B6BD5" w:rsidRDefault="004E1E51" w:rsidP="004E1E51">
            <w:pPr>
              <w:spacing w:after="0"/>
              <w:jc w:val="center"/>
            </w:pPr>
            <w:r w:rsidRPr="007B6BD5">
              <w:rPr>
                <w:rFonts w:ascii="Arial" w:hAnsi="Arial"/>
                <w:sz w:val="18"/>
              </w:rPr>
              <w:t>CA_n26A-n78A</w:t>
            </w:r>
          </w:p>
          <w:p w14:paraId="7661CA00" w14:textId="77777777" w:rsidR="004E1E51" w:rsidRPr="007B6BD5" w:rsidRDefault="004E1E51" w:rsidP="004E1E51">
            <w:pPr>
              <w:spacing w:after="0"/>
              <w:jc w:val="center"/>
            </w:pPr>
            <w:r w:rsidRPr="007B6BD5">
              <w:rPr>
                <w:rFonts w:ascii="Arial" w:hAnsi="Arial"/>
                <w:sz w:val="18"/>
              </w:rPr>
              <w:t>CA_n26A-n258A/R2/R3/R4</w:t>
            </w:r>
          </w:p>
          <w:p w14:paraId="208F4DC0" w14:textId="77777777" w:rsidR="004E1E51" w:rsidRPr="007B6BD5" w:rsidRDefault="004E1E51" w:rsidP="004E1E51">
            <w:pPr>
              <w:spacing w:after="0"/>
              <w:jc w:val="center"/>
            </w:pPr>
            <w:r w:rsidRPr="007B6BD5">
              <w:rPr>
                <w:rFonts w:ascii="Arial" w:hAnsi="Arial"/>
                <w:sz w:val="18"/>
              </w:rPr>
              <w:t>CA_n78A-n258A/R2/R3/R4</w:t>
            </w:r>
          </w:p>
          <w:p w14:paraId="34A67A05" w14:textId="77777777" w:rsidR="004E1E51" w:rsidRPr="007B6BD5" w:rsidRDefault="004E1E51" w:rsidP="004E1E51">
            <w:pPr>
              <w:spacing w:after="0"/>
              <w:jc w:val="center"/>
              <w:rPr>
                <w:rFonts w:ascii="Arial" w:hAnsi="Arial"/>
                <w:sz w:val="18"/>
              </w:rPr>
            </w:pPr>
            <w:r w:rsidRPr="007B6BD5">
              <w:rPr>
                <w:rFonts w:ascii="Arial" w:hAnsi="Arial"/>
                <w:sz w:val="18"/>
              </w:rPr>
              <w:t>CA_n258R2/R3/R4</w:t>
            </w:r>
          </w:p>
        </w:tc>
        <w:tc>
          <w:tcPr>
            <w:tcW w:w="1142" w:type="dxa"/>
            <w:gridSpan w:val="2"/>
            <w:tcBorders>
              <w:left w:val="single" w:sz="4" w:space="0" w:color="auto"/>
              <w:bottom w:val="single" w:sz="4" w:space="0" w:color="auto"/>
              <w:right w:val="single" w:sz="4" w:space="0" w:color="auto"/>
            </w:tcBorders>
            <w:vAlign w:val="center"/>
          </w:tcPr>
          <w:p w14:paraId="71A3DF4A" w14:textId="77777777" w:rsidR="004E1E51" w:rsidRPr="007B6BD5" w:rsidRDefault="004E1E51" w:rsidP="004E1E51">
            <w:pPr>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A130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B795BE6"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73B1082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C93E4D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0BFB02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4D68988"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728C8"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1945C98" w14:textId="77777777" w:rsidR="004E1E51" w:rsidRPr="007B6BD5" w:rsidRDefault="004E1E51" w:rsidP="004E1E51">
            <w:pPr>
              <w:spacing w:after="0"/>
              <w:jc w:val="center"/>
              <w:rPr>
                <w:rFonts w:ascii="Arial" w:hAnsi="Arial"/>
                <w:sz w:val="18"/>
                <w:lang w:eastAsia="zh-CN"/>
              </w:rPr>
            </w:pPr>
          </w:p>
        </w:tc>
      </w:tr>
      <w:tr w:rsidR="004E1E51" w:rsidRPr="007B6BD5" w14:paraId="55E08C0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993F28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BCBFDD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D5B796"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0BBDA"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CA_n258R9</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E63632D" w14:textId="77777777" w:rsidR="004E1E51" w:rsidRPr="007B6BD5" w:rsidRDefault="004E1E51" w:rsidP="004E1E51">
            <w:pPr>
              <w:spacing w:after="0"/>
              <w:jc w:val="center"/>
              <w:rPr>
                <w:rFonts w:ascii="Arial" w:hAnsi="Arial"/>
                <w:sz w:val="18"/>
                <w:lang w:eastAsia="zh-CN"/>
              </w:rPr>
            </w:pPr>
          </w:p>
        </w:tc>
      </w:tr>
      <w:tr w:rsidR="004E1E51" w:rsidRPr="007B6BD5" w14:paraId="4ACEF2E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2693B8B" w14:textId="77777777" w:rsidR="004E1E51" w:rsidRPr="007B6BD5" w:rsidRDefault="004E1E51" w:rsidP="004E1E51">
            <w:pPr>
              <w:keepNext/>
              <w:spacing w:after="0"/>
              <w:jc w:val="center"/>
              <w:rPr>
                <w:rFonts w:ascii="Arial" w:hAnsi="Arial"/>
                <w:sz w:val="18"/>
              </w:rPr>
            </w:pPr>
            <w:r w:rsidRPr="007B6BD5">
              <w:rPr>
                <w:rFonts w:ascii="Arial" w:hAnsi="Arial"/>
                <w:sz w:val="18"/>
              </w:rPr>
              <w:t>CA_n26A-n78A-n258R10</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A1E0A27" w14:textId="77777777" w:rsidR="004E1E51" w:rsidRPr="007B6BD5" w:rsidRDefault="004E1E51" w:rsidP="004E1E51">
            <w:pPr>
              <w:keepNext/>
              <w:spacing w:after="0"/>
              <w:jc w:val="center"/>
            </w:pPr>
            <w:r w:rsidRPr="007B6BD5">
              <w:rPr>
                <w:rFonts w:ascii="Arial" w:hAnsi="Arial"/>
                <w:sz w:val="18"/>
              </w:rPr>
              <w:t>CA_n26A-n78A</w:t>
            </w:r>
          </w:p>
          <w:p w14:paraId="2D785F06" w14:textId="77777777" w:rsidR="004E1E51" w:rsidRPr="007B6BD5" w:rsidRDefault="004E1E51" w:rsidP="004E1E51">
            <w:pPr>
              <w:keepNext/>
              <w:spacing w:after="0"/>
              <w:jc w:val="center"/>
            </w:pPr>
            <w:r w:rsidRPr="007B6BD5">
              <w:rPr>
                <w:rFonts w:ascii="Arial" w:hAnsi="Arial"/>
                <w:sz w:val="18"/>
              </w:rPr>
              <w:t>CA_n26A-n258A/R2/R3/R4</w:t>
            </w:r>
          </w:p>
          <w:p w14:paraId="7DE22F62" w14:textId="77777777" w:rsidR="004E1E51" w:rsidRPr="007B6BD5" w:rsidRDefault="004E1E51" w:rsidP="004E1E51">
            <w:pPr>
              <w:keepNext/>
              <w:spacing w:after="0"/>
              <w:jc w:val="center"/>
            </w:pPr>
            <w:r w:rsidRPr="007B6BD5">
              <w:rPr>
                <w:rFonts w:ascii="Arial" w:hAnsi="Arial"/>
                <w:sz w:val="18"/>
              </w:rPr>
              <w:t>CA_n78A-n258A/R2/R3/R4</w:t>
            </w:r>
          </w:p>
          <w:p w14:paraId="6940CA5F" w14:textId="77777777" w:rsidR="004E1E51" w:rsidRPr="007B6BD5" w:rsidRDefault="004E1E51" w:rsidP="004E1E51">
            <w:pPr>
              <w:keepNext/>
              <w:spacing w:after="0"/>
              <w:jc w:val="center"/>
              <w:rPr>
                <w:rFonts w:ascii="Arial" w:hAnsi="Arial"/>
                <w:sz w:val="18"/>
              </w:rPr>
            </w:pPr>
            <w:r w:rsidRPr="007B6BD5">
              <w:rPr>
                <w:rFonts w:ascii="Arial" w:hAnsi="Arial"/>
                <w:sz w:val="18"/>
              </w:rPr>
              <w:t>CA_n258R2/R3/R4</w:t>
            </w:r>
          </w:p>
        </w:tc>
        <w:tc>
          <w:tcPr>
            <w:tcW w:w="1142" w:type="dxa"/>
            <w:gridSpan w:val="2"/>
            <w:tcBorders>
              <w:left w:val="single" w:sz="4" w:space="0" w:color="auto"/>
              <w:bottom w:val="single" w:sz="4" w:space="0" w:color="auto"/>
              <w:right w:val="single" w:sz="4" w:space="0" w:color="auto"/>
            </w:tcBorders>
            <w:vAlign w:val="center"/>
          </w:tcPr>
          <w:p w14:paraId="75A07D71" w14:textId="77777777" w:rsidR="004E1E51" w:rsidRPr="007B6BD5" w:rsidRDefault="004E1E51" w:rsidP="004E1E51">
            <w:pPr>
              <w:keepNext/>
              <w:spacing w:after="0"/>
              <w:jc w:val="center"/>
              <w:rPr>
                <w:rFonts w:ascii="Arial" w:hAnsi="Arial"/>
                <w:sz w:val="18"/>
                <w:szCs w:val="21"/>
              </w:rPr>
            </w:pPr>
            <w:r w:rsidRPr="007B6BD5">
              <w:rPr>
                <w:rFonts w:ascii="Arial" w:hAnsi="Arial"/>
                <w:sz w:val="18"/>
              </w:rPr>
              <w:t>n26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95D93" w14:textId="77777777" w:rsidR="004E1E51" w:rsidRPr="007B6BD5" w:rsidRDefault="004E1E51" w:rsidP="004E1E51">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1879E42" w14:textId="77777777" w:rsidR="004E1E51" w:rsidRPr="007B6BD5" w:rsidRDefault="004E1E51" w:rsidP="004E1E51">
            <w:pPr>
              <w:keepNext/>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1110F36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048CF0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43BE9D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9866E7E"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9F05"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4663BCC" w14:textId="77777777" w:rsidR="004E1E51" w:rsidRPr="007B6BD5" w:rsidRDefault="004E1E51" w:rsidP="004E1E51">
            <w:pPr>
              <w:spacing w:after="0"/>
              <w:jc w:val="center"/>
              <w:rPr>
                <w:rFonts w:ascii="Arial" w:hAnsi="Arial"/>
                <w:sz w:val="18"/>
                <w:lang w:eastAsia="zh-CN"/>
              </w:rPr>
            </w:pPr>
          </w:p>
        </w:tc>
      </w:tr>
      <w:tr w:rsidR="004E1E51" w:rsidRPr="007B6BD5" w14:paraId="790D77B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256F3C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CD259E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CCFD97E"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7AA3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CA_n258R10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AABC7A" w14:textId="77777777" w:rsidR="004E1E51" w:rsidRPr="007B6BD5" w:rsidRDefault="004E1E51" w:rsidP="004E1E51">
            <w:pPr>
              <w:spacing w:after="0"/>
              <w:jc w:val="center"/>
              <w:rPr>
                <w:rFonts w:ascii="Arial" w:hAnsi="Arial"/>
                <w:sz w:val="18"/>
                <w:lang w:eastAsia="zh-CN"/>
              </w:rPr>
            </w:pPr>
          </w:p>
        </w:tc>
      </w:tr>
      <w:tr w:rsidR="004E1E51" w:rsidRPr="007B6BD5" w14:paraId="598EB96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4B7DC04" w14:textId="77777777" w:rsidR="004E1E51" w:rsidRPr="007B6BD5" w:rsidRDefault="004E1E51" w:rsidP="004E1E51">
            <w:pPr>
              <w:spacing w:after="0"/>
              <w:jc w:val="center"/>
              <w:rPr>
                <w:rFonts w:ascii="Arial" w:hAnsi="Arial"/>
                <w:sz w:val="18"/>
              </w:rPr>
            </w:pPr>
            <w:r w:rsidRPr="005B4E62">
              <w:rPr>
                <w:rFonts w:ascii="Arial" w:hAnsi="Arial"/>
                <w:sz w:val="18"/>
              </w:rPr>
              <w:t>CA_n28A-n39A-n258A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C804238"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0F79441A"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A364055"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4E4EE122"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B08A"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1C47A25"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6E5A729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36A933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A9E3158"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1D7D5AF"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76D0"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5B33D40A" w14:textId="77777777" w:rsidR="004E1E51" w:rsidRPr="007B6BD5" w:rsidRDefault="004E1E51" w:rsidP="004E1E51">
            <w:pPr>
              <w:spacing w:after="0"/>
              <w:jc w:val="center"/>
              <w:rPr>
                <w:rFonts w:ascii="Arial" w:hAnsi="Arial"/>
                <w:sz w:val="18"/>
              </w:rPr>
            </w:pPr>
          </w:p>
        </w:tc>
      </w:tr>
      <w:tr w:rsidR="004E1E51" w:rsidRPr="007B6BD5" w14:paraId="6F54047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EEB582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5A1EB0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FC2F024"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8B8B" w14:textId="77777777" w:rsidR="004E1E51" w:rsidRPr="007B6BD5" w:rsidRDefault="004E1E51" w:rsidP="004E1E51">
            <w:pPr>
              <w:spacing w:after="0"/>
              <w:jc w:val="center"/>
              <w:rPr>
                <w:rFonts w:ascii="Arial" w:hAnsi="Arial"/>
                <w:sz w:val="18"/>
                <w:lang w:bidi="ar"/>
              </w:rPr>
            </w:pPr>
            <w:r w:rsidRPr="003C1245">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58D0DB7" w14:textId="77777777" w:rsidR="004E1E51" w:rsidRPr="007B6BD5" w:rsidRDefault="004E1E51" w:rsidP="004E1E51">
            <w:pPr>
              <w:spacing w:after="0"/>
              <w:jc w:val="center"/>
              <w:rPr>
                <w:rFonts w:ascii="Arial" w:hAnsi="Arial"/>
                <w:sz w:val="18"/>
              </w:rPr>
            </w:pPr>
          </w:p>
        </w:tc>
      </w:tr>
      <w:tr w:rsidR="004E1E51" w:rsidRPr="007B6BD5" w14:paraId="0EEC459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53D158B"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37018CA"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4E73C610"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4A8234FF"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0037E4AC"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C3947"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63E4BBC"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4ABDB997"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936609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62527B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70CE80"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EE17D"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440D3BD8" w14:textId="77777777" w:rsidR="004E1E51" w:rsidRPr="007B6BD5" w:rsidRDefault="004E1E51" w:rsidP="004E1E51">
            <w:pPr>
              <w:spacing w:after="0"/>
              <w:jc w:val="center"/>
              <w:rPr>
                <w:rFonts w:ascii="Arial" w:hAnsi="Arial"/>
                <w:sz w:val="18"/>
              </w:rPr>
            </w:pPr>
          </w:p>
        </w:tc>
      </w:tr>
      <w:tr w:rsidR="004E1E51" w:rsidRPr="007B6BD5" w14:paraId="46D97D2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B85B3D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3502A3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570A9B2"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AD51A"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C3E2336" w14:textId="77777777" w:rsidR="004E1E51" w:rsidRPr="007B6BD5" w:rsidRDefault="004E1E51" w:rsidP="004E1E51">
            <w:pPr>
              <w:spacing w:after="0"/>
              <w:jc w:val="center"/>
              <w:rPr>
                <w:rFonts w:ascii="Arial" w:hAnsi="Arial"/>
                <w:sz w:val="18"/>
              </w:rPr>
            </w:pPr>
          </w:p>
        </w:tc>
      </w:tr>
      <w:tr w:rsidR="004E1E51" w:rsidRPr="007B6BD5" w14:paraId="5CFE96D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0A2ECEE"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5681CF0"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262AD8B0"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54C7A5F0"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0A35C567"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2B265"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2E2AC73"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4DC22B7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DEE630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D597C4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D0171E1"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AA686"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4B5317BB" w14:textId="77777777" w:rsidR="004E1E51" w:rsidRPr="007B6BD5" w:rsidRDefault="004E1E51" w:rsidP="004E1E51">
            <w:pPr>
              <w:spacing w:after="0"/>
              <w:jc w:val="center"/>
              <w:rPr>
                <w:rFonts w:ascii="Arial" w:hAnsi="Arial"/>
                <w:sz w:val="18"/>
              </w:rPr>
            </w:pPr>
          </w:p>
        </w:tc>
      </w:tr>
      <w:tr w:rsidR="004E1E51" w:rsidRPr="007B6BD5" w14:paraId="4FE0861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0B29F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0567EA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45281B"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5512"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6C7566" w14:textId="77777777" w:rsidR="004E1E51" w:rsidRPr="007B6BD5" w:rsidRDefault="004E1E51" w:rsidP="004E1E51">
            <w:pPr>
              <w:spacing w:after="0"/>
              <w:jc w:val="center"/>
              <w:rPr>
                <w:rFonts w:ascii="Arial" w:hAnsi="Arial"/>
                <w:sz w:val="18"/>
              </w:rPr>
            </w:pPr>
          </w:p>
        </w:tc>
      </w:tr>
      <w:tr w:rsidR="004E1E51" w:rsidRPr="007B6BD5" w14:paraId="52310ED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3844D55"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97AC31"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16B5A673"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51BF4AAA"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32A04123"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FAC56"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DB34A2B"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9B7599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122E6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78C2F3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7FD2BFA"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CD01D"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4318CE83" w14:textId="77777777" w:rsidR="004E1E51" w:rsidRPr="007B6BD5" w:rsidRDefault="004E1E51" w:rsidP="004E1E51">
            <w:pPr>
              <w:spacing w:after="0"/>
              <w:jc w:val="center"/>
              <w:rPr>
                <w:rFonts w:ascii="Arial" w:hAnsi="Arial"/>
                <w:sz w:val="18"/>
              </w:rPr>
            </w:pPr>
          </w:p>
        </w:tc>
      </w:tr>
      <w:tr w:rsidR="004E1E51" w:rsidRPr="007B6BD5" w14:paraId="1577CD4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9F50C8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8EEC85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B87E901"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27E76"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2BA706D" w14:textId="77777777" w:rsidR="004E1E51" w:rsidRPr="007B6BD5" w:rsidRDefault="004E1E51" w:rsidP="004E1E51">
            <w:pPr>
              <w:spacing w:after="0"/>
              <w:jc w:val="center"/>
              <w:rPr>
                <w:rFonts w:ascii="Arial" w:hAnsi="Arial"/>
                <w:sz w:val="18"/>
              </w:rPr>
            </w:pPr>
          </w:p>
        </w:tc>
      </w:tr>
      <w:tr w:rsidR="004E1E51" w:rsidRPr="007B6BD5" w14:paraId="49138EC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0BFCA8"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6E89245"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334047B8"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440C31D7"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22E0D056"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534CE"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DE79A34"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15C420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E59A35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FDB1C4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3D90FC3"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6D41"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5AF2200B" w14:textId="77777777" w:rsidR="004E1E51" w:rsidRPr="007B6BD5" w:rsidRDefault="004E1E51" w:rsidP="004E1E51">
            <w:pPr>
              <w:spacing w:after="0"/>
              <w:jc w:val="center"/>
              <w:rPr>
                <w:rFonts w:ascii="Arial" w:hAnsi="Arial"/>
                <w:sz w:val="18"/>
              </w:rPr>
            </w:pPr>
          </w:p>
        </w:tc>
      </w:tr>
      <w:tr w:rsidR="004E1E51" w:rsidRPr="007B6BD5" w14:paraId="245904C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011A5E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016317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E744B97"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C3E2"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65BA1C0" w14:textId="77777777" w:rsidR="004E1E51" w:rsidRPr="007B6BD5" w:rsidRDefault="004E1E51" w:rsidP="004E1E51">
            <w:pPr>
              <w:spacing w:after="0"/>
              <w:jc w:val="center"/>
              <w:rPr>
                <w:rFonts w:ascii="Arial" w:hAnsi="Arial"/>
                <w:sz w:val="18"/>
              </w:rPr>
            </w:pPr>
          </w:p>
        </w:tc>
      </w:tr>
      <w:tr w:rsidR="004E1E51" w:rsidRPr="007B6BD5" w14:paraId="5A1D363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61887A8"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618F133"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35EA2212"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7229DFC8"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4B7AF44A"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AA5CE"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8B7B165"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4D2C0EA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DB5197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79DF8D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6116F2"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0188"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57D97A0C" w14:textId="77777777" w:rsidR="004E1E51" w:rsidRPr="007B6BD5" w:rsidRDefault="004E1E51" w:rsidP="004E1E51">
            <w:pPr>
              <w:spacing w:after="0"/>
              <w:jc w:val="center"/>
              <w:rPr>
                <w:rFonts w:ascii="Arial" w:hAnsi="Arial"/>
                <w:sz w:val="18"/>
              </w:rPr>
            </w:pPr>
          </w:p>
        </w:tc>
      </w:tr>
      <w:tr w:rsidR="004E1E51" w:rsidRPr="007B6BD5" w14:paraId="143A1FE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E3BFE6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E9BA36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3D8E5DC"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70648"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9B8DE70" w14:textId="77777777" w:rsidR="004E1E51" w:rsidRPr="007B6BD5" w:rsidRDefault="004E1E51" w:rsidP="004E1E51">
            <w:pPr>
              <w:spacing w:after="0"/>
              <w:jc w:val="center"/>
              <w:rPr>
                <w:rFonts w:ascii="Arial" w:hAnsi="Arial"/>
                <w:sz w:val="18"/>
              </w:rPr>
            </w:pPr>
          </w:p>
        </w:tc>
      </w:tr>
      <w:tr w:rsidR="004E1E51" w:rsidRPr="007B6BD5" w14:paraId="4F24C2E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4E73AD0"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5C7F922"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63AD5056"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0AEFDBEC"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2ED496B2"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5F9B7"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669AD28"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5A3E719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055FCF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DD79DC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3CBA3CC"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782CE"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7641ED6D" w14:textId="77777777" w:rsidR="004E1E51" w:rsidRPr="007B6BD5" w:rsidRDefault="004E1E51" w:rsidP="004E1E51">
            <w:pPr>
              <w:spacing w:after="0"/>
              <w:jc w:val="center"/>
              <w:rPr>
                <w:rFonts w:ascii="Arial" w:hAnsi="Arial"/>
                <w:sz w:val="18"/>
              </w:rPr>
            </w:pPr>
          </w:p>
        </w:tc>
      </w:tr>
      <w:tr w:rsidR="004E1E51" w:rsidRPr="007B6BD5" w14:paraId="6C732FF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897DB5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4C732C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8F4251B"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05FB6"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5A4C055" w14:textId="77777777" w:rsidR="004E1E51" w:rsidRPr="007B6BD5" w:rsidRDefault="004E1E51" w:rsidP="004E1E51">
            <w:pPr>
              <w:spacing w:after="0"/>
              <w:jc w:val="center"/>
              <w:rPr>
                <w:rFonts w:ascii="Arial" w:hAnsi="Arial"/>
                <w:sz w:val="18"/>
              </w:rPr>
            </w:pPr>
          </w:p>
        </w:tc>
      </w:tr>
      <w:tr w:rsidR="004E1E51" w:rsidRPr="007B6BD5" w14:paraId="486D06D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A048561"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A7DA1F2"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00BA943D"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10D59B0A"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6DA98EEC"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CD33C"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EA0586C"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07745EF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9AC5D9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490456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DC23896"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19BA0"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4BBC0764" w14:textId="77777777" w:rsidR="004E1E51" w:rsidRPr="007B6BD5" w:rsidRDefault="004E1E51" w:rsidP="004E1E51">
            <w:pPr>
              <w:spacing w:after="0"/>
              <w:jc w:val="center"/>
              <w:rPr>
                <w:rFonts w:ascii="Arial" w:hAnsi="Arial"/>
                <w:sz w:val="18"/>
              </w:rPr>
            </w:pPr>
          </w:p>
        </w:tc>
      </w:tr>
      <w:tr w:rsidR="004E1E51" w:rsidRPr="007B6BD5" w14:paraId="31671AD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6D240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40C97C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28A390"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78A2E"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E1CC965" w14:textId="77777777" w:rsidR="004E1E51" w:rsidRPr="007B6BD5" w:rsidRDefault="004E1E51" w:rsidP="004E1E51">
            <w:pPr>
              <w:spacing w:after="0"/>
              <w:jc w:val="center"/>
              <w:rPr>
                <w:rFonts w:ascii="Arial" w:hAnsi="Arial"/>
                <w:sz w:val="18"/>
              </w:rPr>
            </w:pPr>
          </w:p>
        </w:tc>
      </w:tr>
      <w:tr w:rsidR="004E1E51" w:rsidRPr="007B6BD5" w14:paraId="5F1C8F8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B7E2471"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148D793"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3282D1AF"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5FB2F1A7"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6EED6DA8"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4A5A4"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2A355BA"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4F25FFF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BBB29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CBE542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CAFDA40"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A0FD"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06B0FEA7" w14:textId="77777777" w:rsidR="004E1E51" w:rsidRPr="007B6BD5" w:rsidRDefault="004E1E51" w:rsidP="004E1E51">
            <w:pPr>
              <w:spacing w:after="0"/>
              <w:jc w:val="center"/>
              <w:rPr>
                <w:rFonts w:ascii="Arial" w:hAnsi="Arial"/>
                <w:sz w:val="18"/>
              </w:rPr>
            </w:pPr>
          </w:p>
        </w:tc>
      </w:tr>
      <w:tr w:rsidR="004E1E51" w:rsidRPr="007B6BD5" w14:paraId="64BAB7F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FDA9D5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0D4272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5EE83FD"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810B"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74532CC" w14:textId="77777777" w:rsidR="004E1E51" w:rsidRPr="007B6BD5" w:rsidRDefault="004E1E51" w:rsidP="004E1E51">
            <w:pPr>
              <w:spacing w:after="0"/>
              <w:jc w:val="center"/>
              <w:rPr>
                <w:rFonts w:ascii="Arial" w:hAnsi="Arial"/>
                <w:sz w:val="18"/>
              </w:rPr>
            </w:pPr>
          </w:p>
        </w:tc>
      </w:tr>
      <w:tr w:rsidR="004E1E51" w:rsidRPr="007B6BD5" w14:paraId="7922A29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A30623C"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D357A07"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67973D66"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01B709C"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27BBE27F"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E319"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3D1226E"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4F8B56D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0C533E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65213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AB86EA9"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A12E6"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4633E2A9" w14:textId="77777777" w:rsidR="004E1E51" w:rsidRPr="007B6BD5" w:rsidRDefault="004E1E51" w:rsidP="004E1E51">
            <w:pPr>
              <w:spacing w:after="0"/>
              <w:jc w:val="center"/>
              <w:rPr>
                <w:rFonts w:ascii="Arial" w:hAnsi="Arial"/>
                <w:sz w:val="18"/>
              </w:rPr>
            </w:pPr>
          </w:p>
        </w:tc>
      </w:tr>
      <w:tr w:rsidR="004E1E51" w:rsidRPr="007B6BD5" w14:paraId="6D55DD3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F8E7F9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8C0D03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801A9F2"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976F"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37B5417" w14:textId="77777777" w:rsidR="004E1E51" w:rsidRPr="007B6BD5" w:rsidRDefault="004E1E51" w:rsidP="004E1E51">
            <w:pPr>
              <w:spacing w:after="0"/>
              <w:jc w:val="center"/>
              <w:rPr>
                <w:rFonts w:ascii="Arial" w:hAnsi="Arial"/>
                <w:sz w:val="18"/>
              </w:rPr>
            </w:pPr>
          </w:p>
        </w:tc>
      </w:tr>
      <w:tr w:rsidR="004E1E51" w:rsidRPr="007B6BD5" w14:paraId="173314B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2150956"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C13E71B"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3295DFDC"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AB9C7B9"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042FE505"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9801"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CE13820"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34186B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DADA7E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A0E844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9F5AFAD"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13A71"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7A0BDC89" w14:textId="77777777" w:rsidR="004E1E51" w:rsidRPr="007B6BD5" w:rsidRDefault="004E1E51" w:rsidP="004E1E51">
            <w:pPr>
              <w:spacing w:after="0"/>
              <w:jc w:val="center"/>
              <w:rPr>
                <w:rFonts w:ascii="Arial" w:hAnsi="Arial"/>
                <w:sz w:val="18"/>
              </w:rPr>
            </w:pPr>
          </w:p>
        </w:tc>
      </w:tr>
      <w:tr w:rsidR="004E1E51" w:rsidRPr="007B6BD5" w14:paraId="6ECE5A7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7E6D77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DE5868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96640F5"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6CA06"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5112BE9" w14:textId="77777777" w:rsidR="004E1E51" w:rsidRPr="007B6BD5" w:rsidRDefault="004E1E51" w:rsidP="004E1E51">
            <w:pPr>
              <w:spacing w:after="0"/>
              <w:jc w:val="center"/>
              <w:rPr>
                <w:rFonts w:ascii="Arial" w:hAnsi="Arial"/>
                <w:sz w:val="18"/>
              </w:rPr>
            </w:pPr>
          </w:p>
        </w:tc>
      </w:tr>
      <w:tr w:rsidR="004E1E51" w:rsidRPr="007B6BD5" w14:paraId="4E207F1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D726D3C"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9D59281"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01623483"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2F852A4E"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22B4CC54"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7744"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55F2523"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507E058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FB8E04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281AFA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43C9706"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A9699"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70F05F1E" w14:textId="77777777" w:rsidR="004E1E51" w:rsidRPr="007B6BD5" w:rsidRDefault="004E1E51" w:rsidP="004E1E51">
            <w:pPr>
              <w:spacing w:after="0"/>
              <w:jc w:val="center"/>
              <w:rPr>
                <w:rFonts w:ascii="Arial" w:hAnsi="Arial"/>
                <w:sz w:val="18"/>
              </w:rPr>
            </w:pPr>
          </w:p>
        </w:tc>
      </w:tr>
      <w:tr w:rsidR="004E1E51" w:rsidRPr="007B6BD5" w14:paraId="0DBF90D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DA7AB3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4614C2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3B26953"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F7F2C"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C3EBC02" w14:textId="77777777" w:rsidR="004E1E51" w:rsidRPr="007B6BD5" w:rsidRDefault="004E1E51" w:rsidP="004E1E51">
            <w:pPr>
              <w:spacing w:after="0"/>
              <w:jc w:val="center"/>
              <w:rPr>
                <w:rFonts w:ascii="Arial" w:hAnsi="Arial"/>
                <w:sz w:val="18"/>
              </w:rPr>
            </w:pPr>
          </w:p>
        </w:tc>
      </w:tr>
      <w:tr w:rsidR="004E1E51" w:rsidRPr="007B6BD5" w14:paraId="3D2F7CD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924422E" w14:textId="77777777" w:rsidR="004E1E51" w:rsidRPr="007B6BD5" w:rsidRDefault="004E1E51" w:rsidP="004E1E51">
            <w:pPr>
              <w:spacing w:after="0"/>
              <w:jc w:val="center"/>
              <w:rPr>
                <w:rFonts w:ascii="Arial" w:hAnsi="Arial"/>
                <w:sz w:val="18"/>
              </w:rPr>
            </w:pPr>
            <w:r w:rsidRPr="005B4E62">
              <w:rPr>
                <w:rFonts w:ascii="Arial" w:hAnsi="Arial"/>
                <w:sz w:val="18"/>
              </w:rPr>
              <w:t>CA_n28A-n39A-n258</w:t>
            </w:r>
            <w:r>
              <w:rPr>
                <w:rFonts w:ascii="Arial" w:hAnsi="Arial"/>
                <w:sz w:val="18"/>
              </w:rPr>
              <w:t>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F0B896B"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CA_n28A-n39A</w:t>
            </w:r>
          </w:p>
          <w:p w14:paraId="08A3BC3F"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0C795F5B" w14:textId="77777777" w:rsidR="004E1E51" w:rsidRPr="007B6BD5" w:rsidRDefault="004E1E51" w:rsidP="004E1E51">
            <w:pPr>
              <w:spacing w:after="0"/>
              <w:jc w:val="center"/>
              <w:rPr>
                <w:rFonts w:ascii="Arial" w:hAnsi="Arial"/>
                <w:sz w:val="18"/>
              </w:rPr>
            </w:pPr>
            <w:r w:rsidRPr="005B4E62">
              <w:rPr>
                <w:rFonts w:ascii="Arial" w:hAnsi="Arial"/>
                <w:sz w:val="18"/>
              </w:rPr>
              <w:t>CA_n39A-n258A</w:t>
            </w:r>
          </w:p>
        </w:tc>
        <w:tc>
          <w:tcPr>
            <w:tcW w:w="1142" w:type="dxa"/>
            <w:gridSpan w:val="2"/>
            <w:tcBorders>
              <w:left w:val="single" w:sz="4" w:space="0" w:color="auto"/>
              <w:bottom w:val="single" w:sz="4" w:space="0" w:color="auto"/>
              <w:right w:val="single" w:sz="4" w:space="0" w:color="auto"/>
            </w:tcBorders>
            <w:vAlign w:val="center"/>
          </w:tcPr>
          <w:p w14:paraId="274BEED1"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589B7"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050F765"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86C427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1D5F35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7E53CA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054A9A8" w14:textId="77777777" w:rsidR="004E1E51" w:rsidRPr="007B6BD5" w:rsidRDefault="004E1E51" w:rsidP="004E1E51">
            <w:pPr>
              <w:spacing w:after="0"/>
              <w:jc w:val="center"/>
              <w:rPr>
                <w:rFonts w:ascii="Arial" w:hAnsi="Arial"/>
                <w:sz w:val="18"/>
              </w:rPr>
            </w:pPr>
            <w:r>
              <w:rPr>
                <w:rFonts w:ascii="Arial" w:hAnsi="Arial"/>
                <w:sz w:val="18"/>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D8DD0" w14:textId="77777777" w:rsidR="004E1E51" w:rsidRPr="007B6BD5" w:rsidRDefault="004E1E51" w:rsidP="004E1E51">
            <w:pPr>
              <w:spacing w:after="0"/>
              <w:jc w:val="center"/>
              <w:rPr>
                <w:rFonts w:ascii="Arial" w:hAnsi="Arial"/>
                <w:sz w:val="18"/>
                <w:lang w:bidi="ar"/>
              </w:rPr>
            </w:pPr>
            <w:r w:rsidRPr="006C1286">
              <w:rPr>
                <w:rFonts w:ascii="Arial" w:hAnsi="Arial" w:hint="eastAsia"/>
                <w:sz w:val="18"/>
                <w:lang w:val="en-US" w:bidi="ar"/>
              </w:rPr>
              <w:t>5, 10, 15, 20, 25, 30, 40</w:t>
            </w:r>
          </w:p>
        </w:tc>
        <w:tc>
          <w:tcPr>
            <w:tcW w:w="2454" w:type="dxa"/>
            <w:gridSpan w:val="2"/>
            <w:tcBorders>
              <w:top w:val="nil"/>
              <w:left w:val="single" w:sz="4" w:space="0" w:color="auto"/>
              <w:bottom w:val="nil"/>
              <w:right w:val="single" w:sz="4" w:space="0" w:color="auto"/>
            </w:tcBorders>
            <w:shd w:val="clear" w:color="auto" w:fill="auto"/>
            <w:vAlign w:val="center"/>
          </w:tcPr>
          <w:p w14:paraId="5C364119" w14:textId="77777777" w:rsidR="004E1E51" w:rsidRPr="007B6BD5" w:rsidRDefault="004E1E51" w:rsidP="004E1E51">
            <w:pPr>
              <w:spacing w:after="0"/>
              <w:jc w:val="center"/>
              <w:rPr>
                <w:rFonts w:ascii="Arial" w:hAnsi="Arial"/>
                <w:sz w:val="18"/>
              </w:rPr>
            </w:pPr>
          </w:p>
        </w:tc>
      </w:tr>
      <w:tr w:rsidR="004E1E51" w:rsidRPr="007B6BD5" w14:paraId="6859661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C3D7AC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D9D32E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2B6FB12"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AC6FE"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E40D5DE" w14:textId="77777777" w:rsidR="004E1E51" w:rsidRPr="007B6BD5" w:rsidRDefault="004E1E51" w:rsidP="004E1E51">
            <w:pPr>
              <w:spacing w:after="0"/>
              <w:jc w:val="center"/>
              <w:rPr>
                <w:rFonts w:ascii="Arial" w:hAnsi="Arial"/>
                <w:sz w:val="18"/>
              </w:rPr>
            </w:pPr>
          </w:p>
        </w:tc>
      </w:tr>
      <w:tr w:rsidR="004E1E51" w:rsidRPr="007B6BD5" w14:paraId="329C869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AE3BEC"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F3DB615"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5D7F2C4D"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72D37CA8"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36622E72"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C972A"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5601899"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F87489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9E5177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4C30A2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96A2C2C"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D8D4C"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53925302" w14:textId="77777777" w:rsidR="004E1E51" w:rsidRPr="007B6BD5" w:rsidRDefault="004E1E51" w:rsidP="004E1E51">
            <w:pPr>
              <w:spacing w:after="0"/>
              <w:jc w:val="center"/>
              <w:rPr>
                <w:rFonts w:ascii="Arial" w:hAnsi="Arial"/>
                <w:sz w:val="18"/>
              </w:rPr>
            </w:pPr>
          </w:p>
        </w:tc>
      </w:tr>
      <w:tr w:rsidR="004E1E51" w:rsidRPr="007B6BD5" w14:paraId="5F57316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3F9CDE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15C33F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9415A20"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B5298" w14:textId="77777777" w:rsidR="004E1E51" w:rsidRPr="007B6BD5" w:rsidRDefault="004E1E51" w:rsidP="004E1E51">
            <w:pPr>
              <w:spacing w:after="0"/>
              <w:jc w:val="center"/>
              <w:rPr>
                <w:rFonts w:ascii="Arial" w:hAnsi="Arial"/>
                <w:sz w:val="18"/>
                <w:lang w:bidi="ar"/>
              </w:rPr>
            </w:pPr>
            <w:r w:rsidRPr="003C1245">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80C6A50" w14:textId="77777777" w:rsidR="004E1E51" w:rsidRPr="007B6BD5" w:rsidRDefault="004E1E51" w:rsidP="004E1E51">
            <w:pPr>
              <w:spacing w:after="0"/>
              <w:jc w:val="center"/>
              <w:rPr>
                <w:rFonts w:ascii="Arial" w:hAnsi="Arial"/>
                <w:sz w:val="18"/>
              </w:rPr>
            </w:pPr>
          </w:p>
        </w:tc>
      </w:tr>
      <w:tr w:rsidR="004E1E51" w:rsidRPr="007B6BD5" w14:paraId="4592B47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F0F8BBF"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270E8DF"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40A25541"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2EAD78D5"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5001422B"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4DB3"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C35C350"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6096C16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8233D3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AF0089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587AAF5"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641C3"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nil"/>
              <w:left w:val="single" w:sz="4" w:space="0" w:color="auto"/>
              <w:bottom w:val="nil"/>
              <w:right w:val="single" w:sz="4" w:space="0" w:color="auto"/>
            </w:tcBorders>
            <w:shd w:val="clear" w:color="auto" w:fill="auto"/>
            <w:vAlign w:val="center"/>
          </w:tcPr>
          <w:p w14:paraId="3B0597A1" w14:textId="77777777" w:rsidR="004E1E51" w:rsidRPr="007B6BD5" w:rsidRDefault="004E1E51" w:rsidP="004E1E51">
            <w:pPr>
              <w:spacing w:after="0"/>
              <w:jc w:val="center"/>
              <w:rPr>
                <w:rFonts w:ascii="Arial" w:hAnsi="Arial"/>
                <w:sz w:val="18"/>
              </w:rPr>
            </w:pPr>
          </w:p>
        </w:tc>
      </w:tr>
      <w:tr w:rsidR="004E1E51" w:rsidRPr="007B6BD5" w14:paraId="08F6745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2862B9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04308E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6B9B04E"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D7C1F"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67F9EA9" w14:textId="77777777" w:rsidR="004E1E51" w:rsidRPr="007B6BD5" w:rsidRDefault="004E1E51" w:rsidP="004E1E51">
            <w:pPr>
              <w:spacing w:after="0"/>
              <w:jc w:val="center"/>
              <w:rPr>
                <w:rFonts w:ascii="Arial" w:hAnsi="Arial"/>
                <w:sz w:val="18"/>
              </w:rPr>
            </w:pPr>
          </w:p>
        </w:tc>
      </w:tr>
      <w:tr w:rsidR="004E1E51" w:rsidRPr="007B6BD5" w14:paraId="49F610C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1DAEBC0"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6930807"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01A7E850"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2187EA9B"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763FEFDC"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1AF1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605DCD8"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373FDBA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FED7E1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50C6C7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8A8E438"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828E2"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nil"/>
              <w:left w:val="single" w:sz="4" w:space="0" w:color="auto"/>
              <w:bottom w:val="nil"/>
              <w:right w:val="single" w:sz="4" w:space="0" w:color="auto"/>
            </w:tcBorders>
            <w:shd w:val="clear" w:color="auto" w:fill="auto"/>
            <w:vAlign w:val="center"/>
          </w:tcPr>
          <w:p w14:paraId="05555F90" w14:textId="77777777" w:rsidR="004E1E51" w:rsidRPr="007B6BD5" w:rsidRDefault="004E1E51" w:rsidP="004E1E51">
            <w:pPr>
              <w:spacing w:after="0"/>
              <w:jc w:val="center"/>
              <w:rPr>
                <w:rFonts w:ascii="Arial" w:hAnsi="Arial"/>
                <w:sz w:val="18"/>
              </w:rPr>
            </w:pPr>
          </w:p>
        </w:tc>
      </w:tr>
      <w:tr w:rsidR="004E1E51" w:rsidRPr="007B6BD5" w14:paraId="5447429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7DA3BF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3AF8D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36A7F2B"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D6DB5"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D86B7D6" w14:textId="77777777" w:rsidR="004E1E51" w:rsidRPr="007B6BD5" w:rsidRDefault="004E1E51" w:rsidP="004E1E51">
            <w:pPr>
              <w:spacing w:after="0"/>
              <w:jc w:val="center"/>
              <w:rPr>
                <w:rFonts w:ascii="Arial" w:hAnsi="Arial"/>
                <w:sz w:val="18"/>
              </w:rPr>
            </w:pPr>
          </w:p>
        </w:tc>
      </w:tr>
      <w:tr w:rsidR="004E1E51" w:rsidRPr="007B6BD5" w14:paraId="341E212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CD371E0"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6C48D57"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1D6F432F"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50713039"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2153E5DB"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5D2A9"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68F578A"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0B0ABB4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2EB7F3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F7CEA0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629ED9A"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CF12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nil"/>
              <w:left w:val="single" w:sz="4" w:space="0" w:color="auto"/>
              <w:bottom w:val="nil"/>
              <w:right w:val="single" w:sz="4" w:space="0" w:color="auto"/>
            </w:tcBorders>
            <w:shd w:val="clear" w:color="auto" w:fill="auto"/>
            <w:vAlign w:val="center"/>
          </w:tcPr>
          <w:p w14:paraId="770B6410" w14:textId="77777777" w:rsidR="004E1E51" w:rsidRPr="007B6BD5" w:rsidRDefault="004E1E51" w:rsidP="004E1E51">
            <w:pPr>
              <w:spacing w:after="0"/>
              <w:jc w:val="center"/>
              <w:rPr>
                <w:rFonts w:ascii="Arial" w:hAnsi="Arial"/>
                <w:sz w:val="18"/>
              </w:rPr>
            </w:pPr>
          </w:p>
        </w:tc>
      </w:tr>
      <w:tr w:rsidR="004E1E51" w:rsidRPr="007B6BD5" w14:paraId="7777354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5BFDAE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C3E962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8135121"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C153D"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8678C1E" w14:textId="77777777" w:rsidR="004E1E51" w:rsidRPr="007B6BD5" w:rsidRDefault="004E1E51" w:rsidP="004E1E51">
            <w:pPr>
              <w:spacing w:after="0"/>
              <w:jc w:val="center"/>
              <w:rPr>
                <w:rFonts w:ascii="Arial" w:hAnsi="Arial"/>
                <w:sz w:val="18"/>
              </w:rPr>
            </w:pPr>
          </w:p>
        </w:tc>
      </w:tr>
      <w:tr w:rsidR="004E1E51" w:rsidRPr="007B6BD5" w14:paraId="02D6700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343276E"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24C6394"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3794FC95"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69AAB578"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5500B886"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3D728"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951D147"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39EB4B8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794913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993A83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0A8865E"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795D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nil"/>
              <w:left w:val="single" w:sz="4" w:space="0" w:color="auto"/>
              <w:bottom w:val="nil"/>
              <w:right w:val="single" w:sz="4" w:space="0" w:color="auto"/>
            </w:tcBorders>
            <w:shd w:val="clear" w:color="auto" w:fill="auto"/>
            <w:vAlign w:val="center"/>
          </w:tcPr>
          <w:p w14:paraId="2B7B72AE" w14:textId="77777777" w:rsidR="004E1E51" w:rsidRPr="007B6BD5" w:rsidRDefault="004E1E51" w:rsidP="004E1E51">
            <w:pPr>
              <w:spacing w:after="0"/>
              <w:jc w:val="center"/>
              <w:rPr>
                <w:rFonts w:ascii="Arial" w:hAnsi="Arial"/>
                <w:sz w:val="18"/>
              </w:rPr>
            </w:pPr>
          </w:p>
        </w:tc>
      </w:tr>
      <w:tr w:rsidR="004E1E51" w:rsidRPr="007B6BD5" w14:paraId="725B548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2BCB35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C37CBE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396D7A1"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B0CA3"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A809831" w14:textId="77777777" w:rsidR="004E1E51" w:rsidRPr="007B6BD5" w:rsidRDefault="004E1E51" w:rsidP="004E1E51">
            <w:pPr>
              <w:spacing w:after="0"/>
              <w:jc w:val="center"/>
              <w:rPr>
                <w:rFonts w:ascii="Arial" w:hAnsi="Arial"/>
                <w:sz w:val="18"/>
              </w:rPr>
            </w:pPr>
          </w:p>
        </w:tc>
      </w:tr>
      <w:tr w:rsidR="004E1E51" w:rsidRPr="007B6BD5" w14:paraId="3A59719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C5EEB9"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863ED79"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1C9A12A0"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5DC94B88"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0E637E38"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DEDB5"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7C4F78B"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8BCC2A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4670BB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0383F5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8E3F096"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1727F"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15E26155" w14:textId="77777777" w:rsidR="004E1E51" w:rsidRPr="007B6BD5" w:rsidRDefault="004E1E51" w:rsidP="004E1E51">
            <w:pPr>
              <w:spacing w:after="0"/>
              <w:jc w:val="center"/>
              <w:rPr>
                <w:rFonts w:ascii="Arial" w:hAnsi="Arial"/>
                <w:sz w:val="18"/>
              </w:rPr>
            </w:pPr>
          </w:p>
        </w:tc>
      </w:tr>
      <w:tr w:rsidR="004E1E51" w:rsidRPr="007B6BD5" w14:paraId="15B2623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C83A90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1F7514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7F5B009"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F3FA9"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1E9E992" w14:textId="77777777" w:rsidR="004E1E51" w:rsidRPr="007B6BD5" w:rsidRDefault="004E1E51" w:rsidP="004E1E51">
            <w:pPr>
              <w:spacing w:after="0"/>
              <w:jc w:val="center"/>
              <w:rPr>
                <w:rFonts w:ascii="Arial" w:hAnsi="Arial"/>
                <w:sz w:val="18"/>
              </w:rPr>
            </w:pPr>
          </w:p>
        </w:tc>
      </w:tr>
      <w:tr w:rsidR="004E1E51" w:rsidRPr="007B6BD5" w14:paraId="09DE3D8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6E2866"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810C425"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16419949"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6DA230D3"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02380E69"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7A15"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D914A5A"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721127F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DEC48C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CB0CC1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5935BDD"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F346"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5A7C6A91" w14:textId="77777777" w:rsidR="004E1E51" w:rsidRPr="007B6BD5" w:rsidRDefault="004E1E51" w:rsidP="004E1E51">
            <w:pPr>
              <w:spacing w:after="0"/>
              <w:jc w:val="center"/>
              <w:rPr>
                <w:rFonts w:ascii="Arial" w:hAnsi="Arial"/>
                <w:sz w:val="18"/>
              </w:rPr>
            </w:pPr>
          </w:p>
        </w:tc>
      </w:tr>
      <w:tr w:rsidR="004E1E51" w:rsidRPr="007B6BD5" w14:paraId="5F5E5BC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73764F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328DB4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17014B3"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6C077"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0A259DE" w14:textId="77777777" w:rsidR="004E1E51" w:rsidRPr="007B6BD5" w:rsidRDefault="004E1E51" w:rsidP="004E1E51">
            <w:pPr>
              <w:spacing w:after="0"/>
              <w:jc w:val="center"/>
              <w:rPr>
                <w:rFonts w:ascii="Arial" w:hAnsi="Arial"/>
                <w:sz w:val="18"/>
              </w:rPr>
            </w:pPr>
          </w:p>
        </w:tc>
      </w:tr>
      <w:tr w:rsidR="004E1E51" w:rsidRPr="007B6BD5" w14:paraId="53F8862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1F4FCF3"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E98CD91"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771324F7"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47E0A26"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6258155D"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8E83"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CC02FD9"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3E04A11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03E61D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3CB51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7FB5B51"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B0A5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33F7A1BD" w14:textId="77777777" w:rsidR="004E1E51" w:rsidRPr="007B6BD5" w:rsidRDefault="004E1E51" w:rsidP="004E1E51">
            <w:pPr>
              <w:spacing w:after="0"/>
              <w:jc w:val="center"/>
              <w:rPr>
                <w:rFonts w:ascii="Arial" w:hAnsi="Arial"/>
                <w:sz w:val="18"/>
              </w:rPr>
            </w:pPr>
          </w:p>
        </w:tc>
      </w:tr>
      <w:tr w:rsidR="004E1E51" w:rsidRPr="007B6BD5" w14:paraId="3A6E645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2A573A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052CE9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3CD7463"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F6DF"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C699B0F" w14:textId="77777777" w:rsidR="004E1E51" w:rsidRPr="007B6BD5" w:rsidRDefault="004E1E51" w:rsidP="004E1E51">
            <w:pPr>
              <w:spacing w:after="0"/>
              <w:jc w:val="center"/>
              <w:rPr>
                <w:rFonts w:ascii="Arial" w:hAnsi="Arial"/>
                <w:sz w:val="18"/>
              </w:rPr>
            </w:pPr>
          </w:p>
        </w:tc>
      </w:tr>
      <w:tr w:rsidR="004E1E51" w:rsidRPr="007B6BD5" w14:paraId="76D641F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80B5769"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62524C6"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7A007A4C"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7F60A28D"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3948FF9F"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34F1A"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87E7835"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6D77451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4ADDA8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CA63F0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0CD7172"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60459"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44618D51" w14:textId="77777777" w:rsidR="004E1E51" w:rsidRPr="007B6BD5" w:rsidRDefault="004E1E51" w:rsidP="004E1E51">
            <w:pPr>
              <w:spacing w:after="0"/>
              <w:jc w:val="center"/>
              <w:rPr>
                <w:rFonts w:ascii="Arial" w:hAnsi="Arial"/>
                <w:sz w:val="18"/>
              </w:rPr>
            </w:pPr>
          </w:p>
        </w:tc>
      </w:tr>
      <w:tr w:rsidR="004E1E51" w:rsidRPr="007B6BD5" w14:paraId="4BEF337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A2C6C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6B0429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2F87314"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38B46"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5E2E16E" w14:textId="77777777" w:rsidR="004E1E51" w:rsidRPr="007B6BD5" w:rsidRDefault="004E1E51" w:rsidP="004E1E51">
            <w:pPr>
              <w:spacing w:after="0"/>
              <w:jc w:val="center"/>
              <w:rPr>
                <w:rFonts w:ascii="Arial" w:hAnsi="Arial"/>
                <w:sz w:val="18"/>
              </w:rPr>
            </w:pPr>
          </w:p>
        </w:tc>
      </w:tr>
      <w:tr w:rsidR="004E1E51" w:rsidRPr="007B6BD5" w14:paraId="41BEEF3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2965BC2"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4B0129"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51785A02"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1121EFF2"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5DFEDBFF"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AB19C"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D8C7DB1"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50297E2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4EB7A2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B90E7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E6CDA34"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BB0BE"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62B8372C" w14:textId="77777777" w:rsidR="004E1E51" w:rsidRPr="007B6BD5" w:rsidRDefault="004E1E51" w:rsidP="004E1E51">
            <w:pPr>
              <w:spacing w:after="0"/>
              <w:jc w:val="center"/>
              <w:rPr>
                <w:rFonts w:ascii="Arial" w:hAnsi="Arial"/>
                <w:sz w:val="18"/>
              </w:rPr>
            </w:pPr>
          </w:p>
        </w:tc>
      </w:tr>
      <w:tr w:rsidR="004E1E51" w:rsidRPr="007B6BD5" w14:paraId="65A27C8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2D8AE7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DA9524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3C6928F"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16234"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E5107BB" w14:textId="77777777" w:rsidR="004E1E51" w:rsidRPr="007B6BD5" w:rsidRDefault="004E1E51" w:rsidP="004E1E51">
            <w:pPr>
              <w:spacing w:after="0"/>
              <w:jc w:val="center"/>
              <w:rPr>
                <w:rFonts w:ascii="Arial" w:hAnsi="Arial"/>
                <w:sz w:val="18"/>
              </w:rPr>
            </w:pPr>
          </w:p>
        </w:tc>
      </w:tr>
      <w:tr w:rsidR="004E1E51" w:rsidRPr="007B6BD5" w14:paraId="0A1DB90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59040F4"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A18986C"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0C9C4187"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618A86CC"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1A622723"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43A30"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5B9206C"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138145E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150540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1B46E8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2001C29"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52DE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7DFDFA89" w14:textId="77777777" w:rsidR="004E1E51" w:rsidRPr="007B6BD5" w:rsidRDefault="004E1E51" w:rsidP="004E1E51">
            <w:pPr>
              <w:spacing w:after="0"/>
              <w:jc w:val="center"/>
              <w:rPr>
                <w:rFonts w:ascii="Arial" w:hAnsi="Arial"/>
                <w:sz w:val="18"/>
              </w:rPr>
            </w:pPr>
          </w:p>
        </w:tc>
      </w:tr>
      <w:tr w:rsidR="004E1E51" w:rsidRPr="007B6BD5" w14:paraId="45993B1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16319D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1E40B8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49BF904"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CCB4C"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5FFE8F9" w14:textId="77777777" w:rsidR="004E1E51" w:rsidRPr="007B6BD5" w:rsidRDefault="004E1E51" w:rsidP="004E1E51">
            <w:pPr>
              <w:spacing w:after="0"/>
              <w:jc w:val="center"/>
              <w:rPr>
                <w:rFonts w:ascii="Arial" w:hAnsi="Arial"/>
                <w:sz w:val="18"/>
              </w:rPr>
            </w:pPr>
          </w:p>
        </w:tc>
      </w:tr>
      <w:tr w:rsidR="004E1E51" w:rsidRPr="007B6BD5" w14:paraId="78F6353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27C1E99"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EAE8D21"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5968F1A5"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2A0B2BCC"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099BF752"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BBFD5"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3AB2D51"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32E882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864996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65E128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1FAC161"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98060"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721ED06B" w14:textId="77777777" w:rsidR="004E1E51" w:rsidRPr="007B6BD5" w:rsidRDefault="004E1E51" w:rsidP="004E1E51">
            <w:pPr>
              <w:spacing w:after="0"/>
              <w:jc w:val="center"/>
              <w:rPr>
                <w:rFonts w:ascii="Arial" w:hAnsi="Arial"/>
                <w:sz w:val="18"/>
              </w:rPr>
            </w:pPr>
          </w:p>
        </w:tc>
      </w:tr>
      <w:tr w:rsidR="004E1E51" w:rsidRPr="007B6BD5" w14:paraId="42B3169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B299CE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74286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3DAD0A"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41B05"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22D661C" w14:textId="77777777" w:rsidR="004E1E51" w:rsidRPr="007B6BD5" w:rsidRDefault="004E1E51" w:rsidP="004E1E51">
            <w:pPr>
              <w:spacing w:after="0"/>
              <w:jc w:val="center"/>
              <w:rPr>
                <w:rFonts w:ascii="Arial" w:hAnsi="Arial"/>
                <w:sz w:val="18"/>
              </w:rPr>
            </w:pPr>
          </w:p>
        </w:tc>
      </w:tr>
      <w:tr w:rsidR="004E1E51" w:rsidRPr="007B6BD5" w14:paraId="3CA715E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B757CB5" w14:textId="77777777" w:rsidR="004E1E51" w:rsidRPr="007B6BD5" w:rsidRDefault="004E1E51" w:rsidP="004E1E51">
            <w:pPr>
              <w:spacing w:after="0"/>
              <w:jc w:val="center"/>
              <w:rPr>
                <w:rFonts w:ascii="Arial" w:hAnsi="Arial"/>
                <w:sz w:val="18"/>
              </w:rPr>
            </w:pPr>
            <w:r>
              <w:rPr>
                <w:rFonts w:ascii="Arial" w:hAnsi="Arial"/>
                <w:sz w:val="18"/>
              </w:rPr>
              <w:t>CA_n28A-n40</w:t>
            </w:r>
            <w:r w:rsidRPr="005B4E62">
              <w:rPr>
                <w:rFonts w:ascii="Arial" w:hAnsi="Arial"/>
                <w:sz w:val="18"/>
              </w:rPr>
              <w:t>A-n258</w:t>
            </w:r>
            <w:r>
              <w:rPr>
                <w:rFonts w:ascii="Arial" w:hAnsi="Arial"/>
                <w:sz w:val="18"/>
              </w:rPr>
              <w:t>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53E2943"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40</w:t>
            </w:r>
            <w:r w:rsidRPr="005B4E62">
              <w:rPr>
                <w:rFonts w:ascii="Arial" w:hAnsi="Arial"/>
                <w:sz w:val="18"/>
              </w:rPr>
              <w:t>A</w:t>
            </w:r>
          </w:p>
          <w:p w14:paraId="0CC1AC69"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7CFFED0A"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40</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0135A1FB"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3CBB7"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DFAE16F"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1C76C41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10047C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CE5B0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873586" w14:textId="77777777" w:rsidR="004E1E51" w:rsidRPr="007B6BD5" w:rsidRDefault="004E1E51" w:rsidP="004E1E51">
            <w:pPr>
              <w:spacing w:after="0"/>
              <w:jc w:val="center"/>
              <w:rPr>
                <w:rFonts w:ascii="Arial" w:hAnsi="Arial"/>
                <w:sz w:val="18"/>
              </w:rPr>
            </w:pPr>
            <w:r>
              <w:rPr>
                <w:rFonts w:ascii="Arial" w:hAnsi="Arial"/>
                <w:sz w:val="18"/>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D1392"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5, 10, 15, 20, 25, 30, 40, 50, 60, 80</w:t>
            </w:r>
          </w:p>
        </w:tc>
        <w:tc>
          <w:tcPr>
            <w:tcW w:w="2454" w:type="dxa"/>
            <w:gridSpan w:val="2"/>
            <w:tcBorders>
              <w:top w:val="nil"/>
              <w:left w:val="single" w:sz="4" w:space="0" w:color="auto"/>
              <w:bottom w:val="nil"/>
              <w:right w:val="single" w:sz="4" w:space="0" w:color="auto"/>
            </w:tcBorders>
            <w:shd w:val="clear" w:color="auto" w:fill="auto"/>
            <w:vAlign w:val="center"/>
          </w:tcPr>
          <w:p w14:paraId="1584A33B" w14:textId="77777777" w:rsidR="004E1E51" w:rsidRPr="007B6BD5" w:rsidRDefault="004E1E51" w:rsidP="004E1E51">
            <w:pPr>
              <w:spacing w:after="0"/>
              <w:jc w:val="center"/>
              <w:rPr>
                <w:rFonts w:ascii="Arial" w:hAnsi="Arial"/>
                <w:sz w:val="18"/>
              </w:rPr>
            </w:pPr>
          </w:p>
        </w:tc>
      </w:tr>
      <w:tr w:rsidR="004E1E51" w:rsidRPr="007B6BD5" w14:paraId="4C600C8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34D359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40CD0A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AAD2308"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5C29E"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A82A00" w14:textId="77777777" w:rsidR="004E1E51" w:rsidRPr="007B6BD5" w:rsidRDefault="004E1E51" w:rsidP="004E1E51">
            <w:pPr>
              <w:spacing w:after="0"/>
              <w:jc w:val="center"/>
              <w:rPr>
                <w:rFonts w:ascii="Arial" w:hAnsi="Arial"/>
                <w:sz w:val="18"/>
              </w:rPr>
            </w:pPr>
          </w:p>
        </w:tc>
      </w:tr>
      <w:tr w:rsidR="004E1E51" w:rsidRPr="007B6BD5" w14:paraId="3741439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BCE732A"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A24C1FC"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4F32D56F"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6C32EAF3"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786C4E21"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50E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071C28C"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002510D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DCB8DD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0D469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95A3F16"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113A"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10289692" w14:textId="77777777" w:rsidR="004E1E51" w:rsidRPr="007B6BD5" w:rsidRDefault="004E1E51" w:rsidP="004E1E51">
            <w:pPr>
              <w:spacing w:after="0"/>
              <w:jc w:val="center"/>
              <w:rPr>
                <w:rFonts w:ascii="Arial" w:hAnsi="Arial"/>
                <w:sz w:val="18"/>
              </w:rPr>
            </w:pPr>
          </w:p>
        </w:tc>
      </w:tr>
      <w:tr w:rsidR="004E1E51" w:rsidRPr="007B6BD5" w14:paraId="02879A8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904E67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C0A70E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79AE21A"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0ED85" w14:textId="77777777" w:rsidR="004E1E51" w:rsidRPr="007B6BD5" w:rsidRDefault="004E1E51" w:rsidP="004E1E51">
            <w:pPr>
              <w:spacing w:after="0"/>
              <w:jc w:val="center"/>
              <w:rPr>
                <w:rFonts w:ascii="Arial" w:hAnsi="Arial"/>
                <w:sz w:val="18"/>
                <w:lang w:bidi="ar"/>
              </w:rPr>
            </w:pPr>
            <w:r w:rsidRPr="003C1245">
              <w:rPr>
                <w:rFonts w:ascii="Arial" w:hAnsi="Arial"/>
                <w:sz w:val="18"/>
                <w:lang w:val="en-US" w:bidi="ar"/>
              </w:rPr>
              <w:t>50, 100, 200, 400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F04B459" w14:textId="77777777" w:rsidR="004E1E51" w:rsidRPr="007B6BD5" w:rsidRDefault="004E1E51" w:rsidP="004E1E51">
            <w:pPr>
              <w:spacing w:after="0"/>
              <w:jc w:val="center"/>
              <w:rPr>
                <w:rFonts w:ascii="Arial" w:hAnsi="Arial"/>
                <w:sz w:val="18"/>
              </w:rPr>
            </w:pPr>
          </w:p>
        </w:tc>
      </w:tr>
      <w:tr w:rsidR="004E1E51" w:rsidRPr="007B6BD5" w14:paraId="2B1D7D2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4082AA"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0E18820"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173038B3"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2FFBF548"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6FFDA538"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83BEB"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6DF99D5"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268F37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5566BC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F707BE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94DBD30"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F8884"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2A0524FE" w14:textId="77777777" w:rsidR="004E1E51" w:rsidRPr="007B6BD5" w:rsidRDefault="004E1E51" w:rsidP="004E1E51">
            <w:pPr>
              <w:spacing w:after="0"/>
              <w:jc w:val="center"/>
              <w:rPr>
                <w:rFonts w:ascii="Arial" w:hAnsi="Arial"/>
                <w:sz w:val="18"/>
              </w:rPr>
            </w:pPr>
          </w:p>
        </w:tc>
      </w:tr>
      <w:tr w:rsidR="004E1E51" w:rsidRPr="007B6BD5" w14:paraId="3219EA2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F51429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B73BE2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2535D61"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1F8FA"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F296524" w14:textId="77777777" w:rsidR="004E1E51" w:rsidRPr="007B6BD5" w:rsidRDefault="004E1E51" w:rsidP="004E1E51">
            <w:pPr>
              <w:spacing w:after="0"/>
              <w:jc w:val="center"/>
              <w:rPr>
                <w:rFonts w:ascii="Arial" w:hAnsi="Arial"/>
                <w:sz w:val="18"/>
              </w:rPr>
            </w:pPr>
          </w:p>
        </w:tc>
      </w:tr>
      <w:tr w:rsidR="004E1E51" w:rsidRPr="007B6BD5" w14:paraId="4AD13AA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388601"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E7991CE"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58DB6393"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7387F323"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418785C4"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39A6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BE63D79"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4232D02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7C4D21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4BCB4F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67838AF"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36533"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21EDFDEA" w14:textId="77777777" w:rsidR="004E1E51" w:rsidRPr="007B6BD5" w:rsidRDefault="004E1E51" w:rsidP="004E1E51">
            <w:pPr>
              <w:spacing w:after="0"/>
              <w:jc w:val="center"/>
              <w:rPr>
                <w:rFonts w:ascii="Arial" w:hAnsi="Arial"/>
                <w:sz w:val="18"/>
              </w:rPr>
            </w:pPr>
          </w:p>
        </w:tc>
      </w:tr>
      <w:tr w:rsidR="004E1E51" w:rsidRPr="007B6BD5" w14:paraId="5BB4009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26923D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690D29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CEC8CE6"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658C8"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4E8A2A2" w14:textId="77777777" w:rsidR="004E1E51" w:rsidRPr="007B6BD5" w:rsidRDefault="004E1E51" w:rsidP="004E1E51">
            <w:pPr>
              <w:spacing w:after="0"/>
              <w:jc w:val="center"/>
              <w:rPr>
                <w:rFonts w:ascii="Arial" w:hAnsi="Arial"/>
                <w:sz w:val="18"/>
              </w:rPr>
            </w:pPr>
          </w:p>
        </w:tc>
      </w:tr>
      <w:tr w:rsidR="004E1E51" w:rsidRPr="007B6BD5" w14:paraId="10F4AFC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3883FC2"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D02BC36"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2CFB2914"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A63A65A"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1BF1AC7B"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29FBC"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66B9DA"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1F72ADF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607EEA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95B97E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9DFF9FF"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8D7F"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44EEFD28" w14:textId="77777777" w:rsidR="004E1E51" w:rsidRPr="007B6BD5" w:rsidRDefault="004E1E51" w:rsidP="004E1E51">
            <w:pPr>
              <w:spacing w:after="0"/>
              <w:jc w:val="center"/>
              <w:rPr>
                <w:rFonts w:ascii="Arial" w:hAnsi="Arial"/>
                <w:sz w:val="18"/>
              </w:rPr>
            </w:pPr>
          </w:p>
        </w:tc>
      </w:tr>
      <w:tr w:rsidR="004E1E51" w:rsidRPr="007B6BD5" w14:paraId="649FC63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D88B82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10D2DF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AA5F37"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370B7"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4D7C4A6" w14:textId="77777777" w:rsidR="004E1E51" w:rsidRPr="007B6BD5" w:rsidRDefault="004E1E51" w:rsidP="004E1E51">
            <w:pPr>
              <w:spacing w:after="0"/>
              <w:jc w:val="center"/>
              <w:rPr>
                <w:rFonts w:ascii="Arial" w:hAnsi="Arial"/>
                <w:sz w:val="18"/>
              </w:rPr>
            </w:pPr>
          </w:p>
        </w:tc>
      </w:tr>
      <w:tr w:rsidR="004E1E51" w:rsidRPr="007B6BD5" w14:paraId="28D357D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08380B5"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ED90BF"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47D6C5EE"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15740D6F"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20342A3A"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4B0D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23FE8D0"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76209CC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EDCC81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6F5DC8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11AC2CC"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FE115"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685A955A" w14:textId="77777777" w:rsidR="004E1E51" w:rsidRPr="007B6BD5" w:rsidRDefault="004E1E51" w:rsidP="004E1E51">
            <w:pPr>
              <w:spacing w:after="0"/>
              <w:jc w:val="center"/>
              <w:rPr>
                <w:rFonts w:ascii="Arial" w:hAnsi="Arial"/>
                <w:sz w:val="18"/>
              </w:rPr>
            </w:pPr>
          </w:p>
        </w:tc>
      </w:tr>
      <w:tr w:rsidR="004E1E51" w:rsidRPr="007B6BD5" w14:paraId="57ECB50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C2B342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07D202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B482DEC"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68CD3"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B257B02" w14:textId="77777777" w:rsidR="004E1E51" w:rsidRPr="007B6BD5" w:rsidRDefault="004E1E51" w:rsidP="004E1E51">
            <w:pPr>
              <w:spacing w:after="0"/>
              <w:jc w:val="center"/>
              <w:rPr>
                <w:rFonts w:ascii="Arial" w:hAnsi="Arial"/>
                <w:sz w:val="18"/>
              </w:rPr>
            </w:pPr>
          </w:p>
        </w:tc>
      </w:tr>
      <w:tr w:rsidR="004E1E51" w:rsidRPr="007B6BD5" w14:paraId="1C5F66F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EA657A"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43C42C"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4FC9B76E"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088EE316"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6CAA7A96"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DC427"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DCAE927"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1C22085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2FDFDD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5007228"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D2839D3"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F56ED"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07F6A4EF" w14:textId="77777777" w:rsidR="004E1E51" w:rsidRPr="007B6BD5" w:rsidRDefault="004E1E51" w:rsidP="004E1E51">
            <w:pPr>
              <w:spacing w:after="0"/>
              <w:jc w:val="center"/>
              <w:rPr>
                <w:rFonts w:ascii="Arial" w:hAnsi="Arial"/>
                <w:sz w:val="18"/>
              </w:rPr>
            </w:pPr>
          </w:p>
        </w:tc>
      </w:tr>
      <w:tr w:rsidR="004E1E51" w:rsidRPr="007B6BD5" w14:paraId="20EC60A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0A6CF3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675F9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ACC21EA"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DEF0A"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08352A" w14:textId="77777777" w:rsidR="004E1E51" w:rsidRPr="007B6BD5" w:rsidRDefault="004E1E51" w:rsidP="004E1E51">
            <w:pPr>
              <w:spacing w:after="0"/>
              <w:jc w:val="center"/>
              <w:rPr>
                <w:rFonts w:ascii="Arial" w:hAnsi="Arial"/>
                <w:sz w:val="18"/>
              </w:rPr>
            </w:pPr>
          </w:p>
        </w:tc>
      </w:tr>
      <w:tr w:rsidR="004E1E51" w:rsidRPr="007B6BD5" w14:paraId="32B06247"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743C832"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E63F97B"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0C66E34A"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622A4E3F"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0C08A1DA"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5EF4D"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A2A4546"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5223AA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3B6FB1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DCB44C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A1B1CBA"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9E483"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1B30405F" w14:textId="77777777" w:rsidR="004E1E51" w:rsidRPr="007B6BD5" w:rsidRDefault="004E1E51" w:rsidP="004E1E51">
            <w:pPr>
              <w:spacing w:after="0"/>
              <w:jc w:val="center"/>
              <w:rPr>
                <w:rFonts w:ascii="Arial" w:hAnsi="Arial"/>
                <w:sz w:val="18"/>
              </w:rPr>
            </w:pPr>
          </w:p>
        </w:tc>
      </w:tr>
      <w:tr w:rsidR="004E1E51" w:rsidRPr="007B6BD5" w14:paraId="631AF4E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2FFC3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4EBBFF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3315057"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BDA6"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CEF4AF1" w14:textId="77777777" w:rsidR="004E1E51" w:rsidRPr="007B6BD5" w:rsidRDefault="004E1E51" w:rsidP="004E1E51">
            <w:pPr>
              <w:spacing w:after="0"/>
              <w:jc w:val="center"/>
              <w:rPr>
                <w:rFonts w:ascii="Arial" w:hAnsi="Arial"/>
                <w:sz w:val="18"/>
              </w:rPr>
            </w:pPr>
          </w:p>
        </w:tc>
      </w:tr>
      <w:tr w:rsidR="004E1E51" w:rsidRPr="007B6BD5" w14:paraId="064B4C1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C31938A"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4F5DE44"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575C94F8"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15CBC5C3"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456E913F"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6FBB3"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5B2C564"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5A1713A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1B3FCF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0FCFA1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4413BE3E"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62199"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02F3B298" w14:textId="77777777" w:rsidR="004E1E51" w:rsidRPr="007B6BD5" w:rsidRDefault="004E1E51" w:rsidP="004E1E51">
            <w:pPr>
              <w:spacing w:after="0"/>
              <w:jc w:val="center"/>
              <w:rPr>
                <w:rFonts w:ascii="Arial" w:hAnsi="Arial"/>
                <w:sz w:val="18"/>
              </w:rPr>
            </w:pPr>
          </w:p>
        </w:tc>
      </w:tr>
      <w:tr w:rsidR="004E1E51" w:rsidRPr="007B6BD5" w14:paraId="7DDC20F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25B0FB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75F87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5AC95D58"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EE5B0"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88E8048" w14:textId="77777777" w:rsidR="004E1E51" w:rsidRPr="007B6BD5" w:rsidRDefault="004E1E51" w:rsidP="004E1E51">
            <w:pPr>
              <w:spacing w:after="0"/>
              <w:jc w:val="center"/>
              <w:rPr>
                <w:rFonts w:ascii="Arial" w:hAnsi="Arial"/>
                <w:sz w:val="18"/>
              </w:rPr>
            </w:pPr>
          </w:p>
        </w:tc>
      </w:tr>
      <w:tr w:rsidR="004E1E51" w:rsidRPr="007B6BD5" w14:paraId="5649DFB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0EAC47C"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980879D"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62DF5F36"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2E54835E"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7B408470"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5ADFA"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190423C"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47955E7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B18939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8E2404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AC991FB"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21303"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6ED04935" w14:textId="77777777" w:rsidR="004E1E51" w:rsidRPr="007B6BD5" w:rsidRDefault="004E1E51" w:rsidP="004E1E51">
            <w:pPr>
              <w:spacing w:after="0"/>
              <w:jc w:val="center"/>
              <w:rPr>
                <w:rFonts w:ascii="Arial" w:hAnsi="Arial"/>
                <w:sz w:val="18"/>
              </w:rPr>
            </w:pPr>
          </w:p>
        </w:tc>
      </w:tr>
      <w:tr w:rsidR="004E1E51" w:rsidRPr="007B6BD5" w14:paraId="4EE9BB3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85661A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4EC729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DF51CE3"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23157"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50BC0A2" w14:textId="77777777" w:rsidR="004E1E51" w:rsidRPr="007B6BD5" w:rsidRDefault="004E1E51" w:rsidP="004E1E51">
            <w:pPr>
              <w:spacing w:after="0"/>
              <w:jc w:val="center"/>
              <w:rPr>
                <w:rFonts w:ascii="Arial" w:hAnsi="Arial"/>
                <w:sz w:val="18"/>
              </w:rPr>
            </w:pPr>
          </w:p>
        </w:tc>
      </w:tr>
      <w:tr w:rsidR="004E1E51" w:rsidRPr="007B6BD5" w14:paraId="2434DB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7C078A2"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DE0D384"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251F41C0"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B2A3193"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5CBCB189"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CC81"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CF954BF"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20A55DD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ADE858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B64C4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D997319"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531C"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393E2886" w14:textId="77777777" w:rsidR="004E1E51" w:rsidRPr="007B6BD5" w:rsidRDefault="004E1E51" w:rsidP="004E1E51">
            <w:pPr>
              <w:spacing w:after="0"/>
              <w:jc w:val="center"/>
              <w:rPr>
                <w:rFonts w:ascii="Arial" w:hAnsi="Arial"/>
                <w:sz w:val="18"/>
              </w:rPr>
            </w:pPr>
          </w:p>
        </w:tc>
      </w:tr>
      <w:tr w:rsidR="004E1E51" w:rsidRPr="007B6BD5" w14:paraId="6C2994B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30EE88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DFBB64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C8C617D"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4E2E2"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500D649" w14:textId="77777777" w:rsidR="004E1E51" w:rsidRPr="007B6BD5" w:rsidRDefault="004E1E51" w:rsidP="004E1E51">
            <w:pPr>
              <w:spacing w:after="0"/>
              <w:jc w:val="center"/>
              <w:rPr>
                <w:rFonts w:ascii="Arial" w:hAnsi="Arial"/>
                <w:sz w:val="18"/>
              </w:rPr>
            </w:pPr>
          </w:p>
        </w:tc>
      </w:tr>
      <w:tr w:rsidR="004E1E51" w:rsidRPr="007B6BD5" w14:paraId="3A28033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23B4DC2"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822C925"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398B56BA"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18ADF95"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37B031F1"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8CA15"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DED782C"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5134604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10C0B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9BDA42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B4FB2E1"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307D"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78E70193" w14:textId="77777777" w:rsidR="004E1E51" w:rsidRPr="007B6BD5" w:rsidRDefault="004E1E51" w:rsidP="004E1E51">
            <w:pPr>
              <w:spacing w:after="0"/>
              <w:jc w:val="center"/>
              <w:rPr>
                <w:rFonts w:ascii="Arial" w:hAnsi="Arial"/>
                <w:sz w:val="18"/>
              </w:rPr>
            </w:pPr>
          </w:p>
        </w:tc>
      </w:tr>
      <w:tr w:rsidR="004E1E51" w:rsidRPr="007B6BD5" w14:paraId="59E8856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15DA78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0F1DBC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98988C2"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0530A"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08E9B4B" w14:textId="77777777" w:rsidR="004E1E51" w:rsidRPr="007B6BD5" w:rsidRDefault="004E1E51" w:rsidP="004E1E51">
            <w:pPr>
              <w:spacing w:after="0"/>
              <w:jc w:val="center"/>
              <w:rPr>
                <w:rFonts w:ascii="Arial" w:hAnsi="Arial"/>
                <w:sz w:val="18"/>
              </w:rPr>
            </w:pPr>
          </w:p>
        </w:tc>
      </w:tr>
      <w:tr w:rsidR="004E1E51" w:rsidRPr="007B6BD5" w14:paraId="7EAD9F9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52B59B"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80DD872"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36355ECA"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388228E6"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7467DE43"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6A0F5"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219B125"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7A7DE22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D1860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20FB0B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EFAD464" w14:textId="77777777" w:rsidR="004E1E51" w:rsidRPr="007B6BD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2C27E" w14:textId="77777777" w:rsidR="004E1E51" w:rsidRPr="007B6BD5" w:rsidRDefault="004E1E51" w:rsidP="004E1E51">
            <w:pPr>
              <w:spacing w:after="0"/>
              <w:jc w:val="center"/>
              <w:rPr>
                <w:rFonts w:ascii="Arial" w:hAnsi="Arial"/>
                <w:sz w:val="18"/>
                <w:lang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3FDC1E29" w14:textId="77777777" w:rsidR="004E1E51" w:rsidRPr="007B6BD5" w:rsidRDefault="004E1E51" w:rsidP="004E1E51">
            <w:pPr>
              <w:spacing w:after="0"/>
              <w:jc w:val="center"/>
              <w:rPr>
                <w:rFonts w:ascii="Arial" w:hAnsi="Arial"/>
                <w:sz w:val="18"/>
              </w:rPr>
            </w:pPr>
          </w:p>
        </w:tc>
      </w:tr>
      <w:tr w:rsidR="004E1E51" w:rsidRPr="007B6BD5" w14:paraId="38E4794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A5B165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375E03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C26EC60" w14:textId="77777777" w:rsidR="004E1E51" w:rsidRPr="007B6BD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715A2" w14:textId="77777777" w:rsidR="004E1E51" w:rsidRPr="007B6BD5" w:rsidRDefault="004E1E51" w:rsidP="004E1E51">
            <w:pPr>
              <w:spacing w:after="0"/>
              <w:jc w:val="center"/>
              <w:rPr>
                <w:rFonts w:ascii="Arial" w:hAnsi="Arial"/>
                <w:sz w:val="18"/>
                <w:lang w:bidi="ar"/>
              </w:rPr>
            </w:pPr>
            <w:r>
              <w:rPr>
                <w:rFonts w:ascii="Arial" w:hAnsi="Arial" w:hint="eastAsia"/>
                <w:sz w:val="18"/>
                <w:lang w:val="en-US" w:eastAsia="zh-CN" w:bidi="ar"/>
              </w:rPr>
              <w:t>C</w:t>
            </w:r>
            <w:r>
              <w:rPr>
                <w:rFonts w:ascii="Arial" w:hAnsi="Arial"/>
                <w:sz w:val="18"/>
                <w:lang w:val="en-US" w:eastAsia="zh-CN" w:bidi="ar"/>
              </w:rPr>
              <w:t>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E15E44F" w14:textId="77777777" w:rsidR="004E1E51" w:rsidRPr="007B6BD5" w:rsidRDefault="004E1E51" w:rsidP="004E1E51">
            <w:pPr>
              <w:spacing w:after="0"/>
              <w:jc w:val="center"/>
              <w:rPr>
                <w:rFonts w:ascii="Arial" w:hAnsi="Arial"/>
                <w:sz w:val="18"/>
              </w:rPr>
            </w:pPr>
          </w:p>
        </w:tc>
      </w:tr>
      <w:tr w:rsidR="004E1E51" w:rsidRPr="007B6BD5" w14:paraId="0921E98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0E4734" w14:textId="77777777" w:rsidR="004E1E51" w:rsidRPr="007B6BD5" w:rsidRDefault="004E1E51" w:rsidP="004E1E51">
            <w:pPr>
              <w:spacing w:after="0"/>
              <w:jc w:val="center"/>
              <w:rPr>
                <w:rFonts w:ascii="Arial" w:hAnsi="Arial"/>
                <w:sz w:val="18"/>
              </w:rPr>
            </w:pPr>
            <w:r>
              <w:rPr>
                <w:rFonts w:ascii="Arial" w:hAnsi="Arial"/>
                <w:sz w:val="18"/>
              </w:rPr>
              <w:t>CA_n28A-n41</w:t>
            </w:r>
            <w:r w:rsidRPr="005B4E62">
              <w:rPr>
                <w:rFonts w:ascii="Arial" w:hAnsi="Arial"/>
                <w:sz w:val="18"/>
              </w:rPr>
              <w:t>A-n258</w:t>
            </w:r>
            <w:r>
              <w:rPr>
                <w:rFonts w:ascii="Arial" w:hAnsi="Arial"/>
                <w:sz w:val="18"/>
              </w:rPr>
              <w:t>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ECE73A1"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w:t>
            </w:r>
            <w:r>
              <w:rPr>
                <w:rFonts w:ascii="Arial" w:hAnsi="Arial"/>
                <w:sz w:val="18"/>
              </w:rPr>
              <w:t>41</w:t>
            </w:r>
            <w:r w:rsidRPr="005B4E62">
              <w:rPr>
                <w:rFonts w:ascii="Arial" w:hAnsi="Arial"/>
                <w:sz w:val="18"/>
              </w:rPr>
              <w:t>A</w:t>
            </w:r>
          </w:p>
          <w:p w14:paraId="4136A3E1" w14:textId="77777777" w:rsidR="004E1E51" w:rsidRPr="005B4E62" w:rsidRDefault="004E1E51" w:rsidP="004E1E51">
            <w:pPr>
              <w:keepNext/>
              <w:keepLines/>
              <w:spacing w:after="0"/>
              <w:jc w:val="center"/>
              <w:rPr>
                <w:rFonts w:ascii="Arial" w:hAnsi="Arial"/>
                <w:sz w:val="18"/>
              </w:rPr>
            </w:pPr>
            <w:r w:rsidRPr="005B4E62">
              <w:rPr>
                <w:rFonts w:ascii="Arial" w:hAnsi="Arial"/>
                <w:sz w:val="18"/>
              </w:rPr>
              <w:t>CA_n28A-n258A</w:t>
            </w:r>
          </w:p>
          <w:p w14:paraId="6839D803" w14:textId="77777777" w:rsidR="004E1E51" w:rsidRPr="007B6BD5" w:rsidRDefault="004E1E51" w:rsidP="004E1E51">
            <w:pPr>
              <w:spacing w:after="0"/>
              <w:jc w:val="center"/>
              <w:rPr>
                <w:rFonts w:ascii="Arial" w:hAnsi="Arial"/>
                <w:sz w:val="18"/>
              </w:rPr>
            </w:pPr>
            <w:r w:rsidRPr="005B4E62">
              <w:rPr>
                <w:rFonts w:ascii="Arial" w:hAnsi="Arial"/>
                <w:sz w:val="18"/>
              </w:rPr>
              <w:t>CA_n</w:t>
            </w:r>
            <w:r>
              <w:rPr>
                <w:rFonts w:ascii="Arial" w:hAnsi="Arial"/>
                <w:sz w:val="18"/>
              </w:rPr>
              <w:t>41</w:t>
            </w:r>
            <w:r w:rsidRPr="005B4E62">
              <w:rPr>
                <w:rFonts w:ascii="Arial" w:hAnsi="Arial"/>
                <w:sz w:val="18"/>
              </w:rPr>
              <w:t>A-n258A</w:t>
            </w:r>
          </w:p>
        </w:tc>
        <w:tc>
          <w:tcPr>
            <w:tcW w:w="1142" w:type="dxa"/>
            <w:gridSpan w:val="2"/>
            <w:tcBorders>
              <w:left w:val="single" w:sz="4" w:space="0" w:color="auto"/>
              <w:bottom w:val="single" w:sz="4" w:space="0" w:color="auto"/>
              <w:right w:val="single" w:sz="4" w:space="0" w:color="auto"/>
            </w:tcBorders>
            <w:vAlign w:val="center"/>
          </w:tcPr>
          <w:p w14:paraId="0E20CCCD" w14:textId="77777777" w:rsidR="004E1E51" w:rsidRPr="007B6BD5" w:rsidRDefault="004E1E51" w:rsidP="004E1E51">
            <w:pPr>
              <w:spacing w:after="0"/>
              <w:jc w:val="center"/>
              <w:rPr>
                <w:rFonts w:ascii="Arial" w:hAnsi="Arial"/>
                <w:sz w:val="18"/>
              </w:rPr>
            </w:pPr>
            <w:r w:rsidRPr="003C124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D828E" w14:textId="77777777" w:rsidR="004E1E51" w:rsidRPr="007B6BD5" w:rsidRDefault="004E1E51" w:rsidP="004E1E51">
            <w:pPr>
              <w:spacing w:after="0"/>
              <w:jc w:val="center"/>
              <w:rPr>
                <w:rFonts w:ascii="Arial" w:hAnsi="Arial"/>
                <w:sz w:val="18"/>
                <w:lang w:bidi="ar"/>
              </w:rPr>
            </w:pPr>
            <w:r w:rsidRPr="000465B8">
              <w:rPr>
                <w:rFonts w:ascii="Arial" w:hAnsi="Arial"/>
                <w:sz w:val="18"/>
                <w:lang w:val="en-US" w:bidi="ar"/>
              </w:rPr>
              <w:t>5, 10, 15, 20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D665042" w14:textId="77777777" w:rsidR="004E1E51" w:rsidRPr="007B6BD5" w:rsidRDefault="004E1E51" w:rsidP="004E1E51">
            <w:pPr>
              <w:spacing w:after="0"/>
              <w:jc w:val="center"/>
              <w:rPr>
                <w:rFonts w:ascii="Arial" w:hAnsi="Arial"/>
                <w:sz w:val="18"/>
              </w:rPr>
            </w:pPr>
            <w:r>
              <w:rPr>
                <w:rFonts w:ascii="Arial" w:hAnsi="Arial" w:hint="eastAsia"/>
                <w:sz w:val="18"/>
                <w:lang w:eastAsia="zh-CN"/>
              </w:rPr>
              <w:t>0</w:t>
            </w:r>
          </w:p>
        </w:tc>
      </w:tr>
      <w:tr w:rsidR="004E1E51" w:rsidRPr="007B6BD5" w14:paraId="1B99579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5092CD2" w14:textId="77777777" w:rsidR="004E1E51"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C095E62" w14:textId="77777777" w:rsidR="004E1E51" w:rsidRPr="005B4E62" w:rsidRDefault="004E1E51" w:rsidP="004E1E51">
            <w:pPr>
              <w:keepNext/>
              <w:keepLines/>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E76DD9A" w14:textId="77777777" w:rsidR="004E1E51" w:rsidRPr="003C1245" w:rsidRDefault="004E1E51" w:rsidP="004E1E51">
            <w:pPr>
              <w:spacing w:after="0"/>
              <w:jc w:val="center"/>
              <w:rPr>
                <w:rFonts w:ascii="Arial" w:hAnsi="Arial"/>
                <w:sz w:val="18"/>
              </w:rPr>
            </w:pPr>
            <w:r>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00423" w14:textId="77777777" w:rsidR="004E1E51" w:rsidRPr="000465B8" w:rsidRDefault="004E1E51" w:rsidP="004E1E51">
            <w:pPr>
              <w:spacing w:after="0"/>
              <w:jc w:val="center"/>
              <w:rPr>
                <w:rFonts w:ascii="Arial" w:hAnsi="Arial"/>
                <w:sz w:val="18"/>
                <w:lang w:val="en-US" w:bidi="ar"/>
              </w:rPr>
            </w:pPr>
            <w:r w:rsidRPr="00895A3B">
              <w:rPr>
                <w:rFonts w:ascii="Arial" w:hAnsi="Arial"/>
                <w:sz w:val="18"/>
                <w:lang w:val="en-US" w:bidi="ar"/>
              </w:rPr>
              <w:t>10, 15, 20, 40, 50, 60, 80, 90, 100</w:t>
            </w:r>
          </w:p>
        </w:tc>
        <w:tc>
          <w:tcPr>
            <w:tcW w:w="2454" w:type="dxa"/>
            <w:gridSpan w:val="2"/>
            <w:tcBorders>
              <w:top w:val="nil"/>
              <w:left w:val="single" w:sz="4" w:space="0" w:color="auto"/>
              <w:bottom w:val="nil"/>
              <w:right w:val="single" w:sz="4" w:space="0" w:color="auto"/>
            </w:tcBorders>
            <w:shd w:val="clear" w:color="auto" w:fill="auto"/>
            <w:vAlign w:val="center"/>
          </w:tcPr>
          <w:p w14:paraId="444B661E" w14:textId="77777777" w:rsidR="004E1E51" w:rsidRDefault="004E1E51" w:rsidP="004E1E51">
            <w:pPr>
              <w:spacing w:after="0"/>
              <w:jc w:val="center"/>
              <w:rPr>
                <w:rFonts w:ascii="Arial" w:hAnsi="Arial"/>
                <w:sz w:val="18"/>
                <w:lang w:eastAsia="zh-CN"/>
              </w:rPr>
            </w:pPr>
          </w:p>
        </w:tc>
      </w:tr>
      <w:tr w:rsidR="004E1E51" w:rsidRPr="007B6BD5" w14:paraId="2436FE3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4C297EB" w14:textId="77777777" w:rsidR="004E1E51"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84AFE92" w14:textId="77777777" w:rsidR="004E1E51" w:rsidRPr="005B4E62" w:rsidRDefault="004E1E51" w:rsidP="004E1E51">
            <w:pPr>
              <w:keepNext/>
              <w:keepLines/>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014E59C" w14:textId="77777777" w:rsidR="004E1E51" w:rsidRPr="003C1245" w:rsidRDefault="004E1E51" w:rsidP="004E1E51">
            <w:pPr>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9387D" w14:textId="77777777" w:rsidR="004E1E51" w:rsidRPr="000465B8" w:rsidRDefault="004E1E51" w:rsidP="004E1E51">
            <w:pPr>
              <w:spacing w:after="0"/>
              <w:jc w:val="center"/>
              <w:rPr>
                <w:rFonts w:ascii="Arial" w:hAnsi="Arial"/>
                <w:sz w:val="18"/>
                <w:lang w:val="en-US" w:bidi="ar"/>
              </w:rPr>
            </w:pPr>
            <w:r>
              <w:rPr>
                <w:rFonts w:ascii="Arial" w:hAnsi="Arial" w:hint="eastAsia"/>
                <w:sz w:val="18"/>
                <w:lang w:val="en-US" w:eastAsia="zh-CN" w:bidi="ar"/>
              </w:rPr>
              <w:t>C</w:t>
            </w:r>
            <w:r>
              <w:rPr>
                <w:rFonts w:ascii="Arial" w:hAnsi="Arial"/>
                <w:sz w:val="18"/>
                <w:lang w:val="en-US" w:eastAsia="zh-CN" w:bidi="ar"/>
              </w:rPr>
              <w:t>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8B8CA55" w14:textId="77777777" w:rsidR="004E1E51" w:rsidRDefault="004E1E51" w:rsidP="004E1E51">
            <w:pPr>
              <w:spacing w:after="0"/>
              <w:jc w:val="center"/>
              <w:rPr>
                <w:rFonts w:ascii="Arial" w:hAnsi="Arial"/>
                <w:sz w:val="18"/>
                <w:lang w:eastAsia="zh-CN"/>
              </w:rPr>
            </w:pPr>
          </w:p>
        </w:tc>
      </w:tr>
      <w:tr w:rsidR="004E1E51" w:rsidRPr="007B6BD5" w14:paraId="605B549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C25313" w14:textId="77777777" w:rsidR="004E1E51" w:rsidRPr="007B6BD5" w:rsidRDefault="004E1E51" w:rsidP="004E1E51">
            <w:pPr>
              <w:spacing w:after="0"/>
              <w:jc w:val="center"/>
              <w:rPr>
                <w:rFonts w:ascii="Arial" w:hAnsi="Arial"/>
                <w:sz w:val="18"/>
              </w:rPr>
            </w:pPr>
            <w:r w:rsidRPr="007B6BD5">
              <w:rPr>
                <w:rFonts w:ascii="Arial" w:hAnsi="Arial"/>
                <w:sz w:val="18"/>
              </w:rPr>
              <w:t>CA_n28A-n41A-n257A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F9DF5C" w14:textId="77777777" w:rsidR="004E1E51" w:rsidRPr="007B6BD5" w:rsidRDefault="004E1E51" w:rsidP="004E1E51">
            <w:pPr>
              <w:spacing w:after="0"/>
              <w:jc w:val="center"/>
              <w:rPr>
                <w:rFonts w:ascii="Arial" w:hAnsi="Arial"/>
                <w:sz w:val="18"/>
              </w:rPr>
            </w:pPr>
            <w:r w:rsidRPr="007B6BD5">
              <w:rPr>
                <w:rFonts w:ascii="Arial" w:hAnsi="Arial"/>
                <w:sz w:val="18"/>
              </w:rPr>
              <w:t>CA_n28A-n41A</w:t>
            </w:r>
          </w:p>
          <w:p w14:paraId="0DFAB626" w14:textId="77777777" w:rsidR="004E1E51" w:rsidRPr="007B6BD5" w:rsidRDefault="004E1E51" w:rsidP="004E1E51">
            <w:pPr>
              <w:spacing w:after="0"/>
              <w:jc w:val="center"/>
              <w:rPr>
                <w:rFonts w:ascii="Arial" w:hAnsi="Arial"/>
                <w:sz w:val="18"/>
              </w:rPr>
            </w:pPr>
            <w:r w:rsidRPr="007B6BD5">
              <w:rPr>
                <w:rFonts w:ascii="Arial" w:hAnsi="Arial"/>
                <w:sz w:val="18"/>
              </w:rPr>
              <w:t>CA_n28A-n257A</w:t>
            </w:r>
          </w:p>
          <w:p w14:paraId="662A8EAB" w14:textId="77777777" w:rsidR="004E1E51" w:rsidRPr="007B6BD5" w:rsidRDefault="004E1E51" w:rsidP="004E1E51">
            <w:pPr>
              <w:spacing w:after="0"/>
              <w:jc w:val="center"/>
              <w:rPr>
                <w:rFonts w:ascii="Arial" w:hAnsi="Arial"/>
                <w:sz w:val="18"/>
              </w:rPr>
            </w:pPr>
            <w:r w:rsidRPr="007B6BD5">
              <w:rPr>
                <w:rFonts w:ascii="Arial" w:hAnsi="Arial"/>
                <w:sz w:val="18"/>
              </w:rPr>
              <w:t>CA_n41A-n257A</w:t>
            </w:r>
          </w:p>
        </w:tc>
        <w:tc>
          <w:tcPr>
            <w:tcW w:w="1142" w:type="dxa"/>
            <w:gridSpan w:val="2"/>
            <w:tcBorders>
              <w:left w:val="single" w:sz="4" w:space="0" w:color="auto"/>
              <w:bottom w:val="single" w:sz="4" w:space="0" w:color="auto"/>
              <w:right w:val="single" w:sz="4" w:space="0" w:color="auto"/>
            </w:tcBorders>
            <w:vAlign w:val="center"/>
          </w:tcPr>
          <w:p w14:paraId="09B01F2D"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A7C9"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539AAD4"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4FED544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AC8187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5E71C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73ED6A0" w14:textId="77777777" w:rsidR="004E1E51" w:rsidRPr="007B6BD5" w:rsidRDefault="004E1E51" w:rsidP="004E1E51">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C85F9"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B6C9718" w14:textId="77777777" w:rsidR="004E1E51" w:rsidRPr="007B6BD5" w:rsidRDefault="004E1E51" w:rsidP="004E1E51">
            <w:pPr>
              <w:spacing w:after="0"/>
              <w:jc w:val="center"/>
              <w:rPr>
                <w:rFonts w:ascii="Arial" w:hAnsi="Arial"/>
                <w:sz w:val="18"/>
              </w:rPr>
            </w:pPr>
          </w:p>
        </w:tc>
      </w:tr>
      <w:tr w:rsidR="004E1E51" w:rsidRPr="007B6BD5" w14:paraId="4D9A591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EC7ECF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6DB3F5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1418A9A5" w14:textId="77777777" w:rsidR="004E1E51" w:rsidRPr="007B6BD5" w:rsidRDefault="004E1E51" w:rsidP="004E1E51">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0E0A8" w14:textId="77777777" w:rsidR="004E1E51" w:rsidRPr="007B6BD5" w:rsidRDefault="004E1E51" w:rsidP="004E1E51">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B274BF9" w14:textId="77777777" w:rsidR="004E1E51" w:rsidRPr="007B6BD5" w:rsidRDefault="004E1E51" w:rsidP="004E1E51">
            <w:pPr>
              <w:spacing w:after="0"/>
              <w:jc w:val="center"/>
              <w:rPr>
                <w:rFonts w:ascii="Arial" w:hAnsi="Arial"/>
                <w:sz w:val="18"/>
              </w:rPr>
            </w:pPr>
          </w:p>
        </w:tc>
      </w:tr>
      <w:tr w:rsidR="004E1E51" w:rsidRPr="007B6BD5" w14:paraId="22960CA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5597637" w14:textId="77777777" w:rsidR="004E1E51" w:rsidRPr="007B6BD5" w:rsidRDefault="004E1E51" w:rsidP="004E1E51">
            <w:pPr>
              <w:spacing w:after="0"/>
              <w:jc w:val="center"/>
              <w:rPr>
                <w:rFonts w:ascii="Arial" w:hAnsi="Arial"/>
                <w:sz w:val="18"/>
              </w:rPr>
            </w:pPr>
            <w:r w:rsidRPr="007B6BD5">
              <w:rPr>
                <w:rFonts w:ascii="Arial" w:hAnsi="Arial"/>
                <w:sz w:val="18"/>
              </w:rPr>
              <w:t>CA_n28A-n41A-n257G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418FD2A" w14:textId="77777777" w:rsidR="004E1E51" w:rsidRPr="007B6BD5" w:rsidRDefault="004E1E51" w:rsidP="004E1E51">
            <w:pPr>
              <w:spacing w:after="0"/>
              <w:jc w:val="center"/>
              <w:rPr>
                <w:rFonts w:ascii="Arial" w:hAnsi="Arial"/>
                <w:sz w:val="18"/>
              </w:rPr>
            </w:pPr>
            <w:r w:rsidRPr="007B6BD5">
              <w:rPr>
                <w:rFonts w:ascii="Arial" w:hAnsi="Arial"/>
                <w:sz w:val="18"/>
              </w:rPr>
              <w:t>CA_n28A-n41A</w:t>
            </w:r>
          </w:p>
          <w:p w14:paraId="0DB4FE4A" w14:textId="77777777" w:rsidR="004E1E51" w:rsidRPr="007B6BD5" w:rsidRDefault="004E1E51" w:rsidP="004E1E51">
            <w:pPr>
              <w:spacing w:after="0"/>
              <w:jc w:val="center"/>
              <w:rPr>
                <w:rFonts w:ascii="Arial" w:hAnsi="Arial"/>
                <w:sz w:val="18"/>
              </w:rPr>
            </w:pPr>
            <w:r w:rsidRPr="007B6BD5">
              <w:rPr>
                <w:rFonts w:ascii="Arial" w:hAnsi="Arial"/>
                <w:sz w:val="18"/>
              </w:rPr>
              <w:t>CA_n28A-n257A/G</w:t>
            </w:r>
          </w:p>
          <w:p w14:paraId="738C220A" w14:textId="77777777" w:rsidR="004E1E51" w:rsidRPr="007B6BD5" w:rsidRDefault="004E1E51" w:rsidP="004E1E51">
            <w:pPr>
              <w:spacing w:after="0"/>
              <w:jc w:val="center"/>
              <w:rPr>
                <w:rFonts w:ascii="Arial" w:hAnsi="Arial"/>
                <w:sz w:val="18"/>
              </w:rPr>
            </w:pPr>
            <w:r w:rsidRPr="007B6BD5">
              <w:rPr>
                <w:rFonts w:ascii="Arial" w:hAnsi="Arial"/>
                <w:sz w:val="18"/>
              </w:rPr>
              <w:t>CA_n41A-n257A/G</w:t>
            </w:r>
          </w:p>
        </w:tc>
        <w:tc>
          <w:tcPr>
            <w:tcW w:w="1142" w:type="dxa"/>
            <w:gridSpan w:val="2"/>
            <w:tcBorders>
              <w:left w:val="single" w:sz="4" w:space="0" w:color="auto"/>
              <w:bottom w:val="single" w:sz="4" w:space="0" w:color="auto"/>
              <w:right w:val="single" w:sz="4" w:space="0" w:color="auto"/>
            </w:tcBorders>
            <w:vAlign w:val="center"/>
          </w:tcPr>
          <w:p w14:paraId="6202CC92"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EEF75"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AE51CFD"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06997DD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170F88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5FA346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AB9D8B2" w14:textId="77777777" w:rsidR="004E1E51" w:rsidRPr="007B6BD5" w:rsidRDefault="004E1E51" w:rsidP="004E1E51">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AE6C1"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B333588" w14:textId="77777777" w:rsidR="004E1E51" w:rsidRPr="007B6BD5" w:rsidRDefault="004E1E51" w:rsidP="004E1E51">
            <w:pPr>
              <w:spacing w:after="0"/>
              <w:jc w:val="center"/>
              <w:rPr>
                <w:rFonts w:ascii="Arial" w:hAnsi="Arial"/>
                <w:sz w:val="18"/>
              </w:rPr>
            </w:pPr>
          </w:p>
        </w:tc>
      </w:tr>
      <w:tr w:rsidR="004E1E51" w:rsidRPr="007B6BD5" w14:paraId="5F32291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97CABD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ED94D0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16D7518" w14:textId="77777777" w:rsidR="004E1E51" w:rsidRPr="007B6BD5" w:rsidRDefault="004E1E51" w:rsidP="004E1E51">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1C1E1" w14:textId="77777777" w:rsidR="004E1E51" w:rsidRPr="007B6BD5" w:rsidRDefault="004E1E51" w:rsidP="004E1E51">
            <w:pPr>
              <w:spacing w:after="0"/>
              <w:jc w:val="center"/>
              <w:rPr>
                <w:rFonts w:ascii="Arial" w:hAnsi="Arial"/>
                <w:sz w:val="18"/>
              </w:rPr>
            </w:pPr>
            <w:r w:rsidRPr="007B6BD5">
              <w:rPr>
                <w:rFonts w:ascii="Arial" w:hAnsi="Arial"/>
                <w:sz w:val="18"/>
                <w:lang w:bidi="ar"/>
              </w:rPr>
              <w:t>CA_n257G</w:t>
            </w:r>
          </w:p>
        </w:tc>
        <w:tc>
          <w:tcPr>
            <w:tcW w:w="2454" w:type="dxa"/>
            <w:gridSpan w:val="2"/>
            <w:tcBorders>
              <w:top w:val="nil"/>
              <w:left w:val="single" w:sz="4" w:space="0" w:color="auto"/>
              <w:bottom w:val="nil"/>
              <w:right w:val="single" w:sz="4" w:space="0" w:color="auto"/>
            </w:tcBorders>
            <w:shd w:val="clear" w:color="auto" w:fill="auto"/>
            <w:vAlign w:val="center"/>
          </w:tcPr>
          <w:p w14:paraId="12E7BC5E" w14:textId="77777777" w:rsidR="004E1E51" w:rsidRPr="007B6BD5" w:rsidRDefault="004E1E51" w:rsidP="004E1E51">
            <w:pPr>
              <w:spacing w:after="0"/>
              <w:jc w:val="center"/>
              <w:rPr>
                <w:rFonts w:ascii="Arial" w:hAnsi="Arial"/>
                <w:sz w:val="18"/>
              </w:rPr>
            </w:pPr>
          </w:p>
        </w:tc>
      </w:tr>
      <w:tr w:rsidR="004E1E51" w:rsidRPr="007B6BD5" w14:paraId="350F11B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25FCB2D" w14:textId="77777777" w:rsidR="004E1E51" w:rsidRPr="007B6BD5" w:rsidRDefault="004E1E51" w:rsidP="004E1E51">
            <w:pPr>
              <w:spacing w:after="0"/>
              <w:jc w:val="center"/>
              <w:rPr>
                <w:rFonts w:ascii="Arial" w:hAnsi="Arial"/>
                <w:sz w:val="18"/>
              </w:rPr>
            </w:pPr>
            <w:r w:rsidRPr="007B6BD5">
              <w:rPr>
                <w:rFonts w:ascii="Arial" w:hAnsi="Arial"/>
                <w:sz w:val="18"/>
              </w:rPr>
              <w:t>CA_n28A-n41A-n257H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0023312" w14:textId="77777777" w:rsidR="004E1E51" w:rsidRPr="007B6BD5" w:rsidRDefault="004E1E51" w:rsidP="004E1E51">
            <w:pPr>
              <w:spacing w:after="0"/>
              <w:jc w:val="center"/>
              <w:rPr>
                <w:rFonts w:ascii="Arial" w:hAnsi="Arial"/>
                <w:sz w:val="18"/>
              </w:rPr>
            </w:pPr>
            <w:r w:rsidRPr="007B6BD5">
              <w:rPr>
                <w:rFonts w:ascii="Arial" w:hAnsi="Arial"/>
                <w:sz w:val="18"/>
              </w:rPr>
              <w:t>CA_n28A-n41A</w:t>
            </w:r>
          </w:p>
          <w:p w14:paraId="7F6E1C71" w14:textId="77777777" w:rsidR="004E1E51" w:rsidRPr="007B6BD5" w:rsidRDefault="004E1E51" w:rsidP="004E1E51">
            <w:pPr>
              <w:spacing w:after="0"/>
              <w:jc w:val="center"/>
              <w:rPr>
                <w:rFonts w:ascii="Arial" w:hAnsi="Arial"/>
                <w:sz w:val="18"/>
              </w:rPr>
            </w:pPr>
            <w:r w:rsidRPr="007B6BD5">
              <w:rPr>
                <w:rFonts w:ascii="Arial" w:hAnsi="Arial"/>
                <w:sz w:val="18"/>
              </w:rPr>
              <w:t>CA_n28A-n257A/G/H</w:t>
            </w:r>
          </w:p>
          <w:p w14:paraId="3E461243" w14:textId="77777777" w:rsidR="004E1E51" w:rsidRPr="007B6BD5" w:rsidRDefault="004E1E51" w:rsidP="004E1E51">
            <w:pPr>
              <w:spacing w:after="0"/>
              <w:jc w:val="center"/>
              <w:rPr>
                <w:rFonts w:ascii="Arial" w:hAnsi="Arial"/>
                <w:sz w:val="18"/>
              </w:rPr>
            </w:pPr>
            <w:r w:rsidRPr="007B6BD5">
              <w:rPr>
                <w:rFonts w:ascii="Arial" w:hAnsi="Arial"/>
                <w:sz w:val="18"/>
              </w:rPr>
              <w:t>CA_n41A-n257A/G/H</w:t>
            </w:r>
          </w:p>
        </w:tc>
        <w:tc>
          <w:tcPr>
            <w:tcW w:w="1142" w:type="dxa"/>
            <w:gridSpan w:val="2"/>
            <w:tcBorders>
              <w:left w:val="single" w:sz="4" w:space="0" w:color="auto"/>
              <w:bottom w:val="single" w:sz="4" w:space="0" w:color="auto"/>
              <w:right w:val="single" w:sz="4" w:space="0" w:color="auto"/>
            </w:tcBorders>
            <w:vAlign w:val="center"/>
          </w:tcPr>
          <w:p w14:paraId="21376DE2"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F2CE6"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7EA5D6E"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5CA53F4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E2666C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241B1F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D552A1E" w14:textId="77777777" w:rsidR="004E1E51" w:rsidRPr="007B6BD5" w:rsidRDefault="004E1E51" w:rsidP="004E1E51">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B57C"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568482A" w14:textId="77777777" w:rsidR="004E1E51" w:rsidRPr="007B6BD5" w:rsidRDefault="004E1E51" w:rsidP="004E1E51">
            <w:pPr>
              <w:spacing w:after="0"/>
              <w:jc w:val="center"/>
              <w:rPr>
                <w:rFonts w:ascii="Arial" w:hAnsi="Arial"/>
                <w:sz w:val="18"/>
              </w:rPr>
            </w:pPr>
          </w:p>
        </w:tc>
      </w:tr>
      <w:tr w:rsidR="004E1E51" w:rsidRPr="007B6BD5" w14:paraId="09AEC34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A7AA18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D946E9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22649FC8" w14:textId="77777777" w:rsidR="004E1E51" w:rsidRPr="007B6BD5" w:rsidRDefault="004E1E51" w:rsidP="004E1E51">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28337" w14:textId="77777777" w:rsidR="004E1E51" w:rsidRPr="007B6BD5" w:rsidRDefault="004E1E51" w:rsidP="004E1E51">
            <w:pPr>
              <w:spacing w:after="0"/>
              <w:jc w:val="center"/>
              <w:rPr>
                <w:rFonts w:ascii="Arial" w:hAnsi="Arial"/>
                <w:sz w:val="18"/>
              </w:rPr>
            </w:pPr>
            <w:r w:rsidRPr="007B6BD5">
              <w:rPr>
                <w:rFonts w:ascii="Arial" w:hAnsi="Arial"/>
                <w:sz w:val="18"/>
                <w:lang w:bidi="ar"/>
              </w:rPr>
              <w:t>CA_n257H</w:t>
            </w:r>
          </w:p>
        </w:tc>
        <w:tc>
          <w:tcPr>
            <w:tcW w:w="2454" w:type="dxa"/>
            <w:gridSpan w:val="2"/>
            <w:tcBorders>
              <w:top w:val="nil"/>
              <w:left w:val="single" w:sz="4" w:space="0" w:color="auto"/>
              <w:bottom w:val="nil"/>
              <w:right w:val="single" w:sz="4" w:space="0" w:color="auto"/>
            </w:tcBorders>
            <w:shd w:val="clear" w:color="auto" w:fill="auto"/>
            <w:vAlign w:val="center"/>
          </w:tcPr>
          <w:p w14:paraId="3D809A5D" w14:textId="77777777" w:rsidR="004E1E51" w:rsidRPr="007B6BD5" w:rsidRDefault="004E1E51" w:rsidP="004E1E51">
            <w:pPr>
              <w:spacing w:after="0"/>
              <w:jc w:val="center"/>
              <w:rPr>
                <w:rFonts w:ascii="Arial" w:hAnsi="Arial"/>
                <w:sz w:val="18"/>
              </w:rPr>
            </w:pPr>
          </w:p>
        </w:tc>
      </w:tr>
      <w:tr w:rsidR="004E1E51" w:rsidRPr="007B6BD5" w14:paraId="536F527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085ED9C" w14:textId="77777777" w:rsidR="004E1E51" w:rsidRPr="007B6BD5" w:rsidRDefault="004E1E51" w:rsidP="004E1E51">
            <w:pPr>
              <w:spacing w:after="0"/>
              <w:jc w:val="center"/>
              <w:rPr>
                <w:rFonts w:ascii="Arial" w:hAnsi="Arial"/>
                <w:sz w:val="18"/>
              </w:rPr>
            </w:pPr>
            <w:r w:rsidRPr="007B6BD5">
              <w:rPr>
                <w:rFonts w:ascii="Arial" w:hAnsi="Arial"/>
                <w:sz w:val="18"/>
              </w:rPr>
              <w:t>CA_n28A-n41A-n257I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CF92E58" w14:textId="77777777" w:rsidR="004E1E51" w:rsidRPr="007B6BD5" w:rsidRDefault="004E1E51" w:rsidP="004E1E51">
            <w:pPr>
              <w:spacing w:after="0"/>
              <w:jc w:val="center"/>
              <w:rPr>
                <w:rFonts w:ascii="Arial" w:hAnsi="Arial"/>
                <w:sz w:val="18"/>
              </w:rPr>
            </w:pPr>
            <w:r w:rsidRPr="007B6BD5">
              <w:rPr>
                <w:rFonts w:ascii="Arial" w:hAnsi="Arial"/>
                <w:sz w:val="18"/>
              </w:rPr>
              <w:t>CA_n28A-n41A</w:t>
            </w:r>
          </w:p>
          <w:p w14:paraId="7E73DA67" w14:textId="77777777" w:rsidR="004E1E51" w:rsidRPr="007B6BD5" w:rsidRDefault="004E1E51" w:rsidP="004E1E51">
            <w:pPr>
              <w:spacing w:after="0"/>
              <w:jc w:val="center"/>
              <w:rPr>
                <w:rFonts w:ascii="Arial" w:hAnsi="Arial"/>
                <w:sz w:val="18"/>
              </w:rPr>
            </w:pPr>
            <w:r w:rsidRPr="007B6BD5">
              <w:rPr>
                <w:rFonts w:ascii="Arial" w:hAnsi="Arial"/>
                <w:sz w:val="18"/>
              </w:rPr>
              <w:t>CA_n28A-n257A/G/H/I</w:t>
            </w:r>
          </w:p>
          <w:p w14:paraId="3D8EAC1C" w14:textId="77777777" w:rsidR="004E1E51" w:rsidRPr="007B6BD5" w:rsidRDefault="004E1E51" w:rsidP="004E1E51">
            <w:pPr>
              <w:spacing w:after="0"/>
              <w:jc w:val="center"/>
              <w:rPr>
                <w:rFonts w:ascii="Arial" w:hAnsi="Arial"/>
                <w:sz w:val="18"/>
              </w:rPr>
            </w:pPr>
            <w:r w:rsidRPr="007B6BD5">
              <w:rPr>
                <w:rFonts w:ascii="Arial" w:hAnsi="Arial"/>
                <w:sz w:val="18"/>
              </w:rPr>
              <w:t>CA_n41A-n257A/G/H/I</w:t>
            </w:r>
          </w:p>
        </w:tc>
        <w:tc>
          <w:tcPr>
            <w:tcW w:w="1142" w:type="dxa"/>
            <w:gridSpan w:val="2"/>
            <w:tcBorders>
              <w:left w:val="single" w:sz="4" w:space="0" w:color="auto"/>
              <w:bottom w:val="single" w:sz="4" w:space="0" w:color="auto"/>
              <w:right w:val="single" w:sz="4" w:space="0" w:color="auto"/>
            </w:tcBorders>
            <w:vAlign w:val="center"/>
          </w:tcPr>
          <w:p w14:paraId="256D9068"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99E46"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E49E1FB"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31470BB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BAA75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3B2C33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BF7221E" w14:textId="77777777" w:rsidR="004E1E51" w:rsidRPr="007B6BD5" w:rsidRDefault="004E1E51" w:rsidP="004E1E51">
            <w:pPr>
              <w:spacing w:after="0"/>
              <w:jc w:val="center"/>
              <w:rPr>
                <w:rFonts w:ascii="Arial" w:hAnsi="Arial"/>
                <w:sz w:val="18"/>
              </w:rPr>
            </w:pPr>
            <w:r w:rsidRPr="007B6BD5">
              <w:rPr>
                <w:rFonts w:ascii="Arial" w:hAnsi="Arial"/>
                <w:sz w:val="18"/>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A148"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80C0C76" w14:textId="77777777" w:rsidR="004E1E51" w:rsidRPr="007B6BD5" w:rsidRDefault="004E1E51" w:rsidP="004E1E51">
            <w:pPr>
              <w:spacing w:after="0"/>
              <w:jc w:val="center"/>
              <w:rPr>
                <w:rFonts w:ascii="Arial" w:hAnsi="Arial"/>
                <w:sz w:val="18"/>
              </w:rPr>
            </w:pPr>
          </w:p>
        </w:tc>
      </w:tr>
      <w:tr w:rsidR="004E1E51" w:rsidRPr="007B6BD5" w14:paraId="0F1CE84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D9A620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6B0410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BB54C6" w14:textId="77777777" w:rsidR="004E1E51" w:rsidRPr="007B6BD5" w:rsidRDefault="004E1E51" w:rsidP="004E1E51">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28CA" w14:textId="77777777" w:rsidR="004E1E51" w:rsidRPr="007B6BD5" w:rsidRDefault="004E1E51" w:rsidP="004E1E51">
            <w:pPr>
              <w:spacing w:after="0"/>
              <w:jc w:val="center"/>
              <w:rPr>
                <w:rFonts w:ascii="Arial" w:hAnsi="Arial"/>
                <w:sz w:val="18"/>
              </w:rPr>
            </w:pPr>
            <w:r w:rsidRPr="007B6BD5">
              <w:rPr>
                <w:rFonts w:ascii="Arial" w:hAnsi="Arial"/>
                <w:sz w:val="18"/>
                <w:lang w:bidi="ar"/>
              </w:rPr>
              <w:t>CA_n257I</w:t>
            </w:r>
          </w:p>
        </w:tc>
        <w:tc>
          <w:tcPr>
            <w:tcW w:w="2454" w:type="dxa"/>
            <w:gridSpan w:val="2"/>
            <w:tcBorders>
              <w:top w:val="nil"/>
              <w:left w:val="single" w:sz="4" w:space="0" w:color="auto"/>
              <w:bottom w:val="nil"/>
              <w:right w:val="single" w:sz="4" w:space="0" w:color="auto"/>
            </w:tcBorders>
            <w:shd w:val="clear" w:color="auto" w:fill="auto"/>
            <w:vAlign w:val="center"/>
          </w:tcPr>
          <w:p w14:paraId="4C19A6B2" w14:textId="77777777" w:rsidR="004E1E51" w:rsidRPr="007B6BD5" w:rsidRDefault="004E1E51" w:rsidP="004E1E51">
            <w:pPr>
              <w:spacing w:after="0"/>
              <w:jc w:val="center"/>
              <w:rPr>
                <w:rFonts w:ascii="Arial" w:hAnsi="Arial"/>
                <w:sz w:val="18"/>
              </w:rPr>
            </w:pPr>
          </w:p>
        </w:tc>
      </w:tr>
      <w:tr w:rsidR="004E1E51" w:rsidRPr="007B6BD5" w14:paraId="621F3C2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3080864" w14:textId="77777777" w:rsidR="004E1E51" w:rsidRPr="007B6BD5" w:rsidRDefault="004E1E51" w:rsidP="004E1E51">
            <w:pPr>
              <w:spacing w:after="0"/>
              <w:jc w:val="center"/>
              <w:rPr>
                <w:rFonts w:ascii="Arial" w:hAnsi="Arial"/>
                <w:sz w:val="18"/>
              </w:rPr>
            </w:pPr>
            <w:r w:rsidRPr="007B6BD5">
              <w:rPr>
                <w:rFonts w:ascii="Arial" w:hAnsi="Arial"/>
                <w:sz w:val="18"/>
              </w:rPr>
              <w:t>CA_n28A-n77A-n257A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636D64B" w14:textId="77777777" w:rsidR="004E1E51" w:rsidRPr="007B6BD5" w:rsidRDefault="004E1E51" w:rsidP="004E1E51">
            <w:pPr>
              <w:spacing w:after="0"/>
              <w:jc w:val="center"/>
              <w:rPr>
                <w:rFonts w:ascii="Arial" w:hAnsi="Arial"/>
                <w:sz w:val="18"/>
              </w:rPr>
            </w:pPr>
            <w:r w:rsidRPr="007B6BD5">
              <w:rPr>
                <w:rFonts w:ascii="Arial" w:hAnsi="Arial"/>
                <w:sz w:val="18"/>
              </w:rPr>
              <w:t>CA_n28A-n77A</w:t>
            </w:r>
          </w:p>
          <w:p w14:paraId="40C7DFA6" w14:textId="77777777" w:rsidR="004E1E51" w:rsidRPr="007B6BD5" w:rsidRDefault="004E1E51" w:rsidP="004E1E51">
            <w:pPr>
              <w:spacing w:after="0"/>
              <w:jc w:val="center"/>
              <w:rPr>
                <w:rFonts w:ascii="Arial" w:hAnsi="Arial"/>
                <w:sz w:val="18"/>
              </w:rPr>
            </w:pPr>
            <w:r w:rsidRPr="007B6BD5">
              <w:rPr>
                <w:rFonts w:ascii="Arial" w:hAnsi="Arial"/>
                <w:sz w:val="18"/>
              </w:rPr>
              <w:t>CA_n28A-n257A</w:t>
            </w:r>
          </w:p>
          <w:p w14:paraId="4EDBCC6E" w14:textId="77777777" w:rsidR="004E1E51" w:rsidRPr="007B6BD5" w:rsidRDefault="004E1E51" w:rsidP="004E1E51">
            <w:pPr>
              <w:spacing w:after="0"/>
              <w:jc w:val="center"/>
              <w:rPr>
                <w:rFonts w:ascii="Arial" w:hAnsi="Arial"/>
                <w:sz w:val="18"/>
              </w:rPr>
            </w:pPr>
            <w:r w:rsidRPr="007B6BD5">
              <w:rPr>
                <w:rFonts w:ascii="Arial" w:hAnsi="Arial"/>
                <w:sz w:val="18"/>
              </w:rPr>
              <w:t>CA_n77A-n257A</w:t>
            </w:r>
          </w:p>
        </w:tc>
        <w:tc>
          <w:tcPr>
            <w:tcW w:w="1142" w:type="dxa"/>
            <w:gridSpan w:val="2"/>
            <w:tcBorders>
              <w:left w:val="single" w:sz="4" w:space="0" w:color="auto"/>
              <w:bottom w:val="single" w:sz="4" w:space="0" w:color="auto"/>
              <w:right w:val="single" w:sz="4" w:space="0" w:color="auto"/>
            </w:tcBorders>
            <w:vAlign w:val="center"/>
          </w:tcPr>
          <w:p w14:paraId="613E6BBB"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7C19F"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E8BBEB0"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4733CB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3548D2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DB8B05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7152E8C0"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80F74"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43598CC" w14:textId="77777777" w:rsidR="004E1E51" w:rsidRPr="007B6BD5" w:rsidRDefault="004E1E51" w:rsidP="004E1E51">
            <w:pPr>
              <w:spacing w:after="0"/>
              <w:jc w:val="center"/>
              <w:rPr>
                <w:rFonts w:ascii="Arial" w:hAnsi="Arial"/>
                <w:sz w:val="18"/>
              </w:rPr>
            </w:pPr>
          </w:p>
        </w:tc>
      </w:tr>
      <w:tr w:rsidR="004E1E51" w:rsidRPr="007B6BD5" w14:paraId="6A83919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904CF7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897C23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3102F52D"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8B79" w14:textId="77777777" w:rsidR="004E1E51" w:rsidRPr="007B6BD5" w:rsidRDefault="004E1E51" w:rsidP="004E1E51">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CE78FC7" w14:textId="77777777" w:rsidR="004E1E51" w:rsidRPr="007B6BD5" w:rsidRDefault="004E1E51" w:rsidP="004E1E51">
            <w:pPr>
              <w:spacing w:after="0"/>
              <w:jc w:val="center"/>
              <w:rPr>
                <w:rFonts w:ascii="Arial" w:hAnsi="Arial"/>
                <w:sz w:val="18"/>
              </w:rPr>
            </w:pPr>
          </w:p>
        </w:tc>
      </w:tr>
      <w:tr w:rsidR="004E1E51" w:rsidRPr="007B6BD5" w14:paraId="3261F69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474646E" w14:textId="77777777" w:rsidR="004E1E51" w:rsidRPr="007B6BD5" w:rsidRDefault="004E1E51" w:rsidP="004E1E51">
            <w:pPr>
              <w:spacing w:after="0"/>
              <w:jc w:val="center"/>
              <w:rPr>
                <w:rFonts w:ascii="Arial" w:hAnsi="Arial"/>
                <w:sz w:val="18"/>
              </w:rPr>
            </w:pPr>
            <w:r w:rsidRPr="007B6BD5">
              <w:rPr>
                <w:rFonts w:ascii="Arial" w:hAnsi="Arial"/>
                <w:sz w:val="18"/>
              </w:rPr>
              <w:t>CA_n28A-n77A-n257D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03DBA5D" w14:textId="77777777" w:rsidR="004E1E51" w:rsidRPr="007B6BD5" w:rsidRDefault="004E1E51" w:rsidP="004E1E51">
            <w:pPr>
              <w:spacing w:after="0"/>
              <w:jc w:val="center"/>
              <w:rPr>
                <w:rFonts w:ascii="Arial" w:hAnsi="Arial"/>
                <w:sz w:val="18"/>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77</w:t>
            </w:r>
            <w:r w:rsidRPr="007B6BD5">
              <w:rPr>
                <w:rFonts w:ascii="Arial" w:hAnsi="Arial"/>
                <w:sz w:val="18"/>
              </w:rPr>
              <w:t>A</w:t>
            </w:r>
          </w:p>
          <w:p w14:paraId="2B233291"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A/D</w:t>
            </w:r>
          </w:p>
          <w:p w14:paraId="0057A1AC" w14:textId="77777777" w:rsidR="004E1E51" w:rsidRPr="007B6BD5" w:rsidRDefault="004E1E51" w:rsidP="004E1E51">
            <w:pPr>
              <w:spacing w:after="0"/>
              <w:jc w:val="center"/>
              <w:rPr>
                <w:rFonts w:ascii="Arial" w:hAnsi="Arial"/>
                <w:sz w:val="18"/>
              </w:rPr>
            </w:pPr>
            <w:r w:rsidRPr="007B6BD5">
              <w:rPr>
                <w:rFonts w:ascii="Arial" w:hAnsi="Arial"/>
                <w:sz w:val="18"/>
              </w:rPr>
              <w:t>CA_n</w:t>
            </w:r>
            <w:r w:rsidRPr="007B6BD5">
              <w:rPr>
                <w:rFonts w:ascii="Arial" w:hAnsi="Arial"/>
                <w:sz w:val="18"/>
                <w:lang w:eastAsia="zh-CN"/>
              </w:rPr>
              <w:t>77</w:t>
            </w:r>
            <w:r w:rsidRPr="007B6BD5">
              <w:rPr>
                <w:rFonts w:ascii="Arial" w:hAnsi="Arial"/>
                <w:sz w:val="18"/>
              </w:rPr>
              <w:t>A-n</w:t>
            </w:r>
            <w:r w:rsidRPr="007B6BD5">
              <w:rPr>
                <w:rFonts w:ascii="Arial" w:hAnsi="Arial"/>
                <w:sz w:val="18"/>
                <w:lang w:eastAsia="zh-CN"/>
              </w:rPr>
              <w:t>257</w:t>
            </w:r>
            <w:r w:rsidRPr="007B6BD5">
              <w:rPr>
                <w:rFonts w:ascii="Arial" w:hAnsi="Arial"/>
                <w:sz w:val="18"/>
              </w:rPr>
              <w:t>A/D</w:t>
            </w:r>
          </w:p>
        </w:tc>
        <w:tc>
          <w:tcPr>
            <w:tcW w:w="1142" w:type="dxa"/>
            <w:gridSpan w:val="2"/>
            <w:tcBorders>
              <w:top w:val="single" w:sz="4" w:space="0" w:color="auto"/>
              <w:left w:val="single" w:sz="4" w:space="0" w:color="auto"/>
              <w:right w:val="single" w:sz="4" w:space="0" w:color="auto"/>
            </w:tcBorders>
            <w:vAlign w:val="center"/>
          </w:tcPr>
          <w:p w14:paraId="3CE1F16A"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7569C"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5C28480"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1C66509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33D113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8CB0E9B"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70FC01AF"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98B51"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AC255E7" w14:textId="77777777" w:rsidR="004E1E51" w:rsidRPr="007B6BD5" w:rsidRDefault="004E1E51" w:rsidP="004E1E51">
            <w:pPr>
              <w:spacing w:after="0"/>
              <w:jc w:val="center"/>
              <w:rPr>
                <w:rFonts w:ascii="Arial" w:hAnsi="Arial"/>
                <w:sz w:val="18"/>
              </w:rPr>
            </w:pPr>
          </w:p>
        </w:tc>
      </w:tr>
      <w:tr w:rsidR="004E1E51" w:rsidRPr="007B6BD5" w14:paraId="66E3825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C2E8A3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07A611D"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31EC614A"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D1FDC" w14:textId="77777777" w:rsidR="004E1E51" w:rsidRPr="007B6BD5" w:rsidRDefault="004E1E51" w:rsidP="004E1E51">
            <w:pPr>
              <w:spacing w:after="0"/>
              <w:jc w:val="center"/>
              <w:rPr>
                <w:rFonts w:ascii="Arial" w:hAnsi="Arial"/>
                <w:sz w:val="18"/>
              </w:rPr>
            </w:pPr>
            <w:r w:rsidRPr="007B6BD5">
              <w:rPr>
                <w:rFonts w:ascii="Arial" w:hAnsi="Arial"/>
                <w:sz w:val="18"/>
                <w:lang w:bidi="ar"/>
              </w:rPr>
              <w:t>CA_n257D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39C1BCF" w14:textId="77777777" w:rsidR="004E1E51" w:rsidRPr="007B6BD5" w:rsidRDefault="004E1E51" w:rsidP="004E1E51">
            <w:pPr>
              <w:spacing w:after="0"/>
              <w:jc w:val="center"/>
              <w:rPr>
                <w:rFonts w:ascii="Arial" w:hAnsi="Arial"/>
                <w:sz w:val="18"/>
              </w:rPr>
            </w:pPr>
          </w:p>
        </w:tc>
      </w:tr>
      <w:tr w:rsidR="004E1E51" w:rsidRPr="007B6BD5" w14:paraId="79FE549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10CB2B4" w14:textId="77777777" w:rsidR="004E1E51" w:rsidRPr="007B6BD5" w:rsidRDefault="004E1E51" w:rsidP="004E1E51">
            <w:pPr>
              <w:spacing w:after="0"/>
              <w:jc w:val="center"/>
              <w:rPr>
                <w:rFonts w:ascii="Arial" w:hAnsi="Arial"/>
                <w:sz w:val="18"/>
              </w:rPr>
            </w:pPr>
            <w:r w:rsidRPr="007B6BD5">
              <w:rPr>
                <w:rFonts w:ascii="Arial" w:hAnsi="Arial"/>
                <w:sz w:val="18"/>
              </w:rPr>
              <w:t>CA_n28A-n77A-n257G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F306E79"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77</w:t>
            </w:r>
            <w:r w:rsidRPr="007B6BD5">
              <w:rPr>
                <w:rFonts w:ascii="Arial" w:hAnsi="Arial"/>
                <w:sz w:val="18"/>
              </w:rPr>
              <w:t>A</w:t>
            </w:r>
          </w:p>
          <w:p w14:paraId="200ACB96"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A/G</w:t>
            </w:r>
          </w:p>
          <w:p w14:paraId="5930F2BC" w14:textId="77777777" w:rsidR="004E1E51" w:rsidRPr="007B6BD5" w:rsidRDefault="004E1E51" w:rsidP="004E1E51">
            <w:pPr>
              <w:spacing w:after="0"/>
              <w:jc w:val="center"/>
              <w:rPr>
                <w:rFonts w:ascii="Arial" w:hAnsi="Arial"/>
                <w:sz w:val="18"/>
              </w:rPr>
            </w:pPr>
            <w:r w:rsidRPr="007B6BD5">
              <w:rPr>
                <w:rFonts w:ascii="Arial" w:hAnsi="Arial"/>
                <w:sz w:val="18"/>
              </w:rPr>
              <w:t>CA_n</w:t>
            </w:r>
            <w:r w:rsidRPr="007B6BD5">
              <w:rPr>
                <w:rFonts w:ascii="Arial" w:hAnsi="Arial"/>
                <w:sz w:val="18"/>
                <w:lang w:eastAsia="zh-CN"/>
              </w:rPr>
              <w:t>77</w:t>
            </w:r>
            <w:r w:rsidRPr="007B6BD5">
              <w:rPr>
                <w:rFonts w:ascii="Arial" w:hAnsi="Arial"/>
                <w:sz w:val="18"/>
              </w:rPr>
              <w:t>A-n</w:t>
            </w:r>
            <w:r w:rsidRPr="007B6BD5">
              <w:rPr>
                <w:rFonts w:ascii="Arial" w:hAnsi="Arial"/>
                <w:sz w:val="18"/>
                <w:lang w:eastAsia="zh-CN"/>
              </w:rPr>
              <w:t>257</w:t>
            </w:r>
            <w:r w:rsidRPr="007B6BD5">
              <w:rPr>
                <w:rFonts w:ascii="Arial" w:hAnsi="Arial"/>
                <w:sz w:val="18"/>
              </w:rPr>
              <w:t>A/G</w:t>
            </w:r>
          </w:p>
        </w:tc>
        <w:tc>
          <w:tcPr>
            <w:tcW w:w="1142" w:type="dxa"/>
            <w:gridSpan w:val="2"/>
            <w:tcBorders>
              <w:top w:val="single" w:sz="4" w:space="0" w:color="auto"/>
              <w:left w:val="single" w:sz="4" w:space="0" w:color="auto"/>
              <w:right w:val="single" w:sz="4" w:space="0" w:color="auto"/>
            </w:tcBorders>
            <w:vAlign w:val="center"/>
          </w:tcPr>
          <w:p w14:paraId="45DD0DCF"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78D2C"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B9FBC0F"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2EF6816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CFF966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439786E"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0BCE08B4"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094B7"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34C61A94" w14:textId="77777777" w:rsidR="004E1E51" w:rsidRPr="007B6BD5" w:rsidRDefault="004E1E51" w:rsidP="004E1E51">
            <w:pPr>
              <w:spacing w:after="0"/>
              <w:jc w:val="center"/>
              <w:rPr>
                <w:rFonts w:ascii="Arial" w:hAnsi="Arial"/>
                <w:sz w:val="18"/>
              </w:rPr>
            </w:pPr>
          </w:p>
        </w:tc>
      </w:tr>
      <w:tr w:rsidR="004E1E51" w:rsidRPr="007B6BD5" w14:paraId="36A7E87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CEF38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B617B34"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25C048B8"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2719D" w14:textId="77777777" w:rsidR="004E1E51" w:rsidRPr="007B6BD5" w:rsidRDefault="004E1E51" w:rsidP="004E1E51">
            <w:pPr>
              <w:spacing w:after="0"/>
              <w:jc w:val="center"/>
              <w:rPr>
                <w:rFonts w:ascii="Arial" w:hAnsi="Arial"/>
                <w:sz w:val="18"/>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4BD8BC5" w14:textId="77777777" w:rsidR="004E1E51" w:rsidRPr="007B6BD5" w:rsidRDefault="004E1E51" w:rsidP="004E1E51">
            <w:pPr>
              <w:spacing w:after="0"/>
              <w:jc w:val="center"/>
              <w:rPr>
                <w:rFonts w:ascii="Arial" w:hAnsi="Arial"/>
                <w:sz w:val="18"/>
              </w:rPr>
            </w:pPr>
          </w:p>
        </w:tc>
      </w:tr>
      <w:tr w:rsidR="004E1E51" w:rsidRPr="007B6BD5" w14:paraId="22CC753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28D3C1F" w14:textId="77777777" w:rsidR="004E1E51" w:rsidRPr="007B6BD5" w:rsidRDefault="004E1E51" w:rsidP="004E1E51">
            <w:pPr>
              <w:keepNext/>
              <w:spacing w:after="0"/>
              <w:jc w:val="center"/>
              <w:rPr>
                <w:rFonts w:ascii="Arial" w:hAnsi="Arial"/>
                <w:sz w:val="18"/>
              </w:rPr>
            </w:pPr>
            <w:r w:rsidRPr="007B6BD5">
              <w:rPr>
                <w:rFonts w:ascii="Arial" w:hAnsi="Arial"/>
                <w:sz w:val="18"/>
              </w:rPr>
              <w:t>CA_n28A-n77A-n257H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F4861E1" w14:textId="77777777" w:rsidR="004E1E51" w:rsidRPr="007B6BD5" w:rsidRDefault="004E1E51" w:rsidP="004E1E51">
            <w:pPr>
              <w:keepNext/>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77</w:t>
            </w:r>
            <w:r w:rsidRPr="007B6BD5">
              <w:rPr>
                <w:rFonts w:ascii="Arial" w:hAnsi="Arial"/>
                <w:sz w:val="18"/>
              </w:rPr>
              <w:t>A</w:t>
            </w:r>
          </w:p>
          <w:p w14:paraId="76DFCECD" w14:textId="77777777" w:rsidR="004E1E51" w:rsidRPr="007B6BD5" w:rsidRDefault="004E1E51" w:rsidP="004E1E51">
            <w:pPr>
              <w:keepNext/>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A/G/H</w:t>
            </w:r>
          </w:p>
          <w:p w14:paraId="030D750E" w14:textId="77777777" w:rsidR="004E1E51" w:rsidRPr="007B6BD5" w:rsidRDefault="004E1E51" w:rsidP="004E1E51">
            <w:pPr>
              <w:keepNext/>
              <w:spacing w:after="0"/>
              <w:jc w:val="center"/>
              <w:rPr>
                <w:rFonts w:ascii="Arial" w:hAnsi="Arial"/>
                <w:sz w:val="18"/>
              </w:rPr>
            </w:pPr>
            <w:r w:rsidRPr="007B6BD5">
              <w:rPr>
                <w:rFonts w:ascii="Arial" w:hAnsi="Arial"/>
                <w:sz w:val="18"/>
              </w:rPr>
              <w:t>CA_n</w:t>
            </w:r>
            <w:r w:rsidRPr="007B6BD5">
              <w:rPr>
                <w:rFonts w:ascii="Arial" w:hAnsi="Arial"/>
                <w:sz w:val="18"/>
                <w:lang w:eastAsia="zh-CN"/>
              </w:rPr>
              <w:t>77</w:t>
            </w:r>
            <w:r w:rsidRPr="007B6BD5">
              <w:rPr>
                <w:rFonts w:ascii="Arial" w:hAnsi="Arial"/>
                <w:sz w:val="18"/>
              </w:rPr>
              <w:t>A-n</w:t>
            </w:r>
            <w:r w:rsidRPr="007B6BD5">
              <w:rPr>
                <w:rFonts w:ascii="Arial" w:hAnsi="Arial"/>
                <w:sz w:val="18"/>
                <w:lang w:eastAsia="zh-CN"/>
              </w:rPr>
              <w:t>257</w:t>
            </w:r>
            <w:r w:rsidRPr="007B6BD5">
              <w:rPr>
                <w:rFonts w:ascii="Arial" w:hAnsi="Arial"/>
                <w:sz w:val="18"/>
              </w:rPr>
              <w:t>A/G/H</w:t>
            </w:r>
          </w:p>
        </w:tc>
        <w:tc>
          <w:tcPr>
            <w:tcW w:w="1142" w:type="dxa"/>
            <w:gridSpan w:val="2"/>
            <w:tcBorders>
              <w:top w:val="single" w:sz="4" w:space="0" w:color="auto"/>
              <w:left w:val="single" w:sz="4" w:space="0" w:color="auto"/>
              <w:right w:val="single" w:sz="4" w:space="0" w:color="auto"/>
            </w:tcBorders>
            <w:vAlign w:val="center"/>
          </w:tcPr>
          <w:p w14:paraId="365040D3" w14:textId="77777777" w:rsidR="004E1E51" w:rsidRPr="007B6BD5" w:rsidRDefault="004E1E51" w:rsidP="004E1E51">
            <w:pPr>
              <w:keepNext/>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3B4F9" w14:textId="77777777" w:rsidR="004E1E51" w:rsidRPr="007B6BD5" w:rsidRDefault="004E1E51" w:rsidP="004E1E51">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7D28887" w14:textId="77777777" w:rsidR="004E1E51" w:rsidRPr="007B6BD5" w:rsidRDefault="004E1E51" w:rsidP="004E1E51">
            <w:pPr>
              <w:keepNext/>
              <w:spacing w:after="0"/>
              <w:jc w:val="center"/>
              <w:rPr>
                <w:rFonts w:ascii="Arial" w:hAnsi="Arial"/>
                <w:sz w:val="18"/>
                <w:lang w:eastAsia="zh-CN"/>
              </w:rPr>
            </w:pPr>
            <w:r w:rsidRPr="007B6BD5">
              <w:rPr>
                <w:rFonts w:ascii="Arial" w:hAnsi="Arial"/>
                <w:sz w:val="18"/>
                <w:lang w:eastAsia="zh-CN"/>
              </w:rPr>
              <w:t>0</w:t>
            </w:r>
          </w:p>
        </w:tc>
      </w:tr>
      <w:tr w:rsidR="004E1E51" w:rsidRPr="007B6BD5" w14:paraId="266B2A6F"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8BA88F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7254379"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7B9A4754"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F6191"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B3EE1DA" w14:textId="77777777" w:rsidR="004E1E51" w:rsidRPr="007B6BD5" w:rsidRDefault="004E1E51" w:rsidP="004E1E51">
            <w:pPr>
              <w:spacing w:after="0"/>
              <w:jc w:val="center"/>
              <w:rPr>
                <w:rFonts w:ascii="Arial" w:hAnsi="Arial"/>
                <w:sz w:val="18"/>
              </w:rPr>
            </w:pPr>
          </w:p>
        </w:tc>
      </w:tr>
      <w:tr w:rsidR="004E1E51" w:rsidRPr="007B6BD5" w14:paraId="0EF764C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847ADA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0DEBF61"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2C60DE0E"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95A1" w14:textId="77777777" w:rsidR="004E1E51" w:rsidRPr="007B6BD5" w:rsidRDefault="004E1E51" w:rsidP="004E1E51">
            <w:pPr>
              <w:spacing w:after="0"/>
              <w:jc w:val="center"/>
              <w:rPr>
                <w:rFonts w:ascii="Arial" w:hAnsi="Arial"/>
                <w:sz w:val="18"/>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5001376" w14:textId="77777777" w:rsidR="004E1E51" w:rsidRPr="007B6BD5" w:rsidRDefault="004E1E51" w:rsidP="004E1E51">
            <w:pPr>
              <w:spacing w:after="0"/>
              <w:jc w:val="center"/>
              <w:rPr>
                <w:rFonts w:ascii="Arial" w:hAnsi="Arial"/>
                <w:sz w:val="18"/>
              </w:rPr>
            </w:pPr>
          </w:p>
        </w:tc>
      </w:tr>
      <w:tr w:rsidR="004E1E51" w:rsidRPr="007B6BD5" w14:paraId="79DAAEC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3E1974F" w14:textId="77777777" w:rsidR="004E1E51" w:rsidRPr="007B6BD5" w:rsidRDefault="004E1E51" w:rsidP="004E1E51">
            <w:pPr>
              <w:spacing w:after="0"/>
              <w:jc w:val="center"/>
              <w:rPr>
                <w:rFonts w:ascii="Arial" w:hAnsi="Arial"/>
                <w:sz w:val="18"/>
              </w:rPr>
            </w:pPr>
            <w:r w:rsidRPr="007B6BD5">
              <w:rPr>
                <w:rFonts w:ascii="Arial" w:hAnsi="Arial"/>
                <w:sz w:val="18"/>
              </w:rPr>
              <w:t>CA_n28A-n77A-n257I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0767EF3"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77</w:t>
            </w:r>
            <w:r w:rsidRPr="007B6BD5">
              <w:rPr>
                <w:rFonts w:ascii="Arial" w:hAnsi="Arial"/>
                <w:sz w:val="18"/>
              </w:rPr>
              <w:t>A</w:t>
            </w:r>
          </w:p>
          <w:p w14:paraId="1CF11489"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A/G/H/I</w:t>
            </w:r>
          </w:p>
          <w:p w14:paraId="67AD8098" w14:textId="77777777" w:rsidR="004E1E51" w:rsidRPr="007B6BD5" w:rsidRDefault="004E1E51" w:rsidP="004E1E51">
            <w:pPr>
              <w:spacing w:after="0"/>
              <w:jc w:val="center"/>
              <w:rPr>
                <w:rFonts w:ascii="Arial" w:hAnsi="Arial"/>
                <w:sz w:val="18"/>
              </w:rPr>
            </w:pPr>
            <w:r w:rsidRPr="007B6BD5">
              <w:rPr>
                <w:rFonts w:ascii="Arial" w:hAnsi="Arial"/>
                <w:sz w:val="18"/>
              </w:rPr>
              <w:t>CA_n</w:t>
            </w:r>
            <w:r w:rsidRPr="007B6BD5">
              <w:rPr>
                <w:rFonts w:ascii="Arial" w:hAnsi="Arial"/>
                <w:sz w:val="18"/>
                <w:lang w:eastAsia="zh-CN"/>
              </w:rPr>
              <w:t>77</w:t>
            </w:r>
            <w:r w:rsidRPr="007B6BD5">
              <w:rPr>
                <w:rFonts w:ascii="Arial" w:hAnsi="Arial"/>
                <w:sz w:val="18"/>
              </w:rPr>
              <w:t>A-n</w:t>
            </w:r>
            <w:r w:rsidRPr="007B6BD5">
              <w:rPr>
                <w:rFonts w:ascii="Arial" w:hAnsi="Arial"/>
                <w:sz w:val="18"/>
                <w:lang w:eastAsia="zh-CN"/>
              </w:rPr>
              <w:t>257</w:t>
            </w:r>
            <w:r w:rsidRPr="007B6BD5">
              <w:rPr>
                <w:rFonts w:ascii="Arial" w:hAnsi="Arial"/>
                <w:sz w:val="18"/>
              </w:rPr>
              <w:t>A/G/H/I</w:t>
            </w:r>
          </w:p>
        </w:tc>
        <w:tc>
          <w:tcPr>
            <w:tcW w:w="1142" w:type="dxa"/>
            <w:gridSpan w:val="2"/>
            <w:tcBorders>
              <w:top w:val="single" w:sz="4" w:space="0" w:color="auto"/>
              <w:left w:val="single" w:sz="4" w:space="0" w:color="auto"/>
              <w:right w:val="single" w:sz="4" w:space="0" w:color="auto"/>
            </w:tcBorders>
            <w:vAlign w:val="center"/>
          </w:tcPr>
          <w:p w14:paraId="062B233C"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36A5F"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844937A"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39A0A51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56FBAB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A5B0820"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515380F3"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D581"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EB96691" w14:textId="77777777" w:rsidR="004E1E51" w:rsidRPr="007B6BD5" w:rsidRDefault="004E1E51" w:rsidP="004E1E51">
            <w:pPr>
              <w:spacing w:after="0"/>
              <w:jc w:val="center"/>
              <w:rPr>
                <w:rFonts w:ascii="Arial" w:hAnsi="Arial"/>
                <w:sz w:val="18"/>
              </w:rPr>
            </w:pPr>
          </w:p>
        </w:tc>
      </w:tr>
      <w:tr w:rsidR="004E1E51" w:rsidRPr="007B6BD5" w14:paraId="47E3AC6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2E92F3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6C5AACD"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08362F13"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8B303" w14:textId="77777777" w:rsidR="004E1E51" w:rsidRPr="007B6BD5" w:rsidRDefault="004E1E51" w:rsidP="004E1E51">
            <w:pPr>
              <w:spacing w:after="0"/>
              <w:jc w:val="center"/>
              <w:rPr>
                <w:rFonts w:ascii="Arial" w:hAnsi="Arial"/>
                <w:sz w:val="18"/>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5B83C07" w14:textId="77777777" w:rsidR="004E1E51" w:rsidRPr="007B6BD5" w:rsidRDefault="004E1E51" w:rsidP="004E1E51">
            <w:pPr>
              <w:spacing w:after="0"/>
              <w:jc w:val="center"/>
              <w:rPr>
                <w:rFonts w:ascii="Arial" w:hAnsi="Arial"/>
                <w:sz w:val="18"/>
              </w:rPr>
            </w:pPr>
          </w:p>
        </w:tc>
      </w:tr>
      <w:tr w:rsidR="004E1E51" w:rsidRPr="007B6BD5" w14:paraId="07CAD43C" w14:textId="77777777" w:rsidTr="004E1E51">
        <w:trPr>
          <w:jc w:val="center"/>
        </w:trPr>
        <w:tc>
          <w:tcPr>
            <w:tcW w:w="2780" w:type="dxa"/>
            <w:gridSpan w:val="2"/>
            <w:tcBorders>
              <w:left w:val="single" w:sz="4" w:space="0" w:color="auto"/>
              <w:bottom w:val="nil"/>
              <w:right w:val="single" w:sz="4" w:space="0" w:color="auto"/>
            </w:tcBorders>
            <w:shd w:val="clear" w:color="auto" w:fill="auto"/>
            <w:vAlign w:val="center"/>
          </w:tcPr>
          <w:p w14:paraId="045935A0" w14:textId="77777777" w:rsidR="004E1E51" w:rsidRPr="007B6BD5" w:rsidRDefault="004E1E51" w:rsidP="004E1E51">
            <w:pPr>
              <w:spacing w:after="0"/>
              <w:jc w:val="center"/>
              <w:rPr>
                <w:rFonts w:ascii="Arial" w:hAnsi="Arial"/>
                <w:sz w:val="18"/>
              </w:rPr>
            </w:pPr>
            <w:r w:rsidRPr="007B6BD5">
              <w:rPr>
                <w:rFonts w:ascii="Arial" w:hAnsi="Arial"/>
                <w:sz w:val="18"/>
              </w:rPr>
              <w:t>CA_n28A-n77(2A)-n257A</w:t>
            </w:r>
          </w:p>
        </w:tc>
        <w:tc>
          <w:tcPr>
            <w:tcW w:w="3237" w:type="dxa"/>
            <w:gridSpan w:val="2"/>
            <w:tcBorders>
              <w:left w:val="single" w:sz="4" w:space="0" w:color="auto"/>
              <w:bottom w:val="nil"/>
              <w:right w:val="single" w:sz="4" w:space="0" w:color="auto"/>
            </w:tcBorders>
            <w:shd w:val="clear" w:color="auto" w:fill="auto"/>
            <w:vAlign w:val="center"/>
          </w:tcPr>
          <w:p w14:paraId="6D6ADE90"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37E9374B"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w:t>
            </w:r>
          </w:p>
          <w:p w14:paraId="08FB1131"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w:t>
            </w:r>
          </w:p>
        </w:tc>
        <w:tc>
          <w:tcPr>
            <w:tcW w:w="1142" w:type="dxa"/>
            <w:gridSpan w:val="2"/>
            <w:tcBorders>
              <w:left w:val="single" w:sz="4" w:space="0" w:color="auto"/>
              <w:bottom w:val="single" w:sz="4" w:space="0" w:color="auto"/>
              <w:right w:val="single" w:sz="4" w:space="0" w:color="auto"/>
            </w:tcBorders>
            <w:vAlign w:val="center"/>
          </w:tcPr>
          <w:p w14:paraId="22CF2938"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D0777"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left w:val="single" w:sz="4" w:space="0" w:color="auto"/>
              <w:bottom w:val="nil"/>
              <w:right w:val="single" w:sz="4" w:space="0" w:color="auto"/>
            </w:tcBorders>
            <w:shd w:val="clear" w:color="auto" w:fill="auto"/>
            <w:vAlign w:val="center"/>
          </w:tcPr>
          <w:p w14:paraId="71C40398"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545AEE4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B3CC41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53C367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6203752F"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37E1E" w14:textId="77777777" w:rsidR="004E1E51" w:rsidRPr="007B6BD5" w:rsidRDefault="004E1E51" w:rsidP="004E1E51">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35FA09E9" w14:textId="77777777" w:rsidR="004E1E51" w:rsidRPr="007B6BD5" w:rsidRDefault="004E1E51" w:rsidP="004E1E51">
            <w:pPr>
              <w:spacing w:after="0"/>
              <w:jc w:val="center"/>
              <w:rPr>
                <w:rFonts w:ascii="Arial" w:hAnsi="Arial"/>
                <w:sz w:val="18"/>
              </w:rPr>
            </w:pPr>
          </w:p>
        </w:tc>
      </w:tr>
      <w:tr w:rsidR="004E1E51" w:rsidRPr="007B6BD5" w14:paraId="176B3D4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F743AA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8FB64E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bottom w:val="single" w:sz="4" w:space="0" w:color="auto"/>
              <w:right w:val="single" w:sz="4" w:space="0" w:color="auto"/>
            </w:tcBorders>
            <w:vAlign w:val="center"/>
          </w:tcPr>
          <w:p w14:paraId="0F5B916C"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68DFD" w14:textId="77777777" w:rsidR="004E1E51" w:rsidRPr="007B6BD5" w:rsidRDefault="004E1E51" w:rsidP="004E1E51">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5E1EDC4" w14:textId="77777777" w:rsidR="004E1E51" w:rsidRPr="007B6BD5" w:rsidRDefault="004E1E51" w:rsidP="004E1E51">
            <w:pPr>
              <w:spacing w:after="0"/>
              <w:jc w:val="center"/>
              <w:rPr>
                <w:rFonts w:ascii="Arial" w:hAnsi="Arial"/>
                <w:sz w:val="18"/>
              </w:rPr>
            </w:pPr>
          </w:p>
        </w:tc>
      </w:tr>
      <w:tr w:rsidR="004E1E51" w:rsidRPr="007B6BD5" w14:paraId="3410FF5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81B057F" w14:textId="77777777" w:rsidR="004E1E51" w:rsidRPr="007B6BD5" w:rsidRDefault="004E1E51" w:rsidP="004E1E51">
            <w:pPr>
              <w:spacing w:after="0"/>
              <w:jc w:val="center"/>
              <w:rPr>
                <w:rFonts w:ascii="Arial" w:hAnsi="Arial"/>
                <w:sz w:val="18"/>
              </w:rPr>
            </w:pPr>
            <w:r w:rsidRPr="007B6BD5">
              <w:rPr>
                <w:rFonts w:ascii="Arial" w:hAnsi="Arial"/>
                <w:sz w:val="18"/>
              </w:rPr>
              <w:t>CA_n28A-n77(2A)-n257D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FAE82CD"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34DCA5A6"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CA_n28A-n257A/D</w:t>
            </w:r>
          </w:p>
          <w:p w14:paraId="0FCBAD78"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CA_n77A-n257A/D</w:t>
            </w:r>
          </w:p>
        </w:tc>
        <w:tc>
          <w:tcPr>
            <w:tcW w:w="1142" w:type="dxa"/>
            <w:gridSpan w:val="2"/>
            <w:tcBorders>
              <w:top w:val="single" w:sz="4" w:space="0" w:color="auto"/>
              <w:left w:val="single" w:sz="4" w:space="0" w:color="auto"/>
              <w:right w:val="single" w:sz="4" w:space="0" w:color="auto"/>
            </w:tcBorders>
            <w:vAlign w:val="center"/>
          </w:tcPr>
          <w:p w14:paraId="13CA981B"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089"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499319B"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79E632C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B20AC8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F86D363"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726866D6"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E12E9" w14:textId="77777777" w:rsidR="004E1E51" w:rsidRPr="007B6BD5" w:rsidRDefault="004E1E51" w:rsidP="004E1E51">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2A682F2A" w14:textId="77777777" w:rsidR="004E1E51" w:rsidRPr="007B6BD5" w:rsidRDefault="004E1E51" w:rsidP="004E1E51">
            <w:pPr>
              <w:spacing w:after="0"/>
              <w:jc w:val="center"/>
              <w:rPr>
                <w:rFonts w:ascii="Arial" w:hAnsi="Arial"/>
                <w:sz w:val="18"/>
              </w:rPr>
            </w:pPr>
          </w:p>
        </w:tc>
      </w:tr>
      <w:tr w:rsidR="004E1E51" w:rsidRPr="007B6BD5" w14:paraId="15BF5F1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F36D1F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520AF57"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11F37D91"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D8CD" w14:textId="77777777" w:rsidR="004E1E51" w:rsidRPr="007B6BD5" w:rsidRDefault="004E1E51" w:rsidP="004E1E51">
            <w:pPr>
              <w:spacing w:after="0"/>
              <w:jc w:val="center"/>
              <w:rPr>
                <w:rFonts w:ascii="Arial" w:hAnsi="Arial"/>
                <w:sz w:val="18"/>
              </w:rPr>
            </w:pPr>
            <w:r w:rsidRPr="007B6BD5">
              <w:rPr>
                <w:rFonts w:ascii="Arial" w:hAnsi="Arial"/>
                <w:sz w:val="18"/>
                <w:lang w:bidi="ar"/>
              </w:rPr>
              <w:t>CA_n257D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19E01FF" w14:textId="77777777" w:rsidR="004E1E51" w:rsidRPr="007B6BD5" w:rsidRDefault="004E1E51" w:rsidP="004E1E51">
            <w:pPr>
              <w:spacing w:after="0"/>
              <w:jc w:val="center"/>
              <w:rPr>
                <w:rFonts w:ascii="Arial" w:hAnsi="Arial"/>
                <w:sz w:val="18"/>
              </w:rPr>
            </w:pPr>
          </w:p>
        </w:tc>
      </w:tr>
      <w:tr w:rsidR="004E1E51" w:rsidRPr="007B6BD5" w14:paraId="2F8B34F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9AFCBD2" w14:textId="77777777" w:rsidR="004E1E51" w:rsidRPr="007B6BD5" w:rsidRDefault="004E1E51" w:rsidP="004E1E51">
            <w:pPr>
              <w:spacing w:after="0"/>
              <w:jc w:val="center"/>
              <w:rPr>
                <w:rFonts w:ascii="Arial" w:hAnsi="Arial"/>
                <w:sz w:val="18"/>
                <w:szCs w:val="21"/>
              </w:rPr>
            </w:pPr>
            <w:r w:rsidRPr="007B6BD5">
              <w:rPr>
                <w:rFonts w:ascii="Arial" w:hAnsi="Arial"/>
                <w:sz w:val="18"/>
              </w:rPr>
              <w:t>CA_n28A-n77(2A)-n257G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82B28A9"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4AC3880D"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CA_n28A-n257A/G</w:t>
            </w:r>
          </w:p>
          <w:p w14:paraId="4A473E74"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CA_n77A-n257A/G</w:t>
            </w:r>
          </w:p>
        </w:tc>
        <w:tc>
          <w:tcPr>
            <w:tcW w:w="1142" w:type="dxa"/>
            <w:gridSpan w:val="2"/>
            <w:tcBorders>
              <w:top w:val="single" w:sz="4" w:space="0" w:color="auto"/>
              <w:left w:val="single" w:sz="4" w:space="0" w:color="auto"/>
              <w:right w:val="single" w:sz="4" w:space="0" w:color="auto"/>
            </w:tcBorders>
            <w:vAlign w:val="center"/>
          </w:tcPr>
          <w:p w14:paraId="2A33B8EA"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9BB82"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0AB1D2E"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46B94EA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A7BDDF9" w14:textId="77777777" w:rsidR="004E1E51" w:rsidRPr="007B6BD5" w:rsidRDefault="004E1E51" w:rsidP="004E1E51">
            <w:pPr>
              <w:spacing w:after="0"/>
              <w:jc w:val="center"/>
              <w:rPr>
                <w:rFonts w:ascii="Arial" w:hAnsi="Arial"/>
                <w:sz w:val="18"/>
                <w:szCs w:val="21"/>
              </w:rPr>
            </w:pPr>
          </w:p>
        </w:tc>
        <w:tc>
          <w:tcPr>
            <w:tcW w:w="3237" w:type="dxa"/>
            <w:gridSpan w:val="2"/>
            <w:tcBorders>
              <w:top w:val="nil"/>
              <w:left w:val="single" w:sz="4" w:space="0" w:color="auto"/>
              <w:bottom w:val="nil"/>
              <w:right w:val="single" w:sz="4" w:space="0" w:color="auto"/>
            </w:tcBorders>
            <w:shd w:val="clear" w:color="auto" w:fill="auto"/>
            <w:vAlign w:val="center"/>
          </w:tcPr>
          <w:p w14:paraId="4CFF3EB2"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77151711" w14:textId="77777777" w:rsidR="004E1E51" w:rsidRPr="007B6BD5" w:rsidRDefault="004E1E51" w:rsidP="004E1E51">
            <w:pPr>
              <w:spacing w:after="0"/>
              <w:jc w:val="center"/>
              <w:rPr>
                <w:rFonts w:ascii="Arial" w:hAnsi="Arial"/>
                <w:sz w:val="18"/>
                <w:szCs w:val="21"/>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2D04C" w14:textId="77777777" w:rsidR="004E1E51" w:rsidRPr="007B6BD5" w:rsidRDefault="004E1E51" w:rsidP="004E1E51">
            <w:pPr>
              <w:spacing w:after="0"/>
              <w:jc w:val="center"/>
              <w:rPr>
                <w:rFonts w:ascii="Arial" w:hAnsi="Arial"/>
                <w:sz w:val="18"/>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759DEDD1" w14:textId="77777777" w:rsidR="004E1E51" w:rsidRPr="007B6BD5" w:rsidRDefault="004E1E51" w:rsidP="004E1E51">
            <w:pPr>
              <w:spacing w:after="0"/>
              <w:jc w:val="center"/>
              <w:rPr>
                <w:rFonts w:ascii="Arial" w:hAnsi="Arial"/>
                <w:sz w:val="18"/>
              </w:rPr>
            </w:pPr>
          </w:p>
        </w:tc>
      </w:tr>
      <w:tr w:rsidR="004E1E51" w:rsidRPr="007B6BD5" w14:paraId="44B756A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E0B53E1" w14:textId="77777777" w:rsidR="004E1E51" w:rsidRPr="007B6BD5" w:rsidRDefault="004E1E51" w:rsidP="004E1E51">
            <w:pPr>
              <w:spacing w:after="0"/>
              <w:jc w:val="center"/>
              <w:rPr>
                <w:rFonts w:ascii="Arial" w:hAnsi="Arial"/>
                <w:sz w:val="18"/>
                <w:szCs w:val="21"/>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39DB834"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74B07815" w14:textId="77777777" w:rsidR="004E1E51" w:rsidRPr="007B6BD5" w:rsidRDefault="004E1E51" w:rsidP="004E1E51">
            <w:pPr>
              <w:spacing w:after="0"/>
              <w:jc w:val="center"/>
              <w:rPr>
                <w:rFonts w:ascii="Arial" w:hAnsi="Arial"/>
                <w:sz w:val="18"/>
                <w:szCs w:val="21"/>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BABA0" w14:textId="77777777" w:rsidR="004E1E51" w:rsidRPr="007B6BD5" w:rsidRDefault="004E1E51" w:rsidP="004E1E51">
            <w:pPr>
              <w:spacing w:after="0"/>
              <w:jc w:val="center"/>
              <w:rPr>
                <w:rFonts w:ascii="Arial" w:hAnsi="Arial"/>
                <w:sz w:val="18"/>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1F3E57A" w14:textId="77777777" w:rsidR="004E1E51" w:rsidRPr="007B6BD5" w:rsidRDefault="004E1E51" w:rsidP="004E1E51">
            <w:pPr>
              <w:spacing w:after="0"/>
              <w:jc w:val="center"/>
              <w:rPr>
                <w:rFonts w:ascii="Arial" w:hAnsi="Arial"/>
                <w:sz w:val="18"/>
              </w:rPr>
            </w:pPr>
          </w:p>
        </w:tc>
      </w:tr>
      <w:tr w:rsidR="004E1E51" w:rsidRPr="007B6BD5" w14:paraId="33687A1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4885377D"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CA_n28A-n77(2A)-n257H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9AE8DED"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78879CEE"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w:t>
            </w:r>
            <w:r w:rsidRPr="007B6BD5">
              <w:rPr>
                <w:rFonts w:ascii="Arial" w:hAnsi="Arial"/>
                <w:sz w:val="18"/>
              </w:rPr>
              <w:t>/G/H</w:t>
            </w:r>
          </w:p>
          <w:p w14:paraId="059C3C84" w14:textId="77777777" w:rsidR="004E1E51" w:rsidRPr="007B6BD5" w:rsidRDefault="004E1E51" w:rsidP="004E1E51">
            <w:pPr>
              <w:spacing w:after="0"/>
              <w:jc w:val="center"/>
              <w:rPr>
                <w:rFonts w:ascii="Arial" w:hAnsi="Arial"/>
                <w:sz w:val="18"/>
                <w:szCs w:val="21"/>
              </w:rPr>
            </w:pPr>
            <w:r w:rsidRPr="007B6BD5">
              <w:rPr>
                <w:rFonts w:ascii="Arial" w:hAnsi="Arial" w:cs="Arial"/>
                <w:sz w:val="18"/>
                <w:szCs w:val="22"/>
                <w:lang w:eastAsia="zh-CN"/>
              </w:rPr>
              <w:t>CA_n77A-n257A</w:t>
            </w:r>
            <w:r w:rsidRPr="007B6BD5">
              <w:rPr>
                <w:rFonts w:ascii="Arial" w:hAnsi="Arial"/>
                <w:sz w:val="18"/>
              </w:rPr>
              <w:t>/G/H</w:t>
            </w:r>
          </w:p>
        </w:tc>
        <w:tc>
          <w:tcPr>
            <w:tcW w:w="1142" w:type="dxa"/>
            <w:gridSpan w:val="2"/>
            <w:tcBorders>
              <w:top w:val="single" w:sz="4" w:space="0" w:color="auto"/>
              <w:left w:val="single" w:sz="4" w:space="0" w:color="auto"/>
              <w:right w:val="single" w:sz="4" w:space="0" w:color="auto"/>
            </w:tcBorders>
            <w:vAlign w:val="center"/>
          </w:tcPr>
          <w:p w14:paraId="55CA56B7"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D7E40"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99139EF"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651FEED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A2180C7" w14:textId="77777777" w:rsidR="004E1E51" w:rsidRPr="007B6BD5" w:rsidRDefault="004E1E51" w:rsidP="004E1E51">
            <w:pPr>
              <w:spacing w:after="0"/>
              <w:jc w:val="center"/>
              <w:rPr>
                <w:rFonts w:ascii="Arial" w:hAnsi="Arial"/>
                <w:sz w:val="18"/>
                <w:szCs w:val="21"/>
              </w:rPr>
            </w:pPr>
          </w:p>
        </w:tc>
        <w:tc>
          <w:tcPr>
            <w:tcW w:w="3237" w:type="dxa"/>
            <w:gridSpan w:val="2"/>
            <w:tcBorders>
              <w:top w:val="nil"/>
              <w:left w:val="single" w:sz="4" w:space="0" w:color="auto"/>
              <w:bottom w:val="nil"/>
              <w:right w:val="single" w:sz="4" w:space="0" w:color="auto"/>
            </w:tcBorders>
            <w:shd w:val="clear" w:color="auto" w:fill="auto"/>
            <w:vAlign w:val="center"/>
          </w:tcPr>
          <w:p w14:paraId="02562EC2" w14:textId="77777777" w:rsidR="004E1E51" w:rsidRPr="007B6BD5" w:rsidRDefault="004E1E51" w:rsidP="004E1E51">
            <w:pPr>
              <w:spacing w:after="0"/>
              <w:jc w:val="center"/>
              <w:rPr>
                <w:rFonts w:ascii="Arial" w:hAnsi="Arial"/>
                <w:sz w:val="18"/>
                <w:szCs w:val="21"/>
              </w:rPr>
            </w:pPr>
          </w:p>
        </w:tc>
        <w:tc>
          <w:tcPr>
            <w:tcW w:w="1142" w:type="dxa"/>
            <w:gridSpan w:val="2"/>
            <w:tcBorders>
              <w:top w:val="single" w:sz="4" w:space="0" w:color="auto"/>
              <w:left w:val="single" w:sz="4" w:space="0" w:color="auto"/>
              <w:right w:val="single" w:sz="4" w:space="0" w:color="auto"/>
            </w:tcBorders>
            <w:vAlign w:val="center"/>
          </w:tcPr>
          <w:p w14:paraId="3F4C817F"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0C7BE"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1FCBB65E" w14:textId="77777777" w:rsidR="004E1E51" w:rsidRPr="007B6BD5" w:rsidRDefault="004E1E51" w:rsidP="004E1E51">
            <w:pPr>
              <w:spacing w:after="0"/>
              <w:jc w:val="center"/>
              <w:rPr>
                <w:rFonts w:ascii="Arial" w:hAnsi="Arial"/>
                <w:sz w:val="18"/>
              </w:rPr>
            </w:pPr>
          </w:p>
        </w:tc>
      </w:tr>
      <w:tr w:rsidR="004E1E51" w:rsidRPr="007B6BD5" w14:paraId="760AB5B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519AA62" w14:textId="77777777" w:rsidR="004E1E51" w:rsidRPr="007B6BD5" w:rsidRDefault="004E1E51" w:rsidP="004E1E51">
            <w:pPr>
              <w:spacing w:after="0"/>
              <w:jc w:val="center"/>
              <w:rPr>
                <w:rFonts w:ascii="Arial" w:hAnsi="Arial"/>
                <w:sz w:val="18"/>
                <w:szCs w:val="21"/>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4AA3F01" w14:textId="77777777" w:rsidR="004E1E51" w:rsidRPr="007B6BD5" w:rsidRDefault="004E1E51" w:rsidP="004E1E51">
            <w:pPr>
              <w:spacing w:after="0"/>
              <w:jc w:val="center"/>
              <w:rPr>
                <w:rFonts w:ascii="Arial" w:hAnsi="Arial"/>
                <w:sz w:val="18"/>
                <w:szCs w:val="21"/>
              </w:rPr>
            </w:pPr>
          </w:p>
        </w:tc>
        <w:tc>
          <w:tcPr>
            <w:tcW w:w="1142" w:type="dxa"/>
            <w:gridSpan w:val="2"/>
            <w:tcBorders>
              <w:top w:val="single" w:sz="4" w:space="0" w:color="auto"/>
              <w:left w:val="single" w:sz="4" w:space="0" w:color="auto"/>
              <w:right w:val="single" w:sz="4" w:space="0" w:color="auto"/>
            </w:tcBorders>
            <w:vAlign w:val="center"/>
          </w:tcPr>
          <w:p w14:paraId="623FD530"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28BBF"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F17FB26" w14:textId="77777777" w:rsidR="004E1E51" w:rsidRPr="007B6BD5" w:rsidRDefault="004E1E51" w:rsidP="004E1E51">
            <w:pPr>
              <w:spacing w:after="0"/>
              <w:jc w:val="center"/>
              <w:rPr>
                <w:rFonts w:ascii="Arial" w:hAnsi="Arial"/>
                <w:sz w:val="18"/>
              </w:rPr>
            </w:pPr>
          </w:p>
        </w:tc>
      </w:tr>
      <w:tr w:rsidR="004E1E51" w:rsidRPr="007B6BD5" w14:paraId="5BF0CE4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3E96627" w14:textId="77777777" w:rsidR="004E1E51" w:rsidRPr="007B6BD5" w:rsidRDefault="004E1E51" w:rsidP="004E1E51">
            <w:pPr>
              <w:spacing w:after="0"/>
              <w:jc w:val="center"/>
              <w:rPr>
                <w:rFonts w:ascii="Arial" w:hAnsi="Arial"/>
                <w:sz w:val="18"/>
              </w:rPr>
            </w:pPr>
            <w:r w:rsidRPr="007B6BD5">
              <w:rPr>
                <w:rFonts w:ascii="Arial" w:hAnsi="Arial"/>
                <w:sz w:val="18"/>
                <w:szCs w:val="21"/>
              </w:rPr>
              <w:t>CA_n28A-n77(2A)-n257I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C009CA3"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3E861B71"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w:t>
            </w:r>
            <w:r w:rsidRPr="007B6BD5">
              <w:rPr>
                <w:rFonts w:ascii="Arial" w:hAnsi="Arial"/>
                <w:sz w:val="18"/>
              </w:rPr>
              <w:t>/G/H/I</w:t>
            </w:r>
          </w:p>
          <w:p w14:paraId="39D78C34"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w:t>
            </w:r>
            <w:r w:rsidRPr="007B6BD5">
              <w:rPr>
                <w:rFonts w:ascii="Arial" w:hAnsi="Arial"/>
                <w:sz w:val="18"/>
              </w:rPr>
              <w:t>/G/H/I</w:t>
            </w:r>
          </w:p>
        </w:tc>
        <w:tc>
          <w:tcPr>
            <w:tcW w:w="1142" w:type="dxa"/>
            <w:gridSpan w:val="2"/>
            <w:tcBorders>
              <w:top w:val="single" w:sz="4" w:space="0" w:color="auto"/>
              <w:left w:val="single" w:sz="4" w:space="0" w:color="auto"/>
              <w:right w:val="single" w:sz="4" w:space="0" w:color="auto"/>
            </w:tcBorders>
            <w:vAlign w:val="center"/>
          </w:tcPr>
          <w:p w14:paraId="1D2A6BAD" w14:textId="77777777" w:rsidR="004E1E51" w:rsidRPr="007B6BD5" w:rsidRDefault="004E1E51" w:rsidP="004E1E51">
            <w:pPr>
              <w:spacing w:after="0"/>
              <w:jc w:val="center"/>
              <w:rPr>
                <w:rFonts w:ascii="Arial" w:hAnsi="Arial"/>
                <w:sz w:val="18"/>
              </w:rPr>
            </w:pPr>
            <w:r w:rsidRPr="007B6BD5">
              <w:rPr>
                <w:rFonts w:ascii="Arial" w:hAnsi="Arial"/>
                <w:sz w:val="18"/>
                <w:szCs w:val="21"/>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19BF1"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478736C"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0353C66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0263DA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619056B"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58F19F1B" w14:textId="77777777" w:rsidR="004E1E51" w:rsidRPr="007B6BD5" w:rsidRDefault="004E1E51" w:rsidP="004E1E51">
            <w:pPr>
              <w:spacing w:after="0"/>
              <w:jc w:val="center"/>
              <w:rPr>
                <w:rFonts w:ascii="Arial" w:hAnsi="Arial"/>
                <w:sz w:val="18"/>
              </w:rPr>
            </w:pPr>
            <w:r w:rsidRPr="007B6BD5">
              <w:rPr>
                <w:rFonts w:ascii="Arial" w:hAnsi="Arial"/>
                <w:sz w:val="18"/>
                <w:szCs w:val="21"/>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1A25A"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CA_n77(2A)</w:t>
            </w:r>
          </w:p>
        </w:tc>
        <w:tc>
          <w:tcPr>
            <w:tcW w:w="2454" w:type="dxa"/>
            <w:gridSpan w:val="2"/>
            <w:tcBorders>
              <w:top w:val="nil"/>
              <w:left w:val="single" w:sz="4" w:space="0" w:color="auto"/>
              <w:bottom w:val="nil"/>
              <w:right w:val="single" w:sz="4" w:space="0" w:color="auto"/>
            </w:tcBorders>
            <w:shd w:val="clear" w:color="auto" w:fill="auto"/>
            <w:vAlign w:val="center"/>
          </w:tcPr>
          <w:p w14:paraId="4A6E44D7" w14:textId="77777777" w:rsidR="004E1E51" w:rsidRPr="007B6BD5" w:rsidRDefault="004E1E51" w:rsidP="004E1E51">
            <w:pPr>
              <w:spacing w:after="0"/>
              <w:jc w:val="center"/>
              <w:rPr>
                <w:rFonts w:ascii="Arial" w:hAnsi="Arial"/>
                <w:sz w:val="18"/>
              </w:rPr>
            </w:pPr>
          </w:p>
        </w:tc>
      </w:tr>
      <w:tr w:rsidR="004E1E51" w:rsidRPr="007B6BD5" w14:paraId="1590AC0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FEEE5C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AF31D3A"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vAlign w:val="center"/>
          </w:tcPr>
          <w:p w14:paraId="6BB5218B" w14:textId="77777777" w:rsidR="004E1E51" w:rsidRPr="007B6BD5" w:rsidRDefault="004E1E51" w:rsidP="004E1E51">
            <w:pPr>
              <w:spacing w:after="0"/>
              <w:jc w:val="center"/>
              <w:rPr>
                <w:rFonts w:ascii="Arial" w:hAnsi="Arial"/>
                <w:sz w:val="18"/>
              </w:rPr>
            </w:pPr>
            <w:r w:rsidRPr="007B6BD5">
              <w:rPr>
                <w:rFonts w:ascii="Arial" w:hAnsi="Arial"/>
                <w:sz w:val="18"/>
                <w:szCs w:val="21"/>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4CBC8"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49A7BEA" w14:textId="77777777" w:rsidR="004E1E51" w:rsidRPr="007B6BD5" w:rsidRDefault="004E1E51" w:rsidP="004E1E51">
            <w:pPr>
              <w:spacing w:after="0"/>
              <w:jc w:val="center"/>
              <w:rPr>
                <w:rFonts w:ascii="Arial" w:hAnsi="Arial"/>
                <w:sz w:val="18"/>
              </w:rPr>
            </w:pPr>
          </w:p>
        </w:tc>
      </w:tr>
      <w:tr w:rsidR="004E1E51" w:rsidRPr="007B6BD5" w14:paraId="6369BED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6A256C13" w14:textId="77777777" w:rsidR="004E1E51" w:rsidRPr="007B6BD5" w:rsidRDefault="004E1E51" w:rsidP="004E1E51">
            <w:pPr>
              <w:spacing w:after="0"/>
              <w:jc w:val="center"/>
              <w:rPr>
                <w:rFonts w:ascii="Arial" w:hAnsi="Arial"/>
                <w:sz w:val="18"/>
              </w:rPr>
            </w:pPr>
            <w:r w:rsidRPr="007B6BD5">
              <w:rPr>
                <w:rFonts w:ascii="Arial" w:hAnsi="Arial"/>
                <w:sz w:val="18"/>
                <w:lang w:eastAsia="en-GB"/>
              </w:rPr>
              <w:t>CA_n28A-n77(3A)-n257A</w:t>
            </w:r>
          </w:p>
        </w:tc>
        <w:tc>
          <w:tcPr>
            <w:tcW w:w="3237" w:type="dxa"/>
            <w:gridSpan w:val="2"/>
            <w:tcBorders>
              <w:top w:val="single" w:sz="4" w:space="0" w:color="auto"/>
              <w:left w:val="single" w:sz="4" w:space="0" w:color="auto"/>
              <w:bottom w:val="nil"/>
              <w:right w:val="single" w:sz="4" w:space="0" w:color="auto"/>
            </w:tcBorders>
            <w:shd w:val="clear" w:color="auto" w:fill="auto"/>
          </w:tcPr>
          <w:p w14:paraId="38B010AF"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557CE61C"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w:t>
            </w:r>
          </w:p>
          <w:p w14:paraId="3394A686"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w:t>
            </w:r>
          </w:p>
        </w:tc>
        <w:tc>
          <w:tcPr>
            <w:tcW w:w="1142" w:type="dxa"/>
            <w:gridSpan w:val="2"/>
            <w:tcBorders>
              <w:top w:val="single" w:sz="4" w:space="0" w:color="auto"/>
              <w:left w:val="single" w:sz="4" w:space="0" w:color="auto"/>
              <w:right w:val="single" w:sz="4" w:space="0" w:color="auto"/>
            </w:tcBorders>
          </w:tcPr>
          <w:p w14:paraId="68C54129"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1C3F8"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BA7E786"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3A6F6F7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6ACB430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12D7463A"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67ADDB16" w14:textId="77777777" w:rsidR="004E1E51" w:rsidRPr="007B6BD5" w:rsidRDefault="004E1E51" w:rsidP="004E1E51">
            <w:pPr>
              <w:spacing w:after="0"/>
              <w:jc w:val="center"/>
              <w:rPr>
                <w:rFonts w:ascii="Arial" w:hAnsi="Arial"/>
                <w:sz w:val="18"/>
              </w:rPr>
            </w:pPr>
            <w:r w:rsidRPr="007B6BD5">
              <w:rPr>
                <w:rFonts w:ascii="Arial" w:hAnsi="Arial"/>
                <w:sz w:val="18"/>
                <w:lang w:eastAsia="ja-JP"/>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AC7CB"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CA_n77(</w:t>
            </w:r>
            <w:r w:rsidRPr="007B6BD5">
              <w:rPr>
                <w:rFonts w:ascii="Arial" w:hAnsi="Arial" w:hint="eastAsia"/>
                <w:sz w:val="18"/>
                <w:lang w:bidi="ar"/>
              </w:rPr>
              <w:t>3</w:t>
            </w:r>
            <w:r w:rsidRPr="007B6BD5">
              <w:rPr>
                <w:rFonts w:ascii="Arial" w:hAnsi="Arial"/>
                <w:sz w:val="18"/>
                <w:lang w:bidi="ar"/>
              </w:rPr>
              <w:t>A)</w:t>
            </w:r>
          </w:p>
        </w:tc>
        <w:tc>
          <w:tcPr>
            <w:tcW w:w="2454" w:type="dxa"/>
            <w:gridSpan w:val="2"/>
            <w:tcBorders>
              <w:top w:val="nil"/>
              <w:left w:val="single" w:sz="4" w:space="0" w:color="auto"/>
              <w:bottom w:val="nil"/>
              <w:right w:val="single" w:sz="4" w:space="0" w:color="auto"/>
            </w:tcBorders>
            <w:shd w:val="clear" w:color="auto" w:fill="auto"/>
            <w:vAlign w:val="center"/>
          </w:tcPr>
          <w:p w14:paraId="7F8F6054" w14:textId="77777777" w:rsidR="004E1E51" w:rsidRPr="007B6BD5" w:rsidRDefault="004E1E51" w:rsidP="004E1E51">
            <w:pPr>
              <w:spacing w:after="0"/>
              <w:jc w:val="center"/>
              <w:rPr>
                <w:rFonts w:ascii="Arial" w:hAnsi="Arial"/>
                <w:sz w:val="18"/>
              </w:rPr>
            </w:pPr>
          </w:p>
        </w:tc>
      </w:tr>
      <w:tr w:rsidR="004E1E51" w:rsidRPr="007B6BD5" w14:paraId="2CB2D70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60136F3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649E3BB0"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2564BD4F"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F4888"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94E5229" w14:textId="77777777" w:rsidR="004E1E51" w:rsidRPr="007B6BD5" w:rsidRDefault="004E1E51" w:rsidP="004E1E51">
            <w:pPr>
              <w:spacing w:after="0"/>
              <w:jc w:val="center"/>
              <w:rPr>
                <w:rFonts w:ascii="Arial" w:hAnsi="Arial"/>
                <w:sz w:val="18"/>
              </w:rPr>
            </w:pPr>
          </w:p>
        </w:tc>
      </w:tr>
      <w:tr w:rsidR="004E1E51" w:rsidRPr="007B6BD5" w14:paraId="1E85160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63F0AD44" w14:textId="77777777" w:rsidR="004E1E51" w:rsidRPr="007B6BD5" w:rsidRDefault="004E1E51" w:rsidP="004E1E51">
            <w:pPr>
              <w:keepNext/>
              <w:spacing w:after="0"/>
              <w:jc w:val="center"/>
              <w:rPr>
                <w:rFonts w:ascii="Arial" w:hAnsi="Arial"/>
                <w:sz w:val="18"/>
                <w:lang w:eastAsia="en-GB"/>
              </w:rPr>
            </w:pPr>
            <w:r w:rsidRPr="007B6BD5">
              <w:rPr>
                <w:rFonts w:ascii="Arial" w:hAnsi="Arial"/>
                <w:sz w:val="18"/>
              </w:rPr>
              <w:t>CA_n28A-n77(3A)-n257D</w:t>
            </w:r>
          </w:p>
        </w:tc>
        <w:tc>
          <w:tcPr>
            <w:tcW w:w="3237" w:type="dxa"/>
            <w:gridSpan w:val="2"/>
            <w:tcBorders>
              <w:top w:val="single" w:sz="4" w:space="0" w:color="auto"/>
              <w:left w:val="single" w:sz="4" w:space="0" w:color="auto"/>
              <w:bottom w:val="nil"/>
              <w:right w:val="single" w:sz="4" w:space="0" w:color="auto"/>
            </w:tcBorders>
            <w:shd w:val="clear" w:color="auto" w:fill="auto"/>
          </w:tcPr>
          <w:p w14:paraId="2333F59A" w14:textId="77777777" w:rsidR="004E1E51" w:rsidRPr="007B6BD5" w:rsidRDefault="004E1E51" w:rsidP="004E1E51">
            <w:pPr>
              <w:keepNext/>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1B61DE01" w14:textId="77777777" w:rsidR="004E1E51" w:rsidRPr="007B6BD5" w:rsidRDefault="004E1E51" w:rsidP="004E1E51">
            <w:pPr>
              <w:keepNext/>
              <w:spacing w:after="0"/>
              <w:jc w:val="center"/>
              <w:rPr>
                <w:rFonts w:ascii="Arial" w:hAnsi="Arial" w:cs="Arial"/>
                <w:sz w:val="18"/>
                <w:szCs w:val="22"/>
                <w:lang w:eastAsia="zh-CN"/>
              </w:rPr>
            </w:pPr>
            <w:r w:rsidRPr="007B6BD5">
              <w:rPr>
                <w:rFonts w:ascii="Arial" w:hAnsi="Arial" w:cs="Arial"/>
                <w:sz w:val="18"/>
                <w:szCs w:val="22"/>
                <w:lang w:eastAsia="zh-CN"/>
              </w:rPr>
              <w:t>CA_n28A-n257A/D</w:t>
            </w:r>
          </w:p>
          <w:p w14:paraId="148E83AA" w14:textId="77777777" w:rsidR="004E1E51" w:rsidRPr="007B6BD5" w:rsidRDefault="004E1E51" w:rsidP="004E1E51">
            <w:pPr>
              <w:keepNext/>
              <w:spacing w:after="0"/>
              <w:jc w:val="center"/>
              <w:rPr>
                <w:rFonts w:ascii="Arial" w:hAnsi="Arial" w:cs="Arial"/>
                <w:sz w:val="18"/>
                <w:szCs w:val="22"/>
                <w:lang w:eastAsia="zh-CN"/>
              </w:rPr>
            </w:pPr>
            <w:r w:rsidRPr="007B6BD5">
              <w:rPr>
                <w:rFonts w:ascii="Arial" w:hAnsi="Arial" w:cs="Arial"/>
                <w:sz w:val="18"/>
                <w:szCs w:val="22"/>
                <w:lang w:eastAsia="zh-CN"/>
              </w:rPr>
              <w:t>CA_n77A-n257A/D</w:t>
            </w:r>
          </w:p>
        </w:tc>
        <w:tc>
          <w:tcPr>
            <w:tcW w:w="1142" w:type="dxa"/>
            <w:gridSpan w:val="2"/>
            <w:tcBorders>
              <w:top w:val="single" w:sz="4" w:space="0" w:color="auto"/>
              <w:left w:val="single" w:sz="4" w:space="0" w:color="auto"/>
              <w:right w:val="single" w:sz="4" w:space="0" w:color="auto"/>
            </w:tcBorders>
          </w:tcPr>
          <w:p w14:paraId="3A5DC62F" w14:textId="77777777" w:rsidR="004E1E51" w:rsidRPr="007B6BD5" w:rsidRDefault="004E1E51" w:rsidP="004E1E51">
            <w:pPr>
              <w:keepNext/>
              <w:spacing w:after="0"/>
              <w:jc w:val="center"/>
              <w:rPr>
                <w:rFonts w:ascii="Arial" w:hAnsi="Arial"/>
                <w:sz w:val="18"/>
                <w:lang w:eastAsia="ja-JP"/>
              </w:rPr>
            </w:pPr>
            <w:r w:rsidRPr="007B6BD5">
              <w:rPr>
                <w:rFonts w:ascii="Arial" w:hAnsi="Arial"/>
                <w:sz w:val="18"/>
                <w:lang w:eastAsia="en-GB"/>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8C01B" w14:textId="77777777" w:rsidR="004E1E51" w:rsidRPr="007B6BD5" w:rsidRDefault="004E1E51" w:rsidP="004E1E51">
            <w:pPr>
              <w:keepNext/>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B3EAD24" w14:textId="77777777" w:rsidR="004E1E51" w:rsidRPr="007B6BD5" w:rsidRDefault="004E1E51" w:rsidP="004E1E51">
            <w:pPr>
              <w:keepNext/>
              <w:spacing w:after="0"/>
              <w:jc w:val="center"/>
              <w:rPr>
                <w:rFonts w:ascii="Arial" w:hAnsi="Arial"/>
                <w:sz w:val="18"/>
                <w:lang w:eastAsia="zh-CN"/>
              </w:rPr>
            </w:pPr>
            <w:r w:rsidRPr="007B6BD5">
              <w:rPr>
                <w:rFonts w:ascii="Arial" w:hAnsi="Arial"/>
                <w:sz w:val="18"/>
              </w:rPr>
              <w:t>0</w:t>
            </w:r>
          </w:p>
        </w:tc>
      </w:tr>
      <w:tr w:rsidR="004E1E51" w:rsidRPr="007B6BD5" w14:paraId="76518A6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72AB8746" w14:textId="77777777" w:rsidR="004E1E51" w:rsidRPr="007B6BD5" w:rsidRDefault="004E1E51" w:rsidP="004E1E51">
            <w:pPr>
              <w:spacing w:after="0"/>
              <w:jc w:val="center"/>
              <w:rPr>
                <w:rFonts w:ascii="Arial" w:hAnsi="Arial"/>
                <w:sz w:val="18"/>
                <w:lang w:eastAsia="en-GB"/>
              </w:rPr>
            </w:pPr>
          </w:p>
        </w:tc>
        <w:tc>
          <w:tcPr>
            <w:tcW w:w="3237" w:type="dxa"/>
            <w:gridSpan w:val="2"/>
            <w:tcBorders>
              <w:top w:val="nil"/>
              <w:left w:val="single" w:sz="4" w:space="0" w:color="auto"/>
              <w:bottom w:val="nil"/>
              <w:right w:val="single" w:sz="4" w:space="0" w:color="auto"/>
            </w:tcBorders>
            <w:shd w:val="clear" w:color="auto" w:fill="auto"/>
          </w:tcPr>
          <w:p w14:paraId="39717C1F" w14:textId="77777777" w:rsidR="004E1E51" w:rsidRPr="007B6BD5" w:rsidRDefault="004E1E51" w:rsidP="004E1E51">
            <w:pPr>
              <w:spacing w:after="0"/>
              <w:jc w:val="center"/>
              <w:rPr>
                <w:rFonts w:ascii="Arial" w:hAnsi="Arial" w:cs="Arial"/>
                <w:sz w:val="18"/>
                <w:szCs w:val="22"/>
                <w:lang w:eastAsia="zh-CN"/>
              </w:rPr>
            </w:pPr>
          </w:p>
        </w:tc>
        <w:tc>
          <w:tcPr>
            <w:tcW w:w="1142" w:type="dxa"/>
            <w:gridSpan w:val="2"/>
            <w:tcBorders>
              <w:top w:val="single" w:sz="4" w:space="0" w:color="auto"/>
              <w:left w:val="single" w:sz="4" w:space="0" w:color="auto"/>
              <w:right w:val="single" w:sz="4" w:space="0" w:color="auto"/>
            </w:tcBorders>
          </w:tcPr>
          <w:p w14:paraId="51B3761F" w14:textId="77777777" w:rsidR="004E1E51" w:rsidRPr="007B6BD5" w:rsidRDefault="004E1E51" w:rsidP="004E1E51">
            <w:pPr>
              <w:spacing w:after="0"/>
              <w:jc w:val="center"/>
              <w:rPr>
                <w:rFonts w:ascii="Arial" w:hAnsi="Arial"/>
                <w:sz w:val="18"/>
                <w:lang w:eastAsia="ja-JP"/>
              </w:rPr>
            </w:pPr>
            <w:r w:rsidRPr="007B6BD5">
              <w:rPr>
                <w:rFonts w:ascii="Arial" w:hAnsi="Arial"/>
                <w:sz w:val="18"/>
                <w:lang w:eastAsia="en-GB"/>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75A53" w14:textId="77777777" w:rsidR="004E1E51" w:rsidRPr="007B6BD5" w:rsidRDefault="004E1E51" w:rsidP="004E1E51">
            <w:pPr>
              <w:spacing w:after="0"/>
              <w:jc w:val="center"/>
              <w:rPr>
                <w:rFonts w:ascii="Arial" w:hAnsi="Arial"/>
                <w:sz w:val="18"/>
                <w:lang w:bidi="ar"/>
              </w:rPr>
            </w:pPr>
            <w:r w:rsidRPr="007B6BD5">
              <w:rPr>
                <w:rFonts w:ascii="Arial" w:hAnsi="Arial"/>
                <w:sz w:val="18"/>
              </w:rPr>
              <w:t>CA_n77(3A)</w:t>
            </w:r>
          </w:p>
        </w:tc>
        <w:tc>
          <w:tcPr>
            <w:tcW w:w="2454" w:type="dxa"/>
            <w:gridSpan w:val="2"/>
            <w:tcBorders>
              <w:top w:val="nil"/>
              <w:left w:val="single" w:sz="4" w:space="0" w:color="auto"/>
              <w:bottom w:val="nil"/>
              <w:right w:val="single" w:sz="4" w:space="0" w:color="auto"/>
            </w:tcBorders>
            <w:shd w:val="clear" w:color="auto" w:fill="auto"/>
            <w:vAlign w:val="center"/>
          </w:tcPr>
          <w:p w14:paraId="36E124E7" w14:textId="77777777" w:rsidR="004E1E51" w:rsidRPr="007B6BD5" w:rsidRDefault="004E1E51" w:rsidP="004E1E51">
            <w:pPr>
              <w:spacing w:after="0"/>
              <w:jc w:val="center"/>
              <w:rPr>
                <w:rFonts w:ascii="Arial" w:hAnsi="Arial"/>
                <w:sz w:val="18"/>
                <w:lang w:eastAsia="zh-CN"/>
              </w:rPr>
            </w:pPr>
          </w:p>
        </w:tc>
      </w:tr>
      <w:tr w:rsidR="004E1E51" w:rsidRPr="007B6BD5" w14:paraId="07ABCB6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3137A57A" w14:textId="77777777" w:rsidR="004E1E51" w:rsidRPr="007B6BD5" w:rsidRDefault="004E1E51" w:rsidP="004E1E51">
            <w:pPr>
              <w:spacing w:after="0"/>
              <w:jc w:val="center"/>
              <w:rPr>
                <w:rFonts w:ascii="Arial" w:hAnsi="Arial"/>
                <w:sz w:val="18"/>
                <w:lang w:eastAsia="en-GB"/>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3ED4102A" w14:textId="77777777" w:rsidR="004E1E51" w:rsidRPr="007B6BD5" w:rsidRDefault="004E1E51" w:rsidP="004E1E51">
            <w:pPr>
              <w:spacing w:after="0"/>
              <w:jc w:val="center"/>
              <w:rPr>
                <w:rFonts w:ascii="Arial" w:hAnsi="Arial" w:cs="Arial"/>
                <w:sz w:val="18"/>
                <w:szCs w:val="22"/>
                <w:lang w:eastAsia="zh-CN"/>
              </w:rPr>
            </w:pPr>
          </w:p>
        </w:tc>
        <w:tc>
          <w:tcPr>
            <w:tcW w:w="1142" w:type="dxa"/>
            <w:gridSpan w:val="2"/>
            <w:tcBorders>
              <w:top w:val="single" w:sz="4" w:space="0" w:color="auto"/>
              <w:left w:val="single" w:sz="4" w:space="0" w:color="auto"/>
              <w:right w:val="single" w:sz="4" w:space="0" w:color="auto"/>
            </w:tcBorders>
          </w:tcPr>
          <w:p w14:paraId="687CE2BD" w14:textId="77777777" w:rsidR="004E1E51" w:rsidRPr="007B6BD5" w:rsidRDefault="004E1E51" w:rsidP="004E1E51">
            <w:pPr>
              <w:spacing w:after="0"/>
              <w:jc w:val="center"/>
              <w:rPr>
                <w:rFonts w:ascii="Arial" w:hAnsi="Arial"/>
                <w:sz w:val="18"/>
                <w:lang w:eastAsia="ja-JP"/>
              </w:rPr>
            </w:pPr>
            <w:r w:rsidRPr="007B6BD5">
              <w:rPr>
                <w:rFonts w:ascii="Arial" w:hAnsi="Arial"/>
                <w:sz w:val="18"/>
                <w:lang w:eastAsia="en-GB"/>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35171" w14:textId="77777777" w:rsidR="004E1E51" w:rsidRPr="007B6BD5" w:rsidRDefault="004E1E51" w:rsidP="004E1E51">
            <w:pPr>
              <w:spacing w:after="0"/>
              <w:jc w:val="center"/>
              <w:rPr>
                <w:rFonts w:ascii="Arial" w:hAnsi="Arial"/>
                <w:sz w:val="18"/>
                <w:lang w:bidi="ar"/>
              </w:rPr>
            </w:pPr>
            <w:r w:rsidRPr="007B6BD5">
              <w:rPr>
                <w:rFonts w:ascii="Arial" w:hAnsi="Arial"/>
                <w:sz w:val="18"/>
              </w:rPr>
              <w:t>CA_n257D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2281B4A" w14:textId="77777777" w:rsidR="004E1E51" w:rsidRPr="007B6BD5" w:rsidRDefault="004E1E51" w:rsidP="004E1E51">
            <w:pPr>
              <w:spacing w:after="0"/>
              <w:jc w:val="center"/>
              <w:rPr>
                <w:rFonts w:ascii="Arial" w:hAnsi="Arial"/>
                <w:sz w:val="18"/>
                <w:lang w:eastAsia="zh-CN"/>
              </w:rPr>
            </w:pPr>
          </w:p>
        </w:tc>
      </w:tr>
      <w:tr w:rsidR="004E1E51" w:rsidRPr="007B6BD5" w14:paraId="51535368"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64A759C7" w14:textId="77777777" w:rsidR="004E1E51" w:rsidRPr="007B6BD5" w:rsidRDefault="004E1E51" w:rsidP="004E1E51">
            <w:pPr>
              <w:spacing w:after="0"/>
              <w:jc w:val="center"/>
              <w:rPr>
                <w:rFonts w:ascii="Arial" w:hAnsi="Arial"/>
                <w:sz w:val="18"/>
              </w:rPr>
            </w:pPr>
            <w:r w:rsidRPr="007B6BD5">
              <w:rPr>
                <w:rFonts w:ascii="Arial" w:hAnsi="Arial"/>
                <w:sz w:val="18"/>
                <w:lang w:eastAsia="en-GB"/>
              </w:rPr>
              <w:t>CA_n28A-n77(3A)-n257G</w:t>
            </w:r>
          </w:p>
        </w:tc>
        <w:tc>
          <w:tcPr>
            <w:tcW w:w="3237" w:type="dxa"/>
            <w:gridSpan w:val="2"/>
            <w:tcBorders>
              <w:top w:val="single" w:sz="4" w:space="0" w:color="auto"/>
              <w:left w:val="single" w:sz="4" w:space="0" w:color="auto"/>
              <w:bottom w:val="nil"/>
              <w:right w:val="single" w:sz="4" w:space="0" w:color="auto"/>
            </w:tcBorders>
            <w:shd w:val="clear" w:color="auto" w:fill="auto"/>
          </w:tcPr>
          <w:p w14:paraId="032C10F2"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4C92CBBC"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CA_n28A-n257A/G</w:t>
            </w:r>
          </w:p>
          <w:p w14:paraId="369ED181"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CA_n77A-n257A/G</w:t>
            </w:r>
          </w:p>
        </w:tc>
        <w:tc>
          <w:tcPr>
            <w:tcW w:w="1142" w:type="dxa"/>
            <w:gridSpan w:val="2"/>
            <w:tcBorders>
              <w:top w:val="single" w:sz="4" w:space="0" w:color="auto"/>
              <w:left w:val="single" w:sz="4" w:space="0" w:color="auto"/>
              <w:right w:val="single" w:sz="4" w:space="0" w:color="auto"/>
            </w:tcBorders>
          </w:tcPr>
          <w:p w14:paraId="05D8030E"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9E49C"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FC41B2C"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06059FF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04B3905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77B4AE4B"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698F73E5" w14:textId="77777777" w:rsidR="004E1E51" w:rsidRPr="007B6BD5" w:rsidRDefault="004E1E51" w:rsidP="004E1E51">
            <w:pPr>
              <w:spacing w:after="0"/>
              <w:jc w:val="center"/>
              <w:rPr>
                <w:rFonts w:ascii="Arial" w:hAnsi="Arial"/>
                <w:sz w:val="18"/>
              </w:rPr>
            </w:pPr>
            <w:r w:rsidRPr="007B6BD5">
              <w:rPr>
                <w:rFonts w:ascii="Arial" w:hAnsi="Arial"/>
                <w:sz w:val="18"/>
                <w:lang w:eastAsia="ja-JP"/>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E13C0"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CA_n77(</w:t>
            </w:r>
            <w:r w:rsidRPr="007B6BD5">
              <w:rPr>
                <w:rFonts w:ascii="Arial" w:hAnsi="Arial" w:hint="eastAsia"/>
                <w:sz w:val="18"/>
                <w:lang w:bidi="ar"/>
              </w:rPr>
              <w:t>3</w:t>
            </w:r>
            <w:r w:rsidRPr="007B6BD5">
              <w:rPr>
                <w:rFonts w:ascii="Arial" w:hAnsi="Arial"/>
                <w:sz w:val="18"/>
                <w:lang w:bidi="ar"/>
              </w:rPr>
              <w:t>A)</w:t>
            </w:r>
          </w:p>
        </w:tc>
        <w:tc>
          <w:tcPr>
            <w:tcW w:w="2454" w:type="dxa"/>
            <w:gridSpan w:val="2"/>
            <w:tcBorders>
              <w:top w:val="nil"/>
              <w:left w:val="single" w:sz="4" w:space="0" w:color="auto"/>
              <w:bottom w:val="nil"/>
              <w:right w:val="single" w:sz="4" w:space="0" w:color="auto"/>
            </w:tcBorders>
            <w:shd w:val="clear" w:color="auto" w:fill="auto"/>
            <w:vAlign w:val="center"/>
          </w:tcPr>
          <w:p w14:paraId="17287462" w14:textId="77777777" w:rsidR="004E1E51" w:rsidRPr="007B6BD5" w:rsidRDefault="004E1E51" w:rsidP="004E1E51">
            <w:pPr>
              <w:spacing w:after="0"/>
              <w:jc w:val="center"/>
              <w:rPr>
                <w:rFonts w:ascii="Arial" w:hAnsi="Arial"/>
                <w:sz w:val="18"/>
              </w:rPr>
            </w:pPr>
          </w:p>
        </w:tc>
      </w:tr>
      <w:tr w:rsidR="004E1E51" w:rsidRPr="007B6BD5" w14:paraId="7C6AAC7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20D6310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5422B347"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5244824F"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7F089"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CA_n257</w:t>
            </w:r>
            <w:r w:rsidRPr="007B6BD5">
              <w:rPr>
                <w:rFonts w:ascii="Arial" w:hAnsi="Arial" w:hint="eastAsia"/>
                <w:sz w:val="18"/>
                <w:lang w:bidi="ar"/>
              </w:rPr>
              <w:t>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E37775" w14:textId="77777777" w:rsidR="004E1E51" w:rsidRPr="007B6BD5" w:rsidRDefault="004E1E51" w:rsidP="004E1E51">
            <w:pPr>
              <w:spacing w:after="0"/>
              <w:jc w:val="center"/>
              <w:rPr>
                <w:rFonts w:ascii="Arial" w:hAnsi="Arial"/>
                <w:sz w:val="18"/>
              </w:rPr>
            </w:pPr>
          </w:p>
        </w:tc>
      </w:tr>
      <w:tr w:rsidR="004E1E51" w:rsidRPr="007B6BD5" w14:paraId="3A0B9C3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2367B085" w14:textId="77777777" w:rsidR="004E1E51" w:rsidRPr="007B6BD5" w:rsidRDefault="004E1E51" w:rsidP="004E1E51">
            <w:pPr>
              <w:spacing w:after="0"/>
              <w:jc w:val="center"/>
              <w:rPr>
                <w:rFonts w:ascii="Arial" w:hAnsi="Arial"/>
                <w:sz w:val="18"/>
              </w:rPr>
            </w:pPr>
            <w:r w:rsidRPr="007B6BD5">
              <w:rPr>
                <w:rFonts w:ascii="Arial" w:hAnsi="Arial"/>
                <w:sz w:val="18"/>
                <w:lang w:eastAsia="en-GB"/>
              </w:rPr>
              <w:t>CA_n28A-n77(3A)-n257H</w:t>
            </w:r>
          </w:p>
        </w:tc>
        <w:tc>
          <w:tcPr>
            <w:tcW w:w="3237" w:type="dxa"/>
            <w:gridSpan w:val="2"/>
            <w:tcBorders>
              <w:top w:val="single" w:sz="4" w:space="0" w:color="auto"/>
              <w:left w:val="single" w:sz="4" w:space="0" w:color="auto"/>
              <w:bottom w:val="nil"/>
              <w:right w:val="single" w:sz="4" w:space="0" w:color="auto"/>
            </w:tcBorders>
            <w:shd w:val="clear" w:color="auto" w:fill="auto"/>
          </w:tcPr>
          <w:p w14:paraId="5BEB9CE1"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78EE5746"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w:t>
            </w:r>
            <w:r w:rsidRPr="007B6BD5">
              <w:rPr>
                <w:rFonts w:ascii="Arial" w:hAnsi="Arial"/>
                <w:sz w:val="18"/>
              </w:rPr>
              <w:t>/G/H</w:t>
            </w:r>
          </w:p>
          <w:p w14:paraId="6A971C14"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w:t>
            </w:r>
            <w:r w:rsidRPr="007B6BD5">
              <w:rPr>
                <w:rFonts w:ascii="Arial" w:hAnsi="Arial"/>
                <w:sz w:val="18"/>
              </w:rPr>
              <w:t>/G/H</w:t>
            </w:r>
          </w:p>
        </w:tc>
        <w:tc>
          <w:tcPr>
            <w:tcW w:w="1142" w:type="dxa"/>
            <w:gridSpan w:val="2"/>
            <w:tcBorders>
              <w:top w:val="single" w:sz="4" w:space="0" w:color="auto"/>
              <w:left w:val="single" w:sz="4" w:space="0" w:color="auto"/>
              <w:right w:val="single" w:sz="4" w:space="0" w:color="auto"/>
            </w:tcBorders>
          </w:tcPr>
          <w:p w14:paraId="421D0AA6"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E64E8"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1E219FB"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195B961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6A7477E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112943F9"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77215383" w14:textId="77777777" w:rsidR="004E1E51" w:rsidRPr="007B6BD5" w:rsidRDefault="004E1E51" w:rsidP="004E1E51">
            <w:pPr>
              <w:spacing w:after="0"/>
              <w:jc w:val="center"/>
              <w:rPr>
                <w:rFonts w:ascii="Arial" w:hAnsi="Arial"/>
                <w:sz w:val="18"/>
              </w:rPr>
            </w:pPr>
            <w:r w:rsidRPr="007B6BD5">
              <w:rPr>
                <w:rFonts w:ascii="Arial" w:hAnsi="Arial"/>
                <w:sz w:val="18"/>
                <w:lang w:eastAsia="ja-JP"/>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DC14C"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CA_n77(</w:t>
            </w:r>
            <w:r w:rsidRPr="007B6BD5">
              <w:rPr>
                <w:rFonts w:ascii="Arial" w:hAnsi="Arial" w:hint="eastAsia"/>
                <w:sz w:val="18"/>
                <w:lang w:bidi="ar"/>
              </w:rPr>
              <w:t>3</w:t>
            </w:r>
            <w:r w:rsidRPr="007B6BD5">
              <w:rPr>
                <w:rFonts w:ascii="Arial" w:hAnsi="Arial"/>
                <w:sz w:val="18"/>
                <w:lang w:bidi="ar"/>
              </w:rPr>
              <w:t>A)</w:t>
            </w:r>
          </w:p>
        </w:tc>
        <w:tc>
          <w:tcPr>
            <w:tcW w:w="2454" w:type="dxa"/>
            <w:gridSpan w:val="2"/>
            <w:tcBorders>
              <w:top w:val="nil"/>
              <w:left w:val="single" w:sz="4" w:space="0" w:color="auto"/>
              <w:bottom w:val="nil"/>
              <w:right w:val="single" w:sz="4" w:space="0" w:color="auto"/>
            </w:tcBorders>
            <w:shd w:val="clear" w:color="auto" w:fill="auto"/>
            <w:vAlign w:val="center"/>
          </w:tcPr>
          <w:p w14:paraId="5D3D726D" w14:textId="77777777" w:rsidR="004E1E51" w:rsidRPr="007B6BD5" w:rsidRDefault="004E1E51" w:rsidP="004E1E51">
            <w:pPr>
              <w:spacing w:after="0"/>
              <w:jc w:val="center"/>
              <w:rPr>
                <w:rFonts w:ascii="Arial" w:hAnsi="Arial"/>
                <w:sz w:val="18"/>
              </w:rPr>
            </w:pPr>
          </w:p>
        </w:tc>
      </w:tr>
      <w:tr w:rsidR="004E1E51" w:rsidRPr="007B6BD5" w14:paraId="66FA3D3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6998D52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273718BC"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07BCA1AB"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2C787"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CA_n257</w:t>
            </w:r>
            <w:r w:rsidRPr="007B6BD5">
              <w:rPr>
                <w:rFonts w:ascii="Arial" w:hAnsi="Arial" w:hint="eastAsia"/>
                <w:sz w:val="18"/>
                <w:lang w:bidi="ar"/>
              </w:rPr>
              <w:t>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BFD7EE8" w14:textId="77777777" w:rsidR="004E1E51" w:rsidRPr="007B6BD5" w:rsidRDefault="004E1E51" w:rsidP="004E1E51">
            <w:pPr>
              <w:spacing w:after="0"/>
              <w:jc w:val="center"/>
              <w:rPr>
                <w:rFonts w:ascii="Arial" w:hAnsi="Arial"/>
                <w:sz w:val="18"/>
              </w:rPr>
            </w:pPr>
          </w:p>
        </w:tc>
      </w:tr>
      <w:tr w:rsidR="004E1E51" w:rsidRPr="007B6BD5" w14:paraId="0FB56CB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tcPr>
          <w:p w14:paraId="290BEE0E" w14:textId="77777777" w:rsidR="004E1E51" w:rsidRPr="007B6BD5" w:rsidRDefault="004E1E51" w:rsidP="004E1E51">
            <w:pPr>
              <w:spacing w:after="0"/>
              <w:jc w:val="center"/>
              <w:rPr>
                <w:rFonts w:ascii="Arial" w:hAnsi="Arial"/>
                <w:sz w:val="18"/>
              </w:rPr>
            </w:pPr>
            <w:r w:rsidRPr="007B6BD5">
              <w:rPr>
                <w:rFonts w:ascii="Arial" w:hAnsi="Arial"/>
                <w:sz w:val="18"/>
                <w:lang w:eastAsia="en-GB"/>
              </w:rPr>
              <w:t>CA_n28A-n77(3A)-n257I</w:t>
            </w:r>
          </w:p>
        </w:tc>
        <w:tc>
          <w:tcPr>
            <w:tcW w:w="3237" w:type="dxa"/>
            <w:gridSpan w:val="2"/>
            <w:tcBorders>
              <w:top w:val="single" w:sz="4" w:space="0" w:color="auto"/>
              <w:left w:val="single" w:sz="4" w:space="0" w:color="auto"/>
              <w:bottom w:val="nil"/>
              <w:right w:val="single" w:sz="4" w:space="0" w:color="auto"/>
            </w:tcBorders>
            <w:shd w:val="clear" w:color="auto" w:fill="auto"/>
          </w:tcPr>
          <w:p w14:paraId="49B85EF6"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CA_n28A-n77A</w:t>
            </w:r>
          </w:p>
          <w:p w14:paraId="411FCEF8" w14:textId="77777777" w:rsidR="004E1E51" w:rsidRPr="007B6BD5" w:rsidRDefault="004E1E51" w:rsidP="004E1E51">
            <w:pPr>
              <w:spacing w:after="0"/>
              <w:jc w:val="center"/>
              <w:rPr>
                <w:rFonts w:ascii="Arial" w:hAnsi="Arial" w:cs="Arial"/>
                <w:sz w:val="18"/>
                <w:szCs w:val="22"/>
                <w:lang w:eastAsia="zh-CN"/>
              </w:rPr>
            </w:pPr>
            <w:r w:rsidRPr="007B6BD5">
              <w:rPr>
                <w:rFonts w:ascii="Arial" w:hAnsi="Arial" w:cs="Arial"/>
                <w:sz w:val="18"/>
                <w:szCs w:val="22"/>
                <w:lang w:eastAsia="zh-CN"/>
              </w:rPr>
              <w:t>CA_n28A-n257A</w:t>
            </w:r>
            <w:r w:rsidRPr="007B6BD5">
              <w:rPr>
                <w:rFonts w:ascii="Arial" w:hAnsi="Arial"/>
                <w:sz w:val="18"/>
              </w:rPr>
              <w:t>/G/H/I</w:t>
            </w:r>
          </w:p>
          <w:p w14:paraId="7C53E47F" w14:textId="77777777" w:rsidR="004E1E51" w:rsidRPr="007B6BD5" w:rsidRDefault="004E1E51" w:rsidP="004E1E51">
            <w:pPr>
              <w:spacing w:after="0"/>
              <w:jc w:val="center"/>
              <w:rPr>
                <w:rFonts w:ascii="Arial" w:hAnsi="Arial"/>
                <w:sz w:val="18"/>
              </w:rPr>
            </w:pPr>
            <w:r w:rsidRPr="007B6BD5">
              <w:rPr>
                <w:rFonts w:ascii="Arial" w:hAnsi="Arial" w:cs="Arial"/>
                <w:sz w:val="18"/>
                <w:szCs w:val="22"/>
                <w:lang w:eastAsia="zh-CN"/>
              </w:rPr>
              <w:t>CA_n77A-n257A</w:t>
            </w:r>
            <w:r w:rsidRPr="007B6BD5">
              <w:rPr>
                <w:rFonts w:ascii="Arial" w:hAnsi="Arial"/>
                <w:sz w:val="18"/>
              </w:rPr>
              <w:t>/G/H/I</w:t>
            </w:r>
          </w:p>
        </w:tc>
        <w:tc>
          <w:tcPr>
            <w:tcW w:w="1142" w:type="dxa"/>
            <w:gridSpan w:val="2"/>
            <w:tcBorders>
              <w:top w:val="single" w:sz="4" w:space="0" w:color="auto"/>
              <w:left w:val="single" w:sz="4" w:space="0" w:color="auto"/>
              <w:right w:val="single" w:sz="4" w:space="0" w:color="auto"/>
            </w:tcBorders>
          </w:tcPr>
          <w:p w14:paraId="3971C543"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96F2F"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B1B41BA"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181F237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tcPr>
          <w:p w14:paraId="3E19655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tcPr>
          <w:p w14:paraId="6F520D9A"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39E0B9F7" w14:textId="77777777" w:rsidR="004E1E51" w:rsidRPr="007B6BD5" w:rsidRDefault="004E1E51" w:rsidP="004E1E51">
            <w:pPr>
              <w:spacing w:after="0"/>
              <w:jc w:val="center"/>
              <w:rPr>
                <w:rFonts w:ascii="Arial" w:hAnsi="Arial"/>
                <w:sz w:val="18"/>
              </w:rPr>
            </w:pPr>
            <w:r w:rsidRPr="007B6BD5">
              <w:rPr>
                <w:rFonts w:ascii="Arial" w:hAnsi="Arial"/>
                <w:sz w:val="18"/>
                <w:lang w:eastAsia="ja-JP"/>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B1DA8"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CA_n77(</w:t>
            </w:r>
            <w:r w:rsidRPr="007B6BD5">
              <w:rPr>
                <w:rFonts w:ascii="Arial" w:hAnsi="Arial" w:hint="eastAsia"/>
                <w:sz w:val="18"/>
                <w:lang w:bidi="ar"/>
              </w:rPr>
              <w:t>3</w:t>
            </w:r>
            <w:r w:rsidRPr="007B6BD5">
              <w:rPr>
                <w:rFonts w:ascii="Arial" w:hAnsi="Arial"/>
                <w:sz w:val="18"/>
                <w:lang w:bidi="ar"/>
              </w:rPr>
              <w:t>A)</w:t>
            </w:r>
          </w:p>
        </w:tc>
        <w:tc>
          <w:tcPr>
            <w:tcW w:w="2454" w:type="dxa"/>
            <w:gridSpan w:val="2"/>
            <w:tcBorders>
              <w:top w:val="nil"/>
              <w:left w:val="single" w:sz="4" w:space="0" w:color="auto"/>
              <w:bottom w:val="nil"/>
              <w:right w:val="single" w:sz="4" w:space="0" w:color="auto"/>
            </w:tcBorders>
            <w:shd w:val="clear" w:color="auto" w:fill="auto"/>
            <w:vAlign w:val="center"/>
          </w:tcPr>
          <w:p w14:paraId="45BDA992" w14:textId="77777777" w:rsidR="004E1E51" w:rsidRPr="007B6BD5" w:rsidRDefault="004E1E51" w:rsidP="004E1E51">
            <w:pPr>
              <w:spacing w:after="0"/>
              <w:jc w:val="center"/>
              <w:rPr>
                <w:rFonts w:ascii="Arial" w:hAnsi="Arial"/>
                <w:sz w:val="18"/>
              </w:rPr>
            </w:pPr>
          </w:p>
        </w:tc>
      </w:tr>
      <w:tr w:rsidR="004E1E51" w:rsidRPr="007B6BD5" w14:paraId="43D94CD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tcPr>
          <w:p w14:paraId="7DA0C63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tcPr>
          <w:p w14:paraId="1BE08C4A" w14:textId="77777777" w:rsidR="004E1E51" w:rsidRPr="007B6BD5" w:rsidRDefault="004E1E51" w:rsidP="004E1E51">
            <w:pPr>
              <w:spacing w:after="0"/>
              <w:jc w:val="center"/>
              <w:rPr>
                <w:rFonts w:ascii="Arial" w:hAnsi="Arial"/>
                <w:sz w:val="18"/>
              </w:rPr>
            </w:pPr>
          </w:p>
        </w:tc>
        <w:tc>
          <w:tcPr>
            <w:tcW w:w="1142" w:type="dxa"/>
            <w:gridSpan w:val="2"/>
            <w:tcBorders>
              <w:top w:val="single" w:sz="4" w:space="0" w:color="auto"/>
              <w:left w:val="single" w:sz="4" w:space="0" w:color="auto"/>
              <w:right w:val="single" w:sz="4" w:space="0" w:color="auto"/>
            </w:tcBorders>
          </w:tcPr>
          <w:p w14:paraId="1072ACCE" w14:textId="77777777" w:rsidR="004E1E51" w:rsidRPr="007B6BD5" w:rsidRDefault="004E1E51" w:rsidP="004E1E51">
            <w:pPr>
              <w:spacing w:after="0"/>
              <w:jc w:val="center"/>
              <w:rPr>
                <w:rFonts w:ascii="Arial" w:hAnsi="Arial"/>
                <w:sz w:val="18"/>
              </w:rPr>
            </w:pPr>
            <w:r w:rsidRPr="007B6BD5">
              <w:rPr>
                <w:rFonts w:ascii="Arial" w:hAnsi="Arial"/>
                <w:sz w:val="18"/>
                <w:lang w:eastAsia="ja-JP"/>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1DF9" w14:textId="77777777" w:rsidR="004E1E51" w:rsidRPr="007B6BD5" w:rsidRDefault="004E1E51" w:rsidP="004E1E51">
            <w:pPr>
              <w:spacing w:after="0"/>
              <w:jc w:val="center"/>
              <w:rPr>
                <w:rFonts w:ascii="Arial" w:hAnsi="Arial"/>
                <w:sz w:val="18"/>
                <w:szCs w:val="21"/>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AF6A9B4" w14:textId="77777777" w:rsidR="004E1E51" w:rsidRPr="007B6BD5" w:rsidRDefault="004E1E51" w:rsidP="004E1E51">
            <w:pPr>
              <w:spacing w:after="0"/>
              <w:jc w:val="center"/>
              <w:rPr>
                <w:rFonts w:ascii="Arial" w:hAnsi="Arial"/>
                <w:sz w:val="18"/>
              </w:rPr>
            </w:pPr>
          </w:p>
        </w:tc>
      </w:tr>
      <w:tr w:rsidR="004E1E51" w:rsidRPr="007B6BD5" w14:paraId="5E3DBC9A" w14:textId="77777777" w:rsidTr="004E1E51">
        <w:trPr>
          <w:jc w:val="center"/>
        </w:trPr>
        <w:tc>
          <w:tcPr>
            <w:tcW w:w="2780" w:type="dxa"/>
            <w:gridSpan w:val="2"/>
            <w:tcBorders>
              <w:left w:val="single" w:sz="4" w:space="0" w:color="auto"/>
              <w:bottom w:val="nil"/>
              <w:right w:val="single" w:sz="4" w:space="0" w:color="auto"/>
            </w:tcBorders>
            <w:shd w:val="clear" w:color="auto" w:fill="auto"/>
            <w:vAlign w:val="center"/>
          </w:tcPr>
          <w:p w14:paraId="02657D8B" w14:textId="77777777" w:rsidR="004E1E51" w:rsidRPr="007B6BD5" w:rsidRDefault="004E1E51" w:rsidP="004E1E51">
            <w:pPr>
              <w:spacing w:after="0"/>
              <w:jc w:val="center"/>
              <w:rPr>
                <w:rFonts w:ascii="Arial" w:hAnsi="Arial"/>
                <w:sz w:val="18"/>
              </w:rPr>
            </w:pPr>
            <w:r w:rsidRPr="007B6BD5">
              <w:rPr>
                <w:rFonts w:ascii="Arial" w:hAnsi="Arial"/>
                <w:sz w:val="18"/>
              </w:rPr>
              <w:t>CA_n28A-n78A-n257A</w:t>
            </w:r>
          </w:p>
        </w:tc>
        <w:tc>
          <w:tcPr>
            <w:tcW w:w="3237" w:type="dxa"/>
            <w:gridSpan w:val="2"/>
            <w:tcBorders>
              <w:left w:val="single" w:sz="4" w:space="0" w:color="auto"/>
              <w:bottom w:val="nil"/>
              <w:right w:val="single" w:sz="4" w:space="0" w:color="auto"/>
            </w:tcBorders>
            <w:shd w:val="clear" w:color="auto" w:fill="auto"/>
            <w:vAlign w:val="center"/>
          </w:tcPr>
          <w:p w14:paraId="0A8E0222" w14:textId="77777777" w:rsidR="004E1E51" w:rsidRPr="007B6BD5" w:rsidRDefault="004E1E51" w:rsidP="004E1E51">
            <w:pPr>
              <w:spacing w:after="0"/>
              <w:jc w:val="center"/>
              <w:rPr>
                <w:rFonts w:ascii="Arial" w:hAnsi="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w:t>
            </w:r>
            <w:r w:rsidRPr="007B6BD5">
              <w:rPr>
                <w:rFonts w:ascii="Arial" w:hAnsi="Arial"/>
                <w:sz w:val="18"/>
                <w:lang w:eastAsia="zh-CN"/>
              </w:rPr>
              <w:t>n78</w:t>
            </w:r>
            <w:r w:rsidRPr="007B6BD5">
              <w:rPr>
                <w:rFonts w:ascii="Arial" w:hAnsi="Arial"/>
                <w:sz w:val="18"/>
              </w:rPr>
              <w:t>A</w:t>
            </w:r>
          </w:p>
          <w:p w14:paraId="04F49485" w14:textId="77777777" w:rsidR="004E1E51" w:rsidRPr="007B6BD5" w:rsidRDefault="004E1E51" w:rsidP="004E1E51">
            <w:pPr>
              <w:spacing w:after="0"/>
              <w:jc w:val="center"/>
              <w:rPr>
                <w:rFonts w:ascii="Arial" w:hAnsi="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w:t>
            </w:r>
          </w:p>
          <w:p w14:paraId="35F26556" w14:textId="77777777" w:rsidR="004E1E51" w:rsidRPr="007B6BD5" w:rsidRDefault="004E1E51" w:rsidP="004E1E51">
            <w:pPr>
              <w:spacing w:after="0"/>
              <w:jc w:val="center"/>
              <w:rPr>
                <w:rFonts w:ascii="Arial" w:hAnsi="Arial"/>
                <w:sz w:val="18"/>
              </w:rPr>
            </w:pPr>
            <w:r w:rsidRPr="007B6BD5">
              <w:rPr>
                <w:rFonts w:ascii="Arial" w:hAnsi="Arial"/>
                <w:sz w:val="18"/>
              </w:rPr>
              <w:t>CA_</w:t>
            </w:r>
            <w:r w:rsidRPr="007B6BD5">
              <w:rPr>
                <w:rFonts w:ascii="Arial" w:hAnsi="Arial"/>
                <w:sz w:val="18"/>
                <w:lang w:eastAsia="zh-CN"/>
              </w:rPr>
              <w:t>n78</w:t>
            </w:r>
            <w:r w:rsidRPr="007B6BD5">
              <w:rPr>
                <w:rFonts w:ascii="Arial" w:hAnsi="Arial"/>
                <w:sz w:val="18"/>
              </w:rPr>
              <w:t>A-n</w:t>
            </w:r>
            <w:r w:rsidRPr="007B6BD5">
              <w:rPr>
                <w:rFonts w:ascii="Arial" w:hAnsi="Arial"/>
                <w:sz w:val="18"/>
                <w:lang w:eastAsia="zh-CN"/>
              </w:rPr>
              <w:t>257</w:t>
            </w:r>
            <w:r w:rsidRPr="007B6BD5">
              <w:rPr>
                <w:rFonts w:ascii="Arial" w:hAnsi="Arial"/>
                <w:sz w:val="18"/>
              </w:rPr>
              <w:t>A</w:t>
            </w:r>
          </w:p>
        </w:tc>
        <w:tc>
          <w:tcPr>
            <w:tcW w:w="1142" w:type="dxa"/>
            <w:gridSpan w:val="2"/>
            <w:tcBorders>
              <w:left w:val="single" w:sz="4" w:space="0" w:color="auto"/>
              <w:right w:val="single" w:sz="4" w:space="0" w:color="auto"/>
            </w:tcBorders>
            <w:vAlign w:val="center"/>
          </w:tcPr>
          <w:p w14:paraId="2F265336"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30FB0"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left w:val="single" w:sz="4" w:space="0" w:color="auto"/>
              <w:bottom w:val="nil"/>
              <w:right w:val="single" w:sz="4" w:space="0" w:color="auto"/>
            </w:tcBorders>
            <w:shd w:val="clear" w:color="auto" w:fill="auto"/>
            <w:vAlign w:val="center"/>
          </w:tcPr>
          <w:p w14:paraId="498DC14E"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4E7965E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179560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6E654F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D554178" w14:textId="77777777" w:rsidR="004E1E51" w:rsidRPr="007B6BD5" w:rsidRDefault="004E1E51" w:rsidP="004E1E51">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8C78"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4C2C12B" w14:textId="77777777" w:rsidR="004E1E51" w:rsidRPr="007B6BD5" w:rsidRDefault="004E1E51" w:rsidP="004E1E51">
            <w:pPr>
              <w:spacing w:after="0"/>
              <w:jc w:val="center"/>
              <w:rPr>
                <w:rFonts w:ascii="Arial" w:hAnsi="Arial"/>
                <w:sz w:val="18"/>
              </w:rPr>
            </w:pPr>
          </w:p>
        </w:tc>
      </w:tr>
      <w:tr w:rsidR="004E1E51" w:rsidRPr="007B6BD5" w14:paraId="6F1A968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2478CF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DF69F3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947CF02"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D767E" w14:textId="77777777" w:rsidR="004E1E51" w:rsidRPr="007B6BD5" w:rsidRDefault="004E1E51" w:rsidP="004E1E51">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5176F6F" w14:textId="77777777" w:rsidR="004E1E51" w:rsidRPr="007B6BD5" w:rsidRDefault="004E1E51" w:rsidP="004E1E51">
            <w:pPr>
              <w:spacing w:after="0"/>
              <w:jc w:val="center"/>
              <w:rPr>
                <w:rFonts w:ascii="Arial" w:hAnsi="Arial"/>
                <w:sz w:val="18"/>
              </w:rPr>
            </w:pPr>
          </w:p>
        </w:tc>
      </w:tr>
      <w:tr w:rsidR="004E1E51" w:rsidRPr="007B6BD5" w14:paraId="2D4D408E" w14:textId="77777777" w:rsidTr="004E1E51">
        <w:trPr>
          <w:jc w:val="center"/>
        </w:trPr>
        <w:tc>
          <w:tcPr>
            <w:tcW w:w="2780" w:type="dxa"/>
            <w:gridSpan w:val="2"/>
            <w:tcBorders>
              <w:left w:val="single" w:sz="4" w:space="0" w:color="auto"/>
              <w:bottom w:val="nil"/>
              <w:right w:val="single" w:sz="4" w:space="0" w:color="auto"/>
            </w:tcBorders>
            <w:shd w:val="clear" w:color="auto" w:fill="auto"/>
            <w:vAlign w:val="center"/>
          </w:tcPr>
          <w:p w14:paraId="6A0D48B1" w14:textId="77777777" w:rsidR="004E1E51" w:rsidRPr="007B6BD5" w:rsidRDefault="004E1E51" w:rsidP="004E1E51">
            <w:pPr>
              <w:spacing w:after="0"/>
              <w:jc w:val="center"/>
              <w:rPr>
                <w:rFonts w:ascii="Arial" w:hAnsi="Arial"/>
                <w:sz w:val="18"/>
              </w:rPr>
            </w:pPr>
            <w:r w:rsidRPr="007B6BD5">
              <w:rPr>
                <w:rFonts w:ascii="Arial" w:hAnsi="Arial"/>
                <w:sz w:val="18"/>
              </w:rPr>
              <w:t>CA_n28A-n78A-n257D</w:t>
            </w:r>
          </w:p>
        </w:tc>
        <w:tc>
          <w:tcPr>
            <w:tcW w:w="3237" w:type="dxa"/>
            <w:gridSpan w:val="2"/>
            <w:tcBorders>
              <w:left w:val="single" w:sz="4" w:space="0" w:color="auto"/>
              <w:bottom w:val="nil"/>
              <w:right w:val="single" w:sz="4" w:space="0" w:color="auto"/>
            </w:tcBorders>
            <w:shd w:val="clear" w:color="auto" w:fill="auto"/>
            <w:vAlign w:val="center"/>
          </w:tcPr>
          <w:p w14:paraId="1AAA9DDF"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w:t>
            </w:r>
            <w:r w:rsidRPr="007B6BD5">
              <w:rPr>
                <w:rFonts w:ascii="Arial" w:hAnsi="Arial"/>
                <w:sz w:val="18"/>
                <w:lang w:eastAsia="zh-CN"/>
              </w:rPr>
              <w:t>n78</w:t>
            </w:r>
            <w:r w:rsidRPr="007B6BD5">
              <w:rPr>
                <w:rFonts w:ascii="Arial" w:hAnsi="Arial"/>
                <w:sz w:val="18"/>
              </w:rPr>
              <w:t>A</w:t>
            </w:r>
          </w:p>
          <w:p w14:paraId="1E77393F"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A/D</w:t>
            </w:r>
          </w:p>
          <w:p w14:paraId="5EDBF96E" w14:textId="77777777" w:rsidR="004E1E51" w:rsidRPr="007B6BD5" w:rsidRDefault="004E1E51" w:rsidP="004E1E51">
            <w:pPr>
              <w:spacing w:after="0"/>
              <w:jc w:val="center"/>
              <w:rPr>
                <w:rFonts w:ascii="Arial" w:hAnsi="Arial"/>
                <w:sz w:val="18"/>
              </w:rPr>
            </w:pPr>
            <w:r w:rsidRPr="007B6BD5">
              <w:rPr>
                <w:rFonts w:ascii="Arial" w:hAnsi="Arial"/>
                <w:sz w:val="18"/>
              </w:rPr>
              <w:t>CA_</w:t>
            </w:r>
            <w:r w:rsidRPr="007B6BD5">
              <w:rPr>
                <w:rFonts w:ascii="Arial" w:hAnsi="Arial"/>
                <w:sz w:val="18"/>
                <w:lang w:eastAsia="zh-CN"/>
              </w:rPr>
              <w:t>n78</w:t>
            </w:r>
            <w:r w:rsidRPr="007B6BD5">
              <w:rPr>
                <w:rFonts w:ascii="Arial" w:hAnsi="Arial"/>
                <w:sz w:val="18"/>
              </w:rPr>
              <w:t>A-n</w:t>
            </w:r>
            <w:r w:rsidRPr="007B6BD5">
              <w:rPr>
                <w:rFonts w:ascii="Arial" w:hAnsi="Arial"/>
                <w:sz w:val="18"/>
                <w:lang w:eastAsia="zh-CN"/>
              </w:rPr>
              <w:t>257</w:t>
            </w:r>
            <w:r w:rsidRPr="007B6BD5">
              <w:rPr>
                <w:rFonts w:ascii="Arial" w:hAnsi="Arial"/>
                <w:sz w:val="18"/>
              </w:rPr>
              <w:t>A/D</w:t>
            </w:r>
          </w:p>
        </w:tc>
        <w:tc>
          <w:tcPr>
            <w:tcW w:w="1142" w:type="dxa"/>
            <w:gridSpan w:val="2"/>
            <w:tcBorders>
              <w:left w:val="single" w:sz="4" w:space="0" w:color="auto"/>
              <w:right w:val="single" w:sz="4" w:space="0" w:color="auto"/>
            </w:tcBorders>
            <w:vAlign w:val="center"/>
          </w:tcPr>
          <w:p w14:paraId="37FCDF1B"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7E918"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left w:val="single" w:sz="4" w:space="0" w:color="auto"/>
              <w:bottom w:val="nil"/>
              <w:right w:val="single" w:sz="4" w:space="0" w:color="auto"/>
            </w:tcBorders>
            <w:shd w:val="clear" w:color="auto" w:fill="auto"/>
            <w:vAlign w:val="center"/>
          </w:tcPr>
          <w:p w14:paraId="79863933"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5099CA8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7B2582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EBF44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A083A03" w14:textId="77777777" w:rsidR="004E1E51" w:rsidRPr="007B6BD5" w:rsidRDefault="004E1E51" w:rsidP="004E1E51">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67196"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46061EF" w14:textId="77777777" w:rsidR="004E1E51" w:rsidRPr="007B6BD5" w:rsidRDefault="004E1E51" w:rsidP="004E1E51">
            <w:pPr>
              <w:spacing w:after="0"/>
              <w:jc w:val="center"/>
              <w:rPr>
                <w:rFonts w:ascii="Arial" w:hAnsi="Arial"/>
                <w:sz w:val="18"/>
              </w:rPr>
            </w:pPr>
          </w:p>
        </w:tc>
      </w:tr>
      <w:tr w:rsidR="004E1E51" w:rsidRPr="007B6BD5" w14:paraId="63DECBC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6FB08B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78B0BE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C53B30C"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893F4" w14:textId="77777777" w:rsidR="004E1E51" w:rsidRPr="007B6BD5" w:rsidRDefault="004E1E51" w:rsidP="004E1E51">
            <w:pPr>
              <w:spacing w:after="0"/>
              <w:jc w:val="center"/>
              <w:rPr>
                <w:rFonts w:ascii="Arial" w:hAnsi="Arial"/>
                <w:sz w:val="18"/>
              </w:rPr>
            </w:pPr>
            <w:r w:rsidRPr="007B6BD5">
              <w:rPr>
                <w:rFonts w:ascii="Arial" w:hAnsi="Arial"/>
                <w:sz w:val="18"/>
                <w:lang w:bidi="ar"/>
              </w:rPr>
              <w:t>CA_n257D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E209AC9" w14:textId="77777777" w:rsidR="004E1E51" w:rsidRPr="007B6BD5" w:rsidRDefault="004E1E51" w:rsidP="004E1E51">
            <w:pPr>
              <w:spacing w:after="0"/>
              <w:jc w:val="center"/>
              <w:rPr>
                <w:rFonts w:ascii="Arial" w:hAnsi="Arial"/>
                <w:sz w:val="18"/>
              </w:rPr>
            </w:pPr>
          </w:p>
        </w:tc>
      </w:tr>
      <w:tr w:rsidR="004E1E51" w:rsidRPr="007B6BD5" w14:paraId="59C29EE0" w14:textId="77777777" w:rsidTr="004E1E51">
        <w:trPr>
          <w:jc w:val="center"/>
        </w:trPr>
        <w:tc>
          <w:tcPr>
            <w:tcW w:w="2780" w:type="dxa"/>
            <w:gridSpan w:val="2"/>
            <w:tcBorders>
              <w:left w:val="single" w:sz="4" w:space="0" w:color="auto"/>
              <w:bottom w:val="nil"/>
              <w:right w:val="single" w:sz="4" w:space="0" w:color="auto"/>
            </w:tcBorders>
            <w:shd w:val="clear" w:color="auto" w:fill="auto"/>
            <w:vAlign w:val="center"/>
          </w:tcPr>
          <w:p w14:paraId="753BF844" w14:textId="77777777" w:rsidR="004E1E51" w:rsidRPr="007B6BD5" w:rsidRDefault="004E1E51" w:rsidP="004E1E51">
            <w:pPr>
              <w:spacing w:after="0"/>
              <w:jc w:val="center"/>
              <w:rPr>
                <w:rFonts w:ascii="Arial" w:hAnsi="Arial"/>
                <w:sz w:val="18"/>
              </w:rPr>
            </w:pPr>
            <w:r w:rsidRPr="007B6BD5">
              <w:rPr>
                <w:rFonts w:ascii="Arial" w:hAnsi="Arial"/>
                <w:sz w:val="18"/>
              </w:rPr>
              <w:t>CA_n28A-n78A-n257G</w:t>
            </w:r>
          </w:p>
        </w:tc>
        <w:tc>
          <w:tcPr>
            <w:tcW w:w="3237" w:type="dxa"/>
            <w:gridSpan w:val="2"/>
            <w:tcBorders>
              <w:left w:val="single" w:sz="4" w:space="0" w:color="auto"/>
              <w:bottom w:val="nil"/>
              <w:right w:val="single" w:sz="4" w:space="0" w:color="auto"/>
            </w:tcBorders>
            <w:shd w:val="clear" w:color="auto" w:fill="auto"/>
            <w:vAlign w:val="center"/>
          </w:tcPr>
          <w:p w14:paraId="18B02F48"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w:t>
            </w:r>
            <w:r w:rsidRPr="007B6BD5">
              <w:rPr>
                <w:rFonts w:ascii="Arial" w:hAnsi="Arial"/>
                <w:sz w:val="18"/>
                <w:lang w:eastAsia="zh-CN"/>
              </w:rPr>
              <w:t>n78</w:t>
            </w:r>
            <w:r w:rsidRPr="007B6BD5">
              <w:rPr>
                <w:rFonts w:ascii="Arial" w:hAnsi="Arial"/>
                <w:sz w:val="18"/>
              </w:rPr>
              <w:t>A</w:t>
            </w:r>
          </w:p>
          <w:p w14:paraId="3A12AA42"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A/G</w:t>
            </w:r>
          </w:p>
          <w:p w14:paraId="791A7C4A" w14:textId="77777777" w:rsidR="004E1E51" w:rsidRPr="007B6BD5" w:rsidRDefault="004E1E51" w:rsidP="004E1E51">
            <w:pPr>
              <w:spacing w:after="0"/>
              <w:jc w:val="center"/>
              <w:rPr>
                <w:rFonts w:ascii="Arial" w:hAnsi="Arial"/>
                <w:sz w:val="18"/>
              </w:rPr>
            </w:pPr>
            <w:r w:rsidRPr="007B6BD5">
              <w:rPr>
                <w:rFonts w:ascii="Arial" w:hAnsi="Arial"/>
                <w:sz w:val="18"/>
              </w:rPr>
              <w:t>CA_</w:t>
            </w:r>
            <w:r w:rsidRPr="007B6BD5">
              <w:rPr>
                <w:rFonts w:ascii="Arial" w:hAnsi="Arial"/>
                <w:sz w:val="18"/>
                <w:lang w:eastAsia="zh-CN"/>
              </w:rPr>
              <w:t>n78</w:t>
            </w:r>
            <w:r w:rsidRPr="007B6BD5">
              <w:rPr>
                <w:rFonts w:ascii="Arial" w:hAnsi="Arial"/>
                <w:sz w:val="18"/>
              </w:rPr>
              <w:t>A-n</w:t>
            </w:r>
            <w:r w:rsidRPr="007B6BD5">
              <w:rPr>
                <w:rFonts w:ascii="Arial" w:hAnsi="Arial"/>
                <w:sz w:val="18"/>
                <w:lang w:eastAsia="zh-CN"/>
              </w:rPr>
              <w:t>257</w:t>
            </w:r>
            <w:r w:rsidRPr="007B6BD5">
              <w:rPr>
                <w:rFonts w:ascii="Arial" w:hAnsi="Arial"/>
                <w:sz w:val="18"/>
              </w:rPr>
              <w:t>A/G</w:t>
            </w:r>
          </w:p>
        </w:tc>
        <w:tc>
          <w:tcPr>
            <w:tcW w:w="1142" w:type="dxa"/>
            <w:gridSpan w:val="2"/>
            <w:tcBorders>
              <w:left w:val="single" w:sz="4" w:space="0" w:color="auto"/>
              <w:right w:val="single" w:sz="4" w:space="0" w:color="auto"/>
            </w:tcBorders>
            <w:vAlign w:val="center"/>
          </w:tcPr>
          <w:p w14:paraId="081F2CAE"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1C430"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left w:val="single" w:sz="4" w:space="0" w:color="auto"/>
              <w:bottom w:val="nil"/>
              <w:right w:val="single" w:sz="4" w:space="0" w:color="auto"/>
            </w:tcBorders>
            <w:shd w:val="clear" w:color="auto" w:fill="auto"/>
            <w:vAlign w:val="center"/>
          </w:tcPr>
          <w:p w14:paraId="71D02905"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2942EBF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A55CD2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8ACC3A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6DA15F6" w14:textId="77777777" w:rsidR="004E1E51" w:rsidRPr="007B6BD5" w:rsidRDefault="004E1E51" w:rsidP="004E1E51">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95EBA"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C03CFAD" w14:textId="77777777" w:rsidR="004E1E51" w:rsidRPr="007B6BD5" w:rsidRDefault="004E1E51" w:rsidP="004E1E51">
            <w:pPr>
              <w:spacing w:after="0"/>
              <w:jc w:val="center"/>
              <w:rPr>
                <w:rFonts w:ascii="Arial" w:hAnsi="Arial"/>
                <w:sz w:val="18"/>
              </w:rPr>
            </w:pPr>
          </w:p>
        </w:tc>
      </w:tr>
      <w:tr w:rsidR="004E1E51" w:rsidRPr="007B6BD5" w14:paraId="1AD70E2C"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7639E4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3BBD61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81046EF"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02DD" w14:textId="77777777" w:rsidR="004E1E51" w:rsidRPr="007B6BD5" w:rsidRDefault="004E1E51" w:rsidP="004E1E51">
            <w:pPr>
              <w:spacing w:after="0"/>
              <w:jc w:val="center"/>
              <w:rPr>
                <w:rFonts w:ascii="Arial" w:hAnsi="Arial"/>
                <w:sz w:val="18"/>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4408910" w14:textId="77777777" w:rsidR="004E1E51" w:rsidRPr="007B6BD5" w:rsidRDefault="004E1E51" w:rsidP="004E1E51">
            <w:pPr>
              <w:spacing w:after="0"/>
              <w:jc w:val="center"/>
              <w:rPr>
                <w:rFonts w:ascii="Arial" w:hAnsi="Arial"/>
                <w:sz w:val="18"/>
              </w:rPr>
            </w:pPr>
          </w:p>
        </w:tc>
      </w:tr>
      <w:tr w:rsidR="004E1E51" w:rsidRPr="007B6BD5" w14:paraId="285699C7" w14:textId="77777777" w:rsidTr="004E1E51">
        <w:trPr>
          <w:jc w:val="center"/>
        </w:trPr>
        <w:tc>
          <w:tcPr>
            <w:tcW w:w="2780" w:type="dxa"/>
            <w:gridSpan w:val="2"/>
            <w:tcBorders>
              <w:left w:val="single" w:sz="4" w:space="0" w:color="auto"/>
              <w:bottom w:val="nil"/>
              <w:right w:val="single" w:sz="4" w:space="0" w:color="auto"/>
            </w:tcBorders>
            <w:shd w:val="clear" w:color="auto" w:fill="auto"/>
            <w:vAlign w:val="center"/>
          </w:tcPr>
          <w:p w14:paraId="47475BEA" w14:textId="77777777" w:rsidR="004E1E51" w:rsidRPr="007B6BD5" w:rsidRDefault="004E1E51" w:rsidP="004E1E51">
            <w:pPr>
              <w:spacing w:after="0"/>
              <w:jc w:val="center"/>
              <w:rPr>
                <w:rFonts w:ascii="Arial" w:hAnsi="Arial"/>
                <w:sz w:val="18"/>
              </w:rPr>
            </w:pPr>
            <w:r w:rsidRPr="007B6BD5">
              <w:rPr>
                <w:rFonts w:ascii="Arial" w:hAnsi="Arial"/>
                <w:sz w:val="18"/>
              </w:rPr>
              <w:t>CA_n28A-n78A-n257H</w:t>
            </w:r>
          </w:p>
        </w:tc>
        <w:tc>
          <w:tcPr>
            <w:tcW w:w="3237" w:type="dxa"/>
            <w:gridSpan w:val="2"/>
            <w:tcBorders>
              <w:left w:val="single" w:sz="4" w:space="0" w:color="auto"/>
              <w:bottom w:val="nil"/>
              <w:right w:val="single" w:sz="4" w:space="0" w:color="auto"/>
            </w:tcBorders>
            <w:shd w:val="clear" w:color="auto" w:fill="auto"/>
            <w:vAlign w:val="center"/>
          </w:tcPr>
          <w:p w14:paraId="179E071D"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w:t>
            </w:r>
            <w:r w:rsidRPr="007B6BD5">
              <w:rPr>
                <w:rFonts w:ascii="Arial" w:hAnsi="Arial"/>
                <w:sz w:val="18"/>
                <w:lang w:eastAsia="zh-CN"/>
              </w:rPr>
              <w:t>n78</w:t>
            </w:r>
            <w:r w:rsidRPr="007B6BD5">
              <w:rPr>
                <w:rFonts w:ascii="Arial" w:hAnsi="Arial"/>
                <w:sz w:val="18"/>
              </w:rPr>
              <w:t>A</w:t>
            </w:r>
          </w:p>
          <w:p w14:paraId="2483949D" w14:textId="77777777" w:rsidR="004E1E51" w:rsidRPr="007B6BD5" w:rsidRDefault="004E1E51" w:rsidP="004E1E51">
            <w:pPr>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A/G/H</w:t>
            </w:r>
          </w:p>
          <w:p w14:paraId="66E923E6" w14:textId="77777777" w:rsidR="004E1E51" w:rsidRPr="007B6BD5" w:rsidRDefault="004E1E51" w:rsidP="004E1E51">
            <w:pPr>
              <w:spacing w:after="0"/>
              <w:jc w:val="center"/>
              <w:rPr>
                <w:rFonts w:ascii="Arial" w:hAnsi="Arial"/>
                <w:sz w:val="18"/>
              </w:rPr>
            </w:pPr>
            <w:r w:rsidRPr="007B6BD5">
              <w:rPr>
                <w:rFonts w:ascii="Arial" w:hAnsi="Arial"/>
                <w:sz w:val="18"/>
              </w:rPr>
              <w:t>CA_</w:t>
            </w:r>
            <w:r w:rsidRPr="007B6BD5">
              <w:rPr>
                <w:rFonts w:ascii="Arial" w:hAnsi="Arial"/>
                <w:sz w:val="18"/>
                <w:lang w:eastAsia="zh-CN"/>
              </w:rPr>
              <w:t>n78</w:t>
            </w:r>
            <w:r w:rsidRPr="007B6BD5">
              <w:rPr>
                <w:rFonts w:ascii="Arial" w:hAnsi="Arial"/>
                <w:sz w:val="18"/>
              </w:rPr>
              <w:t>A-n</w:t>
            </w:r>
            <w:r w:rsidRPr="007B6BD5">
              <w:rPr>
                <w:rFonts w:ascii="Arial" w:hAnsi="Arial"/>
                <w:sz w:val="18"/>
                <w:lang w:eastAsia="zh-CN"/>
              </w:rPr>
              <w:t>257</w:t>
            </w:r>
            <w:r w:rsidRPr="007B6BD5">
              <w:rPr>
                <w:rFonts w:ascii="Arial" w:hAnsi="Arial"/>
                <w:sz w:val="18"/>
              </w:rPr>
              <w:t>A/G/H</w:t>
            </w:r>
          </w:p>
        </w:tc>
        <w:tc>
          <w:tcPr>
            <w:tcW w:w="1142" w:type="dxa"/>
            <w:gridSpan w:val="2"/>
            <w:tcBorders>
              <w:left w:val="single" w:sz="4" w:space="0" w:color="auto"/>
              <w:right w:val="single" w:sz="4" w:space="0" w:color="auto"/>
            </w:tcBorders>
            <w:vAlign w:val="center"/>
          </w:tcPr>
          <w:p w14:paraId="191318BB" w14:textId="77777777" w:rsidR="004E1E51" w:rsidRPr="007B6BD5" w:rsidRDefault="004E1E51" w:rsidP="004E1E51">
            <w:pPr>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8802C"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left w:val="single" w:sz="4" w:space="0" w:color="auto"/>
              <w:bottom w:val="nil"/>
              <w:right w:val="single" w:sz="4" w:space="0" w:color="auto"/>
            </w:tcBorders>
            <w:shd w:val="clear" w:color="auto" w:fill="auto"/>
            <w:vAlign w:val="center"/>
          </w:tcPr>
          <w:p w14:paraId="3749E157" w14:textId="77777777" w:rsidR="004E1E51" w:rsidRPr="007B6BD5" w:rsidRDefault="004E1E51" w:rsidP="004E1E51">
            <w:pPr>
              <w:spacing w:after="0"/>
              <w:jc w:val="center"/>
              <w:rPr>
                <w:rFonts w:ascii="Arial" w:hAnsi="Arial"/>
                <w:sz w:val="18"/>
                <w:lang w:eastAsia="zh-CN"/>
              </w:rPr>
            </w:pPr>
            <w:r w:rsidRPr="007B6BD5">
              <w:rPr>
                <w:rFonts w:ascii="Arial" w:hAnsi="Arial"/>
                <w:sz w:val="18"/>
                <w:lang w:eastAsia="zh-CN"/>
              </w:rPr>
              <w:t>0</w:t>
            </w:r>
          </w:p>
        </w:tc>
      </w:tr>
      <w:tr w:rsidR="004E1E51" w:rsidRPr="007B6BD5" w14:paraId="67A885A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D56329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EDFE01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DA58BC8" w14:textId="77777777" w:rsidR="004E1E51" w:rsidRPr="007B6BD5" w:rsidRDefault="004E1E51" w:rsidP="004E1E51">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049EE"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750F3DF" w14:textId="77777777" w:rsidR="004E1E51" w:rsidRPr="007B6BD5" w:rsidRDefault="004E1E51" w:rsidP="004E1E51">
            <w:pPr>
              <w:spacing w:after="0"/>
              <w:jc w:val="center"/>
              <w:rPr>
                <w:rFonts w:ascii="Arial" w:hAnsi="Arial"/>
                <w:sz w:val="18"/>
              </w:rPr>
            </w:pPr>
          </w:p>
        </w:tc>
      </w:tr>
      <w:tr w:rsidR="004E1E51" w:rsidRPr="007B6BD5" w14:paraId="372C2FC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71B669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13BF81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4AA4607"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D5E0D" w14:textId="77777777" w:rsidR="004E1E51" w:rsidRPr="007B6BD5" w:rsidRDefault="004E1E51" w:rsidP="004E1E51">
            <w:pPr>
              <w:spacing w:after="0"/>
              <w:jc w:val="center"/>
              <w:rPr>
                <w:rFonts w:ascii="Arial" w:hAnsi="Arial"/>
                <w:sz w:val="18"/>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A1DE022" w14:textId="77777777" w:rsidR="004E1E51" w:rsidRPr="007B6BD5" w:rsidRDefault="004E1E51" w:rsidP="004E1E51">
            <w:pPr>
              <w:spacing w:after="0"/>
              <w:jc w:val="center"/>
              <w:rPr>
                <w:rFonts w:ascii="Arial" w:hAnsi="Arial"/>
                <w:sz w:val="18"/>
              </w:rPr>
            </w:pPr>
          </w:p>
        </w:tc>
      </w:tr>
      <w:tr w:rsidR="004E1E51" w:rsidRPr="007B6BD5" w14:paraId="60607F46" w14:textId="77777777" w:rsidTr="004E1E51">
        <w:trPr>
          <w:jc w:val="center"/>
        </w:trPr>
        <w:tc>
          <w:tcPr>
            <w:tcW w:w="2780" w:type="dxa"/>
            <w:gridSpan w:val="2"/>
            <w:tcBorders>
              <w:left w:val="single" w:sz="4" w:space="0" w:color="auto"/>
              <w:bottom w:val="nil"/>
              <w:right w:val="single" w:sz="4" w:space="0" w:color="auto"/>
            </w:tcBorders>
            <w:shd w:val="clear" w:color="auto" w:fill="auto"/>
            <w:vAlign w:val="center"/>
          </w:tcPr>
          <w:p w14:paraId="35328ED6" w14:textId="77777777" w:rsidR="004E1E51" w:rsidRPr="007B6BD5" w:rsidRDefault="004E1E51" w:rsidP="004E1E51">
            <w:pPr>
              <w:keepNext/>
              <w:spacing w:after="0"/>
              <w:jc w:val="center"/>
              <w:rPr>
                <w:rFonts w:ascii="Arial" w:hAnsi="Arial"/>
                <w:sz w:val="18"/>
              </w:rPr>
            </w:pPr>
            <w:r w:rsidRPr="007B6BD5">
              <w:rPr>
                <w:rFonts w:ascii="Arial" w:hAnsi="Arial"/>
                <w:sz w:val="18"/>
              </w:rPr>
              <w:t>CA_n28A-n78A-n257I</w:t>
            </w:r>
          </w:p>
        </w:tc>
        <w:tc>
          <w:tcPr>
            <w:tcW w:w="3237" w:type="dxa"/>
            <w:gridSpan w:val="2"/>
            <w:tcBorders>
              <w:left w:val="single" w:sz="4" w:space="0" w:color="auto"/>
              <w:bottom w:val="nil"/>
              <w:right w:val="single" w:sz="4" w:space="0" w:color="auto"/>
            </w:tcBorders>
            <w:shd w:val="clear" w:color="auto" w:fill="auto"/>
            <w:vAlign w:val="center"/>
          </w:tcPr>
          <w:p w14:paraId="6F9E6688" w14:textId="77777777" w:rsidR="004E1E51" w:rsidRPr="007B6BD5" w:rsidRDefault="004E1E51" w:rsidP="004E1E51">
            <w:pPr>
              <w:keepNext/>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w:t>
            </w:r>
            <w:r w:rsidRPr="007B6BD5">
              <w:rPr>
                <w:rFonts w:ascii="Arial" w:hAnsi="Arial"/>
                <w:sz w:val="18"/>
                <w:lang w:eastAsia="zh-CN"/>
              </w:rPr>
              <w:t>n78</w:t>
            </w:r>
            <w:r w:rsidRPr="007B6BD5">
              <w:rPr>
                <w:rFonts w:ascii="Arial" w:hAnsi="Arial"/>
                <w:sz w:val="18"/>
              </w:rPr>
              <w:t>A</w:t>
            </w:r>
          </w:p>
          <w:p w14:paraId="2AD0517D" w14:textId="77777777" w:rsidR="004E1E51" w:rsidRPr="007B6BD5" w:rsidRDefault="004E1E51" w:rsidP="004E1E51">
            <w:pPr>
              <w:keepNext/>
              <w:spacing w:after="0"/>
              <w:jc w:val="center"/>
              <w:rPr>
                <w:rFonts w:ascii="Arial" w:hAnsi="Arial" w:cs="Arial"/>
                <w:sz w:val="18"/>
                <w:lang w:eastAsia="zh-CN"/>
              </w:rPr>
            </w:pPr>
            <w:r w:rsidRPr="007B6BD5">
              <w:rPr>
                <w:rFonts w:ascii="Arial" w:hAnsi="Arial"/>
                <w:sz w:val="18"/>
              </w:rPr>
              <w:t>CA_n</w:t>
            </w:r>
            <w:r w:rsidRPr="007B6BD5">
              <w:rPr>
                <w:rFonts w:ascii="Arial" w:hAnsi="Arial"/>
                <w:sz w:val="18"/>
                <w:lang w:eastAsia="zh-CN"/>
              </w:rPr>
              <w:t>28</w:t>
            </w:r>
            <w:r w:rsidRPr="007B6BD5">
              <w:rPr>
                <w:rFonts w:ascii="Arial" w:hAnsi="Arial"/>
                <w:sz w:val="18"/>
              </w:rPr>
              <w:t>A-n</w:t>
            </w:r>
            <w:r w:rsidRPr="007B6BD5">
              <w:rPr>
                <w:rFonts w:ascii="Arial" w:hAnsi="Arial"/>
                <w:sz w:val="18"/>
                <w:lang w:eastAsia="zh-CN"/>
              </w:rPr>
              <w:t>257</w:t>
            </w:r>
            <w:r w:rsidRPr="007B6BD5">
              <w:rPr>
                <w:rFonts w:ascii="Arial" w:hAnsi="Arial"/>
                <w:sz w:val="18"/>
              </w:rPr>
              <w:t>A/G/H/I</w:t>
            </w:r>
          </w:p>
          <w:p w14:paraId="14D2F969" w14:textId="77777777" w:rsidR="004E1E51" w:rsidRPr="007B6BD5" w:rsidRDefault="004E1E51" w:rsidP="004E1E51">
            <w:pPr>
              <w:keepNext/>
              <w:spacing w:after="0"/>
              <w:jc w:val="center"/>
              <w:rPr>
                <w:rFonts w:ascii="Arial" w:hAnsi="Arial"/>
                <w:sz w:val="18"/>
              </w:rPr>
            </w:pPr>
            <w:r w:rsidRPr="007B6BD5">
              <w:rPr>
                <w:rFonts w:ascii="Arial" w:hAnsi="Arial"/>
                <w:sz w:val="18"/>
              </w:rPr>
              <w:t>CA_</w:t>
            </w:r>
            <w:r w:rsidRPr="007B6BD5">
              <w:rPr>
                <w:rFonts w:ascii="Arial" w:hAnsi="Arial"/>
                <w:sz w:val="18"/>
                <w:lang w:eastAsia="zh-CN"/>
              </w:rPr>
              <w:t>n78</w:t>
            </w:r>
            <w:r w:rsidRPr="007B6BD5">
              <w:rPr>
                <w:rFonts w:ascii="Arial" w:hAnsi="Arial"/>
                <w:sz w:val="18"/>
              </w:rPr>
              <w:t>A-n</w:t>
            </w:r>
            <w:r w:rsidRPr="007B6BD5">
              <w:rPr>
                <w:rFonts w:ascii="Arial" w:hAnsi="Arial"/>
                <w:sz w:val="18"/>
                <w:lang w:eastAsia="zh-CN"/>
              </w:rPr>
              <w:t>257</w:t>
            </w:r>
            <w:r w:rsidRPr="007B6BD5">
              <w:rPr>
                <w:rFonts w:ascii="Arial" w:hAnsi="Arial"/>
                <w:sz w:val="18"/>
              </w:rPr>
              <w:t>A/G/H/I</w:t>
            </w:r>
          </w:p>
        </w:tc>
        <w:tc>
          <w:tcPr>
            <w:tcW w:w="1142" w:type="dxa"/>
            <w:gridSpan w:val="2"/>
            <w:tcBorders>
              <w:left w:val="single" w:sz="4" w:space="0" w:color="auto"/>
              <w:right w:val="single" w:sz="4" w:space="0" w:color="auto"/>
            </w:tcBorders>
            <w:vAlign w:val="center"/>
          </w:tcPr>
          <w:p w14:paraId="7CB6F22E" w14:textId="77777777" w:rsidR="004E1E51" w:rsidRPr="007B6BD5" w:rsidRDefault="004E1E51" w:rsidP="004E1E51">
            <w:pPr>
              <w:keepNext/>
              <w:spacing w:after="0"/>
              <w:jc w:val="center"/>
              <w:rPr>
                <w:rFonts w:ascii="Arial" w:hAnsi="Arial"/>
                <w:sz w:val="18"/>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5C207" w14:textId="77777777" w:rsidR="004E1E51" w:rsidRPr="007B6BD5" w:rsidRDefault="004E1E51" w:rsidP="004E1E51">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454" w:type="dxa"/>
            <w:gridSpan w:val="2"/>
            <w:tcBorders>
              <w:left w:val="single" w:sz="4" w:space="0" w:color="auto"/>
              <w:bottom w:val="nil"/>
              <w:right w:val="single" w:sz="4" w:space="0" w:color="auto"/>
            </w:tcBorders>
            <w:shd w:val="clear" w:color="auto" w:fill="auto"/>
            <w:vAlign w:val="center"/>
          </w:tcPr>
          <w:p w14:paraId="6DA14EFF" w14:textId="77777777" w:rsidR="004E1E51" w:rsidRPr="007B6BD5" w:rsidRDefault="004E1E51" w:rsidP="004E1E51">
            <w:pPr>
              <w:keepNext/>
              <w:spacing w:after="0"/>
              <w:jc w:val="center"/>
              <w:rPr>
                <w:rFonts w:ascii="Arial" w:hAnsi="Arial"/>
                <w:sz w:val="18"/>
                <w:lang w:eastAsia="zh-CN"/>
              </w:rPr>
            </w:pPr>
            <w:r w:rsidRPr="007B6BD5">
              <w:rPr>
                <w:rFonts w:ascii="Arial" w:hAnsi="Arial"/>
                <w:sz w:val="18"/>
                <w:lang w:eastAsia="zh-CN"/>
              </w:rPr>
              <w:t>0</w:t>
            </w:r>
          </w:p>
        </w:tc>
      </w:tr>
      <w:tr w:rsidR="004E1E51" w:rsidRPr="007B6BD5" w14:paraId="191BC38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0FF9D5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943BE3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6E51307" w14:textId="77777777" w:rsidR="004E1E51" w:rsidRPr="007B6BD5" w:rsidRDefault="004E1E51" w:rsidP="004E1E51">
            <w:pPr>
              <w:spacing w:after="0"/>
              <w:jc w:val="center"/>
              <w:rPr>
                <w:rFonts w:ascii="Arial" w:hAnsi="Arial"/>
                <w:sz w:val="18"/>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7E596"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8CF7081" w14:textId="77777777" w:rsidR="004E1E51" w:rsidRPr="007B6BD5" w:rsidRDefault="004E1E51" w:rsidP="004E1E51">
            <w:pPr>
              <w:spacing w:after="0"/>
              <w:jc w:val="center"/>
              <w:rPr>
                <w:rFonts w:ascii="Arial" w:hAnsi="Arial"/>
                <w:sz w:val="18"/>
                <w:lang w:eastAsia="zh-CN"/>
              </w:rPr>
            </w:pPr>
          </w:p>
        </w:tc>
      </w:tr>
      <w:tr w:rsidR="004E1E51" w:rsidRPr="007B6BD5" w14:paraId="4FDED98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928000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E9525E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ADB7B82" w14:textId="77777777" w:rsidR="004E1E51" w:rsidRPr="007B6BD5" w:rsidRDefault="004E1E51" w:rsidP="004E1E51">
            <w:pPr>
              <w:spacing w:after="0"/>
              <w:jc w:val="center"/>
              <w:rPr>
                <w:rFonts w:ascii="Arial" w:hAnsi="Arial"/>
                <w:sz w:val="18"/>
              </w:rPr>
            </w:pPr>
            <w:r w:rsidRPr="007B6BD5">
              <w:rPr>
                <w:rFonts w:ascii="Arial" w:hAnsi="Arial"/>
                <w:sz w:val="18"/>
              </w:rPr>
              <w:t>n257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E28C9" w14:textId="77777777" w:rsidR="004E1E51" w:rsidRPr="007B6BD5" w:rsidRDefault="004E1E51" w:rsidP="004E1E51">
            <w:pPr>
              <w:spacing w:after="0"/>
              <w:jc w:val="center"/>
              <w:rPr>
                <w:rFonts w:ascii="Arial" w:hAnsi="Arial"/>
                <w:sz w:val="18"/>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D0F528D" w14:textId="77777777" w:rsidR="004E1E51" w:rsidRPr="007B6BD5" w:rsidRDefault="004E1E51" w:rsidP="004E1E51">
            <w:pPr>
              <w:spacing w:after="0"/>
              <w:jc w:val="center"/>
              <w:rPr>
                <w:rFonts w:ascii="Arial" w:hAnsi="Arial"/>
                <w:sz w:val="18"/>
                <w:lang w:eastAsia="zh-CN"/>
              </w:rPr>
            </w:pPr>
          </w:p>
        </w:tc>
      </w:tr>
      <w:tr w:rsidR="004E1E51" w:rsidRPr="007B6BD5" w14:paraId="3E66700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34B90B8" w14:textId="77777777" w:rsidR="004E1E51" w:rsidRPr="007B6BD5" w:rsidRDefault="004E1E51" w:rsidP="004E1E51">
            <w:pPr>
              <w:spacing w:after="0"/>
              <w:jc w:val="center"/>
              <w:rPr>
                <w:rFonts w:ascii="Arial" w:hAnsi="Arial"/>
                <w:sz w:val="18"/>
              </w:rPr>
            </w:pPr>
            <w:r w:rsidRPr="007B6BD5">
              <w:rPr>
                <w:rFonts w:ascii="Arial" w:hAnsi="Arial"/>
                <w:sz w:val="18"/>
              </w:rPr>
              <w:t>CA_n28A-n78A-n258A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4FBAEAB" w14:textId="77777777" w:rsidR="004E1E51" w:rsidRPr="007B6BD5" w:rsidRDefault="004E1E51" w:rsidP="004E1E51">
            <w:pPr>
              <w:spacing w:after="0"/>
              <w:jc w:val="center"/>
              <w:rPr>
                <w:rFonts w:ascii="Arial" w:hAnsi="Arial"/>
                <w:sz w:val="18"/>
              </w:rPr>
            </w:pPr>
            <w:r w:rsidRPr="007B6BD5">
              <w:rPr>
                <w:rFonts w:ascii="Arial" w:hAnsi="Arial"/>
                <w:sz w:val="18"/>
              </w:rPr>
              <w:t>CA_n28A-n258A</w:t>
            </w:r>
          </w:p>
          <w:p w14:paraId="7668CF6D"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2DEA8BCC"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1A01ED0D"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FBA54"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5CC019B"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60E812C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AE4726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9063D5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F6C6E73"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619E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9AD8586" w14:textId="77777777" w:rsidR="004E1E51" w:rsidRPr="007B6BD5" w:rsidRDefault="004E1E51" w:rsidP="004E1E51">
            <w:pPr>
              <w:spacing w:after="0"/>
              <w:jc w:val="center"/>
              <w:rPr>
                <w:rFonts w:ascii="Arial" w:hAnsi="Arial"/>
                <w:sz w:val="18"/>
                <w:lang w:eastAsia="zh-CN"/>
              </w:rPr>
            </w:pPr>
          </w:p>
        </w:tc>
      </w:tr>
      <w:tr w:rsidR="004E1E51" w:rsidRPr="007B6BD5" w14:paraId="4AD2300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225903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619AC9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1FE5826"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86DF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DF067FD" w14:textId="77777777" w:rsidR="004E1E51" w:rsidRPr="007B6BD5" w:rsidRDefault="004E1E51" w:rsidP="004E1E51">
            <w:pPr>
              <w:spacing w:after="0"/>
              <w:jc w:val="center"/>
              <w:rPr>
                <w:rFonts w:ascii="Arial" w:hAnsi="Arial"/>
                <w:sz w:val="18"/>
                <w:lang w:eastAsia="zh-CN"/>
              </w:rPr>
            </w:pPr>
          </w:p>
        </w:tc>
      </w:tr>
      <w:tr w:rsidR="004E1E51" w:rsidRPr="007B6BD5" w14:paraId="71AA5D7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C892B38" w14:textId="77777777" w:rsidR="004E1E51" w:rsidRPr="007B6BD5" w:rsidRDefault="004E1E51" w:rsidP="004E1E51">
            <w:pPr>
              <w:spacing w:after="0"/>
              <w:jc w:val="center"/>
              <w:rPr>
                <w:rFonts w:ascii="Arial" w:hAnsi="Arial"/>
                <w:sz w:val="18"/>
              </w:rPr>
            </w:pPr>
            <w:r w:rsidRPr="007B6BD5">
              <w:rPr>
                <w:rFonts w:ascii="Arial" w:hAnsi="Arial"/>
                <w:sz w:val="18"/>
              </w:rPr>
              <w:t>CA_n28A-n78A-n258B</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4C09C4" w14:textId="77777777" w:rsidR="004E1E51" w:rsidRPr="007B6BD5" w:rsidRDefault="004E1E51" w:rsidP="004E1E51">
            <w:pPr>
              <w:spacing w:after="0"/>
              <w:jc w:val="center"/>
              <w:rPr>
                <w:rFonts w:ascii="Arial" w:hAnsi="Arial"/>
                <w:sz w:val="18"/>
              </w:rPr>
            </w:pPr>
            <w:r w:rsidRPr="007B6BD5">
              <w:rPr>
                <w:rFonts w:ascii="Arial" w:hAnsi="Arial"/>
                <w:sz w:val="18"/>
              </w:rPr>
              <w:t>CA_n28A-n258A</w:t>
            </w:r>
          </w:p>
          <w:p w14:paraId="411F78F3"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6F6FC676"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2E1D81F2"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EFC1A"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2EA4D76"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343075B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FCF8D0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861E8F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F33E229"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83E3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3F6F562" w14:textId="77777777" w:rsidR="004E1E51" w:rsidRPr="007B6BD5" w:rsidRDefault="004E1E51" w:rsidP="004E1E51">
            <w:pPr>
              <w:spacing w:after="0"/>
              <w:jc w:val="center"/>
              <w:rPr>
                <w:rFonts w:ascii="Arial" w:hAnsi="Arial"/>
                <w:sz w:val="18"/>
                <w:lang w:eastAsia="zh-CN"/>
              </w:rPr>
            </w:pPr>
          </w:p>
        </w:tc>
      </w:tr>
      <w:tr w:rsidR="004E1E51" w:rsidRPr="007B6BD5" w14:paraId="004D7280"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21FA68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34518E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CD86FA5"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FC2B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CA_n258B</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71EB689" w14:textId="77777777" w:rsidR="004E1E51" w:rsidRPr="007B6BD5" w:rsidRDefault="004E1E51" w:rsidP="004E1E51">
            <w:pPr>
              <w:spacing w:after="0"/>
              <w:jc w:val="center"/>
              <w:rPr>
                <w:rFonts w:ascii="Arial" w:hAnsi="Arial"/>
                <w:sz w:val="18"/>
                <w:lang w:eastAsia="zh-CN"/>
              </w:rPr>
            </w:pPr>
          </w:p>
        </w:tc>
      </w:tr>
      <w:tr w:rsidR="004E1E51" w:rsidRPr="007B6BD5" w14:paraId="68E0BCF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62E4BFA" w14:textId="77777777" w:rsidR="004E1E51" w:rsidRPr="007B6BD5" w:rsidRDefault="004E1E51" w:rsidP="004E1E51">
            <w:pPr>
              <w:spacing w:after="0"/>
              <w:jc w:val="center"/>
              <w:rPr>
                <w:rFonts w:ascii="Arial" w:hAnsi="Arial"/>
                <w:sz w:val="18"/>
              </w:rPr>
            </w:pPr>
            <w:r w:rsidRPr="007B6BD5">
              <w:rPr>
                <w:rFonts w:ascii="Arial" w:hAnsi="Arial"/>
                <w:sz w:val="18"/>
              </w:rPr>
              <w:t>CA_n28A-n78A-n258C</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925877F" w14:textId="77777777" w:rsidR="004E1E51" w:rsidRPr="007B6BD5" w:rsidRDefault="004E1E51" w:rsidP="004E1E51">
            <w:pPr>
              <w:spacing w:after="0"/>
              <w:jc w:val="center"/>
              <w:rPr>
                <w:rFonts w:ascii="Arial" w:hAnsi="Arial"/>
                <w:sz w:val="18"/>
              </w:rPr>
            </w:pPr>
            <w:r w:rsidRPr="007B6BD5">
              <w:rPr>
                <w:rFonts w:ascii="Arial" w:hAnsi="Arial"/>
                <w:sz w:val="18"/>
              </w:rPr>
              <w:t>CA_n28A-n258A</w:t>
            </w:r>
          </w:p>
          <w:p w14:paraId="1FCBD48D"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69A5EEA6"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1DC156CF"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C0A62"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D971A82"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1B67F40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BD9A4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4D58EF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FDB1B90"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D17C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845735F" w14:textId="77777777" w:rsidR="004E1E51" w:rsidRPr="007B6BD5" w:rsidRDefault="004E1E51" w:rsidP="004E1E51">
            <w:pPr>
              <w:spacing w:after="0"/>
              <w:jc w:val="center"/>
              <w:rPr>
                <w:rFonts w:ascii="Arial" w:hAnsi="Arial"/>
                <w:sz w:val="18"/>
                <w:lang w:eastAsia="zh-CN"/>
              </w:rPr>
            </w:pPr>
          </w:p>
        </w:tc>
      </w:tr>
      <w:tr w:rsidR="004E1E51" w:rsidRPr="007B6BD5" w14:paraId="27D0A4E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E0A9054"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64FDF2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1309FBA"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C843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CA_n258C</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B188C70" w14:textId="77777777" w:rsidR="004E1E51" w:rsidRPr="007B6BD5" w:rsidRDefault="004E1E51" w:rsidP="004E1E51">
            <w:pPr>
              <w:spacing w:after="0"/>
              <w:jc w:val="center"/>
              <w:rPr>
                <w:rFonts w:ascii="Arial" w:hAnsi="Arial"/>
                <w:sz w:val="18"/>
                <w:lang w:eastAsia="zh-CN"/>
              </w:rPr>
            </w:pPr>
          </w:p>
        </w:tc>
      </w:tr>
      <w:tr w:rsidR="004E1E51" w:rsidRPr="007B6BD5" w14:paraId="3DBC447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A529094" w14:textId="77777777" w:rsidR="004E1E51" w:rsidRPr="007B6BD5" w:rsidRDefault="004E1E51" w:rsidP="004E1E51">
            <w:pPr>
              <w:spacing w:after="0"/>
              <w:jc w:val="center"/>
              <w:rPr>
                <w:rFonts w:ascii="Arial" w:hAnsi="Arial"/>
                <w:sz w:val="18"/>
              </w:rPr>
            </w:pPr>
            <w:r w:rsidRPr="007B6BD5">
              <w:rPr>
                <w:rFonts w:ascii="Arial" w:hAnsi="Arial"/>
                <w:sz w:val="18"/>
              </w:rPr>
              <w:t>CA_n28A-n78A-n258D</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C8137C3" w14:textId="77777777" w:rsidR="004E1E51" w:rsidRPr="007B6BD5" w:rsidRDefault="004E1E51" w:rsidP="004E1E51">
            <w:pPr>
              <w:spacing w:after="0"/>
              <w:jc w:val="center"/>
              <w:rPr>
                <w:rFonts w:ascii="Arial" w:hAnsi="Arial"/>
                <w:sz w:val="18"/>
              </w:rPr>
            </w:pPr>
            <w:r w:rsidRPr="007B6BD5">
              <w:rPr>
                <w:rFonts w:ascii="Arial" w:hAnsi="Arial"/>
                <w:sz w:val="18"/>
              </w:rPr>
              <w:t>CA_n28A-n258A</w:t>
            </w:r>
          </w:p>
          <w:p w14:paraId="2444FDF2"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05CEF90C"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7034E373"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6A56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04D069"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635E22F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A9BF1B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B9584F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21B2FFB"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C7CC3"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21B10BF" w14:textId="77777777" w:rsidR="004E1E51" w:rsidRPr="007B6BD5" w:rsidRDefault="004E1E51" w:rsidP="004E1E51">
            <w:pPr>
              <w:spacing w:after="0"/>
              <w:jc w:val="center"/>
              <w:rPr>
                <w:rFonts w:ascii="Arial" w:hAnsi="Arial"/>
                <w:sz w:val="18"/>
                <w:lang w:eastAsia="zh-CN"/>
              </w:rPr>
            </w:pPr>
          </w:p>
        </w:tc>
      </w:tr>
      <w:tr w:rsidR="004E1E51" w:rsidRPr="007B6BD5" w14:paraId="0322E623"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D6F29D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CA4964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1265A6A"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783E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CA_n258D</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93CF8D6" w14:textId="77777777" w:rsidR="004E1E51" w:rsidRPr="007B6BD5" w:rsidRDefault="004E1E51" w:rsidP="004E1E51">
            <w:pPr>
              <w:spacing w:after="0"/>
              <w:jc w:val="center"/>
              <w:rPr>
                <w:rFonts w:ascii="Arial" w:hAnsi="Arial"/>
                <w:sz w:val="18"/>
                <w:lang w:eastAsia="zh-CN"/>
              </w:rPr>
            </w:pPr>
          </w:p>
        </w:tc>
      </w:tr>
      <w:tr w:rsidR="004E1E51" w:rsidRPr="007B6BD5" w14:paraId="76EF4D2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CE38FA0" w14:textId="77777777" w:rsidR="004E1E51" w:rsidRPr="007B6BD5" w:rsidRDefault="004E1E51" w:rsidP="004E1E51">
            <w:pPr>
              <w:spacing w:after="0"/>
              <w:jc w:val="center"/>
              <w:rPr>
                <w:rFonts w:ascii="Arial" w:hAnsi="Arial"/>
                <w:sz w:val="18"/>
              </w:rPr>
            </w:pPr>
            <w:r w:rsidRPr="007B6BD5">
              <w:rPr>
                <w:rFonts w:ascii="Arial" w:hAnsi="Arial"/>
                <w:sz w:val="18"/>
              </w:rPr>
              <w:t>CA_n28A-n78A-n258E</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109CED5" w14:textId="77777777" w:rsidR="004E1E51" w:rsidRPr="007B6BD5" w:rsidRDefault="004E1E51" w:rsidP="004E1E51">
            <w:pPr>
              <w:spacing w:after="0"/>
              <w:jc w:val="center"/>
              <w:rPr>
                <w:rFonts w:ascii="Arial" w:hAnsi="Arial"/>
                <w:sz w:val="18"/>
              </w:rPr>
            </w:pPr>
            <w:r w:rsidRPr="007B6BD5">
              <w:rPr>
                <w:rFonts w:ascii="Arial" w:hAnsi="Arial"/>
                <w:sz w:val="18"/>
              </w:rPr>
              <w:t>CA_n28A-n258A</w:t>
            </w:r>
          </w:p>
          <w:p w14:paraId="2050ACE7"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5205E692"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476B41E9"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5D6F"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3296AB4"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2A99E91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56F181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1FB5B2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2E4E798"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598C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0139723" w14:textId="77777777" w:rsidR="004E1E51" w:rsidRPr="007B6BD5" w:rsidRDefault="004E1E51" w:rsidP="004E1E51">
            <w:pPr>
              <w:spacing w:after="0"/>
              <w:jc w:val="center"/>
              <w:rPr>
                <w:rFonts w:ascii="Arial" w:hAnsi="Arial"/>
                <w:sz w:val="18"/>
                <w:lang w:eastAsia="zh-CN"/>
              </w:rPr>
            </w:pPr>
          </w:p>
        </w:tc>
      </w:tr>
      <w:tr w:rsidR="004E1E51" w:rsidRPr="007B6BD5" w14:paraId="4F786BB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8EF25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FF4B4A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9C41111"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F5FD7"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CA_n258E</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B9C8A74" w14:textId="77777777" w:rsidR="004E1E51" w:rsidRPr="007B6BD5" w:rsidRDefault="004E1E51" w:rsidP="004E1E51">
            <w:pPr>
              <w:spacing w:after="0"/>
              <w:jc w:val="center"/>
              <w:rPr>
                <w:rFonts w:ascii="Arial" w:hAnsi="Arial"/>
                <w:sz w:val="18"/>
                <w:lang w:eastAsia="zh-CN"/>
              </w:rPr>
            </w:pPr>
          </w:p>
        </w:tc>
      </w:tr>
      <w:tr w:rsidR="004E1E51" w:rsidRPr="007B6BD5" w14:paraId="270D29F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9C84030" w14:textId="77777777" w:rsidR="004E1E51" w:rsidRPr="007B6BD5" w:rsidRDefault="004E1E51" w:rsidP="004E1E51">
            <w:pPr>
              <w:spacing w:after="0"/>
              <w:jc w:val="center"/>
              <w:rPr>
                <w:rFonts w:ascii="Arial" w:hAnsi="Arial"/>
                <w:sz w:val="18"/>
              </w:rPr>
            </w:pPr>
            <w:r w:rsidRPr="007B6BD5">
              <w:rPr>
                <w:rFonts w:ascii="Arial" w:hAnsi="Arial"/>
                <w:sz w:val="18"/>
              </w:rPr>
              <w:t>CA_n28A-n78A-n258F</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25357F0" w14:textId="77777777" w:rsidR="004E1E51" w:rsidRPr="007B6BD5" w:rsidRDefault="004E1E51" w:rsidP="004E1E51">
            <w:pPr>
              <w:spacing w:after="0"/>
              <w:jc w:val="center"/>
              <w:rPr>
                <w:rFonts w:ascii="Arial" w:hAnsi="Arial"/>
                <w:sz w:val="18"/>
              </w:rPr>
            </w:pPr>
            <w:r w:rsidRPr="007B6BD5">
              <w:rPr>
                <w:rFonts w:ascii="Arial" w:hAnsi="Arial"/>
                <w:sz w:val="18"/>
              </w:rPr>
              <w:t>CA_n28A-n258A</w:t>
            </w:r>
          </w:p>
          <w:p w14:paraId="02617E9D" w14:textId="77777777" w:rsidR="004E1E51" w:rsidRPr="007B6BD5" w:rsidRDefault="004E1E51" w:rsidP="004E1E51">
            <w:pPr>
              <w:spacing w:after="0"/>
              <w:jc w:val="center"/>
              <w:rPr>
                <w:rFonts w:ascii="Arial" w:hAnsi="Arial"/>
                <w:sz w:val="18"/>
              </w:rPr>
            </w:pPr>
            <w:r w:rsidRPr="007B6BD5">
              <w:rPr>
                <w:rFonts w:ascii="Arial" w:hAnsi="Arial"/>
                <w:sz w:val="18"/>
              </w:rPr>
              <w:t>CA_n78A-n258A</w:t>
            </w:r>
          </w:p>
          <w:p w14:paraId="7142FA37"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3185FE21"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02F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3469D4B"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504E1EC8"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F102C9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A8B95B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7FB66CC"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3675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1C15105" w14:textId="77777777" w:rsidR="004E1E51" w:rsidRPr="007B6BD5" w:rsidRDefault="004E1E51" w:rsidP="004E1E51">
            <w:pPr>
              <w:spacing w:after="0"/>
              <w:jc w:val="center"/>
              <w:rPr>
                <w:rFonts w:ascii="Arial" w:hAnsi="Arial"/>
                <w:sz w:val="18"/>
                <w:lang w:eastAsia="zh-CN"/>
              </w:rPr>
            </w:pPr>
          </w:p>
        </w:tc>
      </w:tr>
      <w:tr w:rsidR="004E1E51" w:rsidRPr="007B6BD5" w14:paraId="6AC8B42B"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FFFC30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1EAFF9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F5B7E2C"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43AD2"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CA_n258F</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1516627" w14:textId="77777777" w:rsidR="004E1E51" w:rsidRPr="007B6BD5" w:rsidRDefault="004E1E51" w:rsidP="004E1E51">
            <w:pPr>
              <w:spacing w:after="0"/>
              <w:jc w:val="center"/>
              <w:rPr>
                <w:rFonts w:ascii="Arial" w:hAnsi="Arial"/>
                <w:sz w:val="18"/>
                <w:lang w:eastAsia="zh-CN"/>
              </w:rPr>
            </w:pPr>
          </w:p>
        </w:tc>
      </w:tr>
      <w:tr w:rsidR="004E1E51" w:rsidRPr="007B6BD5" w14:paraId="6DAC417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0B4B2D5" w14:textId="77777777" w:rsidR="004E1E51" w:rsidRPr="007B6BD5" w:rsidRDefault="004E1E51" w:rsidP="004E1E51">
            <w:pPr>
              <w:spacing w:after="0"/>
              <w:jc w:val="center"/>
              <w:rPr>
                <w:rFonts w:ascii="Arial" w:hAnsi="Arial"/>
                <w:sz w:val="18"/>
              </w:rPr>
            </w:pPr>
            <w:r w:rsidRPr="007B6BD5">
              <w:rPr>
                <w:rFonts w:ascii="Arial" w:hAnsi="Arial"/>
                <w:sz w:val="18"/>
              </w:rPr>
              <w:t>CA_n28A-n78A-n258G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F3D6DB9" w14:textId="77777777" w:rsidR="004E1E51" w:rsidRPr="007B6BD5" w:rsidRDefault="004E1E51" w:rsidP="004E1E51">
            <w:pPr>
              <w:spacing w:after="0"/>
              <w:jc w:val="center"/>
              <w:rPr>
                <w:rFonts w:ascii="Arial" w:hAnsi="Arial"/>
                <w:sz w:val="18"/>
              </w:rPr>
            </w:pPr>
            <w:r w:rsidRPr="007B6BD5">
              <w:rPr>
                <w:rFonts w:ascii="Arial" w:hAnsi="Arial"/>
                <w:sz w:val="18"/>
              </w:rPr>
              <w:t>CA_n28A-n258A/G</w:t>
            </w:r>
          </w:p>
          <w:p w14:paraId="12A70B9B" w14:textId="77777777" w:rsidR="004E1E51" w:rsidRPr="007B6BD5" w:rsidRDefault="004E1E51" w:rsidP="004E1E51">
            <w:pPr>
              <w:spacing w:after="0"/>
              <w:jc w:val="center"/>
              <w:rPr>
                <w:rFonts w:ascii="Arial" w:hAnsi="Arial"/>
                <w:sz w:val="18"/>
              </w:rPr>
            </w:pPr>
            <w:r w:rsidRPr="007B6BD5">
              <w:rPr>
                <w:rFonts w:ascii="Arial" w:hAnsi="Arial"/>
                <w:sz w:val="18"/>
              </w:rPr>
              <w:t>CA_n78A-n258A/G</w:t>
            </w:r>
          </w:p>
          <w:p w14:paraId="2D74F208"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7A75E3A3"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AD00A"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EFBD1CC"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4E6E0F0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4597C6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80752F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C06A0C0"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C97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DAB4475" w14:textId="77777777" w:rsidR="004E1E51" w:rsidRPr="007B6BD5" w:rsidRDefault="004E1E51" w:rsidP="004E1E51">
            <w:pPr>
              <w:spacing w:after="0"/>
              <w:jc w:val="center"/>
              <w:rPr>
                <w:rFonts w:ascii="Arial" w:hAnsi="Arial"/>
                <w:sz w:val="18"/>
                <w:lang w:eastAsia="zh-CN"/>
              </w:rPr>
            </w:pPr>
          </w:p>
        </w:tc>
      </w:tr>
      <w:tr w:rsidR="004E1E51" w:rsidRPr="007B6BD5" w14:paraId="67CD77E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F424C5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D7686A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719B786"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26241"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0A01189" w14:textId="77777777" w:rsidR="004E1E51" w:rsidRPr="007B6BD5" w:rsidRDefault="004E1E51" w:rsidP="004E1E51">
            <w:pPr>
              <w:spacing w:after="0"/>
              <w:jc w:val="center"/>
              <w:rPr>
                <w:rFonts w:ascii="Arial" w:hAnsi="Arial"/>
                <w:sz w:val="18"/>
                <w:lang w:eastAsia="zh-CN"/>
              </w:rPr>
            </w:pPr>
          </w:p>
        </w:tc>
      </w:tr>
      <w:tr w:rsidR="004E1E51" w:rsidRPr="007B6BD5" w14:paraId="373381A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07DCF87" w14:textId="77777777" w:rsidR="004E1E51" w:rsidRPr="007B6BD5" w:rsidRDefault="004E1E51" w:rsidP="004E1E51">
            <w:pPr>
              <w:keepNext/>
              <w:spacing w:after="0"/>
              <w:jc w:val="center"/>
              <w:rPr>
                <w:rFonts w:ascii="Arial" w:hAnsi="Arial"/>
                <w:sz w:val="18"/>
              </w:rPr>
            </w:pPr>
            <w:r w:rsidRPr="007B6BD5">
              <w:rPr>
                <w:rFonts w:ascii="Arial" w:hAnsi="Arial"/>
                <w:sz w:val="18"/>
              </w:rPr>
              <w:t>CA_n28A-n78A-n258H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58F5C7E" w14:textId="77777777" w:rsidR="004E1E51" w:rsidRPr="007B6BD5" w:rsidRDefault="004E1E51" w:rsidP="004E1E51">
            <w:pPr>
              <w:keepNext/>
              <w:spacing w:after="0"/>
              <w:jc w:val="center"/>
              <w:rPr>
                <w:rFonts w:ascii="Arial" w:hAnsi="Arial"/>
                <w:sz w:val="18"/>
              </w:rPr>
            </w:pPr>
            <w:r w:rsidRPr="007B6BD5">
              <w:rPr>
                <w:rFonts w:ascii="Arial" w:hAnsi="Arial"/>
                <w:sz w:val="18"/>
              </w:rPr>
              <w:t>CA_n28A-n258A/G/H</w:t>
            </w:r>
          </w:p>
          <w:p w14:paraId="67DBF735" w14:textId="77777777" w:rsidR="004E1E51" w:rsidRPr="007B6BD5" w:rsidRDefault="004E1E51" w:rsidP="004E1E51">
            <w:pPr>
              <w:keepNext/>
              <w:spacing w:after="0"/>
              <w:jc w:val="center"/>
              <w:rPr>
                <w:rFonts w:ascii="Arial" w:hAnsi="Arial"/>
                <w:sz w:val="18"/>
              </w:rPr>
            </w:pPr>
            <w:r w:rsidRPr="007B6BD5">
              <w:rPr>
                <w:rFonts w:ascii="Arial" w:hAnsi="Arial"/>
                <w:sz w:val="18"/>
              </w:rPr>
              <w:t>CA_n78A-n258A/G/H</w:t>
            </w:r>
          </w:p>
          <w:p w14:paraId="7CA79740" w14:textId="77777777" w:rsidR="004E1E51" w:rsidRPr="007B6BD5" w:rsidRDefault="004E1E51" w:rsidP="004E1E51">
            <w:pPr>
              <w:keepNext/>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44625AC6" w14:textId="77777777" w:rsidR="004E1E51" w:rsidRPr="007B6BD5" w:rsidRDefault="004E1E51" w:rsidP="004E1E51">
            <w:pPr>
              <w:keepNext/>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146C2" w14:textId="77777777" w:rsidR="004E1E51" w:rsidRPr="007B6BD5" w:rsidRDefault="004E1E51" w:rsidP="004E1E51">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F443860" w14:textId="77777777" w:rsidR="004E1E51" w:rsidRPr="007B6BD5" w:rsidRDefault="004E1E51" w:rsidP="004E1E51">
            <w:pPr>
              <w:keepNext/>
              <w:spacing w:after="0"/>
              <w:jc w:val="center"/>
              <w:rPr>
                <w:rFonts w:ascii="Arial" w:hAnsi="Arial"/>
                <w:sz w:val="18"/>
                <w:lang w:eastAsia="zh-CN"/>
              </w:rPr>
            </w:pPr>
            <w:r w:rsidRPr="007B6BD5">
              <w:rPr>
                <w:rFonts w:ascii="Arial" w:hAnsi="Arial"/>
                <w:sz w:val="18"/>
              </w:rPr>
              <w:t>0</w:t>
            </w:r>
          </w:p>
        </w:tc>
      </w:tr>
      <w:tr w:rsidR="004E1E51" w:rsidRPr="007B6BD5" w14:paraId="712D96E2"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E02E30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FCB5B5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77B87AD"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A95F"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F3EA431" w14:textId="77777777" w:rsidR="004E1E51" w:rsidRPr="007B6BD5" w:rsidRDefault="004E1E51" w:rsidP="004E1E51">
            <w:pPr>
              <w:spacing w:after="0"/>
              <w:jc w:val="center"/>
              <w:rPr>
                <w:rFonts w:ascii="Arial" w:hAnsi="Arial"/>
                <w:sz w:val="18"/>
                <w:lang w:eastAsia="zh-CN"/>
              </w:rPr>
            </w:pPr>
          </w:p>
        </w:tc>
      </w:tr>
      <w:tr w:rsidR="004E1E51" w:rsidRPr="007B6BD5" w14:paraId="560E33D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D0246F2"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B68B30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AA87918"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A62F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6F45283" w14:textId="77777777" w:rsidR="004E1E51" w:rsidRPr="007B6BD5" w:rsidRDefault="004E1E51" w:rsidP="004E1E51">
            <w:pPr>
              <w:spacing w:after="0"/>
              <w:jc w:val="center"/>
              <w:rPr>
                <w:rFonts w:ascii="Arial" w:hAnsi="Arial"/>
                <w:sz w:val="18"/>
                <w:lang w:eastAsia="zh-CN"/>
              </w:rPr>
            </w:pPr>
          </w:p>
        </w:tc>
      </w:tr>
      <w:tr w:rsidR="004E1E51" w:rsidRPr="007B6BD5" w14:paraId="405CD20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9E6DD05" w14:textId="77777777" w:rsidR="004E1E51" w:rsidRPr="007B6BD5" w:rsidRDefault="004E1E51" w:rsidP="004E1E51">
            <w:pPr>
              <w:spacing w:after="0"/>
              <w:jc w:val="center"/>
              <w:rPr>
                <w:rFonts w:ascii="Arial" w:hAnsi="Arial"/>
                <w:sz w:val="18"/>
              </w:rPr>
            </w:pPr>
            <w:r w:rsidRPr="007B6BD5">
              <w:rPr>
                <w:rFonts w:ascii="Arial" w:hAnsi="Arial"/>
                <w:sz w:val="18"/>
              </w:rPr>
              <w:t>CA_n28A-n78A-n258I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8BA11F0" w14:textId="77777777" w:rsidR="004E1E51" w:rsidRPr="007B6BD5" w:rsidRDefault="004E1E51" w:rsidP="004E1E51">
            <w:pPr>
              <w:spacing w:after="0"/>
              <w:jc w:val="center"/>
              <w:rPr>
                <w:rFonts w:ascii="Arial" w:hAnsi="Arial"/>
                <w:sz w:val="18"/>
              </w:rPr>
            </w:pPr>
            <w:r w:rsidRPr="007B6BD5">
              <w:rPr>
                <w:rFonts w:ascii="Arial" w:hAnsi="Arial"/>
                <w:sz w:val="18"/>
              </w:rPr>
              <w:t>CA_n28A-n258A/G/H/I</w:t>
            </w:r>
          </w:p>
          <w:p w14:paraId="054EE741"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3F0A4B88"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09006C9D"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36C18"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B66C33D"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4FB5CF1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3F137D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7F83E4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978DC7E"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F8CF1"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5BEB1C0" w14:textId="77777777" w:rsidR="004E1E51" w:rsidRPr="007B6BD5" w:rsidRDefault="004E1E51" w:rsidP="004E1E51">
            <w:pPr>
              <w:spacing w:after="0"/>
              <w:jc w:val="center"/>
              <w:rPr>
                <w:rFonts w:ascii="Arial" w:hAnsi="Arial"/>
                <w:sz w:val="18"/>
                <w:lang w:eastAsia="zh-CN"/>
              </w:rPr>
            </w:pPr>
          </w:p>
        </w:tc>
      </w:tr>
      <w:tr w:rsidR="004E1E51" w:rsidRPr="007B6BD5" w14:paraId="71E1E9E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CD5A17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AA0D18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69262AA"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FBFB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CBA766" w14:textId="77777777" w:rsidR="004E1E51" w:rsidRPr="007B6BD5" w:rsidRDefault="004E1E51" w:rsidP="004E1E51">
            <w:pPr>
              <w:spacing w:after="0"/>
              <w:jc w:val="center"/>
              <w:rPr>
                <w:rFonts w:ascii="Arial" w:hAnsi="Arial"/>
                <w:sz w:val="18"/>
                <w:lang w:eastAsia="zh-CN"/>
              </w:rPr>
            </w:pPr>
          </w:p>
        </w:tc>
      </w:tr>
      <w:tr w:rsidR="004E1E51" w:rsidRPr="007B6BD5" w14:paraId="3321E53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2D7AB93" w14:textId="77777777" w:rsidR="004E1E51" w:rsidRPr="007B6BD5" w:rsidRDefault="004E1E51" w:rsidP="004E1E51">
            <w:pPr>
              <w:spacing w:after="0"/>
              <w:jc w:val="center"/>
              <w:rPr>
                <w:rFonts w:ascii="Arial" w:hAnsi="Arial"/>
                <w:sz w:val="18"/>
              </w:rPr>
            </w:pPr>
            <w:r w:rsidRPr="007B6BD5">
              <w:rPr>
                <w:rFonts w:ascii="Arial" w:hAnsi="Arial"/>
                <w:sz w:val="18"/>
              </w:rPr>
              <w:t>CA_n28A-n78A-n258J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6DDD9BB" w14:textId="77777777" w:rsidR="004E1E51" w:rsidRPr="007B6BD5" w:rsidRDefault="004E1E51" w:rsidP="004E1E51">
            <w:pPr>
              <w:spacing w:after="0"/>
              <w:jc w:val="center"/>
              <w:rPr>
                <w:rFonts w:ascii="Arial" w:hAnsi="Arial"/>
                <w:sz w:val="18"/>
              </w:rPr>
            </w:pPr>
            <w:r w:rsidRPr="007B6BD5">
              <w:rPr>
                <w:rFonts w:ascii="Arial" w:hAnsi="Arial"/>
                <w:sz w:val="18"/>
              </w:rPr>
              <w:t>CA_n28A-n258A/G/H/I</w:t>
            </w:r>
          </w:p>
          <w:p w14:paraId="27F69EAC"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3B31FEC2"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08071CE4"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0416"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0658EBD"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2D77D80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6625E4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6C846B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C4F15FA"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B1D1F"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2268E722" w14:textId="77777777" w:rsidR="004E1E51" w:rsidRPr="007B6BD5" w:rsidRDefault="004E1E51" w:rsidP="004E1E51">
            <w:pPr>
              <w:spacing w:after="0"/>
              <w:jc w:val="center"/>
              <w:rPr>
                <w:rFonts w:ascii="Arial" w:hAnsi="Arial"/>
                <w:sz w:val="18"/>
                <w:lang w:eastAsia="zh-CN"/>
              </w:rPr>
            </w:pPr>
          </w:p>
        </w:tc>
      </w:tr>
      <w:tr w:rsidR="004E1E51" w:rsidRPr="007B6BD5" w14:paraId="71C79D6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9A726E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4C8C170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55CB5BF"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356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2CF9D06" w14:textId="77777777" w:rsidR="004E1E51" w:rsidRPr="007B6BD5" w:rsidRDefault="004E1E51" w:rsidP="004E1E51">
            <w:pPr>
              <w:spacing w:after="0"/>
              <w:jc w:val="center"/>
              <w:rPr>
                <w:rFonts w:ascii="Arial" w:hAnsi="Arial"/>
                <w:sz w:val="18"/>
                <w:lang w:eastAsia="zh-CN"/>
              </w:rPr>
            </w:pPr>
          </w:p>
        </w:tc>
      </w:tr>
      <w:tr w:rsidR="004E1E51" w:rsidRPr="007B6BD5" w14:paraId="3DCE29CE"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1EEA1C3" w14:textId="77777777" w:rsidR="004E1E51" w:rsidRPr="007B6BD5" w:rsidRDefault="004E1E51" w:rsidP="004E1E51">
            <w:pPr>
              <w:spacing w:after="0"/>
              <w:jc w:val="center"/>
              <w:rPr>
                <w:rFonts w:ascii="Arial" w:hAnsi="Arial"/>
                <w:sz w:val="18"/>
              </w:rPr>
            </w:pPr>
            <w:r w:rsidRPr="007B6BD5">
              <w:rPr>
                <w:rFonts w:ascii="Arial" w:hAnsi="Arial"/>
                <w:sz w:val="18"/>
              </w:rPr>
              <w:t>CA_n28A-n78A-n258K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AC06D84" w14:textId="77777777" w:rsidR="004E1E51" w:rsidRPr="007B6BD5" w:rsidRDefault="004E1E51" w:rsidP="004E1E51">
            <w:pPr>
              <w:spacing w:after="0"/>
              <w:jc w:val="center"/>
              <w:rPr>
                <w:rFonts w:ascii="Arial" w:hAnsi="Arial"/>
                <w:sz w:val="18"/>
              </w:rPr>
            </w:pPr>
            <w:r w:rsidRPr="007B6BD5">
              <w:rPr>
                <w:rFonts w:ascii="Arial" w:hAnsi="Arial"/>
                <w:sz w:val="18"/>
              </w:rPr>
              <w:t>CA_n28A-n258A/G/H/I</w:t>
            </w:r>
          </w:p>
          <w:p w14:paraId="133612DC"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1C7E345A"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30AB1D8A"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8FD7E"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B4193C2"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52D8259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926A3B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A649D0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0E993DA"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9D867"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F4FC8D4" w14:textId="77777777" w:rsidR="004E1E51" w:rsidRPr="007B6BD5" w:rsidRDefault="004E1E51" w:rsidP="004E1E51">
            <w:pPr>
              <w:spacing w:after="0"/>
              <w:jc w:val="center"/>
              <w:rPr>
                <w:rFonts w:ascii="Arial" w:hAnsi="Arial"/>
                <w:sz w:val="18"/>
                <w:lang w:eastAsia="zh-CN"/>
              </w:rPr>
            </w:pPr>
          </w:p>
        </w:tc>
      </w:tr>
      <w:tr w:rsidR="004E1E51" w:rsidRPr="007B6BD5" w14:paraId="584D9F0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926CAA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039365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DE79BD9"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2BCA9"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61C574B" w14:textId="77777777" w:rsidR="004E1E51" w:rsidRPr="007B6BD5" w:rsidRDefault="004E1E51" w:rsidP="004E1E51">
            <w:pPr>
              <w:spacing w:after="0"/>
              <w:jc w:val="center"/>
              <w:rPr>
                <w:rFonts w:ascii="Arial" w:hAnsi="Arial"/>
                <w:sz w:val="18"/>
                <w:lang w:eastAsia="zh-CN"/>
              </w:rPr>
            </w:pPr>
          </w:p>
        </w:tc>
      </w:tr>
      <w:tr w:rsidR="004E1E51" w:rsidRPr="007B6BD5" w14:paraId="6CA7337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DBA884" w14:textId="77777777" w:rsidR="004E1E51" w:rsidRPr="007B6BD5" w:rsidRDefault="004E1E51" w:rsidP="004E1E51">
            <w:pPr>
              <w:spacing w:after="0"/>
              <w:jc w:val="center"/>
              <w:rPr>
                <w:rFonts w:ascii="Arial" w:hAnsi="Arial"/>
                <w:sz w:val="18"/>
              </w:rPr>
            </w:pPr>
            <w:r w:rsidRPr="007B6BD5">
              <w:rPr>
                <w:rFonts w:ascii="Arial" w:hAnsi="Arial"/>
                <w:sz w:val="18"/>
              </w:rPr>
              <w:t>CA_n28A-n78A-n258L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9DC8DEB" w14:textId="77777777" w:rsidR="004E1E51" w:rsidRPr="007B6BD5" w:rsidRDefault="004E1E51" w:rsidP="004E1E51">
            <w:pPr>
              <w:spacing w:after="0"/>
              <w:jc w:val="center"/>
              <w:rPr>
                <w:rFonts w:ascii="Arial" w:hAnsi="Arial"/>
                <w:sz w:val="18"/>
              </w:rPr>
            </w:pPr>
            <w:r w:rsidRPr="007B6BD5">
              <w:rPr>
                <w:rFonts w:ascii="Arial" w:hAnsi="Arial"/>
                <w:sz w:val="18"/>
              </w:rPr>
              <w:t>CA_n28A-n258A/G/H/I</w:t>
            </w:r>
          </w:p>
          <w:p w14:paraId="4D3D5287"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4493DCEF"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778F9922" w14:textId="77777777" w:rsidR="004E1E51" w:rsidRPr="007B6BD5" w:rsidRDefault="004E1E51" w:rsidP="004E1E51">
            <w:pPr>
              <w:spacing w:after="0"/>
              <w:jc w:val="center"/>
              <w:rPr>
                <w:rFonts w:ascii="Arial" w:hAnsi="Arial"/>
                <w:sz w:val="18"/>
                <w:szCs w:val="21"/>
              </w:rPr>
            </w:pPr>
            <w:r w:rsidRPr="007B6BD5">
              <w:rPr>
                <w:rFonts w:ascii="Arial" w:hAnsi="Arial"/>
                <w:sz w:val="18"/>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A529"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9B700D2"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1483B5D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56EE28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9F6389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5E55B30" w14:textId="77777777" w:rsidR="004E1E51" w:rsidRPr="007B6BD5" w:rsidRDefault="004E1E51" w:rsidP="004E1E51">
            <w:pPr>
              <w:spacing w:after="0"/>
              <w:jc w:val="center"/>
              <w:rPr>
                <w:rFonts w:ascii="Arial" w:hAnsi="Arial"/>
                <w:sz w:val="18"/>
                <w:szCs w:val="21"/>
              </w:rPr>
            </w:pPr>
            <w:r w:rsidRPr="007B6BD5">
              <w:rPr>
                <w:rFonts w:ascii="Arial" w:hAnsi="Arial"/>
                <w:sz w:val="18"/>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7F69C"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FECA506" w14:textId="77777777" w:rsidR="004E1E51" w:rsidRPr="007B6BD5" w:rsidRDefault="004E1E51" w:rsidP="004E1E51">
            <w:pPr>
              <w:spacing w:after="0"/>
              <w:jc w:val="center"/>
              <w:rPr>
                <w:rFonts w:ascii="Arial" w:hAnsi="Arial"/>
                <w:sz w:val="18"/>
                <w:lang w:eastAsia="zh-CN"/>
              </w:rPr>
            </w:pPr>
          </w:p>
        </w:tc>
      </w:tr>
      <w:tr w:rsidR="004E1E51" w:rsidRPr="007B6BD5" w14:paraId="654C6B9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BE2D63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840B3C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53EA5AE" w14:textId="77777777" w:rsidR="004E1E51" w:rsidRPr="007B6BD5" w:rsidRDefault="004E1E51" w:rsidP="004E1E51">
            <w:pPr>
              <w:spacing w:after="0"/>
              <w:jc w:val="center"/>
              <w:rPr>
                <w:rFonts w:ascii="Arial" w:hAnsi="Arial"/>
                <w:sz w:val="18"/>
                <w:szCs w:val="21"/>
              </w:rPr>
            </w:pPr>
            <w:r w:rsidRPr="007B6BD5">
              <w:rPr>
                <w:rFonts w:ascii="Arial" w:hAnsi="Arial"/>
                <w:sz w:val="18"/>
              </w:rPr>
              <w:t>n</w:t>
            </w:r>
            <w:r w:rsidRPr="007B6BD5">
              <w:rPr>
                <w:rFonts w:ascii="Arial" w:hAnsi="Arial" w:hint="eastAsia"/>
                <w:sz w:val="18"/>
              </w:rPr>
              <w:t>2</w:t>
            </w:r>
            <w:r w:rsidRPr="007B6BD5">
              <w:rPr>
                <w:rFonts w:ascii="Arial" w:hAnsi="Arial"/>
                <w:sz w:val="18"/>
              </w:rPr>
              <w:t>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6AE66"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13D3CA5" w14:textId="77777777" w:rsidR="004E1E51" w:rsidRPr="007B6BD5" w:rsidRDefault="004E1E51" w:rsidP="004E1E51">
            <w:pPr>
              <w:spacing w:after="0"/>
              <w:jc w:val="center"/>
              <w:rPr>
                <w:rFonts w:ascii="Arial" w:hAnsi="Arial"/>
                <w:sz w:val="18"/>
                <w:lang w:eastAsia="zh-CN"/>
              </w:rPr>
            </w:pPr>
          </w:p>
        </w:tc>
      </w:tr>
      <w:tr w:rsidR="004E1E51" w:rsidRPr="007B6BD5" w14:paraId="21C19544"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FC978E5" w14:textId="77777777" w:rsidR="004E1E51" w:rsidRPr="007B6BD5" w:rsidRDefault="004E1E51" w:rsidP="004E1E51">
            <w:pPr>
              <w:spacing w:after="0"/>
              <w:jc w:val="center"/>
              <w:rPr>
                <w:rFonts w:ascii="Arial" w:hAnsi="Arial"/>
                <w:sz w:val="18"/>
              </w:rPr>
            </w:pPr>
            <w:r w:rsidRPr="007B6BD5">
              <w:rPr>
                <w:rFonts w:ascii="Arial" w:hAnsi="Arial"/>
                <w:sz w:val="18"/>
              </w:rPr>
              <w:t>CA_n28A-n78A-n258M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F2FC3A2" w14:textId="77777777" w:rsidR="004E1E51" w:rsidRPr="007B6BD5" w:rsidRDefault="004E1E51" w:rsidP="004E1E51">
            <w:pPr>
              <w:spacing w:after="0"/>
              <w:jc w:val="center"/>
              <w:rPr>
                <w:rFonts w:ascii="Arial" w:hAnsi="Arial"/>
                <w:sz w:val="18"/>
              </w:rPr>
            </w:pPr>
            <w:r w:rsidRPr="007B6BD5">
              <w:rPr>
                <w:rFonts w:ascii="Arial" w:hAnsi="Arial"/>
                <w:sz w:val="18"/>
              </w:rPr>
              <w:t>CA_n28A-n258A/G/H/I</w:t>
            </w:r>
          </w:p>
          <w:p w14:paraId="5670DA8B" w14:textId="77777777" w:rsidR="004E1E51" w:rsidRPr="007B6BD5" w:rsidRDefault="004E1E51" w:rsidP="004E1E51">
            <w:pPr>
              <w:spacing w:after="0"/>
              <w:jc w:val="center"/>
              <w:rPr>
                <w:rFonts w:ascii="Arial" w:hAnsi="Arial"/>
                <w:sz w:val="18"/>
              </w:rPr>
            </w:pPr>
            <w:r w:rsidRPr="007B6BD5">
              <w:rPr>
                <w:rFonts w:ascii="Arial" w:hAnsi="Arial"/>
                <w:sz w:val="18"/>
              </w:rPr>
              <w:t>CA_n78A-n258A/G/H/I</w:t>
            </w:r>
          </w:p>
          <w:p w14:paraId="427CE548" w14:textId="77777777" w:rsidR="004E1E51" w:rsidRPr="007B6BD5" w:rsidRDefault="004E1E51" w:rsidP="004E1E51">
            <w:pPr>
              <w:spacing w:after="0"/>
              <w:jc w:val="center"/>
              <w:rPr>
                <w:rFonts w:ascii="Arial" w:hAnsi="Arial"/>
                <w:sz w:val="18"/>
              </w:rPr>
            </w:pPr>
            <w:r w:rsidRPr="007B6BD5">
              <w:rPr>
                <w:rFonts w:ascii="Arial" w:hAnsi="Arial"/>
                <w:sz w:val="18"/>
              </w:rPr>
              <w:t>CA_n28A-n78A</w:t>
            </w:r>
          </w:p>
        </w:tc>
        <w:tc>
          <w:tcPr>
            <w:tcW w:w="1142" w:type="dxa"/>
            <w:gridSpan w:val="2"/>
            <w:tcBorders>
              <w:left w:val="single" w:sz="4" w:space="0" w:color="auto"/>
              <w:right w:val="single" w:sz="4" w:space="0" w:color="auto"/>
            </w:tcBorders>
            <w:vAlign w:val="center"/>
          </w:tcPr>
          <w:p w14:paraId="4C74CC61"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17B2F"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A6F7AA9" w14:textId="77777777" w:rsidR="004E1E51" w:rsidRPr="007B6BD5" w:rsidRDefault="004E1E51" w:rsidP="004E1E51">
            <w:pPr>
              <w:spacing w:after="0"/>
              <w:jc w:val="center"/>
              <w:rPr>
                <w:rFonts w:ascii="Arial" w:hAnsi="Arial"/>
                <w:sz w:val="18"/>
                <w:lang w:eastAsia="zh-CN"/>
              </w:rPr>
            </w:pPr>
            <w:r w:rsidRPr="007B6BD5">
              <w:rPr>
                <w:rFonts w:ascii="Arial" w:hAnsi="Arial"/>
                <w:sz w:val="18"/>
              </w:rPr>
              <w:t>0</w:t>
            </w:r>
          </w:p>
        </w:tc>
      </w:tr>
      <w:tr w:rsidR="004E1E51" w:rsidRPr="007B6BD5" w14:paraId="29C68F5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A880C8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0553AB5"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0BA1D47"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n78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1F972"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9CB5D4A" w14:textId="77777777" w:rsidR="004E1E51" w:rsidRPr="007B6BD5" w:rsidRDefault="004E1E51" w:rsidP="004E1E51">
            <w:pPr>
              <w:spacing w:after="0"/>
              <w:jc w:val="center"/>
              <w:rPr>
                <w:rFonts w:ascii="Arial" w:hAnsi="Arial"/>
                <w:sz w:val="18"/>
                <w:lang w:eastAsia="zh-CN"/>
              </w:rPr>
            </w:pPr>
          </w:p>
        </w:tc>
      </w:tr>
      <w:tr w:rsidR="004E1E51" w:rsidRPr="007B6BD5" w14:paraId="005DA3E5"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174C914"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852D60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CE91172" w14:textId="77777777" w:rsidR="004E1E51" w:rsidRPr="007B6BD5" w:rsidRDefault="004E1E51" w:rsidP="004E1E51">
            <w:pPr>
              <w:spacing w:after="0"/>
              <w:jc w:val="center"/>
              <w:rPr>
                <w:rFonts w:ascii="Arial" w:hAnsi="Arial"/>
                <w:sz w:val="18"/>
                <w:szCs w:val="21"/>
              </w:rPr>
            </w:pPr>
            <w:r w:rsidRPr="007B6BD5">
              <w:rPr>
                <w:rFonts w:ascii="Arial" w:hAnsi="Arial"/>
                <w:sz w:val="18"/>
                <w:szCs w:val="21"/>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F32E1"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CA_n258M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D5FD43B" w14:textId="77777777" w:rsidR="004E1E51" w:rsidRPr="007B6BD5" w:rsidRDefault="004E1E51" w:rsidP="004E1E51">
            <w:pPr>
              <w:spacing w:after="0"/>
              <w:jc w:val="center"/>
              <w:rPr>
                <w:rFonts w:ascii="Arial" w:hAnsi="Arial"/>
                <w:sz w:val="18"/>
                <w:lang w:eastAsia="zh-CN"/>
              </w:rPr>
            </w:pPr>
          </w:p>
        </w:tc>
      </w:tr>
      <w:tr w:rsidR="004E1E51" w:rsidRPr="007B6BD5" w14:paraId="4E51962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3652E1B" w14:textId="77777777" w:rsidR="004E1E51" w:rsidRPr="007B6BD5" w:rsidRDefault="004E1E51" w:rsidP="004E1E51">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w:t>
            </w:r>
            <w:r w:rsidRPr="007B6BD5">
              <w:rPr>
                <w:rFonts w:ascii="Arial" w:hAnsi="Arial" w:hint="eastAsia"/>
                <w:sz w:val="18"/>
                <w:szCs w:val="18"/>
                <w:lang w:eastAsia="zh-CN"/>
              </w:rPr>
              <w:t>n28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BA69833"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CA_n28A-n79A</w:t>
            </w:r>
          </w:p>
          <w:p w14:paraId="4129D550"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CA_n28A-n257A</w:t>
            </w:r>
          </w:p>
          <w:p w14:paraId="7CE93068" w14:textId="77777777" w:rsidR="004E1E51" w:rsidRPr="007B6BD5" w:rsidRDefault="004E1E51" w:rsidP="004E1E51">
            <w:pPr>
              <w:spacing w:after="0"/>
              <w:jc w:val="center"/>
              <w:rPr>
                <w:rFonts w:ascii="Arial" w:hAnsi="Arial"/>
                <w:sz w:val="18"/>
              </w:rPr>
            </w:pPr>
            <w:r w:rsidRPr="007B6BD5">
              <w:rPr>
                <w:rFonts w:ascii="Arial" w:hAnsi="Arial"/>
                <w:sz w:val="18"/>
                <w:szCs w:val="18"/>
              </w:rPr>
              <w:t>CA_n79A-n257A</w:t>
            </w:r>
          </w:p>
        </w:tc>
        <w:tc>
          <w:tcPr>
            <w:tcW w:w="1142" w:type="dxa"/>
            <w:gridSpan w:val="2"/>
            <w:tcBorders>
              <w:left w:val="single" w:sz="4" w:space="0" w:color="auto"/>
              <w:right w:val="single" w:sz="4" w:space="0" w:color="auto"/>
            </w:tcBorders>
            <w:vAlign w:val="center"/>
          </w:tcPr>
          <w:p w14:paraId="18F2F786"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9F54"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p>
        </w:tc>
        <w:tc>
          <w:tcPr>
            <w:tcW w:w="2454" w:type="dxa"/>
            <w:gridSpan w:val="2"/>
            <w:tcBorders>
              <w:top w:val="nil"/>
              <w:left w:val="single" w:sz="4" w:space="0" w:color="auto"/>
              <w:bottom w:val="nil"/>
              <w:right w:val="single" w:sz="4" w:space="0" w:color="auto"/>
            </w:tcBorders>
            <w:shd w:val="clear" w:color="auto" w:fill="auto"/>
            <w:vAlign w:val="center"/>
          </w:tcPr>
          <w:p w14:paraId="18033694"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szCs w:val="18"/>
                <w:lang w:eastAsia="zh-CN"/>
              </w:rPr>
              <w:t>0</w:t>
            </w:r>
          </w:p>
        </w:tc>
      </w:tr>
      <w:tr w:rsidR="004E1E51" w:rsidRPr="007B6BD5" w14:paraId="07BB585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AFAD7A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42ECD18"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27F05DC"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9161" w14:textId="77777777" w:rsidR="004E1E51" w:rsidRPr="007B6BD5" w:rsidRDefault="004E1E51" w:rsidP="004E1E51">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CA60283" w14:textId="77777777" w:rsidR="004E1E51" w:rsidRPr="007B6BD5" w:rsidRDefault="004E1E51" w:rsidP="004E1E51">
            <w:pPr>
              <w:spacing w:after="0"/>
              <w:jc w:val="center"/>
              <w:rPr>
                <w:rFonts w:ascii="Arial" w:hAnsi="Arial"/>
                <w:sz w:val="18"/>
                <w:lang w:eastAsia="zh-CN"/>
              </w:rPr>
            </w:pPr>
          </w:p>
        </w:tc>
      </w:tr>
      <w:tr w:rsidR="004E1E51" w:rsidRPr="007B6BD5" w14:paraId="46D6AAD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939127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D85572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F6D9F20"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E89A9" w14:textId="77777777" w:rsidR="004E1E51" w:rsidRPr="007B6BD5" w:rsidRDefault="004E1E51" w:rsidP="004E1E51">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073D59D" w14:textId="77777777" w:rsidR="004E1E51" w:rsidRPr="007B6BD5" w:rsidRDefault="004E1E51" w:rsidP="004E1E51">
            <w:pPr>
              <w:spacing w:after="0"/>
              <w:jc w:val="center"/>
              <w:rPr>
                <w:rFonts w:ascii="Arial" w:hAnsi="Arial"/>
                <w:sz w:val="18"/>
                <w:lang w:eastAsia="zh-CN"/>
              </w:rPr>
            </w:pPr>
          </w:p>
        </w:tc>
      </w:tr>
      <w:tr w:rsidR="004E1E51" w:rsidRPr="007B6BD5" w14:paraId="40AE9CE2"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46607C0" w14:textId="77777777" w:rsidR="004E1E51" w:rsidRPr="007B6BD5" w:rsidRDefault="004E1E51" w:rsidP="004E1E51">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w:t>
            </w:r>
            <w:r w:rsidRPr="007B6BD5">
              <w:rPr>
                <w:rFonts w:ascii="Arial" w:hAnsi="Arial" w:hint="eastAsia"/>
                <w:sz w:val="18"/>
                <w:szCs w:val="18"/>
                <w:lang w:eastAsia="zh-CN"/>
              </w:rPr>
              <w:t>n28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9442951"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CA_n257G</w:t>
            </w:r>
          </w:p>
          <w:p w14:paraId="56F1D6BA"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CA_n28A-n79A</w:t>
            </w:r>
          </w:p>
          <w:p w14:paraId="16C7704B"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CA_n28A-n257A/G</w:t>
            </w:r>
          </w:p>
          <w:p w14:paraId="7C2BB519" w14:textId="77777777" w:rsidR="004E1E51" w:rsidRPr="007B6BD5" w:rsidRDefault="004E1E51" w:rsidP="004E1E51">
            <w:pPr>
              <w:spacing w:after="0"/>
              <w:jc w:val="center"/>
              <w:rPr>
                <w:rFonts w:ascii="Arial" w:hAnsi="Arial"/>
                <w:sz w:val="18"/>
              </w:rPr>
            </w:pPr>
            <w:r w:rsidRPr="007B6BD5">
              <w:rPr>
                <w:rFonts w:ascii="Arial" w:hAnsi="Arial"/>
                <w:sz w:val="18"/>
                <w:szCs w:val="18"/>
              </w:rPr>
              <w:t>CA_n79A-n257A/G</w:t>
            </w:r>
          </w:p>
        </w:tc>
        <w:tc>
          <w:tcPr>
            <w:tcW w:w="1142" w:type="dxa"/>
            <w:gridSpan w:val="2"/>
            <w:tcBorders>
              <w:left w:val="single" w:sz="4" w:space="0" w:color="auto"/>
              <w:right w:val="single" w:sz="4" w:space="0" w:color="auto"/>
            </w:tcBorders>
            <w:vAlign w:val="center"/>
          </w:tcPr>
          <w:p w14:paraId="33CF87B4"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5D58A"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E2DDE1B"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szCs w:val="18"/>
                <w:lang w:eastAsia="zh-CN"/>
              </w:rPr>
              <w:t>0</w:t>
            </w:r>
          </w:p>
        </w:tc>
      </w:tr>
      <w:tr w:rsidR="004E1E51" w:rsidRPr="007B6BD5" w14:paraId="6EE4DBE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5C5534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E19C2EE"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D581E5F"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1EA5D" w14:textId="77777777" w:rsidR="004E1E51" w:rsidRPr="007B6BD5" w:rsidRDefault="004E1E51" w:rsidP="004E1E51">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0D8F969" w14:textId="77777777" w:rsidR="004E1E51" w:rsidRPr="007B6BD5" w:rsidRDefault="004E1E51" w:rsidP="004E1E51">
            <w:pPr>
              <w:spacing w:after="0"/>
              <w:jc w:val="center"/>
              <w:rPr>
                <w:rFonts w:ascii="Arial" w:hAnsi="Arial"/>
                <w:sz w:val="18"/>
                <w:lang w:eastAsia="zh-CN"/>
              </w:rPr>
            </w:pPr>
          </w:p>
        </w:tc>
      </w:tr>
      <w:tr w:rsidR="004E1E51" w:rsidRPr="007B6BD5" w14:paraId="3C64289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CD6086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A0E758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7C052ED"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2A7B" w14:textId="77777777" w:rsidR="004E1E51" w:rsidRPr="007B6BD5" w:rsidRDefault="004E1E51" w:rsidP="004E1E51">
            <w:pPr>
              <w:spacing w:after="0"/>
              <w:jc w:val="center"/>
              <w:rPr>
                <w:rFonts w:ascii="Arial" w:hAnsi="Arial"/>
                <w:sz w:val="18"/>
              </w:rPr>
            </w:pPr>
            <w:r w:rsidRPr="007B6BD5">
              <w:rPr>
                <w:rFonts w:ascii="Arial" w:hAnsi="Arial"/>
                <w:sz w:val="18"/>
                <w:lang w:bidi="ar"/>
              </w:rPr>
              <w:t>CA_n257G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A7CAF77" w14:textId="77777777" w:rsidR="004E1E51" w:rsidRPr="007B6BD5" w:rsidRDefault="004E1E51" w:rsidP="004E1E51">
            <w:pPr>
              <w:spacing w:after="0"/>
              <w:jc w:val="center"/>
              <w:rPr>
                <w:rFonts w:ascii="Arial" w:hAnsi="Arial"/>
                <w:sz w:val="18"/>
                <w:lang w:eastAsia="zh-CN"/>
              </w:rPr>
            </w:pPr>
          </w:p>
        </w:tc>
      </w:tr>
      <w:tr w:rsidR="004E1E51" w:rsidRPr="007B6BD5" w14:paraId="7F40564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9762A2E" w14:textId="77777777" w:rsidR="004E1E51" w:rsidRPr="007B6BD5" w:rsidRDefault="004E1E51" w:rsidP="004E1E51">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w:t>
            </w:r>
            <w:r w:rsidRPr="007B6BD5">
              <w:rPr>
                <w:rFonts w:ascii="Arial" w:hAnsi="Arial" w:hint="eastAsia"/>
                <w:sz w:val="18"/>
                <w:szCs w:val="18"/>
                <w:lang w:eastAsia="zh-CN"/>
              </w:rPr>
              <w:t>n28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53D142E" w14:textId="77777777" w:rsidR="004E1E51" w:rsidRPr="007B6BD5" w:rsidRDefault="004E1E51" w:rsidP="004E1E51">
            <w:pPr>
              <w:keepNext/>
              <w:spacing w:after="0"/>
              <w:jc w:val="center"/>
              <w:rPr>
                <w:rFonts w:ascii="Arial" w:hAnsi="Arial"/>
                <w:sz w:val="18"/>
                <w:szCs w:val="18"/>
              </w:rPr>
            </w:pPr>
            <w:r w:rsidRPr="007B6BD5">
              <w:rPr>
                <w:rFonts w:ascii="Arial" w:hAnsi="Arial"/>
                <w:sz w:val="18"/>
                <w:szCs w:val="18"/>
              </w:rPr>
              <w:t>CA_n257G/H</w:t>
            </w:r>
          </w:p>
          <w:p w14:paraId="433C1103" w14:textId="77777777" w:rsidR="004E1E51" w:rsidRPr="007B6BD5" w:rsidRDefault="004E1E51" w:rsidP="004E1E51">
            <w:pPr>
              <w:keepNext/>
              <w:spacing w:after="0"/>
              <w:jc w:val="center"/>
              <w:rPr>
                <w:rFonts w:ascii="Arial" w:hAnsi="Arial"/>
                <w:sz w:val="18"/>
                <w:szCs w:val="18"/>
              </w:rPr>
            </w:pPr>
            <w:r w:rsidRPr="007B6BD5">
              <w:rPr>
                <w:rFonts w:ascii="Arial" w:hAnsi="Arial"/>
                <w:sz w:val="18"/>
                <w:szCs w:val="18"/>
              </w:rPr>
              <w:t>CA_n28A-n79A</w:t>
            </w:r>
          </w:p>
          <w:p w14:paraId="726573EF" w14:textId="77777777" w:rsidR="004E1E51" w:rsidRPr="007B6BD5" w:rsidRDefault="004E1E51" w:rsidP="004E1E51">
            <w:pPr>
              <w:keepNext/>
              <w:spacing w:after="0"/>
              <w:jc w:val="center"/>
              <w:rPr>
                <w:rFonts w:ascii="Arial" w:hAnsi="Arial"/>
                <w:sz w:val="18"/>
                <w:szCs w:val="18"/>
              </w:rPr>
            </w:pPr>
            <w:r w:rsidRPr="007B6BD5">
              <w:rPr>
                <w:rFonts w:ascii="Arial" w:hAnsi="Arial"/>
                <w:sz w:val="18"/>
                <w:szCs w:val="18"/>
              </w:rPr>
              <w:t>CA_n28A-n257A/G/H</w:t>
            </w:r>
          </w:p>
          <w:p w14:paraId="391D7B7B" w14:textId="77777777" w:rsidR="004E1E51" w:rsidRPr="007B6BD5" w:rsidRDefault="004E1E51" w:rsidP="004E1E51">
            <w:pPr>
              <w:keepNext/>
              <w:spacing w:after="0"/>
              <w:jc w:val="center"/>
              <w:rPr>
                <w:rFonts w:ascii="Arial" w:hAnsi="Arial"/>
                <w:sz w:val="18"/>
              </w:rPr>
            </w:pPr>
            <w:r w:rsidRPr="007B6BD5">
              <w:rPr>
                <w:rFonts w:ascii="Arial" w:hAnsi="Arial"/>
                <w:sz w:val="18"/>
                <w:szCs w:val="18"/>
              </w:rPr>
              <w:t>CA_n79A-n257A/G/H</w:t>
            </w:r>
          </w:p>
        </w:tc>
        <w:tc>
          <w:tcPr>
            <w:tcW w:w="1142" w:type="dxa"/>
            <w:gridSpan w:val="2"/>
            <w:tcBorders>
              <w:left w:val="single" w:sz="4" w:space="0" w:color="auto"/>
              <w:right w:val="single" w:sz="4" w:space="0" w:color="auto"/>
            </w:tcBorders>
            <w:vAlign w:val="center"/>
          </w:tcPr>
          <w:p w14:paraId="3B16E7A3" w14:textId="77777777" w:rsidR="004E1E51" w:rsidRPr="007B6BD5" w:rsidRDefault="004E1E51" w:rsidP="004E1E51">
            <w:pPr>
              <w:keepNext/>
              <w:spacing w:after="0"/>
              <w:jc w:val="center"/>
              <w:rPr>
                <w:rFonts w:ascii="Arial" w:hAnsi="Arial"/>
                <w:color w:val="000000"/>
                <w:sz w:val="18"/>
              </w:rPr>
            </w:pPr>
            <w:r w:rsidRPr="007B6BD5">
              <w:rPr>
                <w:rFonts w:ascii="Arial" w:hAnsi="Arial" w:hint="eastAsia"/>
                <w:sz w:val="18"/>
                <w:szCs w:val="18"/>
                <w:lang w:eastAsia="zh-CN"/>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13CC4" w14:textId="77777777" w:rsidR="004E1E51" w:rsidRPr="007B6BD5" w:rsidRDefault="004E1E51" w:rsidP="004E1E51">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8452244" w14:textId="77777777" w:rsidR="004E1E51" w:rsidRPr="007B6BD5" w:rsidRDefault="004E1E51" w:rsidP="004E1E51">
            <w:pPr>
              <w:keepNext/>
              <w:spacing w:after="0"/>
              <w:jc w:val="center"/>
              <w:rPr>
                <w:rFonts w:ascii="Arial" w:hAnsi="Arial"/>
                <w:sz w:val="18"/>
                <w:lang w:eastAsia="zh-CN"/>
              </w:rPr>
            </w:pPr>
            <w:r w:rsidRPr="007B6BD5">
              <w:rPr>
                <w:rFonts w:ascii="Arial" w:hAnsi="Arial" w:hint="eastAsia"/>
                <w:sz w:val="18"/>
                <w:szCs w:val="18"/>
              </w:rPr>
              <w:t>0</w:t>
            </w:r>
          </w:p>
        </w:tc>
      </w:tr>
      <w:tr w:rsidR="004E1E51" w:rsidRPr="007B6BD5" w14:paraId="119E2C7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23BD2B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C1085C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0E943CB"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A7911" w14:textId="77777777" w:rsidR="004E1E51" w:rsidRPr="007B6BD5" w:rsidRDefault="004E1E51" w:rsidP="004E1E51">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B637577" w14:textId="77777777" w:rsidR="004E1E51" w:rsidRPr="007B6BD5" w:rsidRDefault="004E1E51" w:rsidP="004E1E51">
            <w:pPr>
              <w:spacing w:after="0"/>
              <w:jc w:val="center"/>
              <w:rPr>
                <w:rFonts w:ascii="Arial" w:hAnsi="Arial"/>
                <w:sz w:val="18"/>
                <w:lang w:eastAsia="zh-CN"/>
              </w:rPr>
            </w:pPr>
          </w:p>
        </w:tc>
      </w:tr>
      <w:tr w:rsidR="004E1E51" w:rsidRPr="007B6BD5" w14:paraId="1A5D0CA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C1CFA6A"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EBFBA4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C59324C"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B49A1" w14:textId="77777777" w:rsidR="004E1E51" w:rsidRPr="007B6BD5" w:rsidRDefault="004E1E51" w:rsidP="004E1E51">
            <w:pPr>
              <w:spacing w:after="0"/>
              <w:jc w:val="center"/>
              <w:rPr>
                <w:rFonts w:ascii="Arial" w:hAnsi="Arial"/>
                <w:sz w:val="18"/>
              </w:rPr>
            </w:pPr>
            <w:r w:rsidRPr="007B6BD5">
              <w:rPr>
                <w:rFonts w:ascii="Arial" w:hAnsi="Arial"/>
                <w:sz w:val="18"/>
                <w:lang w:bidi="ar"/>
              </w:rPr>
              <w:t>CA_n257H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1746BEB" w14:textId="77777777" w:rsidR="004E1E51" w:rsidRPr="007B6BD5" w:rsidRDefault="004E1E51" w:rsidP="004E1E51">
            <w:pPr>
              <w:spacing w:after="0"/>
              <w:jc w:val="center"/>
              <w:rPr>
                <w:rFonts w:ascii="Arial" w:hAnsi="Arial"/>
                <w:sz w:val="18"/>
                <w:lang w:eastAsia="zh-CN"/>
              </w:rPr>
            </w:pPr>
          </w:p>
        </w:tc>
      </w:tr>
      <w:tr w:rsidR="004E1E51" w:rsidRPr="007B6BD5" w14:paraId="05BB99C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EBC6837" w14:textId="77777777" w:rsidR="004E1E51" w:rsidRPr="007B6BD5" w:rsidRDefault="004E1E51" w:rsidP="004E1E51">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w:t>
            </w:r>
            <w:r w:rsidRPr="007B6BD5">
              <w:rPr>
                <w:rFonts w:ascii="Arial" w:hAnsi="Arial" w:hint="eastAsia"/>
                <w:sz w:val="18"/>
                <w:szCs w:val="18"/>
                <w:lang w:eastAsia="zh-CN"/>
              </w:rPr>
              <w:t>n28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CF71399"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CA_n257G/H/I</w:t>
            </w:r>
          </w:p>
          <w:p w14:paraId="4DB793BF"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CA_n28A-n79A</w:t>
            </w:r>
          </w:p>
          <w:p w14:paraId="16ABE4F3" w14:textId="77777777" w:rsidR="004E1E51" w:rsidRPr="007B6BD5" w:rsidRDefault="004E1E51" w:rsidP="004E1E51">
            <w:pPr>
              <w:spacing w:after="0"/>
              <w:jc w:val="center"/>
              <w:rPr>
                <w:rFonts w:ascii="Arial" w:hAnsi="Arial"/>
                <w:sz w:val="18"/>
                <w:szCs w:val="18"/>
              </w:rPr>
            </w:pPr>
            <w:r w:rsidRPr="007B6BD5">
              <w:rPr>
                <w:rFonts w:ascii="Arial" w:hAnsi="Arial"/>
                <w:sz w:val="18"/>
                <w:szCs w:val="18"/>
              </w:rPr>
              <w:t>CA_n28A-n257A</w:t>
            </w:r>
            <w:r w:rsidRPr="007B6BD5">
              <w:rPr>
                <w:rFonts w:ascii="Arial" w:hAnsi="Arial"/>
                <w:sz w:val="18"/>
              </w:rPr>
              <w:t>/G/H/I</w:t>
            </w:r>
          </w:p>
          <w:p w14:paraId="5B7AFA98" w14:textId="77777777" w:rsidR="004E1E51" w:rsidRPr="007B6BD5" w:rsidRDefault="004E1E51" w:rsidP="004E1E51">
            <w:pPr>
              <w:spacing w:after="0"/>
              <w:jc w:val="center"/>
              <w:rPr>
                <w:rFonts w:ascii="Arial" w:hAnsi="Arial"/>
                <w:sz w:val="18"/>
              </w:rPr>
            </w:pPr>
            <w:r w:rsidRPr="007B6BD5">
              <w:rPr>
                <w:rFonts w:ascii="Arial" w:hAnsi="Arial"/>
                <w:sz w:val="18"/>
                <w:szCs w:val="18"/>
              </w:rPr>
              <w:t>CA_n79A-n257A</w:t>
            </w:r>
            <w:r w:rsidRPr="007B6BD5">
              <w:rPr>
                <w:rFonts w:ascii="Arial" w:hAnsi="Arial"/>
                <w:sz w:val="18"/>
              </w:rPr>
              <w:t>/G/H/I</w:t>
            </w:r>
          </w:p>
        </w:tc>
        <w:tc>
          <w:tcPr>
            <w:tcW w:w="1142" w:type="dxa"/>
            <w:gridSpan w:val="2"/>
            <w:tcBorders>
              <w:left w:val="single" w:sz="4" w:space="0" w:color="auto"/>
              <w:right w:val="single" w:sz="4" w:space="0" w:color="auto"/>
            </w:tcBorders>
            <w:vAlign w:val="center"/>
          </w:tcPr>
          <w:p w14:paraId="17EC7B87"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n28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BA981"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FB2B44B"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szCs w:val="18"/>
              </w:rPr>
              <w:t>0</w:t>
            </w:r>
          </w:p>
        </w:tc>
      </w:tr>
      <w:tr w:rsidR="004E1E51" w:rsidRPr="007B6BD5" w14:paraId="7133EFA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90857B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2019E63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CA0B00F"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E326" w14:textId="77777777" w:rsidR="004E1E51" w:rsidRPr="007B6BD5" w:rsidRDefault="004E1E51" w:rsidP="004E1E51">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3AD0F62" w14:textId="77777777" w:rsidR="004E1E51" w:rsidRPr="007B6BD5" w:rsidRDefault="004E1E51" w:rsidP="004E1E51">
            <w:pPr>
              <w:spacing w:after="0"/>
              <w:jc w:val="center"/>
              <w:rPr>
                <w:rFonts w:ascii="Arial" w:hAnsi="Arial"/>
                <w:sz w:val="18"/>
                <w:lang w:eastAsia="zh-CN"/>
              </w:rPr>
            </w:pPr>
          </w:p>
        </w:tc>
      </w:tr>
      <w:tr w:rsidR="004E1E51" w:rsidRPr="007B6BD5" w14:paraId="6B0EB654"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07CC2D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D4B735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295BF14" w14:textId="77777777" w:rsidR="004E1E51" w:rsidRPr="007B6BD5" w:rsidRDefault="004E1E51" w:rsidP="004E1E51">
            <w:pPr>
              <w:spacing w:after="0"/>
              <w:jc w:val="center"/>
              <w:rPr>
                <w:rFonts w:ascii="Arial" w:hAnsi="Arial"/>
                <w:color w:val="000000"/>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04BB0" w14:textId="77777777" w:rsidR="004E1E51" w:rsidRPr="007B6BD5" w:rsidRDefault="004E1E51" w:rsidP="004E1E51">
            <w:pPr>
              <w:spacing w:after="0"/>
              <w:jc w:val="center"/>
              <w:rPr>
                <w:rFonts w:ascii="Arial" w:hAnsi="Arial"/>
                <w:sz w:val="18"/>
              </w:rPr>
            </w:pPr>
            <w:r w:rsidRPr="007B6BD5">
              <w:rPr>
                <w:rFonts w:ascii="Arial" w:hAnsi="Arial"/>
                <w:sz w:val="18"/>
                <w:lang w:bidi="ar"/>
              </w:rPr>
              <w:t>CA_n257I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2F48E95" w14:textId="77777777" w:rsidR="004E1E51" w:rsidRPr="007B6BD5" w:rsidRDefault="004E1E51" w:rsidP="004E1E51">
            <w:pPr>
              <w:spacing w:after="0"/>
              <w:jc w:val="center"/>
              <w:rPr>
                <w:rFonts w:ascii="Arial" w:hAnsi="Arial"/>
                <w:sz w:val="18"/>
                <w:lang w:eastAsia="zh-CN"/>
              </w:rPr>
            </w:pPr>
          </w:p>
        </w:tc>
      </w:tr>
      <w:tr w:rsidR="004E1E51" w:rsidRPr="007B6BD5" w14:paraId="78A866D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E75AA4E" w14:textId="77777777" w:rsidR="004E1E51" w:rsidRPr="007B6BD5" w:rsidRDefault="004E1E51" w:rsidP="004E1E51">
            <w:pPr>
              <w:spacing w:after="0"/>
              <w:jc w:val="center"/>
              <w:rPr>
                <w:rFonts w:ascii="Arial" w:hAnsi="Arial"/>
                <w:sz w:val="18"/>
              </w:rPr>
            </w:pPr>
            <w:r w:rsidRPr="007B6BD5">
              <w:rPr>
                <w:rFonts w:ascii="Arial" w:hAnsi="Arial"/>
                <w:sz w:val="18"/>
              </w:rPr>
              <w:t>CA_n30A-n66A-n260A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3133A7D"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43B7CA8A"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w:t>
            </w:r>
          </w:p>
          <w:p w14:paraId="7CE1F728"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w:t>
            </w:r>
          </w:p>
        </w:tc>
        <w:tc>
          <w:tcPr>
            <w:tcW w:w="1142" w:type="dxa"/>
            <w:gridSpan w:val="2"/>
            <w:tcBorders>
              <w:left w:val="single" w:sz="4" w:space="0" w:color="auto"/>
              <w:right w:val="single" w:sz="4" w:space="0" w:color="auto"/>
            </w:tcBorders>
            <w:vAlign w:val="center"/>
          </w:tcPr>
          <w:p w14:paraId="03D3B05F"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1E348"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E1938E5"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0A4082C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F7ECC34"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E6CCF6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F5DFE55"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2E137"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07B6C8C3" w14:textId="77777777" w:rsidR="004E1E51" w:rsidRPr="007B6BD5" w:rsidRDefault="004E1E51" w:rsidP="004E1E51">
            <w:pPr>
              <w:spacing w:after="0"/>
              <w:jc w:val="center"/>
              <w:rPr>
                <w:rFonts w:ascii="Arial" w:hAnsi="Arial"/>
                <w:sz w:val="18"/>
                <w:lang w:eastAsia="zh-CN"/>
              </w:rPr>
            </w:pPr>
          </w:p>
        </w:tc>
      </w:tr>
      <w:tr w:rsidR="004E1E51" w:rsidRPr="007B6BD5" w14:paraId="3F79BE3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7E6175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11B030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45119BD"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1F7C" w14:textId="77777777" w:rsidR="004E1E51" w:rsidRPr="007B6BD5" w:rsidRDefault="004E1E51" w:rsidP="004E1E51">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7AA5A361" w14:textId="77777777" w:rsidR="004E1E51" w:rsidRPr="007B6BD5" w:rsidRDefault="004E1E51" w:rsidP="004E1E51">
            <w:pPr>
              <w:spacing w:after="0"/>
              <w:jc w:val="center"/>
              <w:rPr>
                <w:rFonts w:ascii="Arial" w:hAnsi="Arial"/>
                <w:sz w:val="18"/>
                <w:lang w:eastAsia="zh-CN"/>
              </w:rPr>
            </w:pPr>
          </w:p>
        </w:tc>
      </w:tr>
      <w:tr w:rsidR="004E1E51" w:rsidRPr="007B6BD5" w14:paraId="2112B9D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C8244AE" w14:textId="77777777" w:rsidR="004E1E51" w:rsidRPr="007B6BD5" w:rsidRDefault="004E1E51" w:rsidP="004E1E51">
            <w:pPr>
              <w:spacing w:after="0"/>
              <w:jc w:val="center"/>
              <w:rPr>
                <w:rFonts w:ascii="Arial" w:hAnsi="Arial"/>
                <w:sz w:val="18"/>
              </w:rPr>
            </w:pPr>
            <w:r w:rsidRPr="007B6BD5">
              <w:rPr>
                <w:rFonts w:ascii="Arial" w:hAnsi="Arial"/>
                <w:sz w:val="18"/>
              </w:rPr>
              <w:t>CA_n30A-n66A-n260G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C9189BF"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265E499E"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CA_n30A-n260A/G</w:t>
            </w:r>
          </w:p>
          <w:p w14:paraId="0A3AF52A"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CA_n66A-n260A/G</w:t>
            </w:r>
          </w:p>
        </w:tc>
        <w:tc>
          <w:tcPr>
            <w:tcW w:w="1142" w:type="dxa"/>
            <w:gridSpan w:val="2"/>
            <w:tcBorders>
              <w:left w:val="single" w:sz="4" w:space="0" w:color="auto"/>
              <w:right w:val="single" w:sz="4" w:space="0" w:color="auto"/>
            </w:tcBorders>
            <w:vAlign w:val="center"/>
          </w:tcPr>
          <w:p w14:paraId="12DBF9AB"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5CB72"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55AA257"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50ED00D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670964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8429AA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E32F517"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1750F"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6124841C" w14:textId="77777777" w:rsidR="004E1E51" w:rsidRPr="007B6BD5" w:rsidRDefault="004E1E51" w:rsidP="004E1E51">
            <w:pPr>
              <w:spacing w:after="0"/>
              <w:jc w:val="center"/>
              <w:rPr>
                <w:rFonts w:ascii="Arial" w:hAnsi="Arial"/>
                <w:sz w:val="18"/>
                <w:lang w:eastAsia="zh-CN"/>
              </w:rPr>
            </w:pPr>
          </w:p>
        </w:tc>
      </w:tr>
      <w:tr w:rsidR="004E1E51" w:rsidRPr="007B6BD5" w14:paraId="526DBA3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F45E35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72F530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D9105E3"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BC735" w14:textId="77777777" w:rsidR="004E1E51" w:rsidRPr="007B6BD5" w:rsidRDefault="004E1E51" w:rsidP="004E1E51">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36360BC1" w14:textId="77777777" w:rsidR="004E1E51" w:rsidRPr="007B6BD5" w:rsidRDefault="004E1E51" w:rsidP="004E1E51">
            <w:pPr>
              <w:spacing w:after="0"/>
              <w:jc w:val="center"/>
              <w:rPr>
                <w:rFonts w:ascii="Arial" w:hAnsi="Arial"/>
                <w:sz w:val="18"/>
                <w:lang w:eastAsia="zh-CN"/>
              </w:rPr>
            </w:pPr>
          </w:p>
        </w:tc>
      </w:tr>
      <w:tr w:rsidR="004E1E51" w:rsidRPr="007B6BD5" w14:paraId="4C3124C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68E88CE" w14:textId="77777777" w:rsidR="004E1E51" w:rsidRPr="007B6BD5" w:rsidRDefault="004E1E51" w:rsidP="004E1E51">
            <w:pPr>
              <w:spacing w:after="0"/>
              <w:jc w:val="center"/>
              <w:rPr>
                <w:rFonts w:ascii="Arial" w:hAnsi="Arial"/>
                <w:sz w:val="18"/>
              </w:rPr>
            </w:pPr>
            <w:r w:rsidRPr="007B6BD5">
              <w:rPr>
                <w:rFonts w:ascii="Arial" w:hAnsi="Arial"/>
                <w:sz w:val="18"/>
              </w:rPr>
              <w:t>CA_n30A-n66A-n260H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5232E17"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21ABE75F"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CA_n30A-n260A/G/H</w:t>
            </w:r>
          </w:p>
          <w:p w14:paraId="5AD7F822"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CA_n66A-n260A/G/H</w:t>
            </w:r>
          </w:p>
        </w:tc>
        <w:tc>
          <w:tcPr>
            <w:tcW w:w="1142" w:type="dxa"/>
            <w:gridSpan w:val="2"/>
            <w:tcBorders>
              <w:left w:val="single" w:sz="4" w:space="0" w:color="auto"/>
              <w:right w:val="single" w:sz="4" w:space="0" w:color="auto"/>
            </w:tcBorders>
            <w:vAlign w:val="center"/>
          </w:tcPr>
          <w:p w14:paraId="2A571B47"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E2DFC"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CF7096C"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7648831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45D27D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4CDF70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C8AFA3E"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F24E4"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2C272F26" w14:textId="77777777" w:rsidR="004E1E51" w:rsidRPr="007B6BD5" w:rsidRDefault="004E1E51" w:rsidP="004E1E51">
            <w:pPr>
              <w:spacing w:after="0"/>
              <w:jc w:val="center"/>
              <w:rPr>
                <w:rFonts w:ascii="Arial" w:hAnsi="Arial"/>
                <w:sz w:val="18"/>
                <w:lang w:eastAsia="zh-CN"/>
              </w:rPr>
            </w:pPr>
          </w:p>
        </w:tc>
      </w:tr>
      <w:tr w:rsidR="004E1E51" w:rsidRPr="007B6BD5" w14:paraId="40F70C4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6D92134"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2DBB5C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1DAB1F3"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7265" w14:textId="77777777" w:rsidR="004E1E51" w:rsidRPr="007B6BD5" w:rsidRDefault="004E1E51" w:rsidP="004E1E51">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FD67298" w14:textId="77777777" w:rsidR="004E1E51" w:rsidRPr="007B6BD5" w:rsidRDefault="004E1E51" w:rsidP="004E1E51">
            <w:pPr>
              <w:spacing w:after="0"/>
              <w:jc w:val="center"/>
              <w:rPr>
                <w:rFonts w:ascii="Arial" w:hAnsi="Arial"/>
                <w:sz w:val="18"/>
                <w:lang w:eastAsia="zh-CN"/>
              </w:rPr>
            </w:pPr>
          </w:p>
        </w:tc>
      </w:tr>
      <w:tr w:rsidR="004E1E51" w:rsidRPr="007B6BD5" w14:paraId="69C2BD9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09E0E0D" w14:textId="77777777" w:rsidR="004E1E51" w:rsidRPr="007B6BD5" w:rsidRDefault="004E1E51" w:rsidP="004E1E51">
            <w:pPr>
              <w:spacing w:after="0"/>
              <w:jc w:val="center"/>
              <w:rPr>
                <w:rFonts w:ascii="Arial" w:hAnsi="Arial"/>
                <w:sz w:val="18"/>
              </w:rPr>
            </w:pPr>
            <w:r w:rsidRPr="007B6BD5">
              <w:rPr>
                <w:rFonts w:ascii="Arial" w:hAnsi="Arial"/>
                <w:sz w:val="18"/>
              </w:rPr>
              <w:t>CA_n30A-n66A-n260I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A8DECE7"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21C62E24"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w:t>
            </w:r>
            <w:r w:rsidRPr="007B6BD5">
              <w:rPr>
                <w:rFonts w:ascii="Arial" w:hAnsi="Arial"/>
                <w:sz w:val="18"/>
              </w:rPr>
              <w:t>/G/H/I</w:t>
            </w:r>
          </w:p>
          <w:p w14:paraId="4AE4D4D9"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w:t>
            </w:r>
            <w:r w:rsidRPr="007B6BD5">
              <w:rPr>
                <w:rFonts w:ascii="Arial" w:hAnsi="Arial"/>
                <w:sz w:val="18"/>
              </w:rPr>
              <w:t>/G/H/I</w:t>
            </w:r>
          </w:p>
        </w:tc>
        <w:tc>
          <w:tcPr>
            <w:tcW w:w="1142" w:type="dxa"/>
            <w:gridSpan w:val="2"/>
            <w:tcBorders>
              <w:left w:val="single" w:sz="4" w:space="0" w:color="auto"/>
              <w:right w:val="single" w:sz="4" w:space="0" w:color="auto"/>
            </w:tcBorders>
            <w:vAlign w:val="center"/>
          </w:tcPr>
          <w:p w14:paraId="47C66465"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64F2F"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A188569"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4B0251CC"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6EF16A9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E93A11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097AEAC"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4C29F"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357B01D6" w14:textId="77777777" w:rsidR="004E1E51" w:rsidRPr="007B6BD5" w:rsidRDefault="004E1E51" w:rsidP="004E1E51">
            <w:pPr>
              <w:spacing w:after="0"/>
              <w:jc w:val="center"/>
              <w:rPr>
                <w:rFonts w:ascii="Arial" w:hAnsi="Arial"/>
                <w:sz w:val="18"/>
                <w:lang w:eastAsia="zh-CN"/>
              </w:rPr>
            </w:pPr>
          </w:p>
        </w:tc>
      </w:tr>
      <w:tr w:rsidR="004E1E51" w:rsidRPr="007B6BD5" w14:paraId="5CAFCB8E"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308DDE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6356B6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A669773"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CFDCE" w14:textId="77777777" w:rsidR="004E1E51" w:rsidRPr="007B6BD5" w:rsidRDefault="004E1E51" w:rsidP="004E1E51">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F319862" w14:textId="77777777" w:rsidR="004E1E51" w:rsidRPr="007B6BD5" w:rsidRDefault="004E1E51" w:rsidP="004E1E51">
            <w:pPr>
              <w:spacing w:after="0"/>
              <w:jc w:val="center"/>
              <w:rPr>
                <w:rFonts w:ascii="Arial" w:hAnsi="Arial"/>
                <w:sz w:val="18"/>
                <w:lang w:eastAsia="zh-CN"/>
              </w:rPr>
            </w:pPr>
          </w:p>
        </w:tc>
      </w:tr>
      <w:tr w:rsidR="004E1E51" w:rsidRPr="007B6BD5" w14:paraId="62304D0B"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F20EC69" w14:textId="77777777" w:rsidR="004E1E51" w:rsidRPr="007B6BD5" w:rsidRDefault="004E1E51" w:rsidP="004E1E51">
            <w:pPr>
              <w:spacing w:after="0"/>
              <w:jc w:val="center"/>
              <w:rPr>
                <w:rFonts w:ascii="Arial" w:hAnsi="Arial"/>
                <w:sz w:val="18"/>
              </w:rPr>
            </w:pPr>
            <w:r w:rsidRPr="007B6BD5">
              <w:rPr>
                <w:rFonts w:ascii="Arial" w:hAnsi="Arial"/>
                <w:sz w:val="18"/>
              </w:rPr>
              <w:t>CA_n30A-n66A-n260J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D1A7295"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4AAA69F6"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w:t>
            </w:r>
            <w:r w:rsidRPr="007B6BD5">
              <w:rPr>
                <w:rFonts w:ascii="Arial" w:hAnsi="Arial"/>
                <w:sz w:val="18"/>
              </w:rPr>
              <w:t>/G/H/I/J</w:t>
            </w:r>
          </w:p>
          <w:p w14:paraId="06AFE62D"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w:t>
            </w:r>
            <w:r w:rsidRPr="007B6BD5">
              <w:rPr>
                <w:rFonts w:ascii="Arial" w:hAnsi="Arial"/>
                <w:sz w:val="18"/>
              </w:rPr>
              <w:t>/G/H/I/J</w:t>
            </w:r>
          </w:p>
        </w:tc>
        <w:tc>
          <w:tcPr>
            <w:tcW w:w="1142" w:type="dxa"/>
            <w:gridSpan w:val="2"/>
            <w:tcBorders>
              <w:left w:val="single" w:sz="4" w:space="0" w:color="auto"/>
              <w:right w:val="single" w:sz="4" w:space="0" w:color="auto"/>
            </w:tcBorders>
            <w:vAlign w:val="center"/>
          </w:tcPr>
          <w:p w14:paraId="251DFDBA"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B96F3"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DFA9B9B"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0F88C9CD"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20880A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B3B6DF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1F66FAD"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71C9C"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45816191" w14:textId="77777777" w:rsidR="004E1E51" w:rsidRPr="007B6BD5" w:rsidRDefault="004E1E51" w:rsidP="004E1E51">
            <w:pPr>
              <w:spacing w:after="0"/>
              <w:jc w:val="center"/>
              <w:rPr>
                <w:rFonts w:ascii="Arial" w:hAnsi="Arial"/>
                <w:sz w:val="18"/>
                <w:lang w:eastAsia="zh-CN"/>
              </w:rPr>
            </w:pPr>
          </w:p>
        </w:tc>
      </w:tr>
      <w:tr w:rsidR="004E1E51" w:rsidRPr="007B6BD5" w14:paraId="5EA56E3A"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DB273F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216E6C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3A02E4C"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CD076" w14:textId="77777777" w:rsidR="004E1E51" w:rsidRPr="007B6BD5" w:rsidRDefault="004E1E51" w:rsidP="004E1E51">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375F0D9" w14:textId="77777777" w:rsidR="004E1E51" w:rsidRPr="007B6BD5" w:rsidRDefault="004E1E51" w:rsidP="004E1E51">
            <w:pPr>
              <w:spacing w:after="0"/>
              <w:jc w:val="center"/>
              <w:rPr>
                <w:rFonts w:ascii="Arial" w:hAnsi="Arial"/>
                <w:sz w:val="18"/>
                <w:lang w:eastAsia="zh-CN"/>
              </w:rPr>
            </w:pPr>
          </w:p>
        </w:tc>
      </w:tr>
      <w:tr w:rsidR="004E1E51" w:rsidRPr="007B6BD5" w14:paraId="7978920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B829D27" w14:textId="77777777" w:rsidR="004E1E51" w:rsidRPr="007B6BD5" w:rsidRDefault="004E1E51" w:rsidP="004E1E51">
            <w:pPr>
              <w:spacing w:after="0"/>
              <w:jc w:val="center"/>
              <w:rPr>
                <w:rFonts w:ascii="Arial" w:hAnsi="Arial"/>
                <w:sz w:val="18"/>
              </w:rPr>
            </w:pPr>
            <w:r w:rsidRPr="007B6BD5">
              <w:rPr>
                <w:rFonts w:ascii="Arial" w:hAnsi="Arial"/>
                <w:sz w:val="18"/>
              </w:rPr>
              <w:t>CA_n30A-n66A-n260K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2CD38F8D"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4B36D868"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w:t>
            </w:r>
            <w:r w:rsidRPr="007B6BD5">
              <w:rPr>
                <w:rFonts w:ascii="Arial" w:hAnsi="Arial"/>
                <w:sz w:val="18"/>
              </w:rPr>
              <w:t>/G/H/I/J/K</w:t>
            </w:r>
          </w:p>
          <w:p w14:paraId="1218F2DD"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w:t>
            </w:r>
            <w:r w:rsidRPr="007B6BD5">
              <w:rPr>
                <w:rFonts w:ascii="Arial" w:hAnsi="Arial"/>
                <w:sz w:val="18"/>
              </w:rPr>
              <w:t>/G/H/I/J/K</w:t>
            </w:r>
          </w:p>
        </w:tc>
        <w:tc>
          <w:tcPr>
            <w:tcW w:w="1142" w:type="dxa"/>
            <w:gridSpan w:val="2"/>
            <w:tcBorders>
              <w:left w:val="single" w:sz="4" w:space="0" w:color="auto"/>
              <w:right w:val="single" w:sz="4" w:space="0" w:color="auto"/>
            </w:tcBorders>
            <w:vAlign w:val="center"/>
          </w:tcPr>
          <w:p w14:paraId="6229BD08"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D74F"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061F81E"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5964F98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21861AF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0C621AB"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C067B15"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CA5ED"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7D665201" w14:textId="77777777" w:rsidR="004E1E51" w:rsidRPr="007B6BD5" w:rsidRDefault="004E1E51" w:rsidP="004E1E51">
            <w:pPr>
              <w:spacing w:after="0"/>
              <w:jc w:val="center"/>
              <w:rPr>
                <w:rFonts w:ascii="Arial" w:hAnsi="Arial"/>
                <w:sz w:val="18"/>
                <w:lang w:eastAsia="zh-CN"/>
              </w:rPr>
            </w:pPr>
          </w:p>
        </w:tc>
      </w:tr>
      <w:tr w:rsidR="004E1E51" w:rsidRPr="007B6BD5" w14:paraId="6B99ABD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1C6ACE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DE3FE7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EA638A7"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8508F" w14:textId="77777777" w:rsidR="004E1E51" w:rsidRPr="007B6BD5" w:rsidRDefault="004E1E51" w:rsidP="004E1E51">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A975B63" w14:textId="77777777" w:rsidR="004E1E51" w:rsidRPr="007B6BD5" w:rsidRDefault="004E1E51" w:rsidP="004E1E51">
            <w:pPr>
              <w:spacing w:after="0"/>
              <w:jc w:val="center"/>
              <w:rPr>
                <w:rFonts w:ascii="Arial" w:hAnsi="Arial"/>
                <w:sz w:val="18"/>
                <w:lang w:eastAsia="zh-CN"/>
              </w:rPr>
            </w:pPr>
          </w:p>
        </w:tc>
      </w:tr>
      <w:tr w:rsidR="004E1E51" w:rsidRPr="007B6BD5" w14:paraId="77BDF0BC"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162773B" w14:textId="77777777" w:rsidR="004E1E51" w:rsidRPr="007B6BD5" w:rsidRDefault="004E1E51" w:rsidP="004E1E51">
            <w:pPr>
              <w:spacing w:after="0"/>
              <w:jc w:val="center"/>
              <w:rPr>
                <w:rFonts w:ascii="Arial" w:hAnsi="Arial"/>
                <w:sz w:val="18"/>
              </w:rPr>
            </w:pPr>
            <w:r w:rsidRPr="007B6BD5">
              <w:rPr>
                <w:rFonts w:ascii="Arial" w:hAnsi="Arial"/>
                <w:sz w:val="18"/>
              </w:rPr>
              <w:t>CA_n30A-n66A-n260L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984CC5B"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36A08232"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w:t>
            </w:r>
            <w:r w:rsidRPr="007B6BD5">
              <w:rPr>
                <w:rFonts w:ascii="Arial" w:hAnsi="Arial"/>
                <w:sz w:val="18"/>
              </w:rPr>
              <w:t>/G/H/I/J/K/L</w:t>
            </w:r>
          </w:p>
          <w:p w14:paraId="46AF93E0"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w:t>
            </w:r>
            <w:r w:rsidRPr="007B6BD5">
              <w:rPr>
                <w:rFonts w:ascii="Arial" w:hAnsi="Arial"/>
                <w:sz w:val="18"/>
              </w:rPr>
              <w:t>/G/H/I/J/K/L</w:t>
            </w:r>
          </w:p>
        </w:tc>
        <w:tc>
          <w:tcPr>
            <w:tcW w:w="1142" w:type="dxa"/>
            <w:gridSpan w:val="2"/>
            <w:tcBorders>
              <w:left w:val="single" w:sz="4" w:space="0" w:color="auto"/>
              <w:right w:val="single" w:sz="4" w:space="0" w:color="auto"/>
            </w:tcBorders>
            <w:vAlign w:val="center"/>
          </w:tcPr>
          <w:p w14:paraId="58C8DECD"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843ED"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F2B2B1"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4479A8C5"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CC9649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524DE4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270396F"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849E4"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74177F40" w14:textId="77777777" w:rsidR="004E1E51" w:rsidRPr="007B6BD5" w:rsidRDefault="004E1E51" w:rsidP="004E1E51">
            <w:pPr>
              <w:spacing w:after="0"/>
              <w:jc w:val="center"/>
              <w:rPr>
                <w:rFonts w:ascii="Arial" w:hAnsi="Arial"/>
                <w:sz w:val="18"/>
                <w:lang w:eastAsia="zh-CN"/>
              </w:rPr>
            </w:pPr>
          </w:p>
        </w:tc>
      </w:tr>
      <w:tr w:rsidR="004E1E51" w:rsidRPr="007B6BD5" w14:paraId="62BD9C07"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0A4C646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2FB4D7A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7C0F9E7"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FF885" w14:textId="77777777" w:rsidR="004E1E51" w:rsidRPr="007B6BD5" w:rsidRDefault="004E1E51" w:rsidP="004E1E51">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1E2DEBD9" w14:textId="77777777" w:rsidR="004E1E51" w:rsidRPr="007B6BD5" w:rsidRDefault="004E1E51" w:rsidP="004E1E51">
            <w:pPr>
              <w:spacing w:after="0"/>
              <w:jc w:val="center"/>
              <w:rPr>
                <w:rFonts w:ascii="Arial" w:hAnsi="Arial"/>
                <w:sz w:val="18"/>
                <w:lang w:eastAsia="zh-CN"/>
              </w:rPr>
            </w:pPr>
          </w:p>
        </w:tc>
      </w:tr>
      <w:tr w:rsidR="004E1E51" w:rsidRPr="007B6BD5" w14:paraId="2945225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F179B3A" w14:textId="77777777" w:rsidR="004E1E51" w:rsidRPr="007B6BD5" w:rsidRDefault="004E1E51" w:rsidP="004E1E51">
            <w:pPr>
              <w:spacing w:after="0"/>
              <w:jc w:val="center"/>
              <w:rPr>
                <w:rFonts w:ascii="Arial" w:hAnsi="Arial"/>
                <w:sz w:val="18"/>
              </w:rPr>
            </w:pPr>
            <w:r w:rsidRPr="007B6BD5">
              <w:rPr>
                <w:rFonts w:ascii="Arial" w:hAnsi="Arial"/>
                <w:sz w:val="18"/>
              </w:rPr>
              <w:t>CA_n30A-n66A-n260M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67AABC03"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CA_n30A-n66A</w:t>
            </w:r>
          </w:p>
          <w:p w14:paraId="1BFBA4EB" w14:textId="77777777" w:rsidR="004E1E51" w:rsidRPr="007B6BD5" w:rsidRDefault="004E1E51" w:rsidP="004E1E51">
            <w:pPr>
              <w:spacing w:after="0"/>
              <w:jc w:val="center"/>
              <w:rPr>
                <w:rFonts w:ascii="Arial" w:hAnsi="Arial" w:cs="Arial"/>
                <w:sz w:val="18"/>
                <w:lang w:eastAsia="zh-CN"/>
              </w:rPr>
            </w:pPr>
            <w:r w:rsidRPr="007B6BD5">
              <w:rPr>
                <w:rFonts w:ascii="Arial" w:hAnsi="Arial" w:cs="Arial"/>
                <w:sz w:val="18"/>
                <w:lang w:eastAsia="zh-CN"/>
              </w:rPr>
              <w:t>CA_n30A-n260A</w:t>
            </w:r>
            <w:r w:rsidRPr="007B6BD5">
              <w:rPr>
                <w:rFonts w:ascii="Arial" w:hAnsi="Arial"/>
                <w:sz w:val="18"/>
              </w:rPr>
              <w:t>/G/H/I/J/K/L/M</w:t>
            </w:r>
          </w:p>
          <w:p w14:paraId="1FF29F71" w14:textId="77777777" w:rsidR="004E1E51" w:rsidRPr="007B6BD5" w:rsidRDefault="004E1E51" w:rsidP="004E1E51">
            <w:pPr>
              <w:spacing w:after="0"/>
              <w:jc w:val="center"/>
              <w:rPr>
                <w:rFonts w:ascii="Arial" w:hAnsi="Arial"/>
                <w:sz w:val="18"/>
              </w:rPr>
            </w:pPr>
            <w:r w:rsidRPr="007B6BD5">
              <w:rPr>
                <w:rFonts w:ascii="Arial" w:hAnsi="Arial" w:cs="Arial"/>
                <w:sz w:val="18"/>
                <w:lang w:eastAsia="zh-CN"/>
              </w:rPr>
              <w:t>CA_n66A-n260A</w:t>
            </w:r>
            <w:r w:rsidRPr="007B6BD5">
              <w:rPr>
                <w:rFonts w:ascii="Arial" w:hAnsi="Arial"/>
                <w:sz w:val="18"/>
              </w:rPr>
              <w:t>/G/H/I/J/K/L/M</w:t>
            </w:r>
          </w:p>
        </w:tc>
        <w:tc>
          <w:tcPr>
            <w:tcW w:w="1142" w:type="dxa"/>
            <w:gridSpan w:val="2"/>
            <w:tcBorders>
              <w:left w:val="single" w:sz="4" w:space="0" w:color="auto"/>
              <w:right w:val="single" w:sz="4" w:space="0" w:color="auto"/>
            </w:tcBorders>
            <w:vAlign w:val="center"/>
          </w:tcPr>
          <w:p w14:paraId="39DB843F"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D48B1"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3C8A860B" w14:textId="77777777" w:rsidR="004E1E51" w:rsidRPr="007B6BD5" w:rsidRDefault="004E1E51" w:rsidP="004E1E51">
            <w:pPr>
              <w:spacing w:after="0"/>
              <w:jc w:val="center"/>
              <w:rPr>
                <w:rFonts w:ascii="Arial" w:hAnsi="Arial"/>
                <w:sz w:val="18"/>
                <w:lang w:eastAsia="zh-CN"/>
              </w:rPr>
            </w:pPr>
            <w:r w:rsidRPr="007B6BD5">
              <w:rPr>
                <w:rFonts w:ascii="Arial" w:hAnsi="Arial" w:hint="eastAsia"/>
                <w:sz w:val="18"/>
                <w:lang w:eastAsia="zh-CN"/>
              </w:rPr>
              <w:t>0</w:t>
            </w:r>
          </w:p>
        </w:tc>
      </w:tr>
      <w:tr w:rsidR="004E1E51" w:rsidRPr="007B6BD5" w14:paraId="31998A8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5C447033"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48913EA0"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71C61C3"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n66</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F1CF3"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454" w:type="dxa"/>
            <w:gridSpan w:val="2"/>
            <w:tcBorders>
              <w:top w:val="nil"/>
              <w:left w:val="single" w:sz="4" w:space="0" w:color="auto"/>
              <w:bottom w:val="nil"/>
              <w:right w:val="single" w:sz="4" w:space="0" w:color="auto"/>
            </w:tcBorders>
            <w:shd w:val="clear" w:color="auto" w:fill="auto"/>
            <w:vAlign w:val="center"/>
          </w:tcPr>
          <w:p w14:paraId="18668F70" w14:textId="77777777" w:rsidR="004E1E51" w:rsidRPr="007B6BD5" w:rsidRDefault="004E1E51" w:rsidP="004E1E51">
            <w:pPr>
              <w:spacing w:after="0"/>
              <w:jc w:val="center"/>
              <w:rPr>
                <w:rFonts w:ascii="Arial" w:hAnsi="Arial"/>
                <w:sz w:val="18"/>
                <w:lang w:eastAsia="zh-CN"/>
              </w:rPr>
            </w:pPr>
          </w:p>
        </w:tc>
      </w:tr>
      <w:tr w:rsidR="004E1E51" w:rsidRPr="007B6BD5" w14:paraId="6388FBB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A63A0B9"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B19D0F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871916D" w14:textId="77777777" w:rsidR="004E1E51" w:rsidRPr="007B6BD5" w:rsidRDefault="004E1E51" w:rsidP="004E1E51">
            <w:pPr>
              <w:spacing w:after="0"/>
              <w:jc w:val="center"/>
              <w:rPr>
                <w:rFonts w:ascii="Arial" w:hAnsi="Arial"/>
                <w:sz w:val="18"/>
                <w:szCs w:val="18"/>
                <w:lang w:eastAsia="zh-CN"/>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507AC" w14:textId="77777777" w:rsidR="004E1E51" w:rsidRPr="007B6BD5" w:rsidRDefault="004E1E51" w:rsidP="004E1E51">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8641BBC" w14:textId="77777777" w:rsidR="004E1E51" w:rsidRPr="007B6BD5" w:rsidRDefault="004E1E51" w:rsidP="004E1E51">
            <w:pPr>
              <w:spacing w:after="0"/>
              <w:jc w:val="center"/>
              <w:rPr>
                <w:rFonts w:ascii="Arial" w:hAnsi="Arial"/>
                <w:sz w:val="18"/>
                <w:lang w:eastAsia="zh-CN"/>
              </w:rPr>
            </w:pPr>
          </w:p>
        </w:tc>
      </w:tr>
      <w:tr w:rsidR="004E1E51" w:rsidRPr="007B6BD5" w14:paraId="53FBA15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192DCEC9" w14:textId="77777777" w:rsidR="004E1E51" w:rsidRPr="007B6BD5" w:rsidRDefault="004E1E51" w:rsidP="004E1E51">
            <w:pPr>
              <w:spacing w:after="0"/>
              <w:jc w:val="center"/>
              <w:rPr>
                <w:rFonts w:ascii="Arial" w:hAnsi="Arial"/>
                <w:sz w:val="18"/>
              </w:rPr>
            </w:pPr>
            <w:r w:rsidRPr="007B6BD5">
              <w:rPr>
                <w:rFonts w:ascii="Arial" w:hAnsi="Arial"/>
                <w:sz w:val="18"/>
              </w:rPr>
              <w:t>CA_n30A-n77A-n260A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D62C20D" w14:textId="77777777" w:rsidR="004E1E51" w:rsidRPr="007B6BD5" w:rsidRDefault="004E1E51" w:rsidP="004E1E51">
            <w:pPr>
              <w:spacing w:after="0"/>
              <w:jc w:val="center"/>
              <w:rPr>
                <w:rFonts w:ascii="Arial" w:hAnsi="Arial"/>
                <w:sz w:val="18"/>
              </w:rPr>
            </w:pPr>
            <w:r w:rsidRPr="007B6BD5">
              <w:rPr>
                <w:rFonts w:ascii="Arial" w:hAnsi="Arial"/>
                <w:sz w:val="18"/>
              </w:rPr>
              <w:t>CA_n30A-n77A</w:t>
            </w:r>
          </w:p>
          <w:p w14:paraId="20BB15B6" w14:textId="77777777" w:rsidR="004E1E51" w:rsidRPr="007B6BD5" w:rsidRDefault="004E1E51" w:rsidP="004E1E51">
            <w:pPr>
              <w:spacing w:after="0"/>
              <w:jc w:val="center"/>
              <w:rPr>
                <w:rFonts w:ascii="Arial" w:hAnsi="Arial"/>
                <w:sz w:val="18"/>
              </w:rPr>
            </w:pPr>
            <w:r w:rsidRPr="007B6BD5">
              <w:rPr>
                <w:rFonts w:ascii="Arial" w:hAnsi="Arial"/>
                <w:sz w:val="18"/>
              </w:rPr>
              <w:t>CA_n30A-n260A</w:t>
            </w:r>
          </w:p>
          <w:p w14:paraId="443CA84E" w14:textId="77777777" w:rsidR="004E1E51" w:rsidRPr="007B6BD5" w:rsidRDefault="004E1E51" w:rsidP="004E1E51">
            <w:pPr>
              <w:spacing w:after="0"/>
              <w:jc w:val="center"/>
              <w:rPr>
                <w:rFonts w:ascii="Arial" w:hAnsi="Arial"/>
                <w:sz w:val="18"/>
              </w:rPr>
            </w:pPr>
            <w:r w:rsidRPr="007B6BD5">
              <w:rPr>
                <w:rFonts w:ascii="Arial" w:hAnsi="Arial"/>
                <w:sz w:val="18"/>
              </w:rPr>
              <w:t>CA_n77A-n260A</w:t>
            </w:r>
          </w:p>
        </w:tc>
        <w:tc>
          <w:tcPr>
            <w:tcW w:w="1142" w:type="dxa"/>
            <w:gridSpan w:val="2"/>
            <w:tcBorders>
              <w:left w:val="single" w:sz="4" w:space="0" w:color="auto"/>
              <w:right w:val="single" w:sz="4" w:space="0" w:color="auto"/>
            </w:tcBorders>
            <w:vAlign w:val="center"/>
          </w:tcPr>
          <w:p w14:paraId="66119339" w14:textId="77777777" w:rsidR="004E1E51" w:rsidRPr="007B6BD5" w:rsidRDefault="004E1E51" w:rsidP="004E1E51">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9D835"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6AF855AC"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71BEA8B0"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776887C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02CBD1A"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F5F34BC"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E32C"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75F5CCCC" w14:textId="77777777" w:rsidR="004E1E51" w:rsidRPr="007B6BD5" w:rsidRDefault="004E1E51" w:rsidP="004E1E51">
            <w:pPr>
              <w:spacing w:after="0"/>
              <w:jc w:val="center"/>
              <w:rPr>
                <w:rFonts w:ascii="Arial" w:hAnsi="Arial"/>
                <w:sz w:val="18"/>
              </w:rPr>
            </w:pPr>
          </w:p>
        </w:tc>
      </w:tr>
      <w:tr w:rsidR="004E1E51" w:rsidRPr="007B6BD5" w14:paraId="7C3279B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A5A6E6F"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A4B73F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7BAC83D3"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A1F3A" w14:textId="77777777" w:rsidR="004E1E51" w:rsidRPr="007B6BD5" w:rsidRDefault="004E1E51" w:rsidP="004E1E51">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A9CCB5D" w14:textId="77777777" w:rsidR="004E1E51" w:rsidRPr="007B6BD5" w:rsidRDefault="004E1E51" w:rsidP="004E1E51">
            <w:pPr>
              <w:spacing w:after="0"/>
              <w:jc w:val="center"/>
              <w:rPr>
                <w:rFonts w:ascii="Arial" w:hAnsi="Arial"/>
                <w:sz w:val="18"/>
              </w:rPr>
            </w:pPr>
          </w:p>
        </w:tc>
      </w:tr>
      <w:tr w:rsidR="004E1E51" w:rsidRPr="007B6BD5" w14:paraId="24D97E2D"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7742D89" w14:textId="77777777" w:rsidR="004E1E51" w:rsidRPr="007B6BD5" w:rsidRDefault="004E1E51" w:rsidP="004E1E51">
            <w:pPr>
              <w:spacing w:after="0"/>
              <w:jc w:val="center"/>
              <w:rPr>
                <w:rFonts w:ascii="Arial" w:hAnsi="Arial"/>
                <w:sz w:val="18"/>
              </w:rPr>
            </w:pPr>
            <w:r w:rsidRPr="007B6BD5">
              <w:rPr>
                <w:rFonts w:ascii="Arial" w:hAnsi="Arial"/>
                <w:sz w:val="18"/>
              </w:rPr>
              <w:t>CA_n30A-n77A-n260G</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7F03A254" w14:textId="77777777" w:rsidR="004E1E51" w:rsidRPr="007B6BD5" w:rsidRDefault="004E1E51" w:rsidP="004E1E51">
            <w:pPr>
              <w:spacing w:after="0"/>
              <w:jc w:val="center"/>
              <w:rPr>
                <w:rFonts w:ascii="Arial" w:hAnsi="Arial"/>
                <w:sz w:val="18"/>
              </w:rPr>
            </w:pPr>
            <w:r w:rsidRPr="007B6BD5">
              <w:rPr>
                <w:rFonts w:ascii="Arial" w:hAnsi="Arial"/>
                <w:sz w:val="18"/>
              </w:rPr>
              <w:t>CA_n30A-n77A</w:t>
            </w:r>
          </w:p>
          <w:p w14:paraId="49776E3F" w14:textId="77777777" w:rsidR="004E1E51" w:rsidRPr="007B6BD5" w:rsidRDefault="004E1E51" w:rsidP="004E1E51">
            <w:pPr>
              <w:spacing w:after="0"/>
              <w:jc w:val="center"/>
              <w:rPr>
                <w:rFonts w:ascii="Arial" w:hAnsi="Arial"/>
                <w:sz w:val="18"/>
              </w:rPr>
            </w:pPr>
            <w:r w:rsidRPr="007B6BD5">
              <w:rPr>
                <w:rFonts w:ascii="Arial" w:hAnsi="Arial"/>
                <w:sz w:val="18"/>
              </w:rPr>
              <w:t>CA_n30A-n260A/G</w:t>
            </w:r>
          </w:p>
          <w:p w14:paraId="05CD38F0" w14:textId="77777777" w:rsidR="004E1E51" w:rsidRPr="007B6BD5" w:rsidRDefault="004E1E51" w:rsidP="004E1E51">
            <w:pPr>
              <w:spacing w:after="0"/>
              <w:jc w:val="center"/>
              <w:rPr>
                <w:rFonts w:ascii="Arial" w:hAnsi="Arial"/>
                <w:sz w:val="18"/>
              </w:rPr>
            </w:pPr>
            <w:r w:rsidRPr="007B6BD5">
              <w:rPr>
                <w:rFonts w:ascii="Arial" w:hAnsi="Arial"/>
                <w:sz w:val="18"/>
              </w:rPr>
              <w:t>CA_n77A-n260A/G</w:t>
            </w:r>
          </w:p>
        </w:tc>
        <w:tc>
          <w:tcPr>
            <w:tcW w:w="1142" w:type="dxa"/>
            <w:gridSpan w:val="2"/>
            <w:tcBorders>
              <w:left w:val="single" w:sz="4" w:space="0" w:color="auto"/>
              <w:right w:val="single" w:sz="4" w:space="0" w:color="auto"/>
            </w:tcBorders>
            <w:vAlign w:val="center"/>
          </w:tcPr>
          <w:p w14:paraId="2D0DFEB2" w14:textId="77777777" w:rsidR="004E1E51" w:rsidRPr="007B6BD5" w:rsidRDefault="004E1E51" w:rsidP="004E1E51">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AC4A"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080E3A26"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09D73C7E"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6CA4AE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59A96A58"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361A2A9"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A0E6D"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DF84E0F" w14:textId="77777777" w:rsidR="004E1E51" w:rsidRPr="007B6BD5" w:rsidRDefault="004E1E51" w:rsidP="004E1E51">
            <w:pPr>
              <w:spacing w:after="0"/>
              <w:jc w:val="center"/>
              <w:rPr>
                <w:rFonts w:ascii="Arial" w:hAnsi="Arial"/>
                <w:sz w:val="18"/>
              </w:rPr>
            </w:pPr>
          </w:p>
        </w:tc>
      </w:tr>
      <w:tr w:rsidR="004E1E51" w:rsidRPr="007B6BD5" w14:paraId="7CC61DBF"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138533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08DE1E1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4C35CE92"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28BEF" w14:textId="77777777" w:rsidR="004E1E51" w:rsidRPr="007B6BD5" w:rsidRDefault="004E1E51" w:rsidP="004E1E51">
            <w:pPr>
              <w:spacing w:after="0"/>
              <w:jc w:val="center"/>
              <w:rPr>
                <w:rFonts w:ascii="Arial" w:hAnsi="Arial"/>
                <w:sz w:val="18"/>
              </w:rPr>
            </w:pPr>
            <w:r w:rsidRPr="007B6BD5">
              <w:rPr>
                <w:rFonts w:ascii="Arial" w:hAnsi="Arial"/>
                <w:sz w:val="18"/>
                <w:lang w:bidi="ar"/>
              </w:rPr>
              <w:t>CA_n260G</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EFF21F2" w14:textId="77777777" w:rsidR="004E1E51" w:rsidRPr="007B6BD5" w:rsidRDefault="004E1E51" w:rsidP="004E1E51">
            <w:pPr>
              <w:spacing w:after="0"/>
              <w:jc w:val="center"/>
              <w:rPr>
                <w:rFonts w:ascii="Arial" w:hAnsi="Arial"/>
                <w:sz w:val="18"/>
              </w:rPr>
            </w:pPr>
          </w:p>
        </w:tc>
      </w:tr>
      <w:tr w:rsidR="004E1E51" w:rsidRPr="007B6BD5" w14:paraId="7DFAD806"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7702A9C" w14:textId="77777777" w:rsidR="004E1E51" w:rsidRPr="007B6BD5" w:rsidRDefault="004E1E51" w:rsidP="004E1E51">
            <w:pPr>
              <w:spacing w:after="0"/>
              <w:jc w:val="center"/>
              <w:rPr>
                <w:rFonts w:ascii="Arial" w:hAnsi="Arial"/>
                <w:sz w:val="18"/>
              </w:rPr>
            </w:pPr>
            <w:r w:rsidRPr="007B6BD5">
              <w:rPr>
                <w:rFonts w:ascii="Arial" w:hAnsi="Arial"/>
                <w:sz w:val="18"/>
              </w:rPr>
              <w:t>CA_n30A-n77A-n260H</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51F9730" w14:textId="77777777" w:rsidR="004E1E51" w:rsidRPr="007B6BD5" w:rsidRDefault="004E1E51" w:rsidP="004E1E51">
            <w:pPr>
              <w:spacing w:after="0"/>
              <w:jc w:val="center"/>
              <w:rPr>
                <w:rFonts w:ascii="Arial" w:hAnsi="Arial"/>
                <w:sz w:val="18"/>
              </w:rPr>
            </w:pPr>
            <w:r w:rsidRPr="007B6BD5">
              <w:rPr>
                <w:rFonts w:ascii="Arial" w:hAnsi="Arial"/>
                <w:sz w:val="18"/>
              </w:rPr>
              <w:t>CA_n30A-n77A</w:t>
            </w:r>
          </w:p>
          <w:p w14:paraId="27F7D139" w14:textId="77777777" w:rsidR="004E1E51" w:rsidRPr="007B6BD5" w:rsidRDefault="004E1E51" w:rsidP="004E1E51">
            <w:pPr>
              <w:spacing w:after="0"/>
              <w:jc w:val="center"/>
              <w:rPr>
                <w:rFonts w:ascii="Arial" w:hAnsi="Arial"/>
                <w:sz w:val="18"/>
              </w:rPr>
            </w:pPr>
            <w:r w:rsidRPr="007B6BD5">
              <w:rPr>
                <w:rFonts w:ascii="Arial" w:hAnsi="Arial"/>
                <w:sz w:val="18"/>
              </w:rPr>
              <w:t>CA_n30A-n260A/G/H</w:t>
            </w:r>
          </w:p>
          <w:p w14:paraId="692247CE" w14:textId="77777777" w:rsidR="004E1E51" w:rsidRPr="007B6BD5" w:rsidRDefault="004E1E51" w:rsidP="004E1E51">
            <w:pPr>
              <w:spacing w:after="0"/>
              <w:jc w:val="center"/>
              <w:rPr>
                <w:rFonts w:ascii="Arial" w:hAnsi="Arial"/>
                <w:sz w:val="18"/>
              </w:rPr>
            </w:pPr>
            <w:r w:rsidRPr="007B6BD5">
              <w:rPr>
                <w:rFonts w:ascii="Arial" w:hAnsi="Arial"/>
                <w:sz w:val="18"/>
              </w:rPr>
              <w:t>CA_n77A-n260A/G/H</w:t>
            </w:r>
          </w:p>
        </w:tc>
        <w:tc>
          <w:tcPr>
            <w:tcW w:w="1142" w:type="dxa"/>
            <w:gridSpan w:val="2"/>
            <w:tcBorders>
              <w:left w:val="single" w:sz="4" w:space="0" w:color="auto"/>
              <w:right w:val="single" w:sz="4" w:space="0" w:color="auto"/>
            </w:tcBorders>
            <w:vAlign w:val="center"/>
          </w:tcPr>
          <w:p w14:paraId="63298A57" w14:textId="77777777" w:rsidR="004E1E51" w:rsidRPr="007B6BD5" w:rsidRDefault="004E1E51" w:rsidP="004E1E51">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2A02"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D3178F9"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262B6E7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B3E49C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3FA12AD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4F541E4"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D7BC0"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4B1703C" w14:textId="77777777" w:rsidR="004E1E51" w:rsidRPr="007B6BD5" w:rsidRDefault="004E1E51" w:rsidP="004E1E51">
            <w:pPr>
              <w:spacing w:after="0"/>
              <w:jc w:val="center"/>
              <w:rPr>
                <w:rFonts w:ascii="Arial" w:hAnsi="Arial"/>
                <w:sz w:val="18"/>
              </w:rPr>
            </w:pPr>
          </w:p>
        </w:tc>
      </w:tr>
      <w:tr w:rsidR="004E1E51" w:rsidRPr="007B6BD5" w14:paraId="1806D379"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B39755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16576798"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22DF5BB"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D3A9" w14:textId="77777777" w:rsidR="004E1E51" w:rsidRPr="007B6BD5" w:rsidRDefault="004E1E51" w:rsidP="004E1E51">
            <w:pPr>
              <w:spacing w:after="0"/>
              <w:jc w:val="center"/>
              <w:rPr>
                <w:rFonts w:ascii="Arial" w:hAnsi="Arial"/>
                <w:sz w:val="18"/>
              </w:rPr>
            </w:pPr>
            <w:r w:rsidRPr="007B6BD5">
              <w:rPr>
                <w:rFonts w:ascii="Arial" w:hAnsi="Arial"/>
                <w:sz w:val="18"/>
                <w:lang w:bidi="ar"/>
              </w:rPr>
              <w:t>CA_n260H</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71CD43C" w14:textId="77777777" w:rsidR="004E1E51" w:rsidRPr="007B6BD5" w:rsidRDefault="004E1E51" w:rsidP="004E1E51">
            <w:pPr>
              <w:spacing w:after="0"/>
              <w:jc w:val="center"/>
              <w:rPr>
                <w:rFonts w:ascii="Arial" w:hAnsi="Arial"/>
                <w:sz w:val="18"/>
              </w:rPr>
            </w:pPr>
          </w:p>
        </w:tc>
      </w:tr>
      <w:tr w:rsidR="004E1E51" w:rsidRPr="007B6BD5" w14:paraId="1367F61F"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8EB7BFB" w14:textId="77777777" w:rsidR="004E1E51" w:rsidRPr="007B6BD5" w:rsidRDefault="004E1E51" w:rsidP="004E1E51">
            <w:pPr>
              <w:spacing w:after="0"/>
              <w:jc w:val="center"/>
              <w:rPr>
                <w:rFonts w:ascii="Arial" w:hAnsi="Arial"/>
                <w:sz w:val="18"/>
              </w:rPr>
            </w:pPr>
            <w:r w:rsidRPr="007B6BD5">
              <w:rPr>
                <w:rFonts w:ascii="Arial" w:hAnsi="Arial"/>
                <w:sz w:val="18"/>
              </w:rPr>
              <w:t>CA_n30A-n77A-n260I</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5D0040C5" w14:textId="77777777" w:rsidR="004E1E51" w:rsidRPr="007B6BD5" w:rsidRDefault="004E1E51" w:rsidP="004E1E51">
            <w:pPr>
              <w:spacing w:after="0"/>
              <w:jc w:val="center"/>
              <w:rPr>
                <w:rFonts w:ascii="Arial" w:hAnsi="Arial"/>
                <w:sz w:val="18"/>
              </w:rPr>
            </w:pPr>
            <w:r w:rsidRPr="007B6BD5">
              <w:rPr>
                <w:rFonts w:ascii="Arial" w:hAnsi="Arial"/>
                <w:sz w:val="18"/>
              </w:rPr>
              <w:t>CA_n30A-n77A</w:t>
            </w:r>
          </w:p>
          <w:p w14:paraId="6DC1B7AE" w14:textId="77777777" w:rsidR="004E1E51" w:rsidRPr="007B6BD5" w:rsidRDefault="004E1E51" w:rsidP="004E1E51">
            <w:pPr>
              <w:spacing w:after="0"/>
              <w:jc w:val="center"/>
              <w:rPr>
                <w:rFonts w:ascii="Arial" w:hAnsi="Arial"/>
                <w:sz w:val="18"/>
              </w:rPr>
            </w:pPr>
            <w:r w:rsidRPr="007B6BD5">
              <w:rPr>
                <w:rFonts w:ascii="Arial" w:hAnsi="Arial"/>
                <w:sz w:val="18"/>
              </w:rPr>
              <w:t>CA_n30A-n260A/G/H/I</w:t>
            </w:r>
          </w:p>
          <w:p w14:paraId="3BB0808D" w14:textId="77777777" w:rsidR="004E1E51" w:rsidRPr="007B6BD5" w:rsidRDefault="004E1E51" w:rsidP="004E1E51">
            <w:pPr>
              <w:spacing w:after="0"/>
              <w:jc w:val="center"/>
              <w:rPr>
                <w:rFonts w:ascii="Arial" w:hAnsi="Arial"/>
                <w:sz w:val="18"/>
              </w:rPr>
            </w:pPr>
            <w:r w:rsidRPr="007B6BD5">
              <w:rPr>
                <w:rFonts w:ascii="Arial" w:hAnsi="Arial"/>
                <w:sz w:val="18"/>
              </w:rPr>
              <w:t>CA_n77A-n260A/G/H/I</w:t>
            </w:r>
          </w:p>
        </w:tc>
        <w:tc>
          <w:tcPr>
            <w:tcW w:w="1142" w:type="dxa"/>
            <w:gridSpan w:val="2"/>
            <w:tcBorders>
              <w:left w:val="single" w:sz="4" w:space="0" w:color="auto"/>
              <w:right w:val="single" w:sz="4" w:space="0" w:color="auto"/>
            </w:tcBorders>
            <w:vAlign w:val="center"/>
          </w:tcPr>
          <w:p w14:paraId="7D408240" w14:textId="77777777" w:rsidR="004E1E51" w:rsidRPr="007B6BD5" w:rsidRDefault="004E1E51" w:rsidP="004E1E51">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1DA12"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43A7B217"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4DE7F2F9"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659CDF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0E3F5A3F"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F75CA60"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19426"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CFD5663" w14:textId="77777777" w:rsidR="004E1E51" w:rsidRPr="007B6BD5" w:rsidRDefault="004E1E51" w:rsidP="004E1E51">
            <w:pPr>
              <w:spacing w:after="0"/>
              <w:jc w:val="center"/>
              <w:rPr>
                <w:rFonts w:ascii="Arial" w:hAnsi="Arial"/>
                <w:sz w:val="18"/>
              </w:rPr>
            </w:pPr>
          </w:p>
        </w:tc>
      </w:tr>
      <w:tr w:rsidR="004E1E51" w:rsidRPr="007B6BD5" w14:paraId="194E6C06"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5661209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72BE412"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19D96E9E"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56257" w14:textId="77777777" w:rsidR="004E1E51" w:rsidRPr="007B6BD5" w:rsidRDefault="004E1E51" w:rsidP="004E1E51">
            <w:pPr>
              <w:spacing w:after="0"/>
              <w:jc w:val="center"/>
              <w:rPr>
                <w:rFonts w:ascii="Arial" w:hAnsi="Arial"/>
                <w:sz w:val="18"/>
              </w:rPr>
            </w:pPr>
            <w:r w:rsidRPr="007B6BD5">
              <w:rPr>
                <w:rFonts w:ascii="Arial" w:hAnsi="Arial"/>
                <w:sz w:val="18"/>
                <w:lang w:bidi="ar"/>
              </w:rPr>
              <w:t>CA_n260I</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34A6D43" w14:textId="77777777" w:rsidR="004E1E51" w:rsidRPr="007B6BD5" w:rsidRDefault="004E1E51" w:rsidP="004E1E51">
            <w:pPr>
              <w:spacing w:after="0"/>
              <w:jc w:val="center"/>
              <w:rPr>
                <w:rFonts w:ascii="Arial" w:hAnsi="Arial"/>
                <w:sz w:val="18"/>
              </w:rPr>
            </w:pPr>
          </w:p>
        </w:tc>
      </w:tr>
      <w:tr w:rsidR="004E1E51" w:rsidRPr="007B6BD5" w14:paraId="4C34086A"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7092DCFF" w14:textId="77777777" w:rsidR="004E1E51" w:rsidRPr="007B6BD5" w:rsidRDefault="004E1E51" w:rsidP="004E1E51">
            <w:pPr>
              <w:spacing w:after="0"/>
              <w:jc w:val="center"/>
              <w:rPr>
                <w:rFonts w:ascii="Arial" w:hAnsi="Arial"/>
                <w:sz w:val="18"/>
              </w:rPr>
            </w:pPr>
            <w:r w:rsidRPr="007B6BD5">
              <w:rPr>
                <w:rFonts w:ascii="Arial" w:hAnsi="Arial"/>
                <w:sz w:val="18"/>
              </w:rPr>
              <w:t>CA_n30A-n77A-n260J</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D351307" w14:textId="77777777" w:rsidR="004E1E51" w:rsidRPr="007B6BD5" w:rsidRDefault="004E1E51" w:rsidP="004E1E51">
            <w:pPr>
              <w:spacing w:after="0"/>
              <w:jc w:val="center"/>
              <w:rPr>
                <w:rFonts w:ascii="Arial" w:hAnsi="Arial"/>
                <w:sz w:val="18"/>
              </w:rPr>
            </w:pPr>
            <w:r w:rsidRPr="007B6BD5">
              <w:rPr>
                <w:rFonts w:ascii="Arial" w:hAnsi="Arial"/>
                <w:sz w:val="18"/>
              </w:rPr>
              <w:t>CA_n30A-n77A</w:t>
            </w:r>
          </w:p>
          <w:p w14:paraId="0827DF12" w14:textId="77777777" w:rsidR="004E1E51" w:rsidRPr="007B6BD5" w:rsidRDefault="004E1E51" w:rsidP="004E1E51">
            <w:pPr>
              <w:spacing w:after="0"/>
              <w:jc w:val="center"/>
              <w:rPr>
                <w:rFonts w:ascii="Arial" w:hAnsi="Arial"/>
                <w:sz w:val="18"/>
              </w:rPr>
            </w:pPr>
            <w:r w:rsidRPr="007B6BD5">
              <w:rPr>
                <w:rFonts w:ascii="Arial" w:hAnsi="Arial"/>
                <w:sz w:val="18"/>
              </w:rPr>
              <w:t>CA_n30A-n260A/G/H/I/J</w:t>
            </w:r>
          </w:p>
          <w:p w14:paraId="7CA55BC0" w14:textId="77777777" w:rsidR="004E1E51" w:rsidRPr="007B6BD5" w:rsidRDefault="004E1E51" w:rsidP="004E1E51">
            <w:pPr>
              <w:spacing w:after="0"/>
              <w:jc w:val="center"/>
              <w:rPr>
                <w:rFonts w:ascii="Arial" w:hAnsi="Arial"/>
                <w:sz w:val="18"/>
              </w:rPr>
            </w:pPr>
            <w:r w:rsidRPr="007B6BD5">
              <w:rPr>
                <w:rFonts w:ascii="Arial" w:hAnsi="Arial"/>
                <w:sz w:val="18"/>
              </w:rPr>
              <w:t>CA_n77A-n260A/G/H/I/J</w:t>
            </w:r>
          </w:p>
        </w:tc>
        <w:tc>
          <w:tcPr>
            <w:tcW w:w="1142" w:type="dxa"/>
            <w:gridSpan w:val="2"/>
            <w:tcBorders>
              <w:left w:val="single" w:sz="4" w:space="0" w:color="auto"/>
              <w:right w:val="single" w:sz="4" w:space="0" w:color="auto"/>
            </w:tcBorders>
            <w:vAlign w:val="center"/>
          </w:tcPr>
          <w:p w14:paraId="6EBDC703" w14:textId="77777777" w:rsidR="004E1E51" w:rsidRPr="007B6BD5" w:rsidRDefault="004E1E51" w:rsidP="004E1E51">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BE72"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5FED4BB"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4A6B6E23"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333A0E7"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6EB081F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047644CA"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A704"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6C90FAE" w14:textId="77777777" w:rsidR="004E1E51" w:rsidRPr="007B6BD5" w:rsidRDefault="004E1E51" w:rsidP="004E1E51">
            <w:pPr>
              <w:spacing w:after="0"/>
              <w:jc w:val="center"/>
              <w:rPr>
                <w:rFonts w:ascii="Arial" w:hAnsi="Arial"/>
                <w:sz w:val="18"/>
              </w:rPr>
            </w:pPr>
          </w:p>
        </w:tc>
      </w:tr>
      <w:tr w:rsidR="004E1E51" w:rsidRPr="007B6BD5" w14:paraId="5458168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166D0C16"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70755386"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01229F9"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11DAF" w14:textId="77777777" w:rsidR="004E1E51" w:rsidRPr="007B6BD5" w:rsidRDefault="004E1E51" w:rsidP="004E1E51">
            <w:pPr>
              <w:spacing w:after="0"/>
              <w:jc w:val="center"/>
              <w:rPr>
                <w:rFonts w:ascii="Arial" w:hAnsi="Arial"/>
                <w:sz w:val="18"/>
              </w:rPr>
            </w:pPr>
            <w:r w:rsidRPr="007B6BD5">
              <w:rPr>
                <w:rFonts w:ascii="Arial" w:hAnsi="Arial"/>
                <w:sz w:val="18"/>
                <w:lang w:bidi="ar"/>
              </w:rPr>
              <w:t>CA_n260J</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5E3C8F73" w14:textId="77777777" w:rsidR="004E1E51" w:rsidRPr="007B6BD5" w:rsidRDefault="004E1E51" w:rsidP="004E1E51">
            <w:pPr>
              <w:spacing w:after="0"/>
              <w:jc w:val="center"/>
              <w:rPr>
                <w:rFonts w:ascii="Arial" w:hAnsi="Arial"/>
                <w:sz w:val="18"/>
              </w:rPr>
            </w:pPr>
          </w:p>
        </w:tc>
      </w:tr>
      <w:tr w:rsidR="004E1E51" w:rsidRPr="007B6BD5" w14:paraId="151A7631"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52660F04" w14:textId="77777777" w:rsidR="004E1E51" w:rsidRPr="007B6BD5" w:rsidRDefault="004E1E51" w:rsidP="004E1E51">
            <w:pPr>
              <w:spacing w:after="0"/>
              <w:jc w:val="center"/>
              <w:rPr>
                <w:rFonts w:ascii="Arial" w:hAnsi="Arial"/>
                <w:sz w:val="18"/>
              </w:rPr>
            </w:pPr>
            <w:r w:rsidRPr="007B6BD5">
              <w:rPr>
                <w:rFonts w:ascii="Arial" w:hAnsi="Arial"/>
                <w:sz w:val="18"/>
              </w:rPr>
              <w:t>CA_n30A-n77A-n260K</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05AE698" w14:textId="77777777" w:rsidR="004E1E51" w:rsidRPr="007B6BD5" w:rsidRDefault="004E1E51" w:rsidP="004E1E51">
            <w:pPr>
              <w:spacing w:after="0"/>
              <w:jc w:val="center"/>
              <w:rPr>
                <w:rFonts w:ascii="Arial" w:hAnsi="Arial"/>
                <w:sz w:val="18"/>
              </w:rPr>
            </w:pPr>
            <w:r w:rsidRPr="007B6BD5">
              <w:rPr>
                <w:rFonts w:ascii="Arial" w:hAnsi="Arial"/>
                <w:sz w:val="18"/>
              </w:rPr>
              <w:t>CA_n30A-n77A</w:t>
            </w:r>
          </w:p>
          <w:p w14:paraId="2A4D1C67" w14:textId="77777777" w:rsidR="004E1E51" w:rsidRPr="007B6BD5" w:rsidRDefault="004E1E51" w:rsidP="004E1E51">
            <w:pPr>
              <w:spacing w:after="0"/>
              <w:jc w:val="center"/>
              <w:rPr>
                <w:rFonts w:ascii="Arial" w:hAnsi="Arial"/>
                <w:sz w:val="18"/>
              </w:rPr>
            </w:pPr>
            <w:r w:rsidRPr="007B6BD5">
              <w:rPr>
                <w:rFonts w:ascii="Arial" w:hAnsi="Arial"/>
                <w:sz w:val="18"/>
              </w:rPr>
              <w:t>CA_n30A-n260A/G/H/I/J/K</w:t>
            </w:r>
          </w:p>
          <w:p w14:paraId="6B476452" w14:textId="77777777" w:rsidR="004E1E51" w:rsidRPr="007B6BD5" w:rsidRDefault="004E1E51" w:rsidP="004E1E51">
            <w:pPr>
              <w:spacing w:after="0"/>
              <w:jc w:val="center"/>
              <w:rPr>
                <w:rFonts w:ascii="Arial" w:hAnsi="Arial"/>
                <w:sz w:val="18"/>
              </w:rPr>
            </w:pPr>
            <w:r w:rsidRPr="007B6BD5">
              <w:rPr>
                <w:rFonts w:ascii="Arial" w:hAnsi="Arial"/>
                <w:sz w:val="18"/>
              </w:rPr>
              <w:t>CA_n77A-n260A/G/H/I/J/K</w:t>
            </w:r>
          </w:p>
        </w:tc>
        <w:tc>
          <w:tcPr>
            <w:tcW w:w="1142" w:type="dxa"/>
            <w:gridSpan w:val="2"/>
            <w:tcBorders>
              <w:left w:val="single" w:sz="4" w:space="0" w:color="auto"/>
              <w:right w:val="single" w:sz="4" w:space="0" w:color="auto"/>
            </w:tcBorders>
            <w:vAlign w:val="center"/>
          </w:tcPr>
          <w:p w14:paraId="2CE093E1" w14:textId="77777777" w:rsidR="004E1E51" w:rsidRPr="007B6BD5" w:rsidRDefault="004E1E51" w:rsidP="004E1E51">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5DC68"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16354811"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631B7584"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3334EA4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00B78C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3258133"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549F"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02ED4277" w14:textId="77777777" w:rsidR="004E1E51" w:rsidRPr="007B6BD5" w:rsidRDefault="004E1E51" w:rsidP="004E1E51">
            <w:pPr>
              <w:spacing w:after="0"/>
              <w:jc w:val="center"/>
              <w:rPr>
                <w:rFonts w:ascii="Arial" w:hAnsi="Arial"/>
                <w:sz w:val="18"/>
              </w:rPr>
            </w:pPr>
          </w:p>
        </w:tc>
      </w:tr>
      <w:tr w:rsidR="004E1E51" w:rsidRPr="007B6BD5" w14:paraId="2C5D071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2F784231"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3390183C"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9FE85BF"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C2F4" w14:textId="77777777" w:rsidR="004E1E51" w:rsidRPr="007B6BD5" w:rsidRDefault="004E1E51" w:rsidP="004E1E51">
            <w:pPr>
              <w:spacing w:after="0"/>
              <w:jc w:val="center"/>
              <w:rPr>
                <w:rFonts w:ascii="Arial" w:hAnsi="Arial"/>
                <w:sz w:val="18"/>
              </w:rPr>
            </w:pPr>
            <w:r w:rsidRPr="007B6BD5">
              <w:rPr>
                <w:rFonts w:ascii="Arial" w:hAnsi="Arial"/>
                <w:sz w:val="18"/>
                <w:lang w:bidi="ar"/>
              </w:rPr>
              <w:t>CA_n260K</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C0D1149" w14:textId="77777777" w:rsidR="004E1E51" w:rsidRPr="007B6BD5" w:rsidRDefault="004E1E51" w:rsidP="004E1E51">
            <w:pPr>
              <w:spacing w:after="0"/>
              <w:jc w:val="center"/>
              <w:rPr>
                <w:rFonts w:ascii="Arial" w:hAnsi="Arial"/>
                <w:sz w:val="18"/>
              </w:rPr>
            </w:pPr>
          </w:p>
        </w:tc>
      </w:tr>
      <w:tr w:rsidR="004E1E51" w:rsidRPr="007B6BD5" w14:paraId="646876D3"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07E5FAF0" w14:textId="77777777" w:rsidR="004E1E51" w:rsidRPr="007B6BD5" w:rsidRDefault="004E1E51" w:rsidP="004E1E51">
            <w:pPr>
              <w:keepNext/>
              <w:spacing w:after="0"/>
              <w:jc w:val="center"/>
              <w:rPr>
                <w:rFonts w:ascii="Arial" w:hAnsi="Arial"/>
                <w:sz w:val="18"/>
              </w:rPr>
            </w:pPr>
            <w:r w:rsidRPr="007B6BD5">
              <w:rPr>
                <w:rFonts w:ascii="Arial" w:hAnsi="Arial"/>
                <w:sz w:val="18"/>
              </w:rPr>
              <w:t>CA_n30A-n77A-n260L</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1CD88D26" w14:textId="77777777" w:rsidR="004E1E51" w:rsidRPr="007B6BD5" w:rsidRDefault="004E1E51" w:rsidP="004E1E51">
            <w:pPr>
              <w:keepNext/>
              <w:spacing w:after="0"/>
              <w:jc w:val="center"/>
              <w:rPr>
                <w:rFonts w:ascii="Arial" w:hAnsi="Arial"/>
                <w:sz w:val="18"/>
              </w:rPr>
            </w:pPr>
            <w:r w:rsidRPr="007B6BD5">
              <w:rPr>
                <w:rFonts w:ascii="Arial" w:hAnsi="Arial"/>
                <w:sz w:val="18"/>
              </w:rPr>
              <w:t>CA_n30A-n77A</w:t>
            </w:r>
          </w:p>
          <w:p w14:paraId="3AABBAFB" w14:textId="77777777" w:rsidR="004E1E51" w:rsidRPr="007B6BD5" w:rsidRDefault="004E1E51" w:rsidP="004E1E51">
            <w:pPr>
              <w:keepNext/>
              <w:spacing w:after="0"/>
              <w:jc w:val="center"/>
              <w:rPr>
                <w:rFonts w:ascii="Arial" w:hAnsi="Arial"/>
                <w:sz w:val="18"/>
              </w:rPr>
            </w:pPr>
            <w:r w:rsidRPr="007B6BD5">
              <w:rPr>
                <w:rFonts w:ascii="Arial" w:hAnsi="Arial"/>
                <w:sz w:val="18"/>
              </w:rPr>
              <w:t>CA_n30A-n260A/G/H/I/J/K/L</w:t>
            </w:r>
          </w:p>
          <w:p w14:paraId="6930F04B" w14:textId="77777777" w:rsidR="004E1E51" w:rsidRPr="007B6BD5" w:rsidRDefault="004E1E51" w:rsidP="004E1E51">
            <w:pPr>
              <w:keepNext/>
              <w:spacing w:after="0"/>
              <w:jc w:val="center"/>
              <w:rPr>
                <w:rFonts w:ascii="Arial" w:hAnsi="Arial"/>
                <w:sz w:val="18"/>
              </w:rPr>
            </w:pPr>
            <w:r w:rsidRPr="007B6BD5">
              <w:rPr>
                <w:rFonts w:ascii="Arial" w:hAnsi="Arial"/>
                <w:sz w:val="18"/>
              </w:rPr>
              <w:t>CA_n77A-n260A/G/H/I/J/K/L</w:t>
            </w:r>
          </w:p>
        </w:tc>
        <w:tc>
          <w:tcPr>
            <w:tcW w:w="1142" w:type="dxa"/>
            <w:gridSpan w:val="2"/>
            <w:tcBorders>
              <w:left w:val="single" w:sz="4" w:space="0" w:color="auto"/>
              <w:right w:val="single" w:sz="4" w:space="0" w:color="auto"/>
            </w:tcBorders>
            <w:vAlign w:val="center"/>
          </w:tcPr>
          <w:p w14:paraId="157F6788" w14:textId="77777777" w:rsidR="004E1E51" w:rsidRPr="007B6BD5" w:rsidRDefault="004E1E51" w:rsidP="004E1E51">
            <w:pPr>
              <w:keepNext/>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90AA" w14:textId="77777777" w:rsidR="004E1E51" w:rsidRPr="007B6BD5" w:rsidRDefault="004E1E51" w:rsidP="004E1E51">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AC1B5CE" w14:textId="77777777" w:rsidR="004E1E51" w:rsidRPr="007B6BD5" w:rsidRDefault="004E1E51" w:rsidP="004E1E51">
            <w:pPr>
              <w:keepNext/>
              <w:spacing w:after="0"/>
              <w:jc w:val="center"/>
              <w:rPr>
                <w:rFonts w:ascii="Arial" w:hAnsi="Arial"/>
                <w:sz w:val="18"/>
              </w:rPr>
            </w:pPr>
            <w:r w:rsidRPr="007B6BD5">
              <w:rPr>
                <w:rFonts w:ascii="Arial" w:hAnsi="Arial"/>
                <w:sz w:val="18"/>
              </w:rPr>
              <w:t>0</w:t>
            </w:r>
          </w:p>
        </w:tc>
      </w:tr>
      <w:tr w:rsidR="004E1E51" w:rsidRPr="007B6BD5" w14:paraId="2AAFF446"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6A37870"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85016D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389DC46"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47E9"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6CD7B7B8" w14:textId="77777777" w:rsidR="004E1E51" w:rsidRPr="007B6BD5" w:rsidRDefault="004E1E51" w:rsidP="004E1E51">
            <w:pPr>
              <w:spacing w:after="0"/>
              <w:jc w:val="center"/>
              <w:rPr>
                <w:rFonts w:ascii="Arial" w:hAnsi="Arial"/>
                <w:sz w:val="18"/>
              </w:rPr>
            </w:pPr>
          </w:p>
        </w:tc>
      </w:tr>
      <w:tr w:rsidR="004E1E51" w:rsidRPr="007B6BD5" w14:paraId="232E3531"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3B3AE09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CC705C7"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A3585F9"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183C3" w14:textId="77777777" w:rsidR="004E1E51" w:rsidRPr="007B6BD5" w:rsidRDefault="004E1E51" w:rsidP="004E1E51">
            <w:pPr>
              <w:spacing w:after="0"/>
              <w:jc w:val="center"/>
              <w:rPr>
                <w:rFonts w:ascii="Arial" w:hAnsi="Arial"/>
                <w:sz w:val="18"/>
              </w:rPr>
            </w:pPr>
            <w:r w:rsidRPr="007B6BD5">
              <w:rPr>
                <w:rFonts w:ascii="Arial" w:hAnsi="Arial"/>
                <w:sz w:val="18"/>
                <w:lang w:bidi="ar"/>
              </w:rPr>
              <w:t>CA_n260L</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0208B5AC" w14:textId="77777777" w:rsidR="004E1E51" w:rsidRPr="007B6BD5" w:rsidRDefault="004E1E51" w:rsidP="004E1E51">
            <w:pPr>
              <w:spacing w:after="0"/>
              <w:jc w:val="center"/>
              <w:rPr>
                <w:rFonts w:ascii="Arial" w:hAnsi="Arial"/>
                <w:sz w:val="18"/>
              </w:rPr>
            </w:pPr>
          </w:p>
        </w:tc>
      </w:tr>
      <w:tr w:rsidR="004E1E51" w:rsidRPr="007B6BD5" w14:paraId="1F54BA20"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3EBB6B00" w14:textId="77777777" w:rsidR="004E1E51" w:rsidRPr="007B6BD5" w:rsidRDefault="004E1E51" w:rsidP="004E1E51">
            <w:pPr>
              <w:spacing w:after="0"/>
              <w:jc w:val="center"/>
              <w:rPr>
                <w:rFonts w:ascii="Arial" w:hAnsi="Arial"/>
                <w:sz w:val="18"/>
              </w:rPr>
            </w:pPr>
            <w:r w:rsidRPr="007B6BD5">
              <w:rPr>
                <w:rFonts w:ascii="Arial" w:hAnsi="Arial"/>
                <w:sz w:val="18"/>
              </w:rPr>
              <w:t>CA_n30A-n77A-n260M</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3704B372" w14:textId="77777777" w:rsidR="004E1E51" w:rsidRPr="007B6BD5" w:rsidRDefault="004E1E51" w:rsidP="004E1E51">
            <w:pPr>
              <w:spacing w:after="0"/>
              <w:jc w:val="center"/>
              <w:rPr>
                <w:rFonts w:ascii="Arial" w:hAnsi="Arial"/>
                <w:sz w:val="18"/>
              </w:rPr>
            </w:pPr>
            <w:r w:rsidRPr="007B6BD5">
              <w:rPr>
                <w:rFonts w:ascii="Arial" w:hAnsi="Arial"/>
                <w:sz w:val="18"/>
              </w:rPr>
              <w:t>CA_n30A-n77A</w:t>
            </w:r>
          </w:p>
          <w:p w14:paraId="4A64EB17" w14:textId="77777777" w:rsidR="004E1E51" w:rsidRPr="007B6BD5" w:rsidRDefault="004E1E51" w:rsidP="004E1E51">
            <w:pPr>
              <w:spacing w:after="0"/>
              <w:jc w:val="center"/>
              <w:rPr>
                <w:rFonts w:ascii="Arial" w:hAnsi="Arial"/>
                <w:sz w:val="18"/>
              </w:rPr>
            </w:pPr>
            <w:r w:rsidRPr="007B6BD5">
              <w:rPr>
                <w:rFonts w:ascii="Arial" w:hAnsi="Arial"/>
                <w:sz w:val="18"/>
              </w:rPr>
              <w:t>CA_n30A-n260A/G/H/I/J/K/L/M</w:t>
            </w:r>
          </w:p>
          <w:p w14:paraId="1C9BA08F" w14:textId="77777777" w:rsidR="004E1E51" w:rsidRPr="007B6BD5" w:rsidRDefault="004E1E51" w:rsidP="004E1E51">
            <w:pPr>
              <w:spacing w:after="0"/>
              <w:jc w:val="center"/>
              <w:rPr>
                <w:rFonts w:ascii="Arial" w:hAnsi="Arial"/>
                <w:sz w:val="18"/>
              </w:rPr>
            </w:pPr>
            <w:r w:rsidRPr="007B6BD5">
              <w:rPr>
                <w:rFonts w:ascii="Arial" w:hAnsi="Arial"/>
                <w:sz w:val="18"/>
              </w:rPr>
              <w:t>CA_n77A-n260A/G/H/I/J/K/L/M</w:t>
            </w:r>
          </w:p>
        </w:tc>
        <w:tc>
          <w:tcPr>
            <w:tcW w:w="1142" w:type="dxa"/>
            <w:gridSpan w:val="2"/>
            <w:tcBorders>
              <w:left w:val="single" w:sz="4" w:space="0" w:color="auto"/>
              <w:right w:val="single" w:sz="4" w:space="0" w:color="auto"/>
            </w:tcBorders>
            <w:vAlign w:val="center"/>
          </w:tcPr>
          <w:p w14:paraId="196B4134" w14:textId="77777777" w:rsidR="004E1E51" w:rsidRPr="007B6BD5" w:rsidRDefault="004E1E51" w:rsidP="004E1E51">
            <w:pPr>
              <w:spacing w:after="0"/>
              <w:jc w:val="center"/>
              <w:rPr>
                <w:rFonts w:ascii="Arial" w:hAnsi="Arial"/>
                <w:sz w:val="18"/>
              </w:rPr>
            </w:pPr>
            <w:r w:rsidRPr="007B6BD5">
              <w:rPr>
                <w:rFonts w:ascii="Arial" w:hAnsi="Arial"/>
                <w:sz w:val="18"/>
              </w:rPr>
              <w:t>n30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124A8" w14:textId="77777777" w:rsidR="004E1E51" w:rsidRPr="007B6BD5" w:rsidRDefault="004E1E51" w:rsidP="004E1E51">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20D826C9" w14:textId="77777777" w:rsidR="004E1E51" w:rsidRPr="007B6BD5" w:rsidRDefault="004E1E51" w:rsidP="004E1E51">
            <w:pPr>
              <w:spacing w:after="0"/>
              <w:jc w:val="center"/>
              <w:rPr>
                <w:rFonts w:ascii="Arial" w:hAnsi="Arial"/>
                <w:sz w:val="18"/>
              </w:rPr>
            </w:pPr>
            <w:r w:rsidRPr="007B6BD5">
              <w:rPr>
                <w:rFonts w:ascii="Arial" w:hAnsi="Arial"/>
                <w:sz w:val="18"/>
              </w:rPr>
              <w:t>0</w:t>
            </w:r>
          </w:p>
        </w:tc>
      </w:tr>
      <w:tr w:rsidR="004E1E51" w:rsidRPr="007B6BD5" w14:paraId="5DBE6D41"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10750D95"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596CA31"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4D7BB6E" w14:textId="77777777" w:rsidR="004E1E51" w:rsidRPr="007B6BD5" w:rsidRDefault="004E1E51" w:rsidP="004E1E51">
            <w:pPr>
              <w:spacing w:after="0"/>
              <w:jc w:val="center"/>
              <w:rPr>
                <w:rFonts w:ascii="Arial" w:hAnsi="Arial"/>
                <w:sz w:val="18"/>
              </w:rPr>
            </w:pPr>
            <w:r w:rsidRPr="007B6BD5">
              <w:rPr>
                <w:rFonts w:ascii="Arial" w:hAnsi="Arial"/>
                <w:sz w:val="18"/>
              </w:rPr>
              <w:t>n77</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E27BA" w14:textId="77777777" w:rsidR="004E1E51" w:rsidRPr="007B6BD5" w:rsidRDefault="004E1E51" w:rsidP="004E1E51">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1286F053" w14:textId="77777777" w:rsidR="004E1E51" w:rsidRPr="007B6BD5" w:rsidRDefault="004E1E51" w:rsidP="004E1E51">
            <w:pPr>
              <w:spacing w:after="0"/>
              <w:jc w:val="center"/>
              <w:rPr>
                <w:rFonts w:ascii="Arial" w:hAnsi="Arial"/>
                <w:sz w:val="18"/>
              </w:rPr>
            </w:pPr>
          </w:p>
        </w:tc>
      </w:tr>
      <w:tr w:rsidR="004E1E51" w:rsidRPr="007B6BD5" w14:paraId="27060812"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6D722CEE"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03289E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3DE0CB2B" w14:textId="77777777" w:rsidR="004E1E51" w:rsidRPr="007B6BD5" w:rsidRDefault="004E1E51" w:rsidP="004E1E51">
            <w:pPr>
              <w:spacing w:after="0"/>
              <w:jc w:val="center"/>
              <w:rPr>
                <w:rFonts w:ascii="Arial" w:hAnsi="Arial"/>
                <w:sz w:val="18"/>
              </w:rPr>
            </w:pPr>
            <w:r w:rsidRPr="007B6BD5">
              <w:rPr>
                <w:rFonts w:ascii="Arial" w:hAnsi="Arial"/>
                <w:sz w:val="18"/>
              </w:rPr>
              <w:t>n260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F434" w14:textId="77777777" w:rsidR="004E1E51" w:rsidRPr="007B6BD5" w:rsidRDefault="004E1E51" w:rsidP="004E1E51">
            <w:pPr>
              <w:spacing w:after="0"/>
              <w:jc w:val="center"/>
              <w:rPr>
                <w:rFonts w:ascii="Arial" w:hAnsi="Arial"/>
                <w:sz w:val="18"/>
              </w:rPr>
            </w:pPr>
            <w:r w:rsidRPr="007B6BD5">
              <w:rPr>
                <w:rFonts w:ascii="Arial" w:hAnsi="Arial"/>
                <w:sz w:val="18"/>
                <w:lang w:bidi="ar"/>
              </w:rPr>
              <w:t>CA_n260M</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4B4B68F3" w14:textId="77777777" w:rsidR="004E1E51" w:rsidRPr="007B6BD5" w:rsidRDefault="004E1E51" w:rsidP="004E1E51">
            <w:pPr>
              <w:spacing w:after="0"/>
              <w:jc w:val="center"/>
              <w:rPr>
                <w:rFonts w:ascii="Arial" w:hAnsi="Arial"/>
                <w:sz w:val="18"/>
              </w:rPr>
            </w:pPr>
          </w:p>
        </w:tc>
      </w:tr>
      <w:tr w:rsidR="004E1E51" w:rsidRPr="007B6BD5" w14:paraId="47E73A35"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2D70738E"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CA_n39A-n40A-n258A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4E0DE055" w14:textId="77777777" w:rsidR="004E1E51" w:rsidRPr="007B6BD5" w:rsidRDefault="004E1E51" w:rsidP="004E1E51">
            <w:pPr>
              <w:spacing w:after="0"/>
              <w:jc w:val="center"/>
              <w:rPr>
                <w:rFonts w:ascii="Arial" w:hAnsi="Arial" w:cs="Arial"/>
                <w:color w:val="000000" w:themeColor="text1"/>
                <w:sz w:val="18"/>
                <w:szCs w:val="18"/>
                <w:lang w:eastAsia="zh-CN"/>
              </w:rPr>
            </w:pPr>
            <w:r w:rsidRPr="007B6BD5">
              <w:rPr>
                <w:rFonts w:ascii="Arial" w:hAnsi="Arial" w:cs="Arial" w:hint="eastAsia"/>
                <w:color w:val="000000" w:themeColor="text1"/>
                <w:sz w:val="18"/>
                <w:szCs w:val="18"/>
                <w:lang w:eastAsia="zh-CN"/>
              </w:rPr>
              <w:t>CA_n39A-n40A</w:t>
            </w:r>
          </w:p>
          <w:p w14:paraId="0563FD3E" w14:textId="77777777" w:rsidR="004E1E51" w:rsidRPr="007B6BD5" w:rsidRDefault="004E1E51" w:rsidP="004E1E51">
            <w:pPr>
              <w:spacing w:after="0"/>
              <w:jc w:val="center"/>
              <w:rPr>
                <w:rFonts w:ascii="Arial" w:hAnsi="Arial" w:cs="Arial"/>
                <w:color w:val="000000" w:themeColor="text1"/>
                <w:sz w:val="18"/>
                <w:szCs w:val="18"/>
                <w:lang w:eastAsia="zh-CN"/>
              </w:rPr>
            </w:pPr>
            <w:r w:rsidRPr="007B6BD5">
              <w:rPr>
                <w:rFonts w:ascii="Arial" w:hAnsi="Arial" w:cs="Arial" w:hint="eastAsia"/>
                <w:color w:val="000000" w:themeColor="text1"/>
                <w:sz w:val="18"/>
                <w:szCs w:val="18"/>
                <w:lang w:eastAsia="zh-CN"/>
              </w:rPr>
              <w:t>CA_n39A-n258A</w:t>
            </w:r>
          </w:p>
          <w:p w14:paraId="67F6D743"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CA_n40A-n258A</w:t>
            </w:r>
          </w:p>
        </w:tc>
        <w:tc>
          <w:tcPr>
            <w:tcW w:w="1142" w:type="dxa"/>
            <w:gridSpan w:val="2"/>
            <w:tcBorders>
              <w:left w:val="single" w:sz="4" w:space="0" w:color="auto"/>
              <w:right w:val="single" w:sz="4" w:space="0" w:color="auto"/>
            </w:tcBorders>
            <w:vAlign w:val="center"/>
          </w:tcPr>
          <w:p w14:paraId="03AD17D6"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80ED6" w14:textId="77777777" w:rsidR="004E1E51" w:rsidRPr="007B6BD5" w:rsidRDefault="004E1E51" w:rsidP="004E1E51">
            <w:pPr>
              <w:spacing w:after="0"/>
              <w:jc w:val="center"/>
              <w:rPr>
                <w:rFonts w:ascii="Arial" w:hAnsi="Arial"/>
                <w:sz w:val="18"/>
                <w:lang w:bidi="ar"/>
              </w:rPr>
            </w:pPr>
            <w:r w:rsidRPr="007B6BD5">
              <w:rPr>
                <w:rFonts w:ascii="Arial" w:hAnsi="Arial" w:hint="eastAsia"/>
                <w:sz w:val="18"/>
                <w:lang w:eastAsia="zh-CN" w:bidi="ar"/>
              </w:rPr>
              <w:t>5,</w:t>
            </w:r>
            <w:r>
              <w:rPr>
                <w:rFonts w:ascii="Arial" w:hAnsi="Arial" w:hint="eastAsia"/>
                <w:sz w:val="18"/>
                <w:lang w:eastAsia="zh-CN" w:bidi="ar"/>
              </w:rPr>
              <w:t xml:space="preserve"> </w:t>
            </w:r>
            <w:r w:rsidRPr="007B6BD5">
              <w:rPr>
                <w:rFonts w:ascii="Arial" w:hAnsi="Arial" w:hint="eastAsia"/>
                <w:sz w:val="18"/>
                <w:lang w:eastAsia="zh-CN" w:bidi="ar"/>
              </w:rPr>
              <w:t>10,</w:t>
            </w:r>
            <w:r>
              <w:rPr>
                <w:rFonts w:ascii="Arial" w:hAnsi="Arial" w:hint="eastAsia"/>
                <w:sz w:val="18"/>
                <w:lang w:eastAsia="zh-CN" w:bidi="ar"/>
              </w:rPr>
              <w:t xml:space="preserve"> </w:t>
            </w:r>
            <w:r w:rsidRPr="007B6BD5">
              <w:rPr>
                <w:rFonts w:ascii="Arial" w:hAnsi="Arial" w:hint="eastAsia"/>
                <w:sz w:val="18"/>
                <w:lang w:eastAsia="zh-CN" w:bidi="ar"/>
              </w:rPr>
              <w:t>15,</w:t>
            </w:r>
            <w:r>
              <w:rPr>
                <w:rFonts w:ascii="Arial" w:hAnsi="Arial" w:hint="eastAsia"/>
                <w:sz w:val="18"/>
                <w:lang w:eastAsia="zh-CN" w:bidi="ar"/>
              </w:rPr>
              <w:t xml:space="preserve"> </w:t>
            </w:r>
            <w:r w:rsidRPr="007B6BD5">
              <w:rPr>
                <w:rFonts w:ascii="Arial" w:hAnsi="Arial" w:hint="eastAsia"/>
                <w:sz w:val="18"/>
                <w:lang w:eastAsia="zh-CN" w:bidi="ar"/>
              </w:rPr>
              <w:t>20,</w:t>
            </w:r>
            <w:r>
              <w:rPr>
                <w:rFonts w:ascii="Arial" w:hAnsi="Arial" w:hint="eastAsia"/>
                <w:sz w:val="18"/>
                <w:lang w:eastAsia="zh-CN" w:bidi="ar"/>
              </w:rPr>
              <w:t xml:space="preserve"> </w:t>
            </w:r>
            <w:r w:rsidRPr="007B6BD5">
              <w:rPr>
                <w:rFonts w:ascii="Arial" w:hAnsi="Arial" w:hint="eastAsia"/>
                <w:sz w:val="18"/>
                <w:lang w:eastAsia="zh-CN" w:bidi="ar"/>
              </w:rPr>
              <w:t>25,</w:t>
            </w:r>
            <w:r>
              <w:rPr>
                <w:rFonts w:ascii="Arial" w:hAnsi="Arial" w:hint="eastAsia"/>
                <w:sz w:val="18"/>
                <w:lang w:eastAsia="zh-CN" w:bidi="ar"/>
              </w:rPr>
              <w:t xml:space="preserve"> </w:t>
            </w:r>
            <w:r w:rsidRPr="007B6BD5">
              <w:rPr>
                <w:rFonts w:ascii="Arial" w:hAnsi="Arial" w:hint="eastAsia"/>
                <w:sz w:val="18"/>
                <w:lang w:eastAsia="zh-CN" w:bidi="ar"/>
              </w:rPr>
              <w:t>30,</w:t>
            </w:r>
            <w:r>
              <w:rPr>
                <w:rFonts w:ascii="Arial" w:hAnsi="Arial" w:hint="eastAsia"/>
                <w:sz w:val="18"/>
                <w:lang w:eastAsia="zh-CN" w:bidi="ar"/>
              </w:rPr>
              <w:t xml:space="preserve"> </w:t>
            </w:r>
            <w:r w:rsidRPr="007B6BD5">
              <w:rPr>
                <w:rFonts w:ascii="Arial" w:hAnsi="Arial" w:hint="eastAsia"/>
                <w:sz w:val="18"/>
                <w:lang w:eastAsia="zh-CN" w:bidi="ar"/>
              </w:rPr>
              <w:t>40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72DDF404"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0</w:t>
            </w:r>
          </w:p>
        </w:tc>
      </w:tr>
      <w:tr w:rsidR="004E1E51" w:rsidRPr="007B6BD5" w14:paraId="14BD934B"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0CB0EDBB"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7A9CD6AD"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DE4B071"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n40</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1DA28"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sidRPr="007B6BD5">
              <w:rPr>
                <w:rFonts w:ascii="Arial" w:hAnsi="Arial" w:hint="eastAsia"/>
                <w:sz w:val="18"/>
                <w:lang w:eastAsia="zh-CN" w:bidi="ar"/>
              </w:rPr>
              <w:t>,</w:t>
            </w:r>
            <w:r>
              <w:rPr>
                <w:rFonts w:ascii="Arial" w:hAnsi="Arial" w:hint="eastAsia"/>
                <w:sz w:val="18"/>
                <w:lang w:eastAsia="zh-CN" w:bidi="ar"/>
              </w:rPr>
              <w:t xml:space="preserve"> </w:t>
            </w:r>
            <w:r w:rsidRPr="007B6BD5">
              <w:rPr>
                <w:rFonts w:ascii="Arial" w:hAnsi="Arial" w:hint="eastAsia"/>
                <w:sz w:val="18"/>
                <w:lang w:eastAsia="zh-CN"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542B1B27" w14:textId="77777777" w:rsidR="004E1E51" w:rsidRPr="007B6BD5" w:rsidRDefault="004E1E51" w:rsidP="004E1E51">
            <w:pPr>
              <w:spacing w:after="0"/>
              <w:jc w:val="center"/>
              <w:rPr>
                <w:rFonts w:ascii="Arial" w:hAnsi="Arial"/>
                <w:sz w:val="18"/>
              </w:rPr>
            </w:pPr>
          </w:p>
        </w:tc>
      </w:tr>
      <w:tr w:rsidR="004E1E51" w:rsidRPr="007B6BD5" w14:paraId="18F76748"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47C85BD8"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6C783EC3"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5C0CC21D"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FB55D"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6E5DA106" w14:textId="77777777" w:rsidR="004E1E51" w:rsidRPr="007B6BD5" w:rsidRDefault="004E1E51" w:rsidP="004E1E51">
            <w:pPr>
              <w:spacing w:after="0"/>
              <w:jc w:val="center"/>
              <w:rPr>
                <w:rFonts w:ascii="Arial" w:hAnsi="Arial"/>
                <w:sz w:val="18"/>
              </w:rPr>
            </w:pPr>
          </w:p>
        </w:tc>
      </w:tr>
      <w:tr w:rsidR="004E1E51" w:rsidRPr="007B6BD5" w14:paraId="067B4F79" w14:textId="77777777" w:rsidTr="004E1E51">
        <w:trPr>
          <w:jc w:val="center"/>
        </w:trPr>
        <w:tc>
          <w:tcPr>
            <w:tcW w:w="2780" w:type="dxa"/>
            <w:gridSpan w:val="2"/>
            <w:tcBorders>
              <w:top w:val="single" w:sz="4" w:space="0" w:color="auto"/>
              <w:left w:val="single" w:sz="4" w:space="0" w:color="auto"/>
              <w:bottom w:val="nil"/>
              <w:right w:val="single" w:sz="4" w:space="0" w:color="auto"/>
            </w:tcBorders>
            <w:shd w:val="clear" w:color="auto" w:fill="auto"/>
            <w:vAlign w:val="center"/>
          </w:tcPr>
          <w:p w14:paraId="6641F19F"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CA_n39A-n41A-n258A</w:t>
            </w:r>
          </w:p>
        </w:tc>
        <w:tc>
          <w:tcPr>
            <w:tcW w:w="3237" w:type="dxa"/>
            <w:gridSpan w:val="2"/>
            <w:tcBorders>
              <w:top w:val="single" w:sz="4" w:space="0" w:color="auto"/>
              <w:left w:val="single" w:sz="4" w:space="0" w:color="auto"/>
              <w:bottom w:val="nil"/>
              <w:right w:val="single" w:sz="4" w:space="0" w:color="auto"/>
            </w:tcBorders>
            <w:shd w:val="clear" w:color="auto" w:fill="auto"/>
            <w:vAlign w:val="center"/>
          </w:tcPr>
          <w:p w14:paraId="0ADF5102" w14:textId="77777777" w:rsidR="004E1E51" w:rsidRPr="007B6BD5" w:rsidRDefault="004E1E51" w:rsidP="004E1E51">
            <w:pPr>
              <w:spacing w:after="0"/>
              <w:jc w:val="center"/>
              <w:rPr>
                <w:rFonts w:ascii="Arial" w:hAnsi="Arial" w:cs="Arial"/>
                <w:color w:val="000000" w:themeColor="text1"/>
                <w:sz w:val="18"/>
                <w:szCs w:val="18"/>
                <w:lang w:eastAsia="zh-CN"/>
              </w:rPr>
            </w:pPr>
            <w:r w:rsidRPr="007B6BD5">
              <w:rPr>
                <w:rFonts w:ascii="Arial" w:hAnsi="Arial" w:cs="Arial" w:hint="eastAsia"/>
                <w:color w:val="000000" w:themeColor="text1"/>
                <w:sz w:val="18"/>
                <w:szCs w:val="18"/>
                <w:lang w:eastAsia="zh-CN"/>
              </w:rPr>
              <w:t>CA_n39A-n41A</w:t>
            </w:r>
          </w:p>
          <w:p w14:paraId="343370F3" w14:textId="77777777" w:rsidR="004E1E51" w:rsidRPr="007B6BD5" w:rsidRDefault="004E1E51" w:rsidP="004E1E51">
            <w:pPr>
              <w:spacing w:after="0"/>
              <w:jc w:val="center"/>
              <w:rPr>
                <w:rFonts w:ascii="Arial" w:hAnsi="Arial" w:cs="Arial"/>
                <w:color w:val="000000" w:themeColor="text1"/>
                <w:sz w:val="18"/>
                <w:szCs w:val="18"/>
                <w:lang w:eastAsia="zh-CN"/>
              </w:rPr>
            </w:pPr>
            <w:r w:rsidRPr="007B6BD5">
              <w:rPr>
                <w:rFonts w:ascii="Arial" w:hAnsi="Arial" w:cs="Arial" w:hint="eastAsia"/>
                <w:color w:val="000000" w:themeColor="text1"/>
                <w:sz w:val="18"/>
                <w:szCs w:val="18"/>
                <w:lang w:eastAsia="zh-CN"/>
              </w:rPr>
              <w:t>CA_n39A-n258A</w:t>
            </w:r>
          </w:p>
          <w:p w14:paraId="3480EF19"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CA_n41A-n258A</w:t>
            </w:r>
          </w:p>
        </w:tc>
        <w:tc>
          <w:tcPr>
            <w:tcW w:w="1142" w:type="dxa"/>
            <w:gridSpan w:val="2"/>
            <w:tcBorders>
              <w:left w:val="single" w:sz="4" w:space="0" w:color="auto"/>
              <w:right w:val="single" w:sz="4" w:space="0" w:color="auto"/>
            </w:tcBorders>
            <w:vAlign w:val="center"/>
          </w:tcPr>
          <w:p w14:paraId="51615D3C"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n39</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2A7C2" w14:textId="77777777" w:rsidR="004E1E51" w:rsidRPr="007B6BD5" w:rsidRDefault="004E1E51" w:rsidP="004E1E51">
            <w:pPr>
              <w:spacing w:after="0"/>
              <w:jc w:val="center"/>
              <w:rPr>
                <w:rFonts w:ascii="Arial" w:hAnsi="Arial"/>
                <w:sz w:val="18"/>
                <w:lang w:bidi="ar"/>
              </w:rPr>
            </w:pPr>
            <w:r w:rsidRPr="007B6BD5">
              <w:rPr>
                <w:rFonts w:ascii="Arial" w:hAnsi="Arial" w:hint="eastAsia"/>
                <w:sz w:val="18"/>
                <w:lang w:eastAsia="zh-CN" w:bidi="ar"/>
              </w:rPr>
              <w:t>5,</w:t>
            </w:r>
            <w:r>
              <w:rPr>
                <w:rFonts w:ascii="Arial" w:hAnsi="Arial" w:hint="eastAsia"/>
                <w:sz w:val="18"/>
                <w:lang w:eastAsia="zh-CN" w:bidi="ar"/>
              </w:rPr>
              <w:t xml:space="preserve"> </w:t>
            </w:r>
            <w:r w:rsidRPr="007B6BD5">
              <w:rPr>
                <w:rFonts w:ascii="Arial" w:hAnsi="Arial" w:hint="eastAsia"/>
                <w:sz w:val="18"/>
                <w:lang w:eastAsia="zh-CN" w:bidi="ar"/>
              </w:rPr>
              <w:t>10,</w:t>
            </w:r>
            <w:r>
              <w:rPr>
                <w:rFonts w:ascii="Arial" w:hAnsi="Arial" w:hint="eastAsia"/>
                <w:sz w:val="18"/>
                <w:lang w:eastAsia="zh-CN" w:bidi="ar"/>
              </w:rPr>
              <w:t xml:space="preserve"> </w:t>
            </w:r>
            <w:r w:rsidRPr="007B6BD5">
              <w:rPr>
                <w:rFonts w:ascii="Arial" w:hAnsi="Arial" w:hint="eastAsia"/>
                <w:sz w:val="18"/>
                <w:lang w:eastAsia="zh-CN" w:bidi="ar"/>
              </w:rPr>
              <w:t>15,</w:t>
            </w:r>
            <w:r>
              <w:rPr>
                <w:rFonts w:ascii="Arial" w:hAnsi="Arial" w:hint="eastAsia"/>
                <w:sz w:val="18"/>
                <w:lang w:eastAsia="zh-CN" w:bidi="ar"/>
              </w:rPr>
              <w:t xml:space="preserve"> </w:t>
            </w:r>
            <w:r w:rsidRPr="007B6BD5">
              <w:rPr>
                <w:rFonts w:ascii="Arial" w:hAnsi="Arial" w:hint="eastAsia"/>
                <w:sz w:val="18"/>
                <w:lang w:eastAsia="zh-CN" w:bidi="ar"/>
              </w:rPr>
              <w:t>20,</w:t>
            </w:r>
            <w:r>
              <w:rPr>
                <w:rFonts w:ascii="Arial" w:hAnsi="Arial" w:hint="eastAsia"/>
                <w:sz w:val="18"/>
                <w:lang w:eastAsia="zh-CN" w:bidi="ar"/>
              </w:rPr>
              <w:t xml:space="preserve"> </w:t>
            </w:r>
            <w:r w:rsidRPr="007B6BD5">
              <w:rPr>
                <w:rFonts w:ascii="Arial" w:hAnsi="Arial" w:hint="eastAsia"/>
                <w:sz w:val="18"/>
                <w:lang w:eastAsia="zh-CN" w:bidi="ar"/>
              </w:rPr>
              <w:t>25,</w:t>
            </w:r>
            <w:r>
              <w:rPr>
                <w:rFonts w:ascii="Arial" w:hAnsi="Arial" w:hint="eastAsia"/>
                <w:sz w:val="18"/>
                <w:lang w:eastAsia="zh-CN" w:bidi="ar"/>
              </w:rPr>
              <w:t xml:space="preserve"> </w:t>
            </w:r>
            <w:r w:rsidRPr="007B6BD5">
              <w:rPr>
                <w:rFonts w:ascii="Arial" w:hAnsi="Arial" w:hint="eastAsia"/>
                <w:sz w:val="18"/>
                <w:lang w:eastAsia="zh-CN" w:bidi="ar"/>
              </w:rPr>
              <w:t>30,</w:t>
            </w:r>
            <w:r>
              <w:rPr>
                <w:rFonts w:ascii="Arial" w:hAnsi="Arial" w:hint="eastAsia"/>
                <w:sz w:val="18"/>
                <w:lang w:eastAsia="zh-CN" w:bidi="ar"/>
              </w:rPr>
              <w:t xml:space="preserve"> </w:t>
            </w:r>
            <w:r w:rsidRPr="007B6BD5">
              <w:rPr>
                <w:rFonts w:ascii="Arial" w:hAnsi="Arial" w:hint="eastAsia"/>
                <w:sz w:val="18"/>
                <w:lang w:eastAsia="zh-CN" w:bidi="ar"/>
              </w:rPr>
              <w:t>40</w:t>
            </w:r>
          </w:p>
        </w:tc>
        <w:tc>
          <w:tcPr>
            <w:tcW w:w="2454" w:type="dxa"/>
            <w:gridSpan w:val="2"/>
            <w:tcBorders>
              <w:top w:val="single" w:sz="4" w:space="0" w:color="auto"/>
              <w:left w:val="single" w:sz="4" w:space="0" w:color="auto"/>
              <w:bottom w:val="nil"/>
              <w:right w:val="single" w:sz="4" w:space="0" w:color="auto"/>
            </w:tcBorders>
            <w:shd w:val="clear" w:color="auto" w:fill="auto"/>
            <w:vAlign w:val="center"/>
          </w:tcPr>
          <w:p w14:paraId="5B2A7299"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0</w:t>
            </w:r>
          </w:p>
        </w:tc>
      </w:tr>
      <w:tr w:rsidR="004E1E51" w:rsidRPr="007B6BD5" w14:paraId="6E9F99BA" w14:textId="77777777" w:rsidTr="004E1E51">
        <w:trPr>
          <w:jc w:val="center"/>
        </w:trPr>
        <w:tc>
          <w:tcPr>
            <w:tcW w:w="2780" w:type="dxa"/>
            <w:gridSpan w:val="2"/>
            <w:tcBorders>
              <w:top w:val="nil"/>
              <w:left w:val="single" w:sz="4" w:space="0" w:color="auto"/>
              <w:bottom w:val="nil"/>
              <w:right w:val="single" w:sz="4" w:space="0" w:color="auto"/>
            </w:tcBorders>
            <w:shd w:val="clear" w:color="auto" w:fill="auto"/>
            <w:vAlign w:val="center"/>
          </w:tcPr>
          <w:p w14:paraId="43A47A0C"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nil"/>
              <w:right w:val="single" w:sz="4" w:space="0" w:color="auto"/>
            </w:tcBorders>
            <w:shd w:val="clear" w:color="auto" w:fill="auto"/>
            <w:vAlign w:val="center"/>
          </w:tcPr>
          <w:p w14:paraId="17EAF4D4"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2BBF3405"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n41</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B76D6"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454" w:type="dxa"/>
            <w:gridSpan w:val="2"/>
            <w:tcBorders>
              <w:top w:val="nil"/>
              <w:left w:val="single" w:sz="4" w:space="0" w:color="auto"/>
              <w:bottom w:val="nil"/>
              <w:right w:val="single" w:sz="4" w:space="0" w:color="auto"/>
            </w:tcBorders>
            <w:shd w:val="clear" w:color="auto" w:fill="auto"/>
            <w:vAlign w:val="center"/>
          </w:tcPr>
          <w:p w14:paraId="414AD379" w14:textId="77777777" w:rsidR="004E1E51" w:rsidRPr="007B6BD5" w:rsidRDefault="004E1E51" w:rsidP="004E1E51">
            <w:pPr>
              <w:spacing w:after="0"/>
              <w:jc w:val="center"/>
              <w:rPr>
                <w:rFonts w:ascii="Arial" w:hAnsi="Arial"/>
                <w:sz w:val="18"/>
              </w:rPr>
            </w:pPr>
          </w:p>
        </w:tc>
      </w:tr>
      <w:tr w:rsidR="004E1E51" w:rsidRPr="007B6BD5" w14:paraId="2ECA030D" w14:textId="77777777" w:rsidTr="004E1E51">
        <w:trPr>
          <w:jc w:val="center"/>
        </w:trPr>
        <w:tc>
          <w:tcPr>
            <w:tcW w:w="2780" w:type="dxa"/>
            <w:gridSpan w:val="2"/>
            <w:tcBorders>
              <w:top w:val="nil"/>
              <w:left w:val="single" w:sz="4" w:space="0" w:color="auto"/>
              <w:bottom w:val="single" w:sz="4" w:space="0" w:color="auto"/>
              <w:right w:val="single" w:sz="4" w:space="0" w:color="auto"/>
            </w:tcBorders>
            <w:shd w:val="clear" w:color="auto" w:fill="auto"/>
            <w:vAlign w:val="center"/>
          </w:tcPr>
          <w:p w14:paraId="7BD96D6D" w14:textId="77777777" w:rsidR="004E1E51" w:rsidRPr="007B6BD5" w:rsidRDefault="004E1E51" w:rsidP="004E1E51">
            <w:pPr>
              <w:spacing w:after="0"/>
              <w:jc w:val="center"/>
              <w:rPr>
                <w:rFonts w:ascii="Arial" w:hAnsi="Arial"/>
                <w:sz w:val="18"/>
              </w:rPr>
            </w:pPr>
          </w:p>
        </w:tc>
        <w:tc>
          <w:tcPr>
            <w:tcW w:w="3237" w:type="dxa"/>
            <w:gridSpan w:val="2"/>
            <w:tcBorders>
              <w:top w:val="nil"/>
              <w:left w:val="single" w:sz="4" w:space="0" w:color="auto"/>
              <w:bottom w:val="single" w:sz="4" w:space="0" w:color="auto"/>
              <w:right w:val="single" w:sz="4" w:space="0" w:color="auto"/>
            </w:tcBorders>
            <w:shd w:val="clear" w:color="auto" w:fill="auto"/>
            <w:vAlign w:val="center"/>
          </w:tcPr>
          <w:p w14:paraId="5F47EE59" w14:textId="77777777" w:rsidR="004E1E51" w:rsidRPr="007B6BD5" w:rsidRDefault="004E1E51" w:rsidP="004E1E51">
            <w:pPr>
              <w:spacing w:after="0"/>
              <w:jc w:val="center"/>
              <w:rPr>
                <w:rFonts w:ascii="Arial" w:hAnsi="Arial"/>
                <w:sz w:val="18"/>
              </w:rPr>
            </w:pPr>
          </w:p>
        </w:tc>
        <w:tc>
          <w:tcPr>
            <w:tcW w:w="1142" w:type="dxa"/>
            <w:gridSpan w:val="2"/>
            <w:tcBorders>
              <w:left w:val="single" w:sz="4" w:space="0" w:color="auto"/>
              <w:right w:val="single" w:sz="4" w:space="0" w:color="auto"/>
            </w:tcBorders>
            <w:vAlign w:val="center"/>
          </w:tcPr>
          <w:p w14:paraId="658FC0FE" w14:textId="77777777" w:rsidR="004E1E51" w:rsidRPr="007B6BD5" w:rsidRDefault="004E1E51" w:rsidP="004E1E51">
            <w:pPr>
              <w:spacing w:after="0"/>
              <w:jc w:val="center"/>
              <w:rPr>
                <w:rFonts w:ascii="Arial" w:hAnsi="Arial"/>
                <w:sz w:val="18"/>
              </w:rPr>
            </w:pPr>
            <w:r w:rsidRPr="007B6BD5">
              <w:rPr>
                <w:rFonts w:ascii="Arial" w:hAnsi="Arial" w:cs="Arial" w:hint="eastAsia"/>
                <w:color w:val="000000" w:themeColor="text1"/>
                <w:sz w:val="18"/>
                <w:szCs w:val="18"/>
                <w:lang w:eastAsia="zh-CN"/>
              </w:rPr>
              <w:t>n258</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C95B" w14:textId="77777777" w:rsidR="004E1E51" w:rsidRPr="007B6BD5" w:rsidRDefault="004E1E51" w:rsidP="004E1E51">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454" w:type="dxa"/>
            <w:gridSpan w:val="2"/>
            <w:tcBorders>
              <w:top w:val="nil"/>
              <w:left w:val="single" w:sz="4" w:space="0" w:color="auto"/>
              <w:bottom w:val="single" w:sz="4" w:space="0" w:color="auto"/>
              <w:right w:val="single" w:sz="4" w:space="0" w:color="auto"/>
            </w:tcBorders>
            <w:shd w:val="clear" w:color="auto" w:fill="auto"/>
            <w:vAlign w:val="center"/>
          </w:tcPr>
          <w:p w14:paraId="2E989648" w14:textId="77777777" w:rsidR="004E1E51" w:rsidRPr="007B6BD5" w:rsidRDefault="004E1E51" w:rsidP="004E1E51">
            <w:pPr>
              <w:spacing w:after="0"/>
              <w:jc w:val="center"/>
              <w:rPr>
                <w:rFonts w:ascii="Arial" w:hAnsi="Arial"/>
                <w:sz w:val="18"/>
              </w:rPr>
            </w:pPr>
          </w:p>
        </w:tc>
      </w:tr>
    </w:tbl>
    <w:p w14:paraId="16E3DAB9" w14:textId="77777777" w:rsidR="007F6DBC" w:rsidRPr="007B6BD5" w:rsidRDefault="007F6DBC" w:rsidP="007F6DBC"/>
    <w:p w14:paraId="3E4AAC3F" w14:textId="77777777" w:rsidR="007F6DBC" w:rsidRPr="007B6BD5" w:rsidRDefault="007F6DBC" w:rsidP="007F6DBC">
      <w:pPr>
        <w:pStyle w:val="Heading5"/>
      </w:pPr>
      <w:r w:rsidRPr="007B6BD5">
        <w:t>Table 5.5A.1.2-1c</w:t>
      </w:r>
    </w:p>
    <w:p w14:paraId="51BEB9D6" w14:textId="77777777" w:rsidR="007F6DBC" w:rsidRPr="007B6BD5" w:rsidRDefault="007F6DBC" w:rsidP="007F6DBC">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2-1c</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5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gridCol w:w="3096"/>
        <w:gridCol w:w="11"/>
        <w:gridCol w:w="1136"/>
        <w:gridCol w:w="4736"/>
        <w:gridCol w:w="2523"/>
      </w:tblGrid>
      <w:tr w:rsidR="00141128" w:rsidRPr="007B6BD5" w14:paraId="6D9C75D7" w14:textId="77777777" w:rsidTr="009E211D">
        <w:trPr>
          <w:tblHeade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EC357D" w14:textId="77777777" w:rsidR="007F6DBC" w:rsidRPr="007B6BD5" w:rsidRDefault="007F6DBC" w:rsidP="005879B3">
            <w:pPr>
              <w:spacing w:after="0"/>
              <w:jc w:val="center"/>
              <w:rPr>
                <w:rFonts w:ascii="Arial" w:hAnsi="Arial"/>
                <w:b/>
                <w:sz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CCCC1B8" w14:textId="77777777" w:rsidR="007F6DBC" w:rsidRPr="007B6BD5" w:rsidRDefault="007F6DBC" w:rsidP="005879B3">
            <w:pPr>
              <w:spacing w:after="0"/>
              <w:jc w:val="center"/>
              <w:rPr>
                <w:rFonts w:ascii="Arial" w:hAnsi="Arial" w:cs="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configuration</w:t>
            </w:r>
          </w:p>
        </w:tc>
        <w:tc>
          <w:tcPr>
            <w:tcW w:w="1136" w:type="dxa"/>
            <w:tcBorders>
              <w:top w:val="single" w:sz="4" w:space="0" w:color="auto"/>
              <w:left w:val="single" w:sz="4" w:space="0" w:color="auto"/>
              <w:right w:val="single" w:sz="4" w:space="0" w:color="auto"/>
            </w:tcBorders>
            <w:vAlign w:val="center"/>
          </w:tcPr>
          <w:p w14:paraId="46308A5B" w14:textId="77777777" w:rsidR="007F6DBC" w:rsidRPr="007B6BD5" w:rsidRDefault="007F6DBC" w:rsidP="005879B3">
            <w:pPr>
              <w:spacing w:after="0"/>
              <w:jc w:val="center"/>
              <w:rPr>
                <w:rFonts w:ascii="Arial" w:hAnsi="Arial"/>
                <w:b/>
                <w:sz w:val="18"/>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38AF15" w14:textId="77777777" w:rsidR="007F6DBC" w:rsidRPr="007B6BD5" w:rsidRDefault="007F6DBC" w:rsidP="005879B3">
            <w:pPr>
              <w:spacing w:after="0"/>
              <w:jc w:val="center"/>
              <w:rPr>
                <w:rFonts w:ascii="Arial" w:hAnsi="Arial" w:cs="Arial"/>
                <w:b/>
                <w:color w:val="000000"/>
                <w:sz w:val="18"/>
                <w:szCs w:val="18"/>
                <w:lang w:eastAsia="zh-CN" w:bidi="ar"/>
              </w:rPr>
            </w:pPr>
            <w:r w:rsidRPr="007B6BD5">
              <w:rPr>
                <w:rFonts w:ascii="Arial" w:hAnsi="Arial"/>
                <w:b/>
                <w:sz w:val="18"/>
              </w:rPr>
              <w:t>Channel</w:t>
            </w:r>
            <w:r>
              <w:rPr>
                <w:rFonts w:ascii="Arial" w:hAnsi="Arial"/>
                <w:b/>
                <w:sz w:val="18"/>
              </w:rPr>
              <w:t xml:space="preserve"> </w:t>
            </w:r>
            <w:r w:rsidRPr="007B6BD5">
              <w:rPr>
                <w:rFonts w:ascii="Arial" w:hAnsi="Arial"/>
                <w:b/>
                <w:sz w:val="18"/>
              </w:rPr>
              <w:t>bandwidth</w:t>
            </w:r>
            <w:r>
              <w:rPr>
                <w:rFonts w:ascii="Arial" w:hAnsi="Arial"/>
                <w:b/>
                <w:sz w:val="18"/>
              </w:rPr>
              <w:t xml:space="preserve"> </w:t>
            </w:r>
            <w:r w:rsidRPr="007B6BD5">
              <w:rPr>
                <w:rFonts w:ascii="Arial" w:hAnsi="Arial"/>
                <w:b/>
                <w:sz w:val="18"/>
              </w:rPr>
              <w:t>(MHz)</w:t>
            </w:r>
            <w:r>
              <w:rPr>
                <w:rFonts w:ascii="Arial" w:hAnsi="Arial"/>
                <w:b/>
                <w:sz w:val="18"/>
              </w:rPr>
              <w:t xml:space="preserve"> </w:t>
            </w:r>
            <w:r w:rsidRPr="007B6BD5">
              <w:rPr>
                <w:rFonts w:ascii="Arial" w:hAnsi="Arial"/>
                <w:b/>
                <w:sz w:val="18"/>
              </w:rPr>
              <w:t>(</w:t>
            </w:r>
            <w:r>
              <w:rPr>
                <w:rFonts w:ascii="Arial" w:hAnsi="Arial"/>
                <w:b/>
                <w:sz w:val="18"/>
              </w:rPr>
              <w:t xml:space="preserve">note </w:t>
            </w:r>
            <w:r w:rsidRPr="007B6BD5">
              <w:rPr>
                <w:rFonts w:ascii="Arial" w:hAnsi="Arial"/>
                <w:b/>
                <w:sz w:val="18"/>
              </w:rPr>
              <w:t>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CA1934B" w14:textId="77777777" w:rsidR="007F6DBC" w:rsidRPr="007B6BD5" w:rsidRDefault="007F6DBC" w:rsidP="005879B3">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141128" w:rsidRPr="007B6BD5" w14:paraId="6F96C25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661B1E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CA_n40A-n41A-n258A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CF24A2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CA_n40A-n41A</w:t>
            </w:r>
          </w:p>
          <w:p w14:paraId="46146BB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CA_n40A-n258A</w:t>
            </w:r>
          </w:p>
          <w:p w14:paraId="18758E1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CA_n41A-n258A</w:t>
            </w:r>
          </w:p>
        </w:tc>
        <w:tc>
          <w:tcPr>
            <w:tcW w:w="1136" w:type="dxa"/>
            <w:tcBorders>
              <w:left w:val="single" w:sz="4" w:space="0" w:color="auto"/>
              <w:right w:val="single" w:sz="4" w:space="0" w:color="auto"/>
            </w:tcBorders>
            <w:vAlign w:val="center"/>
          </w:tcPr>
          <w:p w14:paraId="70D817A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10A768" w14:textId="77777777" w:rsidR="007F6DBC" w:rsidRPr="007B6BD5" w:rsidRDefault="007F6DBC" w:rsidP="005879B3">
            <w:pPr>
              <w:spacing w:after="0"/>
              <w:jc w:val="center"/>
              <w:rPr>
                <w:rFonts w:ascii="Arial" w:hAnsi="Arial"/>
                <w:color w:val="000000" w:themeColor="text1"/>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F301B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0</w:t>
            </w:r>
          </w:p>
        </w:tc>
      </w:tr>
      <w:tr w:rsidR="00141128" w:rsidRPr="007B6BD5" w14:paraId="52B1882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5AB832B"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FD3B535"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7DB68A8" w14:textId="77777777" w:rsidR="007F6DBC" w:rsidRPr="007B6BD5" w:rsidRDefault="007F6DBC" w:rsidP="005879B3">
            <w:pPr>
              <w:spacing w:after="0"/>
              <w:jc w:val="center"/>
              <w:rPr>
                <w:color w:val="000000"/>
                <w:sz w:val="18"/>
                <w:szCs w:val="18"/>
              </w:rPr>
            </w:pPr>
            <w:r w:rsidRPr="007B6BD5">
              <w:rPr>
                <w:rFonts w:ascii="Arial" w:hAnsi="Arial" w:cs="Arial" w:hint="eastAsia"/>
                <w:color w:val="000000" w:themeColor="text1"/>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4AA390" w14:textId="77777777" w:rsidR="007F6DBC" w:rsidRPr="007B6BD5" w:rsidRDefault="007F6DBC" w:rsidP="005879B3">
            <w:pPr>
              <w:spacing w:after="0"/>
              <w:jc w:val="center"/>
              <w:rPr>
                <w:rFonts w:ascii="Arial" w:hAnsi="Arial"/>
                <w:color w:val="000000" w:themeColor="text1"/>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5719D6F" w14:textId="77777777" w:rsidR="007F6DBC" w:rsidRPr="007B6BD5" w:rsidRDefault="007F6DBC" w:rsidP="005879B3">
            <w:pPr>
              <w:spacing w:after="0"/>
              <w:jc w:val="center"/>
              <w:rPr>
                <w:rFonts w:ascii="Arial" w:hAnsi="Arial"/>
                <w:sz w:val="18"/>
                <w:szCs w:val="18"/>
                <w:lang w:eastAsia="zh-CN"/>
              </w:rPr>
            </w:pPr>
          </w:p>
        </w:tc>
      </w:tr>
      <w:tr w:rsidR="00141128" w:rsidRPr="007B6BD5" w14:paraId="60B77FB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C168C1"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9DCA87A"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1382D9B" w14:textId="77777777" w:rsidR="007F6DBC" w:rsidRPr="007B6BD5" w:rsidRDefault="007F6DBC" w:rsidP="005879B3">
            <w:pPr>
              <w:spacing w:after="0"/>
              <w:jc w:val="center"/>
              <w:rPr>
                <w:color w:val="000000"/>
                <w:sz w:val="18"/>
                <w:szCs w:val="18"/>
              </w:rPr>
            </w:pPr>
            <w:r w:rsidRPr="007B6BD5">
              <w:rPr>
                <w:rFonts w:ascii="Arial" w:hAnsi="Arial" w:cs="Arial" w:hint="eastAsia"/>
                <w:color w:val="000000" w:themeColor="text1"/>
                <w:sz w:val="18"/>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3A729E" w14:textId="77777777" w:rsidR="007F6DBC" w:rsidRPr="007B6BD5" w:rsidRDefault="007F6DBC" w:rsidP="005879B3">
            <w:pPr>
              <w:spacing w:after="0"/>
              <w:jc w:val="center"/>
              <w:rPr>
                <w:rFonts w:ascii="Arial" w:hAnsi="Arial"/>
                <w:color w:val="000000" w:themeColor="text1"/>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4BF309" w14:textId="77777777" w:rsidR="007F6DBC" w:rsidRPr="007B6BD5" w:rsidRDefault="007F6DBC" w:rsidP="005879B3">
            <w:pPr>
              <w:spacing w:after="0"/>
              <w:jc w:val="center"/>
              <w:rPr>
                <w:rFonts w:ascii="Arial" w:hAnsi="Arial"/>
                <w:sz w:val="18"/>
                <w:szCs w:val="18"/>
                <w:lang w:eastAsia="zh-CN"/>
              </w:rPr>
            </w:pPr>
          </w:p>
        </w:tc>
      </w:tr>
      <w:tr w:rsidR="00141128" w:rsidRPr="007B6BD5" w14:paraId="1207E30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AABEC24"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CA_n40A-n77A-n257A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08F1EA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CA_n40A-n77A</w:t>
            </w:r>
          </w:p>
          <w:p w14:paraId="7D97FD5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CA_n77A-n257A</w:t>
            </w:r>
          </w:p>
          <w:p w14:paraId="4ADF5C3B"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w:t>
            </w:r>
          </w:p>
        </w:tc>
        <w:tc>
          <w:tcPr>
            <w:tcW w:w="1136" w:type="dxa"/>
            <w:tcBorders>
              <w:left w:val="single" w:sz="4" w:space="0" w:color="auto"/>
              <w:right w:val="single" w:sz="4" w:space="0" w:color="auto"/>
            </w:tcBorders>
            <w:vAlign w:val="center"/>
          </w:tcPr>
          <w:p w14:paraId="75E22B0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9AC04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BD052DE"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CA27DD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9D09FC"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A94FA36"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04FD88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31ECD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057A003" w14:textId="77777777" w:rsidR="007F6DBC" w:rsidRPr="007B6BD5" w:rsidRDefault="007F6DBC" w:rsidP="005879B3">
            <w:pPr>
              <w:spacing w:after="0"/>
              <w:jc w:val="center"/>
              <w:rPr>
                <w:rFonts w:ascii="Arial" w:hAnsi="Arial"/>
                <w:sz w:val="18"/>
                <w:szCs w:val="18"/>
                <w:lang w:eastAsia="zh-CN"/>
              </w:rPr>
            </w:pPr>
          </w:p>
        </w:tc>
      </w:tr>
      <w:tr w:rsidR="00141128" w:rsidRPr="007B6BD5" w14:paraId="772FC8A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0C35AFB"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18624FA"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24563D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13DA7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3B1CDC5" w14:textId="77777777" w:rsidR="007F6DBC" w:rsidRPr="007B6BD5" w:rsidRDefault="007F6DBC" w:rsidP="005879B3">
            <w:pPr>
              <w:spacing w:after="0"/>
              <w:jc w:val="center"/>
              <w:rPr>
                <w:rFonts w:ascii="Arial" w:hAnsi="Arial"/>
                <w:sz w:val="18"/>
                <w:szCs w:val="18"/>
                <w:lang w:eastAsia="zh-CN"/>
              </w:rPr>
            </w:pPr>
          </w:p>
        </w:tc>
      </w:tr>
      <w:tr w:rsidR="00141128" w:rsidRPr="007B6BD5" w14:paraId="62135F3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F323A9C"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4FF617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144BEB2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F8807FC"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0A734D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A25A2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46A0375"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1BF6BE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C37C3C7"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25E6F21"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BDA038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C72BC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4E6B521" w14:textId="77777777" w:rsidR="007F6DBC" w:rsidRPr="007B6BD5" w:rsidRDefault="007F6DBC" w:rsidP="005879B3">
            <w:pPr>
              <w:spacing w:after="0"/>
              <w:jc w:val="center"/>
              <w:rPr>
                <w:rFonts w:ascii="Arial" w:hAnsi="Arial"/>
                <w:sz w:val="18"/>
                <w:szCs w:val="18"/>
                <w:lang w:eastAsia="zh-CN"/>
              </w:rPr>
            </w:pPr>
          </w:p>
        </w:tc>
      </w:tr>
      <w:tr w:rsidR="00141128" w:rsidRPr="007B6BD5" w14:paraId="7A235C8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79C8B76"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B9F0D67"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FD1F29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54AAA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3F24998C" w14:textId="77777777" w:rsidR="007F6DBC" w:rsidRPr="007B6BD5" w:rsidRDefault="007F6DBC" w:rsidP="005879B3">
            <w:pPr>
              <w:spacing w:after="0"/>
              <w:jc w:val="center"/>
              <w:rPr>
                <w:rFonts w:ascii="Arial" w:hAnsi="Arial"/>
                <w:sz w:val="18"/>
                <w:szCs w:val="18"/>
                <w:lang w:eastAsia="zh-CN"/>
              </w:rPr>
            </w:pPr>
          </w:p>
        </w:tc>
      </w:tr>
      <w:tr w:rsidR="00141128" w:rsidRPr="007B6BD5" w14:paraId="4F4A587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9A0E076"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BCFE4C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2189C02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C9D61D3"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7CBEA45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B3321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D9459EB"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0BAED3D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231EEF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0A8F949"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D7015B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FD45F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2734871" w14:textId="77777777" w:rsidR="007F6DBC" w:rsidRPr="007B6BD5" w:rsidRDefault="007F6DBC" w:rsidP="005879B3">
            <w:pPr>
              <w:spacing w:after="0"/>
              <w:jc w:val="center"/>
              <w:rPr>
                <w:rFonts w:ascii="Arial" w:hAnsi="Arial"/>
                <w:sz w:val="18"/>
                <w:szCs w:val="18"/>
                <w:lang w:eastAsia="zh-CN"/>
              </w:rPr>
            </w:pPr>
          </w:p>
        </w:tc>
      </w:tr>
      <w:tr w:rsidR="00141128" w:rsidRPr="007B6BD5" w14:paraId="3EA5728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00DEAE"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56B8650"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90C816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CC49A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0B330076" w14:textId="77777777" w:rsidR="007F6DBC" w:rsidRPr="007B6BD5" w:rsidRDefault="007F6DBC" w:rsidP="005879B3">
            <w:pPr>
              <w:spacing w:after="0"/>
              <w:jc w:val="center"/>
              <w:rPr>
                <w:rFonts w:ascii="Arial" w:hAnsi="Arial"/>
                <w:sz w:val="18"/>
                <w:szCs w:val="18"/>
                <w:lang w:eastAsia="zh-CN"/>
              </w:rPr>
            </w:pPr>
          </w:p>
        </w:tc>
      </w:tr>
      <w:tr w:rsidR="00141128" w:rsidRPr="007B6BD5" w14:paraId="0E68050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C277FB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25B145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3B28933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1EA3981E"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50F7E2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67946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6B5256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0299232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794E07D"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574EF2E"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208946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31DAF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9AAA56D" w14:textId="77777777" w:rsidR="007F6DBC" w:rsidRPr="007B6BD5" w:rsidRDefault="007F6DBC" w:rsidP="005879B3">
            <w:pPr>
              <w:spacing w:after="0"/>
              <w:jc w:val="center"/>
              <w:rPr>
                <w:rFonts w:ascii="Arial" w:hAnsi="Arial"/>
                <w:sz w:val="18"/>
                <w:szCs w:val="18"/>
                <w:lang w:eastAsia="zh-CN"/>
              </w:rPr>
            </w:pPr>
          </w:p>
        </w:tc>
      </w:tr>
      <w:tr w:rsidR="00141128" w:rsidRPr="007B6BD5" w14:paraId="34C726B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E5B5B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27898E0"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78DBC1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759BB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21E3A1E9" w14:textId="77777777" w:rsidR="007F6DBC" w:rsidRPr="007B6BD5" w:rsidRDefault="007F6DBC" w:rsidP="005879B3">
            <w:pPr>
              <w:spacing w:after="0"/>
              <w:jc w:val="center"/>
              <w:rPr>
                <w:rFonts w:ascii="Arial" w:hAnsi="Arial"/>
                <w:sz w:val="18"/>
                <w:szCs w:val="18"/>
                <w:lang w:eastAsia="zh-CN"/>
              </w:rPr>
            </w:pPr>
          </w:p>
        </w:tc>
      </w:tr>
      <w:tr w:rsidR="00141128" w:rsidRPr="007B6BD5" w14:paraId="0D2B1D9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725D1E3"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0F1D84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39028AA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18D523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1597573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F9363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8A1AB0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A366CE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A1AC880"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08ABB82"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548180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CDDDE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9C65EFB" w14:textId="77777777" w:rsidR="007F6DBC" w:rsidRPr="007B6BD5" w:rsidRDefault="007F6DBC" w:rsidP="005879B3">
            <w:pPr>
              <w:spacing w:after="0"/>
              <w:jc w:val="center"/>
              <w:rPr>
                <w:rFonts w:ascii="Arial" w:hAnsi="Arial"/>
                <w:sz w:val="18"/>
                <w:szCs w:val="18"/>
                <w:lang w:eastAsia="zh-CN"/>
              </w:rPr>
            </w:pPr>
          </w:p>
        </w:tc>
      </w:tr>
      <w:tr w:rsidR="00141128" w:rsidRPr="007B6BD5" w14:paraId="29610E5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4FD53E1"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587B6C7"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27BDA8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7BCFD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CE1B170" w14:textId="77777777" w:rsidR="007F6DBC" w:rsidRPr="007B6BD5" w:rsidRDefault="007F6DBC" w:rsidP="005879B3">
            <w:pPr>
              <w:spacing w:after="0"/>
              <w:jc w:val="center"/>
              <w:rPr>
                <w:rFonts w:ascii="Arial" w:hAnsi="Arial"/>
                <w:sz w:val="18"/>
                <w:szCs w:val="18"/>
                <w:lang w:eastAsia="zh-CN"/>
              </w:rPr>
            </w:pPr>
          </w:p>
        </w:tc>
      </w:tr>
      <w:tr w:rsidR="00141128" w:rsidRPr="007B6BD5" w14:paraId="7E9502F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B6F4AB7"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79209A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4889F85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700991F9"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A31F24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2821C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A57C0F"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B0205B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59FD4C9"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FB3040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1AF492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97371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02A1F5D" w14:textId="77777777" w:rsidR="007F6DBC" w:rsidRPr="007B6BD5" w:rsidRDefault="007F6DBC" w:rsidP="005879B3">
            <w:pPr>
              <w:spacing w:after="0"/>
              <w:jc w:val="center"/>
              <w:rPr>
                <w:rFonts w:ascii="Arial" w:hAnsi="Arial"/>
                <w:sz w:val="18"/>
                <w:szCs w:val="18"/>
                <w:lang w:eastAsia="zh-CN"/>
              </w:rPr>
            </w:pPr>
          </w:p>
        </w:tc>
      </w:tr>
      <w:tr w:rsidR="00141128" w:rsidRPr="007B6BD5" w14:paraId="103F85D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7A2B3B1"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7D4888F"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F87A82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4A77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DCD83A1" w14:textId="77777777" w:rsidR="007F6DBC" w:rsidRPr="007B6BD5" w:rsidRDefault="007F6DBC" w:rsidP="005879B3">
            <w:pPr>
              <w:spacing w:after="0"/>
              <w:jc w:val="center"/>
              <w:rPr>
                <w:rFonts w:ascii="Arial" w:hAnsi="Arial"/>
                <w:sz w:val="18"/>
                <w:szCs w:val="18"/>
                <w:lang w:eastAsia="zh-CN"/>
              </w:rPr>
            </w:pPr>
          </w:p>
        </w:tc>
      </w:tr>
      <w:tr w:rsidR="00141128" w:rsidRPr="007B6BD5" w14:paraId="6B52B32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FFF48F9"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F9F628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1094C33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61208D2"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CE9331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59A1D1"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EA1AC11"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39A119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EB0F5F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5D8706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B5DD6D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070C3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B6D1A62" w14:textId="77777777" w:rsidR="007F6DBC" w:rsidRPr="007B6BD5" w:rsidRDefault="007F6DBC" w:rsidP="005879B3">
            <w:pPr>
              <w:spacing w:after="0"/>
              <w:jc w:val="center"/>
              <w:rPr>
                <w:rFonts w:ascii="Arial" w:hAnsi="Arial"/>
                <w:sz w:val="18"/>
                <w:szCs w:val="18"/>
                <w:lang w:eastAsia="zh-CN"/>
              </w:rPr>
            </w:pPr>
          </w:p>
        </w:tc>
      </w:tr>
      <w:tr w:rsidR="00141128" w:rsidRPr="007B6BD5" w14:paraId="0841D6E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8A2C98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819B51A"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D4592B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1A626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C3CEC4B" w14:textId="77777777" w:rsidR="007F6DBC" w:rsidRPr="007B6BD5" w:rsidRDefault="007F6DBC" w:rsidP="005879B3">
            <w:pPr>
              <w:spacing w:after="0"/>
              <w:jc w:val="center"/>
              <w:rPr>
                <w:rFonts w:ascii="Arial" w:hAnsi="Arial"/>
                <w:sz w:val="18"/>
                <w:szCs w:val="18"/>
                <w:lang w:eastAsia="zh-CN"/>
              </w:rPr>
            </w:pPr>
          </w:p>
        </w:tc>
      </w:tr>
      <w:tr w:rsidR="00141128" w:rsidRPr="007B6BD5" w14:paraId="10B2DCF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0DE5E11"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DCB9F9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17B5856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29CA657B"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4A3DC9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52CD4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C99BB4A"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00342B6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8D332AA"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94B7C2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FE78AB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C1431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13743E3" w14:textId="77777777" w:rsidR="007F6DBC" w:rsidRPr="007B6BD5" w:rsidRDefault="007F6DBC" w:rsidP="005879B3">
            <w:pPr>
              <w:spacing w:after="0"/>
              <w:jc w:val="center"/>
              <w:rPr>
                <w:rFonts w:ascii="Arial" w:hAnsi="Arial"/>
                <w:sz w:val="18"/>
                <w:szCs w:val="18"/>
                <w:lang w:eastAsia="zh-CN"/>
              </w:rPr>
            </w:pPr>
          </w:p>
        </w:tc>
      </w:tr>
      <w:tr w:rsidR="00141128" w:rsidRPr="007B6BD5" w14:paraId="69DD697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C72541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910638C"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4C7E9D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61EFC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3C38CB56" w14:textId="77777777" w:rsidR="007F6DBC" w:rsidRPr="007B6BD5" w:rsidRDefault="007F6DBC" w:rsidP="005879B3">
            <w:pPr>
              <w:spacing w:after="0"/>
              <w:jc w:val="center"/>
              <w:rPr>
                <w:rFonts w:ascii="Arial" w:hAnsi="Arial"/>
                <w:sz w:val="18"/>
                <w:szCs w:val="18"/>
                <w:lang w:eastAsia="zh-CN"/>
              </w:rPr>
            </w:pPr>
          </w:p>
        </w:tc>
      </w:tr>
      <w:tr w:rsidR="00141128" w:rsidRPr="007B6BD5" w14:paraId="3FC1EA7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E25235F"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1CAE57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7FD25DC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44654B3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7D02D98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606031"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95728B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C77085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4DC0D6"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AEB9C25"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BD21F7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0D106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B3A73BE" w14:textId="77777777" w:rsidR="007F6DBC" w:rsidRPr="007B6BD5" w:rsidRDefault="007F6DBC" w:rsidP="005879B3">
            <w:pPr>
              <w:spacing w:after="0"/>
              <w:jc w:val="center"/>
              <w:rPr>
                <w:rFonts w:ascii="Arial" w:hAnsi="Arial"/>
                <w:sz w:val="18"/>
                <w:szCs w:val="18"/>
                <w:lang w:eastAsia="zh-CN"/>
              </w:rPr>
            </w:pPr>
          </w:p>
        </w:tc>
      </w:tr>
      <w:tr w:rsidR="00141128" w:rsidRPr="007B6BD5" w14:paraId="44E434C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D876337"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DF639FA"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A1B158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165AB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70A35441" w14:textId="77777777" w:rsidR="007F6DBC" w:rsidRPr="007B6BD5" w:rsidRDefault="007F6DBC" w:rsidP="005879B3">
            <w:pPr>
              <w:spacing w:after="0"/>
              <w:jc w:val="center"/>
              <w:rPr>
                <w:rFonts w:ascii="Arial" w:hAnsi="Arial"/>
                <w:sz w:val="18"/>
                <w:szCs w:val="18"/>
                <w:lang w:eastAsia="zh-CN"/>
              </w:rPr>
            </w:pPr>
          </w:p>
        </w:tc>
      </w:tr>
      <w:tr w:rsidR="00141128" w:rsidRPr="007B6BD5" w14:paraId="3897436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1C9972E"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CA_n40A-n77A-n257L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DB96DD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w:t>
            </w:r>
          </w:p>
          <w:p w14:paraId="3DB8B34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71C32653"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6A2357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E8EA1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D6A7856"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08342D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E0176D3"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9383D2B"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D8F5D2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F5ACC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EF17787" w14:textId="77777777" w:rsidR="007F6DBC" w:rsidRPr="007B6BD5" w:rsidRDefault="007F6DBC" w:rsidP="005879B3">
            <w:pPr>
              <w:spacing w:after="0"/>
              <w:jc w:val="center"/>
              <w:rPr>
                <w:rFonts w:ascii="Arial" w:hAnsi="Arial"/>
                <w:sz w:val="18"/>
                <w:szCs w:val="18"/>
                <w:lang w:eastAsia="zh-CN"/>
              </w:rPr>
            </w:pPr>
          </w:p>
        </w:tc>
      </w:tr>
      <w:tr w:rsidR="00141128" w:rsidRPr="007B6BD5" w14:paraId="79DCDA7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6A83946"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EAA2658"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08DD7B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9A120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5DB16782" w14:textId="77777777" w:rsidR="007F6DBC" w:rsidRPr="007B6BD5" w:rsidRDefault="007F6DBC" w:rsidP="005879B3">
            <w:pPr>
              <w:spacing w:after="0"/>
              <w:jc w:val="center"/>
              <w:rPr>
                <w:rFonts w:ascii="Arial" w:hAnsi="Arial"/>
                <w:sz w:val="18"/>
                <w:szCs w:val="18"/>
                <w:lang w:eastAsia="zh-CN"/>
              </w:rPr>
            </w:pPr>
          </w:p>
        </w:tc>
      </w:tr>
      <w:tr w:rsidR="00141128" w:rsidRPr="007B6BD5" w14:paraId="1EBC604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8B4F054"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CA_n40A-n77A-n257M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07480E3"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CA_n40A-n77A</w:t>
            </w:r>
          </w:p>
          <w:p w14:paraId="50814B0C"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CA_n77A-n257A</w:t>
            </w:r>
          </w:p>
          <w:p w14:paraId="0B28E940"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B88E037"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0E7F04"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2B788D"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0AB9E2C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BC5B62B"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AEA70F4"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EFC189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48D59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D36CF43" w14:textId="77777777" w:rsidR="007F6DBC" w:rsidRPr="007B6BD5" w:rsidRDefault="007F6DBC" w:rsidP="005879B3">
            <w:pPr>
              <w:spacing w:after="0"/>
              <w:jc w:val="center"/>
              <w:rPr>
                <w:rFonts w:ascii="Arial" w:hAnsi="Arial"/>
                <w:sz w:val="18"/>
                <w:szCs w:val="18"/>
                <w:lang w:eastAsia="zh-CN"/>
              </w:rPr>
            </w:pPr>
          </w:p>
        </w:tc>
      </w:tr>
      <w:tr w:rsidR="00141128" w:rsidRPr="007B6BD5" w14:paraId="0C11FFD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83ECBC9"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C1C946B"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F76A1C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28AE5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B482FD" w14:textId="77777777" w:rsidR="007F6DBC" w:rsidRPr="007B6BD5" w:rsidRDefault="007F6DBC" w:rsidP="005879B3">
            <w:pPr>
              <w:spacing w:after="0"/>
              <w:jc w:val="center"/>
              <w:rPr>
                <w:rFonts w:ascii="Arial" w:hAnsi="Arial"/>
                <w:sz w:val="18"/>
                <w:szCs w:val="18"/>
                <w:lang w:eastAsia="zh-CN"/>
              </w:rPr>
            </w:pPr>
          </w:p>
        </w:tc>
      </w:tr>
      <w:tr w:rsidR="00141128" w:rsidRPr="007B6BD5" w14:paraId="555E7C8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990FCC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A3F1D9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225DF60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09B446C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40C312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C5D45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A6F2801"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03177D3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DB98BD"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177F5AC3"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0BC9A4F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CB2F9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7AED77BD" w14:textId="77777777" w:rsidR="007F6DBC" w:rsidRPr="007B6BD5" w:rsidRDefault="007F6DBC" w:rsidP="005879B3">
            <w:pPr>
              <w:spacing w:after="0"/>
              <w:jc w:val="center"/>
              <w:rPr>
                <w:rFonts w:ascii="Arial" w:hAnsi="Arial"/>
                <w:sz w:val="18"/>
                <w:szCs w:val="18"/>
                <w:lang w:eastAsia="zh-CN"/>
              </w:rPr>
            </w:pPr>
          </w:p>
        </w:tc>
      </w:tr>
      <w:tr w:rsidR="00141128" w:rsidRPr="007B6BD5" w14:paraId="6D2041B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72C05BE"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EE5248A"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27B79CC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070FB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BF2652E" w14:textId="77777777" w:rsidR="007F6DBC" w:rsidRPr="007B6BD5" w:rsidRDefault="007F6DBC" w:rsidP="005879B3">
            <w:pPr>
              <w:spacing w:after="0"/>
              <w:jc w:val="center"/>
              <w:rPr>
                <w:rFonts w:ascii="Arial" w:hAnsi="Arial"/>
                <w:sz w:val="18"/>
                <w:szCs w:val="18"/>
                <w:lang w:eastAsia="zh-CN"/>
              </w:rPr>
            </w:pPr>
          </w:p>
        </w:tc>
      </w:tr>
      <w:tr w:rsidR="00141128" w:rsidRPr="007B6BD5" w14:paraId="03F5585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85150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18516A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79C2950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8DB11C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745744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8AAD1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91F61BD"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A72726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64AE2C9"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31EB296A"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25A08CA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4148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328EC6EE" w14:textId="77777777" w:rsidR="007F6DBC" w:rsidRPr="007B6BD5" w:rsidRDefault="007F6DBC" w:rsidP="005879B3">
            <w:pPr>
              <w:spacing w:after="0"/>
              <w:jc w:val="center"/>
              <w:rPr>
                <w:rFonts w:ascii="Arial" w:hAnsi="Arial"/>
                <w:sz w:val="18"/>
                <w:szCs w:val="18"/>
                <w:lang w:eastAsia="zh-CN"/>
              </w:rPr>
            </w:pPr>
          </w:p>
        </w:tc>
      </w:tr>
      <w:tr w:rsidR="00141128" w:rsidRPr="007B6BD5" w14:paraId="06F481E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39AA585"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ECC8E38"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6878EF4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8171E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FC9532" w14:textId="77777777" w:rsidR="007F6DBC" w:rsidRPr="007B6BD5" w:rsidRDefault="007F6DBC" w:rsidP="005879B3">
            <w:pPr>
              <w:spacing w:after="0"/>
              <w:jc w:val="center"/>
              <w:rPr>
                <w:rFonts w:ascii="Arial" w:hAnsi="Arial"/>
                <w:sz w:val="18"/>
                <w:szCs w:val="18"/>
                <w:lang w:eastAsia="zh-CN"/>
              </w:rPr>
            </w:pPr>
          </w:p>
        </w:tc>
      </w:tr>
      <w:tr w:rsidR="00141128" w:rsidRPr="007B6BD5" w14:paraId="51E4942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D2914A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C09FCF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0639A54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6C85AA8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EEC80F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1C884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BA4F200"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57155E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15B307"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6081F938"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7542C5D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ACA38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030AEEA1" w14:textId="77777777" w:rsidR="007F6DBC" w:rsidRPr="007B6BD5" w:rsidRDefault="007F6DBC" w:rsidP="005879B3">
            <w:pPr>
              <w:spacing w:after="0"/>
              <w:jc w:val="center"/>
              <w:rPr>
                <w:rFonts w:ascii="Arial" w:hAnsi="Arial"/>
                <w:sz w:val="18"/>
                <w:szCs w:val="18"/>
                <w:lang w:eastAsia="zh-CN"/>
              </w:rPr>
            </w:pPr>
          </w:p>
        </w:tc>
      </w:tr>
      <w:tr w:rsidR="00141128" w:rsidRPr="007B6BD5" w14:paraId="3960E06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7F865D7"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F67D66E"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1D99EE0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4DB25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00BEF8F1" w14:textId="77777777" w:rsidR="007F6DBC" w:rsidRPr="007B6BD5" w:rsidRDefault="007F6DBC" w:rsidP="005879B3">
            <w:pPr>
              <w:spacing w:after="0"/>
              <w:jc w:val="center"/>
              <w:rPr>
                <w:rFonts w:ascii="Arial" w:hAnsi="Arial"/>
                <w:sz w:val="18"/>
                <w:szCs w:val="18"/>
                <w:lang w:eastAsia="zh-CN"/>
              </w:rPr>
            </w:pPr>
          </w:p>
        </w:tc>
      </w:tr>
      <w:tr w:rsidR="00141128" w:rsidRPr="007B6BD5" w14:paraId="42B5D6B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48DF21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48D286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165405A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068E84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3A2B54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10DF9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65FC28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1EE808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4FAC3A8"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3330DF12"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74EA839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C802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0B09CC47" w14:textId="77777777" w:rsidR="007F6DBC" w:rsidRPr="007B6BD5" w:rsidRDefault="007F6DBC" w:rsidP="005879B3">
            <w:pPr>
              <w:spacing w:after="0"/>
              <w:jc w:val="center"/>
              <w:rPr>
                <w:rFonts w:ascii="Arial" w:hAnsi="Arial"/>
                <w:sz w:val="18"/>
                <w:szCs w:val="18"/>
                <w:lang w:eastAsia="zh-CN"/>
              </w:rPr>
            </w:pPr>
          </w:p>
        </w:tc>
      </w:tr>
      <w:tr w:rsidR="00141128" w:rsidRPr="007B6BD5" w14:paraId="21F6355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5C5B8DA"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D5135B3"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7F85D7D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CB6155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005D9A54" w14:textId="77777777" w:rsidR="007F6DBC" w:rsidRPr="007B6BD5" w:rsidRDefault="007F6DBC" w:rsidP="005879B3">
            <w:pPr>
              <w:spacing w:after="0"/>
              <w:jc w:val="center"/>
              <w:rPr>
                <w:rFonts w:ascii="Arial" w:hAnsi="Arial"/>
                <w:sz w:val="18"/>
                <w:szCs w:val="18"/>
                <w:lang w:eastAsia="zh-CN"/>
              </w:rPr>
            </w:pPr>
          </w:p>
        </w:tc>
      </w:tr>
      <w:tr w:rsidR="00141128" w:rsidRPr="007B6BD5" w14:paraId="011708D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D687C7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C7B6B6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15D4DCB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2223063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4B2EB6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FDFD2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E58B20"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3B7FBC1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BBA0A9F"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5B367327"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52EC745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38DB6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2446643A" w14:textId="77777777" w:rsidR="007F6DBC" w:rsidRPr="007B6BD5" w:rsidRDefault="007F6DBC" w:rsidP="005879B3">
            <w:pPr>
              <w:spacing w:after="0"/>
              <w:jc w:val="center"/>
              <w:rPr>
                <w:rFonts w:ascii="Arial" w:hAnsi="Arial"/>
                <w:sz w:val="18"/>
                <w:szCs w:val="18"/>
                <w:lang w:eastAsia="zh-CN"/>
              </w:rPr>
            </w:pPr>
          </w:p>
        </w:tc>
      </w:tr>
      <w:tr w:rsidR="00141128" w:rsidRPr="007B6BD5" w14:paraId="4AC9152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E5EBE74"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3BD3FA9"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0E3FEFD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E1D75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40EE739" w14:textId="77777777" w:rsidR="007F6DBC" w:rsidRPr="007B6BD5" w:rsidRDefault="007F6DBC" w:rsidP="005879B3">
            <w:pPr>
              <w:spacing w:after="0"/>
              <w:jc w:val="center"/>
              <w:rPr>
                <w:rFonts w:ascii="Arial" w:hAnsi="Arial"/>
                <w:sz w:val="18"/>
                <w:szCs w:val="18"/>
                <w:lang w:eastAsia="zh-CN"/>
              </w:rPr>
            </w:pPr>
          </w:p>
        </w:tc>
      </w:tr>
      <w:tr w:rsidR="00141128" w:rsidRPr="007B6BD5" w14:paraId="4AC0A6F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3E444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2CE24F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296D1B6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59C0378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E1FD17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B4D49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54CB4CA"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18532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D215B0"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2596F77A"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2BA0C46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9CAA3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023BF727" w14:textId="77777777" w:rsidR="007F6DBC" w:rsidRPr="007B6BD5" w:rsidRDefault="007F6DBC" w:rsidP="005879B3">
            <w:pPr>
              <w:spacing w:after="0"/>
              <w:jc w:val="center"/>
              <w:rPr>
                <w:rFonts w:ascii="Arial" w:hAnsi="Arial"/>
                <w:sz w:val="18"/>
                <w:szCs w:val="18"/>
                <w:lang w:eastAsia="zh-CN"/>
              </w:rPr>
            </w:pPr>
          </w:p>
        </w:tc>
      </w:tr>
      <w:tr w:rsidR="00141128" w:rsidRPr="007B6BD5" w14:paraId="3C56AB4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DEEBC67"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ABEA7D7"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0F39B6A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20EC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E1BD210" w14:textId="77777777" w:rsidR="007F6DBC" w:rsidRPr="007B6BD5" w:rsidRDefault="007F6DBC" w:rsidP="005879B3">
            <w:pPr>
              <w:spacing w:after="0"/>
              <w:jc w:val="center"/>
              <w:rPr>
                <w:rFonts w:ascii="Arial" w:hAnsi="Arial"/>
                <w:sz w:val="18"/>
                <w:szCs w:val="18"/>
                <w:lang w:eastAsia="zh-CN"/>
              </w:rPr>
            </w:pPr>
          </w:p>
        </w:tc>
      </w:tr>
      <w:tr w:rsidR="00141128" w:rsidRPr="007B6BD5" w14:paraId="3A3B210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3F6434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97FA4E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30E60EE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04D69DC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870417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8C98C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DCE9BC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F4EFCB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96F9797"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1917213F"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276339D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AFB42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039FAA25" w14:textId="77777777" w:rsidR="007F6DBC" w:rsidRPr="007B6BD5" w:rsidRDefault="007F6DBC" w:rsidP="005879B3">
            <w:pPr>
              <w:spacing w:after="0"/>
              <w:jc w:val="center"/>
              <w:rPr>
                <w:rFonts w:ascii="Arial" w:hAnsi="Arial"/>
                <w:sz w:val="18"/>
                <w:szCs w:val="18"/>
                <w:lang w:eastAsia="zh-CN"/>
              </w:rPr>
            </w:pPr>
          </w:p>
        </w:tc>
      </w:tr>
      <w:tr w:rsidR="00141128" w:rsidRPr="007B6BD5" w14:paraId="3CD6068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4421049"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5779A82"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386F4CD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E37EE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5287BFCD" w14:textId="77777777" w:rsidR="007F6DBC" w:rsidRPr="007B6BD5" w:rsidRDefault="007F6DBC" w:rsidP="005879B3">
            <w:pPr>
              <w:spacing w:after="0"/>
              <w:jc w:val="center"/>
              <w:rPr>
                <w:rFonts w:ascii="Arial" w:hAnsi="Arial"/>
                <w:sz w:val="18"/>
                <w:szCs w:val="18"/>
                <w:lang w:eastAsia="zh-CN"/>
              </w:rPr>
            </w:pPr>
          </w:p>
        </w:tc>
      </w:tr>
      <w:tr w:rsidR="00141128" w:rsidRPr="007B6BD5" w14:paraId="5C42442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9C5F1FC"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CA_n40A-n77C-n257J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9E15B8A"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CA_n40A-n77A</w:t>
            </w:r>
          </w:p>
          <w:p w14:paraId="158194E0"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CA_n77A-n257A</w:t>
            </w:r>
          </w:p>
          <w:p w14:paraId="273923C0"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61D5670"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89F0C9"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CE730A7"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6E0AB7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3D123C"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42F17CFC"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4554ACA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7186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0A52D5CC" w14:textId="77777777" w:rsidR="007F6DBC" w:rsidRPr="007B6BD5" w:rsidRDefault="007F6DBC" w:rsidP="005879B3">
            <w:pPr>
              <w:spacing w:after="0"/>
              <w:jc w:val="center"/>
              <w:rPr>
                <w:rFonts w:ascii="Arial" w:hAnsi="Arial"/>
                <w:sz w:val="18"/>
                <w:szCs w:val="18"/>
                <w:lang w:eastAsia="zh-CN"/>
              </w:rPr>
            </w:pPr>
          </w:p>
        </w:tc>
      </w:tr>
      <w:tr w:rsidR="00141128" w:rsidRPr="007B6BD5" w14:paraId="419660D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41E71C3"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EFEF98A"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46B809B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5958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079A32AA" w14:textId="77777777" w:rsidR="007F6DBC" w:rsidRPr="007B6BD5" w:rsidRDefault="007F6DBC" w:rsidP="005879B3">
            <w:pPr>
              <w:spacing w:after="0"/>
              <w:jc w:val="center"/>
              <w:rPr>
                <w:rFonts w:ascii="Arial" w:hAnsi="Arial"/>
                <w:sz w:val="18"/>
                <w:szCs w:val="18"/>
                <w:lang w:eastAsia="zh-CN"/>
              </w:rPr>
            </w:pPr>
          </w:p>
        </w:tc>
      </w:tr>
      <w:tr w:rsidR="00141128" w:rsidRPr="007B6BD5" w14:paraId="50CD777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10D59E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83F48F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6EDFE9B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1F1659E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7843BA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F140B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04DB960"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0313F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6DA131"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09CDCA24"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36D08BF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954D4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6FC192FF" w14:textId="77777777" w:rsidR="007F6DBC" w:rsidRPr="007B6BD5" w:rsidRDefault="007F6DBC" w:rsidP="005879B3">
            <w:pPr>
              <w:spacing w:after="0"/>
              <w:jc w:val="center"/>
              <w:rPr>
                <w:rFonts w:ascii="Arial" w:hAnsi="Arial"/>
                <w:sz w:val="18"/>
                <w:szCs w:val="18"/>
                <w:lang w:eastAsia="zh-CN"/>
              </w:rPr>
            </w:pPr>
          </w:p>
        </w:tc>
      </w:tr>
      <w:tr w:rsidR="00141128" w:rsidRPr="007B6BD5" w14:paraId="5095A4B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C5D8C2E"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BD79E99"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39EC1DE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4454A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0271534F" w14:textId="77777777" w:rsidR="007F6DBC" w:rsidRPr="007B6BD5" w:rsidRDefault="007F6DBC" w:rsidP="005879B3">
            <w:pPr>
              <w:spacing w:after="0"/>
              <w:jc w:val="center"/>
              <w:rPr>
                <w:rFonts w:ascii="Arial" w:hAnsi="Arial"/>
                <w:sz w:val="18"/>
                <w:szCs w:val="18"/>
                <w:lang w:eastAsia="zh-CN"/>
              </w:rPr>
            </w:pPr>
          </w:p>
        </w:tc>
      </w:tr>
      <w:tr w:rsidR="00141128" w:rsidRPr="007B6BD5" w14:paraId="42F796B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7DDB27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F154F5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5F92501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0B18649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1D8D37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34924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9DCB424"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441880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F5D5820"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2B0A8A36"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4E64F12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83BC6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05DFC2D1" w14:textId="77777777" w:rsidR="007F6DBC" w:rsidRPr="007B6BD5" w:rsidRDefault="007F6DBC" w:rsidP="005879B3">
            <w:pPr>
              <w:spacing w:after="0"/>
              <w:jc w:val="center"/>
              <w:rPr>
                <w:rFonts w:ascii="Arial" w:hAnsi="Arial"/>
                <w:sz w:val="18"/>
                <w:szCs w:val="18"/>
                <w:lang w:eastAsia="zh-CN"/>
              </w:rPr>
            </w:pPr>
          </w:p>
        </w:tc>
      </w:tr>
      <w:tr w:rsidR="00141128" w:rsidRPr="007B6BD5" w14:paraId="5332526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10BF538"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2CB3140"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182D17C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F6EC1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5FCCE9CD" w14:textId="77777777" w:rsidR="007F6DBC" w:rsidRPr="007B6BD5" w:rsidRDefault="007F6DBC" w:rsidP="005879B3">
            <w:pPr>
              <w:spacing w:after="0"/>
              <w:jc w:val="center"/>
              <w:rPr>
                <w:rFonts w:ascii="Arial" w:hAnsi="Arial"/>
                <w:sz w:val="18"/>
                <w:szCs w:val="18"/>
                <w:lang w:eastAsia="zh-CN"/>
              </w:rPr>
            </w:pPr>
          </w:p>
        </w:tc>
      </w:tr>
      <w:tr w:rsidR="00141128" w:rsidRPr="007B6BD5" w14:paraId="0AB9AF4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915AE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CA_n40A-n77C-n257M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F59C71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3238399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20532B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C7845F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1FFAC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EE38D89"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AFD0C4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8680A7"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1302472F"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5971989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F87D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5902C99A" w14:textId="77777777" w:rsidR="007F6DBC" w:rsidRPr="007B6BD5" w:rsidRDefault="007F6DBC" w:rsidP="005879B3">
            <w:pPr>
              <w:spacing w:after="0"/>
              <w:jc w:val="center"/>
              <w:rPr>
                <w:rFonts w:ascii="Arial" w:hAnsi="Arial"/>
                <w:sz w:val="18"/>
                <w:szCs w:val="18"/>
                <w:lang w:eastAsia="zh-CN"/>
              </w:rPr>
            </w:pPr>
          </w:p>
        </w:tc>
      </w:tr>
      <w:tr w:rsidR="00141128" w:rsidRPr="007B6BD5" w14:paraId="59C6426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8CC2EB9"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C293485"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23D0867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C36D4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1433148" w14:textId="77777777" w:rsidR="007F6DBC" w:rsidRPr="007B6BD5" w:rsidRDefault="007F6DBC" w:rsidP="005879B3">
            <w:pPr>
              <w:spacing w:after="0"/>
              <w:jc w:val="center"/>
              <w:rPr>
                <w:rFonts w:ascii="Arial" w:hAnsi="Arial"/>
                <w:sz w:val="18"/>
                <w:szCs w:val="18"/>
                <w:lang w:eastAsia="zh-CN"/>
              </w:rPr>
            </w:pPr>
          </w:p>
        </w:tc>
      </w:tr>
      <w:tr w:rsidR="00141128" w:rsidRPr="007B6BD5" w14:paraId="4B1FA68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5EDC8C0"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E3B401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3216CA7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2F61E05E"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8E9454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13611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6A7FFD27"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A60633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45197C"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DEF6E9C"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57311D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81382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A542D74" w14:textId="77777777" w:rsidR="007F6DBC" w:rsidRPr="007B6BD5" w:rsidRDefault="007F6DBC" w:rsidP="005879B3">
            <w:pPr>
              <w:spacing w:after="0"/>
              <w:jc w:val="center"/>
              <w:rPr>
                <w:rFonts w:ascii="Arial" w:hAnsi="Arial"/>
                <w:sz w:val="18"/>
                <w:szCs w:val="18"/>
                <w:lang w:eastAsia="zh-CN"/>
              </w:rPr>
            </w:pPr>
          </w:p>
        </w:tc>
      </w:tr>
      <w:tr w:rsidR="00141128" w:rsidRPr="007B6BD5" w14:paraId="24E21E3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ECB88BA"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1492D8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F6535D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D04F9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A8AAB80" w14:textId="77777777" w:rsidR="007F6DBC" w:rsidRPr="007B6BD5" w:rsidRDefault="007F6DBC" w:rsidP="005879B3">
            <w:pPr>
              <w:spacing w:after="0"/>
              <w:jc w:val="center"/>
              <w:rPr>
                <w:rFonts w:ascii="Arial" w:hAnsi="Arial"/>
                <w:sz w:val="18"/>
                <w:szCs w:val="18"/>
                <w:lang w:eastAsia="zh-CN"/>
              </w:rPr>
            </w:pPr>
          </w:p>
        </w:tc>
      </w:tr>
      <w:tr w:rsidR="00141128" w:rsidRPr="007B6BD5" w14:paraId="0B7346A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1AD560F"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1CB348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2BAABF9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5083CAB5"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B0461F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2EFC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7FA8D7FF"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4300650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06B2A32"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A3EA7B8"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0B4F25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C2E6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8175ABA" w14:textId="77777777" w:rsidR="007F6DBC" w:rsidRPr="007B6BD5" w:rsidRDefault="007F6DBC" w:rsidP="005879B3">
            <w:pPr>
              <w:spacing w:after="0"/>
              <w:jc w:val="center"/>
              <w:rPr>
                <w:rFonts w:ascii="Arial" w:hAnsi="Arial"/>
                <w:sz w:val="18"/>
                <w:szCs w:val="18"/>
                <w:lang w:eastAsia="zh-CN"/>
              </w:rPr>
            </w:pPr>
          </w:p>
        </w:tc>
      </w:tr>
      <w:tr w:rsidR="00141128" w:rsidRPr="007B6BD5" w14:paraId="11E151A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13117D0"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36B3E9C"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44DBB6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1BC7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55C21660" w14:textId="77777777" w:rsidR="007F6DBC" w:rsidRPr="007B6BD5" w:rsidRDefault="007F6DBC" w:rsidP="005879B3">
            <w:pPr>
              <w:spacing w:after="0"/>
              <w:jc w:val="center"/>
              <w:rPr>
                <w:rFonts w:ascii="Arial" w:hAnsi="Arial"/>
                <w:sz w:val="18"/>
                <w:szCs w:val="18"/>
                <w:lang w:eastAsia="zh-CN"/>
              </w:rPr>
            </w:pPr>
          </w:p>
        </w:tc>
      </w:tr>
      <w:tr w:rsidR="00141128" w:rsidRPr="007B6BD5" w14:paraId="67E4C7A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C05E895"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9B8541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0F7F373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1E764E0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B9BADC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67236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35C529E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3215E3B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CC1182"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5C878C7"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6CE27E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DCEEC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FC134DC" w14:textId="77777777" w:rsidR="007F6DBC" w:rsidRPr="007B6BD5" w:rsidRDefault="007F6DBC" w:rsidP="005879B3">
            <w:pPr>
              <w:spacing w:after="0"/>
              <w:jc w:val="center"/>
              <w:rPr>
                <w:rFonts w:ascii="Arial" w:hAnsi="Arial"/>
                <w:sz w:val="18"/>
                <w:szCs w:val="18"/>
                <w:lang w:eastAsia="zh-CN"/>
              </w:rPr>
            </w:pPr>
          </w:p>
        </w:tc>
      </w:tr>
      <w:tr w:rsidR="00141128" w:rsidRPr="007B6BD5" w14:paraId="3E9F56F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CCCDC3D"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A29C8F5"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00F2CB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32DD1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1758A42F" w14:textId="77777777" w:rsidR="007F6DBC" w:rsidRPr="007B6BD5" w:rsidRDefault="007F6DBC" w:rsidP="005879B3">
            <w:pPr>
              <w:spacing w:after="0"/>
              <w:jc w:val="center"/>
              <w:rPr>
                <w:rFonts w:ascii="Arial" w:hAnsi="Arial"/>
                <w:sz w:val="18"/>
                <w:szCs w:val="18"/>
                <w:lang w:eastAsia="zh-CN"/>
              </w:rPr>
            </w:pPr>
          </w:p>
        </w:tc>
      </w:tr>
      <w:tr w:rsidR="00141128" w:rsidRPr="007B6BD5" w14:paraId="13A5733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1D860C5"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5051A5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0FCF6A7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233474A8"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2E6C1C8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90776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3540D7D9"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73B1CC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D425847"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5417E54"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C980A8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D87E6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F756F4A" w14:textId="77777777" w:rsidR="007F6DBC" w:rsidRPr="007B6BD5" w:rsidRDefault="007F6DBC" w:rsidP="005879B3">
            <w:pPr>
              <w:spacing w:after="0"/>
              <w:jc w:val="center"/>
              <w:rPr>
                <w:rFonts w:ascii="Arial" w:hAnsi="Arial"/>
                <w:sz w:val="18"/>
                <w:szCs w:val="18"/>
                <w:lang w:eastAsia="zh-CN"/>
              </w:rPr>
            </w:pPr>
          </w:p>
        </w:tc>
      </w:tr>
      <w:tr w:rsidR="00141128" w:rsidRPr="007B6BD5" w14:paraId="1DDB53B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1CB2521"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95C3722"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1BBEC8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6D63A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3C943C55" w14:textId="77777777" w:rsidR="007F6DBC" w:rsidRPr="007B6BD5" w:rsidRDefault="007F6DBC" w:rsidP="005879B3">
            <w:pPr>
              <w:spacing w:after="0"/>
              <w:jc w:val="center"/>
              <w:rPr>
                <w:rFonts w:ascii="Arial" w:hAnsi="Arial"/>
                <w:sz w:val="18"/>
                <w:szCs w:val="18"/>
                <w:lang w:eastAsia="zh-CN"/>
              </w:rPr>
            </w:pPr>
          </w:p>
        </w:tc>
      </w:tr>
      <w:tr w:rsidR="00141128" w:rsidRPr="007B6BD5" w14:paraId="5495D8D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2281863"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CA_n40B-n77A-n257G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73C2D35"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CA_n40A-n77A</w:t>
            </w:r>
          </w:p>
          <w:p w14:paraId="3A9F40A5"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CA_n77A-n257A</w:t>
            </w:r>
          </w:p>
          <w:p w14:paraId="0A7FC420"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293AC5B"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4809C1"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AB2421"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532BF7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3AD45B8"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958567E"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CFB17E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D0198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5706DD7" w14:textId="77777777" w:rsidR="007F6DBC" w:rsidRPr="007B6BD5" w:rsidRDefault="007F6DBC" w:rsidP="005879B3">
            <w:pPr>
              <w:spacing w:after="0"/>
              <w:jc w:val="center"/>
              <w:rPr>
                <w:rFonts w:ascii="Arial" w:hAnsi="Arial"/>
                <w:sz w:val="18"/>
                <w:szCs w:val="18"/>
                <w:lang w:eastAsia="zh-CN"/>
              </w:rPr>
            </w:pPr>
          </w:p>
        </w:tc>
      </w:tr>
      <w:tr w:rsidR="00141128" w:rsidRPr="007B6BD5" w14:paraId="5C9CE41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E87427"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EBCC4EC"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ADB79E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DFBF6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BD8B7C" w14:textId="77777777" w:rsidR="007F6DBC" w:rsidRPr="007B6BD5" w:rsidRDefault="007F6DBC" w:rsidP="005879B3">
            <w:pPr>
              <w:spacing w:after="0"/>
              <w:jc w:val="center"/>
              <w:rPr>
                <w:rFonts w:ascii="Arial" w:hAnsi="Arial"/>
                <w:sz w:val="18"/>
                <w:szCs w:val="18"/>
                <w:lang w:eastAsia="zh-CN"/>
              </w:rPr>
            </w:pPr>
          </w:p>
        </w:tc>
      </w:tr>
      <w:tr w:rsidR="00141128" w:rsidRPr="007B6BD5" w14:paraId="4E45E07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E66B95"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7B9F79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645D1C9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631FF0C0"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B63F2A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60E90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34D79A44"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AAB27E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9C042AA"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FCA5804"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09F464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57EDC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D4AD3C7" w14:textId="77777777" w:rsidR="007F6DBC" w:rsidRPr="007B6BD5" w:rsidRDefault="007F6DBC" w:rsidP="005879B3">
            <w:pPr>
              <w:spacing w:after="0"/>
              <w:jc w:val="center"/>
              <w:rPr>
                <w:rFonts w:ascii="Arial" w:hAnsi="Arial"/>
                <w:sz w:val="18"/>
                <w:szCs w:val="18"/>
                <w:lang w:eastAsia="zh-CN"/>
              </w:rPr>
            </w:pPr>
          </w:p>
        </w:tc>
      </w:tr>
      <w:tr w:rsidR="00141128" w:rsidRPr="007B6BD5" w14:paraId="18FEAD7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3267BA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66241A9"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27DA64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606F8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3A41678" w14:textId="77777777" w:rsidR="007F6DBC" w:rsidRPr="007B6BD5" w:rsidRDefault="007F6DBC" w:rsidP="005879B3">
            <w:pPr>
              <w:spacing w:after="0"/>
              <w:jc w:val="center"/>
              <w:rPr>
                <w:rFonts w:ascii="Arial" w:hAnsi="Arial"/>
                <w:sz w:val="18"/>
                <w:szCs w:val="18"/>
                <w:lang w:eastAsia="zh-CN"/>
              </w:rPr>
            </w:pPr>
          </w:p>
        </w:tc>
      </w:tr>
      <w:tr w:rsidR="00141128" w:rsidRPr="007B6BD5" w14:paraId="5A62507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D50BC90"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D5ECB7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58B03E1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7C4BCCFA"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30388F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AAF04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6DCFDD1B"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FE981E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8B4CDCE"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B4807A5"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559F41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F53A0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8C09A3B" w14:textId="77777777" w:rsidR="007F6DBC" w:rsidRPr="007B6BD5" w:rsidRDefault="007F6DBC" w:rsidP="005879B3">
            <w:pPr>
              <w:spacing w:after="0"/>
              <w:jc w:val="center"/>
              <w:rPr>
                <w:rFonts w:ascii="Arial" w:hAnsi="Arial"/>
                <w:sz w:val="18"/>
                <w:szCs w:val="18"/>
                <w:lang w:eastAsia="zh-CN"/>
              </w:rPr>
            </w:pPr>
          </w:p>
        </w:tc>
      </w:tr>
      <w:tr w:rsidR="00141128" w:rsidRPr="007B6BD5" w14:paraId="44E21F1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C2A5FA7"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0A45B7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C56B1B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ED65B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2641764" w14:textId="77777777" w:rsidR="007F6DBC" w:rsidRPr="007B6BD5" w:rsidRDefault="007F6DBC" w:rsidP="005879B3">
            <w:pPr>
              <w:spacing w:after="0"/>
              <w:jc w:val="center"/>
              <w:rPr>
                <w:rFonts w:ascii="Arial" w:hAnsi="Arial"/>
                <w:sz w:val="18"/>
                <w:szCs w:val="18"/>
                <w:lang w:eastAsia="zh-CN"/>
              </w:rPr>
            </w:pPr>
          </w:p>
        </w:tc>
      </w:tr>
      <w:tr w:rsidR="00141128" w:rsidRPr="007B6BD5" w14:paraId="7746A33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1D04F76"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F8536F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549B489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643BFFE0"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CD4115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AAE0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1C68B07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AB3AEB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BEF6018"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9467C11"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012820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13F9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6558A9E" w14:textId="77777777" w:rsidR="007F6DBC" w:rsidRPr="007B6BD5" w:rsidRDefault="007F6DBC" w:rsidP="005879B3">
            <w:pPr>
              <w:spacing w:after="0"/>
              <w:jc w:val="center"/>
              <w:rPr>
                <w:rFonts w:ascii="Arial" w:hAnsi="Arial"/>
                <w:sz w:val="18"/>
                <w:szCs w:val="18"/>
                <w:lang w:eastAsia="zh-CN"/>
              </w:rPr>
            </w:pPr>
          </w:p>
        </w:tc>
      </w:tr>
      <w:tr w:rsidR="00141128" w:rsidRPr="007B6BD5" w14:paraId="727BEA7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A42316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86DA8C9"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1F1109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166E7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7F9782A5" w14:textId="77777777" w:rsidR="007F6DBC" w:rsidRPr="007B6BD5" w:rsidRDefault="007F6DBC" w:rsidP="005879B3">
            <w:pPr>
              <w:spacing w:after="0"/>
              <w:jc w:val="center"/>
              <w:rPr>
                <w:rFonts w:ascii="Arial" w:hAnsi="Arial"/>
                <w:sz w:val="18"/>
                <w:szCs w:val="18"/>
                <w:lang w:eastAsia="zh-CN"/>
              </w:rPr>
            </w:pPr>
          </w:p>
        </w:tc>
      </w:tr>
      <w:tr w:rsidR="00141128" w:rsidRPr="007B6BD5" w14:paraId="2A3FD5E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6DF31F3"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B8BF2D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12F031D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23B4079A"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C946F4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7D791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699C3F9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22306F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DFEB1AC"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EF305C0"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C3070B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61E24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B324237" w14:textId="77777777" w:rsidR="007F6DBC" w:rsidRPr="007B6BD5" w:rsidRDefault="007F6DBC" w:rsidP="005879B3">
            <w:pPr>
              <w:spacing w:after="0"/>
              <w:jc w:val="center"/>
              <w:rPr>
                <w:rFonts w:ascii="Arial" w:hAnsi="Arial"/>
                <w:sz w:val="18"/>
                <w:szCs w:val="18"/>
                <w:lang w:eastAsia="zh-CN"/>
              </w:rPr>
            </w:pPr>
          </w:p>
        </w:tc>
      </w:tr>
      <w:tr w:rsidR="00141128" w:rsidRPr="007B6BD5" w14:paraId="39B466E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4CEA9B7"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7519AAF"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0A8172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8DC6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39061730" w14:textId="77777777" w:rsidR="007F6DBC" w:rsidRPr="007B6BD5" w:rsidRDefault="007F6DBC" w:rsidP="005879B3">
            <w:pPr>
              <w:spacing w:after="0"/>
              <w:jc w:val="center"/>
              <w:rPr>
                <w:rFonts w:ascii="Arial" w:hAnsi="Arial"/>
                <w:sz w:val="18"/>
                <w:szCs w:val="18"/>
                <w:lang w:eastAsia="zh-CN"/>
              </w:rPr>
            </w:pPr>
          </w:p>
        </w:tc>
      </w:tr>
      <w:tr w:rsidR="00141128" w:rsidRPr="007B6BD5" w14:paraId="59612D7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8DB826E"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82794B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2182349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1B291A9E"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12EEDFF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13B66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1C49E19E"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76D2F2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019D127"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9796B01"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20AFB2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51DD1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19C621F" w14:textId="77777777" w:rsidR="007F6DBC" w:rsidRPr="007B6BD5" w:rsidRDefault="007F6DBC" w:rsidP="005879B3">
            <w:pPr>
              <w:spacing w:after="0"/>
              <w:jc w:val="center"/>
              <w:rPr>
                <w:rFonts w:ascii="Arial" w:hAnsi="Arial"/>
                <w:sz w:val="18"/>
                <w:szCs w:val="18"/>
                <w:lang w:eastAsia="zh-CN"/>
              </w:rPr>
            </w:pPr>
          </w:p>
        </w:tc>
      </w:tr>
      <w:tr w:rsidR="00141128" w:rsidRPr="007B6BD5" w14:paraId="7E9C8C1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2B5E62B"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74BF004"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7438E9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C2E99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0188F7F1" w14:textId="77777777" w:rsidR="007F6DBC" w:rsidRPr="007B6BD5" w:rsidRDefault="007F6DBC" w:rsidP="005879B3">
            <w:pPr>
              <w:spacing w:after="0"/>
              <w:jc w:val="center"/>
              <w:rPr>
                <w:rFonts w:ascii="Arial" w:hAnsi="Arial"/>
                <w:sz w:val="18"/>
                <w:szCs w:val="18"/>
                <w:lang w:eastAsia="zh-CN"/>
              </w:rPr>
            </w:pPr>
          </w:p>
        </w:tc>
      </w:tr>
      <w:tr w:rsidR="00141128" w:rsidRPr="007B6BD5" w14:paraId="268DCE5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6B79A16"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CA_n40B-n77A-n257M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C9F1EE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5F704BE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721C65D5"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67B8DD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FC8B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4F7DC224"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49BE670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931FC0F"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D9F891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C5C0A2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FF6F3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F5B399F" w14:textId="77777777" w:rsidR="007F6DBC" w:rsidRPr="007B6BD5" w:rsidRDefault="007F6DBC" w:rsidP="005879B3">
            <w:pPr>
              <w:spacing w:after="0"/>
              <w:jc w:val="center"/>
              <w:rPr>
                <w:rFonts w:ascii="Arial" w:hAnsi="Arial"/>
                <w:sz w:val="18"/>
                <w:szCs w:val="18"/>
                <w:lang w:eastAsia="zh-CN"/>
              </w:rPr>
            </w:pPr>
          </w:p>
        </w:tc>
      </w:tr>
      <w:tr w:rsidR="00141128" w:rsidRPr="007B6BD5" w14:paraId="5F52126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88317FD"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83C1156"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371F49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C0673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4143C10E" w14:textId="77777777" w:rsidR="007F6DBC" w:rsidRPr="007B6BD5" w:rsidRDefault="007F6DBC" w:rsidP="005879B3">
            <w:pPr>
              <w:spacing w:after="0"/>
              <w:jc w:val="center"/>
              <w:rPr>
                <w:rFonts w:ascii="Arial" w:hAnsi="Arial"/>
                <w:sz w:val="18"/>
                <w:szCs w:val="18"/>
                <w:lang w:eastAsia="zh-CN"/>
              </w:rPr>
            </w:pPr>
          </w:p>
        </w:tc>
      </w:tr>
      <w:tr w:rsidR="00141128" w:rsidRPr="007B6BD5" w14:paraId="76A8F14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A98A480"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CEBAD5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786609E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7D976D6F"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54E3F4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DE355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B08347"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24311E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A3C9991"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1DC1DD4"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47112C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EB129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15344B8D" w14:textId="77777777" w:rsidR="007F6DBC" w:rsidRPr="007B6BD5" w:rsidRDefault="007F6DBC" w:rsidP="005879B3">
            <w:pPr>
              <w:spacing w:after="0"/>
              <w:jc w:val="center"/>
              <w:rPr>
                <w:rFonts w:ascii="Arial" w:hAnsi="Arial"/>
                <w:sz w:val="18"/>
                <w:szCs w:val="18"/>
                <w:lang w:eastAsia="zh-CN"/>
              </w:rPr>
            </w:pPr>
          </w:p>
        </w:tc>
      </w:tr>
      <w:tr w:rsidR="00141128" w:rsidRPr="007B6BD5" w14:paraId="4A6E612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2128ECE"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CFD3E0B"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A41F13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D037F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15005FF8" w14:textId="77777777" w:rsidR="007F6DBC" w:rsidRPr="007B6BD5" w:rsidRDefault="007F6DBC" w:rsidP="005879B3">
            <w:pPr>
              <w:spacing w:after="0"/>
              <w:jc w:val="center"/>
              <w:rPr>
                <w:rFonts w:ascii="Arial" w:hAnsi="Arial"/>
                <w:sz w:val="18"/>
                <w:szCs w:val="18"/>
                <w:lang w:eastAsia="zh-CN"/>
              </w:rPr>
            </w:pPr>
          </w:p>
        </w:tc>
      </w:tr>
      <w:tr w:rsidR="00141128" w:rsidRPr="007B6BD5" w14:paraId="6299DEA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79291AE"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CA_n40B-n77C-n257D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CEB78A2"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CA_n40A-n77A</w:t>
            </w:r>
          </w:p>
          <w:p w14:paraId="107FB014"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CA_n77A-n257A</w:t>
            </w:r>
          </w:p>
          <w:p w14:paraId="0D929ED9"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CE4AB6B"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9117BC"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488EC5"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AA4507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FE8FC5"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7DE44C5"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50108F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C2C0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715D12BA" w14:textId="77777777" w:rsidR="007F6DBC" w:rsidRPr="007B6BD5" w:rsidRDefault="007F6DBC" w:rsidP="005879B3">
            <w:pPr>
              <w:spacing w:after="0"/>
              <w:jc w:val="center"/>
              <w:rPr>
                <w:rFonts w:ascii="Arial" w:hAnsi="Arial"/>
                <w:sz w:val="18"/>
                <w:szCs w:val="18"/>
                <w:lang w:eastAsia="zh-CN"/>
              </w:rPr>
            </w:pPr>
          </w:p>
        </w:tc>
      </w:tr>
      <w:tr w:rsidR="00141128" w:rsidRPr="007B6BD5" w14:paraId="5EB0CB5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CAF0E64"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2C7D829"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7BC81D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CD48D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5F6FCA4D" w14:textId="77777777" w:rsidR="007F6DBC" w:rsidRPr="007B6BD5" w:rsidRDefault="007F6DBC" w:rsidP="005879B3">
            <w:pPr>
              <w:spacing w:after="0"/>
              <w:jc w:val="center"/>
              <w:rPr>
                <w:rFonts w:ascii="Arial" w:hAnsi="Arial"/>
                <w:sz w:val="18"/>
                <w:szCs w:val="18"/>
                <w:lang w:eastAsia="zh-CN"/>
              </w:rPr>
            </w:pPr>
          </w:p>
        </w:tc>
      </w:tr>
      <w:tr w:rsidR="00141128" w:rsidRPr="007B6BD5" w14:paraId="2249194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F7644AA"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735091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08AAC7A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1ABABED2"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9372DA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DEE4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0393C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365DE70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95B866B"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740979A"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404DBE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7497D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18F2D18E" w14:textId="77777777" w:rsidR="007F6DBC" w:rsidRPr="007B6BD5" w:rsidRDefault="007F6DBC" w:rsidP="005879B3">
            <w:pPr>
              <w:spacing w:after="0"/>
              <w:jc w:val="center"/>
              <w:rPr>
                <w:rFonts w:ascii="Arial" w:hAnsi="Arial"/>
                <w:sz w:val="18"/>
                <w:szCs w:val="18"/>
                <w:lang w:eastAsia="zh-CN"/>
              </w:rPr>
            </w:pPr>
          </w:p>
        </w:tc>
      </w:tr>
      <w:tr w:rsidR="00141128" w:rsidRPr="007B6BD5" w14:paraId="5CB92FA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B74414B"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5F9C6F8"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A52E11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916C9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FFE320" w14:textId="77777777" w:rsidR="007F6DBC" w:rsidRPr="007B6BD5" w:rsidRDefault="007F6DBC" w:rsidP="005879B3">
            <w:pPr>
              <w:spacing w:after="0"/>
              <w:jc w:val="center"/>
              <w:rPr>
                <w:rFonts w:ascii="Arial" w:hAnsi="Arial"/>
                <w:sz w:val="18"/>
                <w:szCs w:val="18"/>
                <w:lang w:eastAsia="zh-CN"/>
              </w:rPr>
            </w:pPr>
          </w:p>
        </w:tc>
      </w:tr>
      <w:tr w:rsidR="00141128" w:rsidRPr="007B6BD5" w14:paraId="64CE8C6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765B1DF"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365853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08B35FB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646C1B8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2268729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00EA5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6A29E8A2"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EAA1B3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2EE4248"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971BAB1"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B13FFC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4849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452D873D" w14:textId="77777777" w:rsidR="007F6DBC" w:rsidRPr="007B6BD5" w:rsidRDefault="007F6DBC" w:rsidP="005879B3">
            <w:pPr>
              <w:spacing w:after="0"/>
              <w:jc w:val="center"/>
              <w:rPr>
                <w:rFonts w:ascii="Arial" w:hAnsi="Arial"/>
                <w:sz w:val="18"/>
                <w:szCs w:val="18"/>
                <w:lang w:eastAsia="zh-CN"/>
              </w:rPr>
            </w:pPr>
          </w:p>
        </w:tc>
      </w:tr>
      <w:tr w:rsidR="00141128" w:rsidRPr="007B6BD5" w14:paraId="3A11262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EE2973E"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5D12161"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2FA69B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B7804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59C01C79" w14:textId="77777777" w:rsidR="007F6DBC" w:rsidRPr="007B6BD5" w:rsidRDefault="007F6DBC" w:rsidP="005879B3">
            <w:pPr>
              <w:spacing w:after="0"/>
              <w:jc w:val="center"/>
              <w:rPr>
                <w:rFonts w:ascii="Arial" w:hAnsi="Arial"/>
                <w:sz w:val="18"/>
                <w:szCs w:val="18"/>
                <w:lang w:eastAsia="zh-CN"/>
              </w:rPr>
            </w:pPr>
          </w:p>
        </w:tc>
      </w:tr>
      <w:tr w:rsidR="00141128" w:rsidRPr="007B6BD5" w14:paraId="61A57C7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EF151A0"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AD54E7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742F7E1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5D065E20"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855DCF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0C07A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758DF2B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192401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A40825"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3D9280B"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CE1F51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84CEC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18FC493C" w14:textId="77777777" w:rsidR="007F6DBC" w:rsidRPr="007B6BD5" w:rsidRDefault="007F6DBC" w:rsidP="005879B3">
            <w:pPr>
              <w:spacing w:after="0"/>
              <w:jc w:val="center"/>
              <w:rPr>
                <w:rFonts w:ascii="Arial" w:hAnsi="Arial"/>
                <w:sz w:val="18"/>
                <w:szCs w:val="18"/>
                <w:lang w:eastAsia="zh-CN"/>
              </w:rPr>
            </w:pPr>
          </w:p>
        </w:tc>
      </w:tr>
      <w:tr w:rsidR="00141128" w:rsidRPr="007B6BD5" w14:paraId="73A3659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2B17C2A"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DF50782"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C2E058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97143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AEE50EE" w14:textId="77777777" w:rsidR="007F6DBC" w:rsidRPr="007B6BD5" w:rsidRDefault="007F6DBC" w:rsidP="005879B3">
            <w:pPr>
              <w:spacing w:after="0"/>
              <w:jc w:val="center"/>
              <w:rPr>
                <w:rFonts w:ascii="Arial" w:hAnsi="Arial"/>
                <w:sz w:val="18"/>
                <w:szCs w:val="18"/>
                <w:lang w:eastAsia="zh-CN"/>
              </w:rPr>
            </w:pPr>
          </w:p>
        </w:tc>
      </w:tr>
      <w:tr w:rsidR="00141128" w:rsidRPr="007B6BD5" w14:paraId="3FD284F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E7E5037"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ED8248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34FDFAA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0E85A792"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87A49C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6D4AE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69DF8A8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49D2254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A438705"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B9F8064"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10D514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F4A9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331F10BE" w14:textId="77777777" w:rsidR="007F6DBC" w:rsidRPr="007B6BD5" w:rsidRDefault="007F6DBC" w:rsidP="005879B3">
            <w:pPr>
              <w:spacing w:after="0"/>
              <w:jc w:val="center"/>
              <w:rPr>
                <w:rFonts w:ascii="Arial" w:hAnsi="Arial"/>
                <w:sz w:val="18"/>
                <w:szCs w:val="18"/>
                <w:lang w:eastAsia="zh-CN"/>
              </w:rPr>
            </w:pPr>
          </w:p>
        </w:tc>
      </w:tr>
      <w:tr w:rsidR="00141128" w:rsidRPr="007B6BD5" w14:paraId="3917E4A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DEC45D2"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C3F51E6"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435986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249BE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27EE4AE" w14:textId="77777777" w:rsidR="007F6DBC" w:rsidRPr="007B6BD5" w:rsidRDefault="007F6DBC" w:rsidP="005879B3">
            <w:pPr>
              <w:spacing w:after="0"/>
              <w:jc w:val="center"/>
              <w:rPr>
                <w:rFonts w:ascii="Arial" w:hAnsi="Arial"/>
                <w:sz w:val="18"/>
                <w:szCs w:val="18"/>
                <w:lang w:eastAsia="zh-CN"/>
              </w:rPr>
            </w:pPr>
          </w:p>
        </w:tc>
      </w:tr>
      <w:tr w:rsidR="00141128" w:rsidRPr="007B6BD5" w14:paraId="3407F17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4AB43F6"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95B332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5AC5F92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77F4C195"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3B35E9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40FBF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3F0EC0D1"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8DE964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FC7060C"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13FCD76"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7B9C5D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E795C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5B6911D9" w14:textId="77777777" w:rsidR="007F6DBC" w:rsidRPr="007B6BD5" w:rsidRDefault="007F6DBC" w:rsidP="005879B3">
            <w:pPr>
              <w:spacing w:after="0"/>
              <w:jc w:val="center"/>
              <w:rPr>
                <w:rFonts w:ascii="Arial" w:hAnsi="Arial"/>
                <w:sz w:val="18"/>
                <w:szCs w:val="18"/>
                <w:lang w:eastAsia="zh-CN"/>
              </w:rPr>
            </w:pPr>
          </w:p>
        </w:tc>
      </w:tr>
      <w:tr w:rsidR="00141128" w:rsidRPr="007B6BD5" w14:paraId="20E901F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E3944CB"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610EF65"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2BCD2C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EE008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596AFF5" w14:textId="77777777" w:rsidR="007F6DBC" w:rsidRPr="007B6BD5" w:rsidRDefault="007F6DBC" w:rsidP="005879B3">
            <w:pPr>
              <w:spacing w:after="0"/>
              <w:jc w:val="center"/>
              <w:rPr>
                <w:rFonts w:ascii="Arial" w:hAnsi="Arial"/>
                <w:sz w:val="18"/>
                <w:szCs w:val="18"/>
                <w:lang w:eastAsia="zh-CN"/>
              </w:rPr>
            </w:pPr>
          </w:p>
        </w:tc>
      </w:tr>
      <w:tr w:rsidR="00141128" w:rsidRPr="007B6BD5" w14:paraId="744CE29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5FDA199"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E2D32E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7706132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F1A3742"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BC6A25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4EA2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69B8DEEC"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9CA3D7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49DB969"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1DEC30A"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9ED44E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7A205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5E36DD07" w14:textId="77777777" w:rsidR="007F6DBC" w:rsidRPr="007B6BD5" w:rsidRDefault="007F6DBC" w:rsidP="005879B3">
            <w:pPr>
              <w:spacing w:after="0"/>
              <w:jc w:val="center"/>
              <w:rPr>
                <w:rFonts w:ascii="Arial" w:hAnsi="Arial"/>
                <w:sz w:val="18"/>
                <w:szCs w:val="18"/>
                <w:lang w:eastAsia="zh-CN"/>
              </w:rPr>
            </w:pPr>
          </w:p>
        </w:tc>
      </w:tr>
      <w:tr w:rsidR="00141128" w:rsidRPr="007B6BD5" w14:paraId="5A06E88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EA4FBF5"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A62DE69"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DFB5E6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60690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60A94D4A" w14:textId="77777777" w:rsidR="007F6DBC" w:rsidRPr="007B6BD5" w:rsidRDefault="007F6DBC" w:rsidP="005879B3">
            <w:pPr>
              <w:spacing w:after="0"/>
              <w:jc w:val="center"/>
              <w:rPr>
                <w:rFonts w:ascii="Arial" w:hAnsi="Arial"/>
                <w:sz w:val="18"/>
                <w:szCs w:val="18"/>
                <w:lang w:eastAsia="zh-CN"/>
              </w:rPr>
            </w:pPr>
          </w:p>
        </w:tc>
      </w:tr>
      <w:tr w:rsidR="00141128" w:rsidRPr="007B6BD5" w14:paraId="041A7D0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61331F2"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97005E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199E50F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699517D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17C002C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3728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2B26A1D0"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20A804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73A8468"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AF6329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200B10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93A33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0DE9811A" w14:textId="77777777" w:rsidR="007F6DBC" w:rsidRPr="007B6BD5" w:rsidRDefault="007F6DBC" w:rsidP="005879B3">
            <w:pPr>
              <w:spacing w:after="0"/>
              <w:jc w:val="center"/>
              <w:rPr>
                <w:rFonts w:ascii="Arial" w:hAnsi="Arial"/>
                <w:sz w:val="18"/>
                <w:szCs w:val="18"/>
                <w:lang w:eastAsia="zh-CN"/>
              </w:rPr>
            </w:pPr>
          </w:p>
        </w:tc>
      </w:tr>
      <w:tr w:rsidR="00141128" w:rsidRPr="007B6BD5" w14:paraId="6232AA1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7E75E8E"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2237416"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529254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87812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0773027A" w14:textId="77777777" w:rsidR="007F6DBC" w:rsidRPr="007B6BD5" w:rsidRDefault="007F6DBC" w:rsidP="005879B3">
            <w:pPr>
              <w:spacing w:after="0"/>
              <w:jc w:val="center"/>
              <w:rPr>
                <w:rFonts w:ascii="Arial" w:hAnsi="Arial"/>
                <w:sz w:val="18"/>
                <w:szCs w:val="18"/>
                <w:lang w:eastAsia="zh-CN"/>
              </w:rPr>
            </w:pPr>
          </w:p>
        </w:tc>
      </w:tr>
      <w:tr w:rsidR="00141128" w:rsidRPr="007B6BD5" w14:paraId="08A3314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B4B8F5"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CA_n40B-n77C-n257L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C285F1A"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CA_n40A-n77A</w:t>
            </w:r>
          </w:p>
          <w:p w14:paraId="43D548F4"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CA_n77A-n257A</w:t>
            </w:r>
          </w:p>
          <w:p w14:paraId="685C90AE" w14:textId="77777777" w:rsidR="007F6DBC" w:rsidRPr="007B6BD5" w:rsidRDefault="007F6DBC" w:rsidP="005879B3">
            <w:pPr>
              <w:keepNext/>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2274D76"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D37112"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62A5AB22"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462A185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7A59F1E"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7D6428D"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1C3F06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EB008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367F2137" w14:textId="77777777" w:rsidR="007F6DBC" w:rsidRPr="007B6BD5" w:rsidRDefault="007F6DBC" w:rsidP="005879B3">
            <w:pPr>
              <w:spacing w:after="0"/>
              <w:jc w:val="center"/>
              <w:rPr>
                <w:rFonts w:ascii="Arial" w:hAnsi="Arial"/>
                <w:sz w:val="18"/>
                <w:szCs w:val="18"/>
                <w:lang w:eastAsia="zh-CN"/>
              </w:rPr>
            </w:pPr>
          </w:p>
        </w:tc>
      </w:tr>
      <w:tr w:rsidR="00141128" w:rsidRPr="007B6BD5" w14:paraId="78C2F80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7F4A7E2"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FD9609E"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15C6D3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D7567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1DBC05" w14:textId="77777777" w:rsidR="007F6DBC" w:rsidRPr="007B6BD5" w:rsidRDefault="007F6DBC" w:rsidP="005879B3">
            <w:pPr>
              <w:spacing w:after="0"/>
              <w:jc w:val="center"/>
              <w:rPr>
                <w:rFonts w:ascii="Arial" w:hAnsi="Arial"/>
                <w:sz w:val="18"/>
                <w:szCs w:val="18"/>
                <w:lang w:eastAsia="zh-CN"/>
              </w:rPr>
            </w:pPr>
          </w:p>
        </w:tc>
      </w:tr>
      <w:tr w:rsidR="00141128" w:rsidRPr="007B6BD5" w14:paraId="4DC79FB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AB17004"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CA_n40B-n77C-n257M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4233D1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CA_n40A-n77A</w:t>
            </w:r>
          </w:p>
          <w:p w14:paraId="46EA996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CA_n77A-n257A</w:t>
            </w:r>
          </w:p>
          <w:p w14:paraId="310CEC26" w14:textId="77777777" w:rsidR="007F6DBC" w:rsidRPr="007B6BD5" w:rsidRDefault="007F6DBC" w:rsidP="005879B3">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7CC49D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38B2D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CA_n40B</w:t>
            </w:r>
          </w:p>
        </w:tc>
        <w:tc>
          <w:tcPr>
            <w:tcW w:w="2523" w:type="dxa"/>
            <w:tcBorders>
              <w:top w:val="single" w:sz="4" w:space="0" w:color="auto"/>
              <w:left w:val="single" w:sz="4" w:space="0" w:color="auto"/>
              <w:bottom w:val="nil"/>
              <w:right w:val="single" w:sz="4" w:space="0" w:color="auto"/>
            </w:tcBorders>
            <w:shd w:val="clear" w:color="auto" w:fill="auto"/>
            <w:vAlign w:val="center"/>
          </w:tcPr>
          <w:p w14:paraId="41329D41"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5B72C1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E46951A"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4D3090B"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F0EDBE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176FA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w:t>
            </w:r>
          </w:p>
        </w:tc>
        <w:tc>
          <w:tcPr>
            <w:tcW w:w="2523" w:type="dxa"/>
            <w:tcBorders>
              <w:top w:val="nil"/>
              <w:left w:val="single" w:sz="4" w:space="0" w:color="auto"/>
              <w:bottom w:val="nil"/>
              <w:right w:val="single" w:sz="4" w:space="0" w:color="auto"/>
            </w:tcBorders>
            <w:shd w:val="clear" w:color="auto" w:fill="auto"/>
            <w:vAlign w:val="center"/>
          </w:tcPr>
          <w:p w14:paraId="16235D18" w14:textId="77777777" w:rsidR="007F6DBC" w:rsidRPr="007B6BD5" w:rsidRDefault="007F6DBC" w:rsidP="005879B3">
            <w:pPr>
              <w:spacing w:after="0"/>
              <w:jc w:val="center"/>
              <w:rPr>
                <w:rFonts w:ascii="Arial" w:hAnsi="Arial"/>
                <w:sz w:val="18"/>
                <w:szCs w:val="18"/>
                <w:lang w:eastAsia="zh-CN"/>
              </w:rPr>
            </w:pPr>
          </w:p>
        </w:tc>
      </w:tr>
      <w:tr w:rsidR="00141128" w:rsidRPr="007B6BD5" w14:paraId="32413D2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F248943"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7B2ADAC"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CBD93A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D5299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FA90569" w14:textId="77777777" w:rsidR="007F6DBC" w:rsidRPr="007B6BD5" w:rsidRDefault="007F6DBC" w:rsidP="005879B3">
            <w:pPr>
              <w:spacing w:after="0"/>
              <w:jc w:val="center"/>
              <w:rPr>
                <w:rFonts w:ascii="Arial" w:hAnsi="Arial"/>
                <w:sz w:val="18"/>
                <w:szCs w:val="18"/>
                <w:lang w:eastAsia="zh-CN"/>
              </w:rPr>
            </w:pPr>
          </w:p>
        </w:tc>
      </w:tr>
      <w:tr w:rsidR="00141128" w:rsidRPr="007B6BD5" w14:paraId="5AC99A4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BD4AB63"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8BFA5B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lang w:eastAsia="zh-CN"/>
              </w:rPr>
              <w:t>CA_n40A-n257A</w:t>
            </w:r>
          </w:p>
          <w:p w14:paraId="6B464D6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w:t>
            </w:r>
          </w:p>
        </w:tc>
        <w:tc>
          <w:tcPr>
            <w:tcW w:w="1136" w:type="dxa"/>
            <w:tcBorders>
              <w:left w:val="single" w:sz="4" w:space="0" w:color="auto"/>
              <w:right w:val="single" w:sz="4" w:space="0" w:color="auto"/>
            </w:tcBorders>
            <w:vAlign w:val="center"/>
          </w:tcPr>
          <w:p w14:paraId="031356B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F1465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E23B45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FF8F9D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330BCF6"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FCDE60E"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8FFAC3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7F62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8E04D0E" w14:textId="77777777" w:rsidR="007F6DBC" w:rsidRPr="007B6BD5" w:rsidRDefault="007F6DBC" w:rsidP="005879B3">
            <w:pPr>
              <w:spacing w:after="0"/>
              <w:jc w:val="center"/>
              <w:rPr>
                <w:rFonts w:ascii="Arial" w:hAnsi="Arial"/>
                <w:sz w:val="18"/>
                <w:szCs w:val="18"/>
                <w:lang w:eastAsia="zh-CN"/>
              </w:rPr>
            </w:pPr>
          </w:p>
        </w:tc>
      </w:tr>
      <w:tr w:rsidR="00141128" w:rsidRPr="007B6BD5" w14:paraId="46073F1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D965CB8" w14:textId="77777777" w:rsidR="007F6DBC" w:rsidRPr="007B6BD5" w:rsidRDefault="007F6DBC" w:rsidP="005879B3">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C6FB29E" w14:textId="77777777" w:rsidR="007F6DBC" w:rsidRPr="007B6BD5" w:rsidRDefault="007F6DBC" w:rsidP="005879B3">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42444F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75C0D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A_n257A</w:t>
            </w:r>
          </w:p>
        </w:tc>
        <w:tc>
          <w:tcPr>
            <w:tcW w:w="2523" w:type="dxa"/>
            <w:tcBorders>
              <w:top w:val="nil"/>
              <w:left w:val="single" w:sz="4" w:space="0" w:color="auto"/>
              <w:bottom w:val="single" w:sz="4" w:space="0" w:color="auto"/>
              <w:right w:val="single" w:sz="4" w:space="0" w:color="auto"/>
            </w:tcBorders>
            <w:shd w:val="clear" w:color="auto" w:fill="auto"/>
            <w:vAlign w:val="center"/>
          </w:tcPr>
          <w:p w14:paraId="46730803" w14:textId="77777777" w:rsidR="007F6DBC" w:rsidRPr="007B6BD5" w:rsidRDefault="007F6DBC" w:rsidP="005879B3">
            <w:pPr>
              <w:spacing w:after="0"/>
              <w:jc w:val="center"/>
              <w:rPr>
                <w:rFonts w:ascii="Arial" w:hAnsi="Arial"/>
                <w:sz w:val="18"/>
                <w:szCs w:val="18"/>
                <w:lang w:eastAsia="zh-CN"/>
              </w:rPr>
            </w:pPr>
          </w:p>
        </w:tc>
      </w:tr>
      <w:tr w:rsidR="00141128" w:rsidRPr="007B6BD5" w14:paraId="4730D47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0D4E8C"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8B12DF"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w:t>
            </w:r>
          </w:p>
          <w:p w14:paraId="5E5FCFD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w:t>
            </w:r>
          </w:p>
        </w:tc>
        <w:tc>
          <w:tcPr>
            <w:tcW w:w="1147" w:type="dxa"/>
            <w:gridSpan w:val="2"/>
            <w:tcBorders>
              <w:left w:val="single" w:sz="4" w:space="0" w:color="auto"/>
              <w:right w:val="single" w:sz="4" w:space="0" w:color="auto"/>
            </w:tcBorders>
            <w:vAlign w:val="center"/>
          </w:tcPr>
          <w:p w14:paraId="1CB4B13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FE489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834A87E"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853955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753F29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A8F1D8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F6D334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5576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8BF274E" w14:textId="77777777" w:rsidR="007F6DBC" w:rsidRPr="007B6BD5" w:rsidRDefault="007F6DBC" w:rsidP="005879B3">
            <w:pPr>
              <w:spacing w:after="0"/>
              <w:jc w:val="center"/>
              <w:rPr>
                <w:rFonts w:ascii="Arial" w:hAnsi="Arial"/>
                <w:sz w:val="18"/>
                <w:szCs w:val="18"/>
                <w:lang w:eastAsia="zh-CN"/>
              </w:rPr>
            </w:pPr>
          </w:p>
        </w:tc>
      </w:tr>
      <w:tr w:rsidR="00141128" w:rsidRPr="007B6BD5" w14:paraId="462807B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994A7F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FD3AAD"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BC0C74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AAC79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0BB8A895" w14:textId="77777777" w:rsidR="007F6DBC" w:rsidRPr="007B6BD5" w:rsidRDefault="007F6DBC" w:rsidP="005879B3">
            <w:pPr>
              <w:spacing w:after="0"/>
              <w:jc w:val="center"/>
              <w:rPr>
                <w:rFonts w:ascii="Arial" w:hAnsi="Arial"/>
                <w:sz w:val="18"/>
                <w:szCs w:val="18"/>
                <w:lang w:eastAsia="zh-CN"/>
              </w:rPr>
            </w:pPr>
          </w:p>
        </w:tc>
      </w:tr>
      <w:tr w:rsidR="00141128" w:rsidRPr="007B6BD5" w14:paraId="5268AD6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BDAC90"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91CE0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w:t>
            </w:r>
          </w:p>
          <w:p w14:paraId="479ABC5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CA_n40A-n257A/D/E</w:t>
            </w:r>
          </w:p>
        </w:tc>
        <w:tc>
          <w:tcPr>
            <w:tcW w:w="1147" w:type="dxa"/>
            <w:gridSpan w:val="2"/>
            <w:tcBorders>
              <w:left w:val="single" w:sz="4" w:space="0" w:color="auto"/>
              <w:right w:val="single" w:sz="4" w:space="0" w:color="auto"/>
            </w:tcBorders>
            <w:vAlign w:val="center"/>
          </w:tcPr>
          <w:p w14:paraId="1638139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53AA3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B5180F"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66C3C8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4D101E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1424785"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6BE7BE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A51F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DAE652D" w14:textId="77777777" w:rsidR="007F6DBC" w:rsidRPr="007B6BD5" w:rsidRDefault="007F6DBC" w:rsidP="005879B3">
            <w:pPr>
              <w:spacing w:after="0"/>
              <w:jc w:val="center"/>
              <w:rPr>
                <w:rFonts w:ascii="Arial" w:hAnsi="Arial"/>
                <w:sz w:val="18"/>
                <w:szCs w:val="18"/>
                <w:lang w:eastAsia="zh-CN"/>
              </w:rPr>
            </w:pPr>
          </w:p>
        </w:tc>
      </w:tr>
      <w:tr w:rsidR="00141128" w:rsidRPr="007B6BD5" w14:paraId="5D1A53D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15ABDF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1368C0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4A7374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00318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4878CB41" w14:textId="77777777" w:rsidR="007F6DBC" w:rsidRPr="007B6BD5" w:rsidRDefault="007F6DBC" w:rsidP="005879B3">
            <w:pPr>
              <w:spacing w:after="0"/>
              <w:jc w:val="center"/>
              <w:rPr>
                <w:rFonts w:ascii="Arial" w:hAnsi="Arial"/>
                <w:sz w:val="18"/>
                <w:szCs w:val="18"/>
                <w:lang w:eastAsia="zh-CN"/>
              </w:rPr>
            </w:pPr>
          </w:p>
        </w:tc>
      </w:tr>
      <w:tr w:rsidR="00141128" w:rsidRPr="007B6BD5" w14:paraId="28A26C9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60ED656"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124197C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w:t>
            </w:r>
          </w:p>
          <w:p w14:paraId="796894C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CA_n40A-n257A/D/E/F</w:t>
            </w:r>
          </w:p>
        </w:tc>
        <w:tc>
          <w:tcPr>
            <w:tcW w:w="1147" w:type="dxa"/>
            <w:gridSpan w:val="2"/>
            <w:tcBorders>
              <w:left w:val="single" w:sz="4" w:space="0" w:color="auto"/>
              <w:right w:val="single" w:sz="4" w:space="0" w:color="auto"/>
            </w:tcBorders>
            <w:vAlign w:val="center"/>
          </w:tcPr>
          <w:p w14:paraId="3C201D7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1808A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011742B"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4CCB54D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A2D987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23E76AD"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15BB14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ACAFE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CE448D8" w14:textId="77777777" w:rsidR="007F6DBC" w:rsidRPr="007B6BD5" w:rsidRDefault="007F6DBC" w:rsidP="005879B3">
            <w:pPr>
              <w:spacing w:after="0"/>
              <w:jc w:val="center"/>
              <w:rPr>
                <w:rFonts w:ascii="Arial" w:hAnsi="Arial"/>
                <w:sz w:val="18"/>
                <w:szCs w:val="18"/>
                <w:lang w:eastAsia="zh-CN"/>
              </w:rPr>
            </w:pPr>
          </w:p>
        </w:tc>
      </w:tr>
      <w:tr w:rsidR="00141128" w:rsidRPr="007B6BD5" w14:paraId="5793C85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F82BC29"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7934A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5E4E61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5D00B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0FF22576" w14:textId="77777777" w:rsidR="007F6DBC" w:rsidRPr="007B6BD5" w:rsidRDefault="007F6DBC" w:rsidP="005879B3">
            <w:pPr>
              <w:spacing w:after="0"/>
              <w:jc w:val="center"/>
              <w:rPr>
                <w:rFonts w:ascii="Arial" w:hAnsi="Arial"/>
                <w:sz w:val="18"/>
                <w:szCs w:val="18"/>
                <w:lang w:eastAsia="zh-CN"/>
              </w:rPr>
            </w:pPr>
          </w:p>
        </w:tc>
      </w:tr>
      <w:tr w:rsidR="00141128" w:rsidRPr="007B6BD5" w14:paraId="5148601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B791BA6"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26A70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w:t>
            </w:r>
          </w:p>
          <w:p w14:paraId="75E30E8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w:t>
            </w:r>
          </w:p>
        </w:tc>
        <w:tc>
          <w:tcPr>
            <w:tcW w:w="1147" w:type="dxa"/>
            <w:gridSpan w:val="2"/>
            <w:tcBorders>
              <w:left w:val="single" w:sz="4" w:space="0" w:color="auto"/>
              <w:right w:val="single" w:sz="4" w:space="0" w:color="auto"/>
            </w:tcBorders>
            <w:vAlign w:val="center"/>
          </w:tcPr>
          <w:p w14:paraId="22B0964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82D2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4C7D52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55E1299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09ABA3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AE7308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23E067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89A42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B6BE947" w14:textId="77777777" w:rsidR="007F6DBC" w:rsidRPr="007B6BD5" w:rsidRDefault="007F6DBC" w:rsidP="005879B3">
            <w:pPr>
              <w:spacing w:after="0"/>
              <w:jc w:val="center"/>
              <w:rPr>
                <w:rFonts w:ascii="Arial" w:hAnsi="Arial"/>
                <w:sz w:val="18"/>
                <w:szCs w:val="18"/>
                <w:lang w:eastAsia="zh-CN"/>
              </w:rPr>
            </w:pPr>
          </w:p>
        </w:tc>
      </w:tr>
      <w:tr w:rsidR="00141128" w:rsidRPr="007B6BD5" w14:paraId="47A6D86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A05C67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A9CCFE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CE09B9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BF004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2D7A4B48" w14:textId="77777777" w:rsidR="007F6DBC" w:rsidRPr="007B6BD5" w:rsidRDefault="007F6DBC" w:rsidP="005879B3">
            <w:pPr>
              <w:spacing w:after="0"/>
              <w:jc w:val="center"/>
              <w:rPr>
                <w:rFonts w:ascii="Arial" w:hAnsi="Arial"/>
                <w:sz w:val="18"/>
                <w:szCs w:val="18"/>
                <w:lang w:eastAsia="zh-CN"/>
              </w:rPr>
            </w:pPr>
          </w:p>
        </w:tc>
      </w:tr>
      <w:tr w:rsidR="00141128" w:rsidRPr="007B6BD5" w14:paraId="398B3F2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6C9D48B"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EBB78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w:t>
            </w:r>
          </w:p>
          <w:p w14:paraId="58EBB5F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w:t>
            </w:r>
          </w:p>
        </w:tc>
        <w:tc>
          <w:tcPr>
            <w:tcW w:w="1147" w:type="dxa"/>
            <w:gridSpan w:val="2"/>
            <w:tcBorders>
              <w:left w:val="single" w:sz="4" w:space="0" w:color="auto"/>
              <w:right w:val="single" w:sz="4" w:space="0" w:color="auto"/>
            </w:tcBorders>
            <w:vAlign w:val="center"/>
          </w:tcPr>
          <w:p w14:paraId="65B19AD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8E85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B9B8D5F"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326C6A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E031D4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887F42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2AE6C9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87957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47E0F89" w14:textId="77777777" w:rsidR="007F6DBC" w:rsidRPr="007B6BD5" w:rsidRDefault="007F6DBC" w:rsidP="005879B3">
            <w:pPr>
              <w:spacing w:after="0"/>
              <w:jc w:val="center"/>
              <w:rPr>
                <w:rFonts w:ascii="Arial" w:hAnsi="Arial"/>
                <w:sz w:val="18"/>
                <w:szCs w:val="18"/>
                <w:lang w:eastAsia="zh-CN"/>
              </w:rPr>
            </w:pPr>
          </w:p>
        </w:tc>
      </w:tr>
      <w:tr w:rsidR="00141128" w:rsidRPr="007B6BD5" w14:paraId="6F54EEC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1A08E6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783B7B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32AFCE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362B6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202CBCD5" w14:textId="77777777" w:rsidR="007F6DBC" w:rsidRPr="007B6BD5" w:rsidRDefault="007F6DBC" w:rsidP="005879B3">
            <w:pPr>
              <w:spacing w:after="0"/>
              <w:jc w:val="center"/>
              <w:rPr>
                <w:rFonts w:ascii="Arial" w:hAnsi="Arial"/>
                <w:sz w:val="18"/>
                <w:szCs w:val="18"/>
                <w:lang w:eastAsia="zh-CN"/>
              </w:rPr>
            </w:pPr>
          </w:p>
        </w:tc>
      </w:tr>
      <w:tr w:rsidR="00141128" w:rsidRPr="007B6BD5" w14:paraId="00DCAC3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8581E82"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97244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w:t>
            </w:r>
          </w:p>
          <w:p w14:paraId="5C57F42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w:t>
            </w:r>
          </w:p>
        </w:tc>
        <w:tc>
          <w:tcPr>
            <w:tcW w:w="1147" w:type="dxa"/>
            <w:gridSpan w:val="2"/>
            <w:tcBorders>
              <w:left w:val="single" w:sz="4" w:space="0" w:color="auto"/>
              <w:right w:val="single" w:sz="4" w:space="0" w:color="auto"/>
            </w:tcBorders>
            <w:vAlign w:val="center"/>
          </w:tcPr>
          <w:p w14:paraId="353EBB7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AA6D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F2F9E6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0224B6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CC66DF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374EC2D"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7956B1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39AFA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213E419" w14:textId="77777777" w:rsidR="007F6DBC" w:rsidRPr="007B6BD5" w:rsidRDefault="007F6DBC" w:rsidP="005879B3">
            <w:pPr>
              <w:spacing w:after="0"/>
              <w:jc w:val="center"/>
              <w:rPr>
                <w:rFonts w:ascii="Arial" w:hAnsi="Arial"/>
                <w:sz w:val="18"/>
                <w:szCs w:val="18"/>
                <w:lang w:eastAsia="zh-CN"/>
              </w:rPr>
            </w:pPr>
          </w:p>
        </w:tc>
      </w:tr>
      <w:tr w:rsidR="00141128" w:rsidRPr="007B6BD5" w14:paraId="5EFD1C3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EB4853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67691F"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038918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336B31"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0A40267" w14:textId="77777777" w:rsidR="007F6DBC" w:rsidRPr="007B6BD5" w:rsidRDefault="007F6DBC" w:rsidP="005879B3">
            <w:pPr>
              <w:spacing w:after="0"/>
              <w:jc w:val="center"/>
              <w:rPr>
                <w:rFonts w:ascii="Arial" w:hAnsi="Arial"/>
                <w:sz w:val="18"/>
                <w:szCs w:val="18"/>
                <w:lang w:eastAsia="zh-CN"/>
              </w:rPr>
            </w:pPr>
          </w:p>
        </w:tc>
      </w:tr>
      <w:tr w:rsidR="00141128" w:rsidRPr="007B6BD5" w14:paraId="362CC42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F2F49B6"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2B90A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w:t>
            </w:r>
          </w:p>
          <w:p w14:paraId="56591FB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w:t>
            </w:r>
          </w:p>
        </w:tc>
        <w:tc>
          <w:tcPr>
            <w:tcW w:w="1147" w:type="dxa"/>
            <w:gridSpan w:val="2"/>
            <w:tcBorders>
              <w:left w:val="single" w:sz="4" w:space="0" w:color="auto"/>
              <w:right w:val="single" w:sz="4" w:space="0" w:color="auto"/>
            </w:tcBorders>
            <w:vAlign w:val="center"/>
          </w:tcPr>
          <w:p w14:paraId="3422D9D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0CF57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43090B8"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1D204F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E6ECA50"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B54425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A81F75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FBC35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381B38D" w14:textId="77777777" w:rsidR="007F6DBC" w:rsidRPr="007B6BD5" w:rsidRDefault="007F6DBC" w:rsidP="005879B3">
            <w:pPr>
              <w:spacing w:after="0"/>
              <w:jc w:val="center"/>
              <w:rPr>
                <w:rFonts w:ascii="Arial" w:hAnsi="Arial"/>
                <w:sz w:val="18"/>
                <w:szCs w:val="18"/>
                <w:lang w:eastAsia="zh-CN"/>
              </w:rPr>
            </w:pPr>
          </w:p>
        </w:tc>
      </w:tr>
      <w:tr w:rsidR="00141128" w:rsidRPr="007B6BD5" w14:paraId="6D7B81D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1160C7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5E81D2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4B3FDD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1D3D2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24BFCF2C" w14:textId="77777777" w:rsidR="007F6DBC" w:rsidRPr="007B6BD5" w:rsidRDefault="007F6DBC" w:rsidP="005879B3">
            <w:pPr>
              <w:spacing w:after="0"/>
              <w:jc w:val="center"/>
              <w:rPr>
                <w:rFonts w:ascii="Arial" w:hAnsi="Arial"/>
                <w:sz w:val="18"/>
                <w:szCs w:val="18"/>
                <w:lang w:eastAsia="zh-CN"/>
              </w:rPr>
            </w:pPr>
          </w:p>
        </w:tc>
      </w:tr>
      <w:tr w:rsidR="00141128" w:rsidRPr="007B6BD5" w14:paraId="4AB09BF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630A0B8"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9292A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w:t>
            </w:r>
          </w:p>
          <w:p w14:paraId="4C11DCE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w:t>
            </w:r>
          </w:p>
        </w:tc>
        <w:tc>
          <w:tcPr>
            <w:tcW w:w="1147" w:type="dxa"/>
            <w:gridSpan w:val="2"/>
            <w:tcBorders>
              <w:left w:val="single" w:sz="4" w:space="0" w:color="auto"/>
              <w:right w:val="single" w:sz="4" w:space="0" w:color="auto"/>
            </w:tcBorders>
            <w:vAlign w:val="center"/>
          </w:tcPr>
          <w:p w14:paraId="64544C8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08DA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BA9586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1EE832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45C2FF0"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FA808E5"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C69F2A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8F237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94FB563" w14:textId="77777777" w:rsidR="007F6DBC" w:rsidRPr="007B6BD5" w:rsidRDefault="007F6DBC" w:rsidP="005879B3">
            <w:pPr>
              <w:spacing w:after="0"/>
              <w:jc w:val="center"/>
              <w:rPr>
                <w:rFonts w:ascii="Arial" w:hAnsi="Arial"/>
                <w:sz w:val="18"/>
                <w:szCs w:val="18"/>
                <w:lang w:eastAsia="zh-CN"/>
              </w:rPr>
            </w:pPr>
          </w:p>
        </w:tc>
      </w:tr>
      <w:tr w:rsidR="00141128" w:rsidRPr="007B6BD5" w14:paraId="73EBBC1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62AA0D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688BD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1C9214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0F665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65D693AA" w14:textId="77777777" w:rsidR="007F6DBC" w:rsidRPr="007B6BD5" w:rsidRDefault="007F6DBC" w:rsidP="005879B3">
            <w:pPr>
              <w:spacing w:after="0"/>
              <w:jc w:val="center"/>
              <w:rPr>
                <w:rFonts w:ascii="Arial" w:hAnsi="Arial"/>
                <w:sz w:val="18"/>
                <w:szCs w:val="18"/>
                <w:lang w:eastAsia="zh-CN"/>
              </w:rPr>
            </w:pPr>
          </w:p>
        </w:tc>
      </w:tr>
      <w:tr w:rsidR="00141128" w:rsidRPr="007B6BD5" w14:paraId="44AB04F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59BCEAB"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355449F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w:t>
            </w:r>
          </w:p>
          <w:p w14:paraId="7DA66C6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CA_n40A-n257A/G/H/I/J/K/L</w:t>
            </w:r>
          </w:p>
        </w:tc>
        <w:tc>
          <w:tcPr>
            <w:tcW w:w="1147" w:type="dxa"/>
            <w:gridSpan w:val="2"/>
            <w:tcBorders>
              <w:left w:val="single" w:sz="4" w:space="0" w:color="auto"/>
              <w:right w:val="single" w:sz="4" w:space="0" w:color="auto"/>
            </w:tcBorders>
            <w:vAlign w:val="center"/>
          </w:tcPr>
          <w:p w14:paraId="7498DBC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33EB4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DD522F7"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336E0DA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FEB650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48EC44F"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40DE8B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A64C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AD40919" w14:textId="77777777" w:rsidR="007F6DBC" w:rsidRPr="007B6BD5" w:rsidRDefault="007F6DBC" w:rsidP="005879B3">
            <w:pPr>
              <w:spacing w:after="0"/>
              <w:jc w:val="center"/>
              <w:rPr>
                <w:rFonts w:ascii="Arial" w:hAnsi="Arial"/>
                <w:sz w:val="18"/>
                <w:szCs w:val="18"/>
                <w:lang w:eastAsia="zh-CN"/>
              </w:rPr>
            </w:pPr>
          </w:p>
        </w:tc>
      </w:tr>
      <w:tr w:rsidR="00141128" w:rsidRPr="007B6BD5" w14:paraId="141B96A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00E860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388385"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B1A825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08566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11E833E5" w14:textId="77777777" w:rsidR="007F6DBC" w:rsidRPr="007B6BD5" w:rsidRDefault="007F6DBC" w:rsidP="005879B3">
            <w:pPr>
              <w:spacing w:after="0"/>
              <w:jc w:val="center"/>
              <w:rPr>
                <w:rFonts w:ascii="Arial" w:hAnsi="Arial"/>
                <w:sz w:val="18"/>
                <w:szCs w:val="18"/>
                <w:lang w:eastAsia="zh-CN"/>
              </w:rPr>
            </w:pPr>
          </w:p>
        </w:tc>
      </w:tr>
      <w:tr w:rsidR="00141128" w:rsidRPr="007B6BD5" w14:paraId="4B68A22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1707DC9"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96431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CA_n78A-n257A/G/H/I/J/K/L/M</w:t>
            </w:r>
          </w:p>
          <w:p w14:paraId="46979BBF"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CA_n40A-n257A/G/H/I/J/K/L/M</w:t>
            </w:r>
          </w:p>
        </w:tc>
        <w:tc>
          <w:tcPr>
            <w:tcW w:w="1147" w:type="dxa"/>
            <w:gridSpan w:val="2"/>
            <w:tcBorders>
              <w:left w:val="single" w:sz="4" w:space="0" w:color="auto"/>
              <w:right w:val="single" w:sz="4" w:space="0" w:color="auto"/>
            </w:tcBorders>
            <w:vAlign w:val="center"/>
          </w:tcPr>
          <w:p w14:paraId="413ED90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180DC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D53BEB"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0F973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8218EB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A6C75BF"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DEDD88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97CEF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2EAB39D" w14:textId="77777777" w:rsidR="007F6DBC" w:rsidRPr="007B6BD5" w:rsidRDefault="007F6DBC" w:rsidP="005879B3">
            <w:pPr>
              <w:spacing w:after="0"/>
              <w:jc w:val="center"/>
              <w:rPr>
                <w:rFonts w:ascii="Arial" w:hAnsi="Arial"/>
                <w:sz w:val="18"/>
                <w:szCs w:val="18"/>
                <w:lang w:eastAsia="zh-CN"/>
              </w:rPr>
            </w:pPr>
          </w:p>
        </w:tc>
      </w:tr>
      <w:tr w:rsidR="00141128" w:rsidRPr="007B6BD5" w14:paraId="4584851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CD05A00"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1998CD"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107D26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1FA2C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CB421E1" w14:textId="77777777" w:rsidR="007F6DBC" w:rsidRPr="007B6BD5" w:rsidRDefault="007F6DBC" w:rsidP="005879B3">
            <w:pPr>
              <w:spacing w:after="0"/>
              <w:jc w:val="center"/>
              <w:rPr>
                <w:rFonts w:ascii="Arial" w:hAnsi="Arial"/>
                <w:sz w:val="18"/>
                <w:szCs w:val="18"/>
                <w:lang w:eastAsia="zh-CN"/>
              </w:rPr>
            </w:pPr>
          </w:p>
        </w:tc>
      </w:tr>
      <w:tr w:rsidR="00141128" w:rsidRPr="007B6BD5" w14:paraId="3708C25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7F185DE"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A93AF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lang w:eastAsia="zh-CN"/>
              </w:rPr>
              <w:t>CA_n40A-n257A</w:t>
            </w:r>
          </w:p>
          <w:p w14:paraId="1247DABE"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CA_n78A-n257A</w:t>
            </w:r>
          </w:p>
        </w:tc>
        <w:tc>
          <w:tcPr>
            <w:tcW w:w="1147" w:type="dxa"/>
            <w:gridSpan w:val="2"/>
            <w:tcBorders>
              <w:left w:val="single" w:sz="4" w:space="0" w:color="auto"/>
              <w:right w:val="single" w:sz="4" w:space="0" w:color="auto"/>
            </w:tcBorders>
            <w:vAlign w:val="center"/>
          </w:tcPr>
          <w:p w14:paraId="699F69A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A572E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D35E116"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F797C0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6134F2D"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DD1629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4BF19C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4C13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5B92F2CD" w14:textId="77777777" w:rsidR="007F6DBC" w:rsidRPr="007B6BD5" w:rsidRDefault="007F6DBC" w:rsidP="005879B3">
            <w:pPr>
              <w:spacing w:after="0"/>
              <w:jc w:val="center"/>
              <w:rPr>
                <w:rFonts w:ascii="Arial" w:hAnsi="Arial"/>
                <w:sz w:val="18"/>
                <w:szCs w:val="18"/>
                <w:lang w:eastAsia="zh-CN"/>
              </w:rPr>
            </w:pPr>
          </w:p>
        </w:tc>
      </w:tr>
      <w:tr w:rsidR="00141128" w:rsidRPr="007B6BD5" w14:paraId="6CEE2B7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2975B40"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94901F"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569E85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039E8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A_n257A</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E5BF71" w14:textId="77777777" w:rsidR="007F6DBC" w:rsidRPr="007B6BD5" w:rsidRDefault="007F6DBC" w:rsidP="005879B3">
            <w:pPr>
              <w:spacing w:after="0"/>
              <w:jc w:val="center"/>
              <w:rPr>
                <w:rFonts w:ascii="Arial" w:hAnsi="Arial"/>
                <w:sz w:val="18"/>
                <w:szCs w:val="18"/>
                <w:lang w:eastAsia="zh-CN"/>
              </w:rPr>
            </w:pPr>
          </w:p>
        </w:tc>
      </w:tr>
      <w:tr w:rsidR="00141128" w:rsidRPr="007B6BD5" w14:paraId="7CA7159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055C48"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B1DB8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w:t>
            </w:r>
          </w:p>
          <w:p w14:paraId="524055D6"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CA_n78A-n257A/D</w:t>
            </w:r>
          </w:p>
        </w:tc>
        <w:tc>
          <w:tcPr>
            <w:tcW w:w="1147" w:type="dxa"/>
            <w:gridSpan w:val="2"/>
            <w:tcBorders>
              <w:left w:val="single" w:sz="4" w:space="0" w:color="auto"/>
              <w:right w:val="single" w:sz="4" w:space="0" w:color="auto"/>
            </w:tcBorders>
            <w:vAlign w:val="center"/>
          </w:tcPr>
          <w:p w14:paraId="0929D3A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A875A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DB61095"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25BB9B9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0F35C2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32417F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AB854F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A079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23699D13" w14:textId="77777777" w:rsidR="007F6DBC" w:rsidRPr="007B6BD5" w:rsidRDefault="007F6DBC" w:rsidP="005879B3">
            <w:pPr>
              <w:spacing w:after="0"/>
              <w:jc w:val="center"/>
              <w:rPr>
                <w:rFonts w:ascii="Arial" w:hAnsi="Arial"/>
                <w:sz w:val="18"/>
                <w:szCs w:val="18"/>
                <w:lang w:eastAsia="zh-CN"/>
              </w:rPr>
            </w:pPr>
          </w:p>
        </w:tc>
      </w:tr>
      <w:tr w:rsidR="00141128" w:rsidRPr="007B6BD5" w14:paraId="13A2BB8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94D112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C98C7F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C3BEF5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591D8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2FCE2D0B" w14:textId="77777777" w:rsidR="007F6DBC" w:rsidRPr="007B6BD5" w:rsidRDefault="007F6DBC" w:rsidP="005879B3">
            <w:pPr>
              <w:spacing w:after="0"/>
              <w:jc w:val="center"/>
              <w:rPr>
                <w:rFonts w:ascii="Arial" w:hAnsi="Arial"/>
                <w:sz w:val="18"/>
                <w:szCs w:val="18"/>
                <w:lang w:eastAsia="zh-CN"/>
              </w:rPr>
            </w:pPr>
          </w:p>
        </w:tc>
      </w:tr>
      <w:tr w:rsidR="00141128" w:rsidRPr="007B6BD5" w14:paraId="5D27537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50184FB"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5787F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w:t>
            </w:r>
          </w:p>
          <w:p w14:paraId="670724EE"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CA_n40A-n257A/D/E</w:t>
            </w:r>
          </w:p>
        </w:tc>
        <w:tc>
          <w:tcPr>
            <w:tcW w:w="1147" w:type="dxa"/>
            <w:gridSpan w:val="2"/>
            <w:tcBorders>
              <w:left w:val="single" w:sz="4" w:space="0" w:color="auto"/>
              <w:right w:val="single" w:sz="4" w:space="0" w:color="auto"/>
            </w:tcBorders>
            <w:vAlign w:val="center"/>
          </w:tcPr>
          <w:p w14:paraId="1820AC6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81F0F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06D507"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32E5E39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B9177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FC58B3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87AA12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85763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6213F689" w14:textId="77777777" w:rsidR="007F6DBC" w:rsidRPr="007B6BD5" w:rsidRDefault="007F6DBC" w:rsidP="005879B3">
            <w:pPr>
              <w:spacing w:after="0"/>
              <w:jc w:val="center"/>
              <w:rPr>
                <w:rFonts w:ascii="Arial" w:hAnsi="Arial"/>
                <w:sz w:val="18"/>
                <w:szCs w:val="18"/>
                <w:lang w:eastAsia="zh-CN"/>
              </w:rPr>
            </w:pPr>
          </w:p>
        </w:tc>
      </w:tr>
      <w:tr w:rsidR="00141128" w:rsidRPr="007B6BD5" w14:paraId="72E5C8C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858574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18B5E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F063AF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11522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4C8A5B85" w14:textId="77777777" w:rsidR="007F6DBC" w:rsidRPr="007B6BD5" w:rsidRDefault="007F6DBC" w:rsidP="005879B3">
            <w:pPr>
              <w:spacing w:after="0"/>
              <w:jc w:val="center"/>
              <w:rPr>
                <w:rFonts w:ascii="Arial" w:hAnsi="Arial"/>
                <w:sz w:val="18"/>
                <w:szCs w:val="18"/>
                <w:lang w:eastAsia="zh-CN"/>
              </w:rPr>
            </w:pPr>
          </w:p>
        </w:tc>
      </w:tr>
      <w:tr w:rsidR="00141128" w:rsidRPr="007B6BD5" w14:paraId="7BDBD7A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4540408"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2B986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w:t>
            </w:r>
          </w:p>
          <w:p w14:paraId="61834844"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CA_n40A-n257A/D/E/F</w:t>
            </w:r>
          </w:p>
        </w:tc>
        <w:tc>
          <w:tcPr>
            <w:tcW w:w="1147" w:type="dxa"/>
            <w:gridSpan w:val="2"/>
            <w:tcBorders>
              <w:left w:val="single" w:sz="4" w:space="0" w:color="auto"/>
              <w:right w:val="single" w:sz="4" w:space="0" w:color="auto"/>
            </w:tcBorders>
            <w:vAlign w:val="center"/>
          </w:tcPr>
          <w:p w14:paraId="04783B2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82614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BDB6C71"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4795E7E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BEC3E9D"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12AE21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52FF95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7CB9E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07F470BE" w14:textId="77777777" w:rsidR="007F6DBC" w:rsidRPr="007B6BD5" w:rsidRDefault="007F6DBC" w:rsidP="005879B3">
            <w:pPr>
              <w:spacing w:after="0"/>
              <w:jc w:val="center"/>
              <w:rPr>
                <w:rFonts w:ascii="Arial" w:hAnsi="Arial"/>
                <w:sz w:val="18"/>
                <w:szCs w:val="18"/>
                <w:lang w:eastAsia="zh-CN"/>
              </w:rPr>
            </w:pPr>
          </w:p>
        </w:tc>
      </w:tr>
      <w:tr w:rsidR="00141128" w:rsidRPr="007B6BD5" w14:paraId="0F6FBF3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CEDD88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980CC2"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32E28E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E4B34A"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0CBED14A" w14:textId="77777777" w:rsidR="007F6DBC" w:rsidRPr="007B6BD5" w:rsidRDefault="007F6DBC" w:rsidP="005879B3">
            <w:pPr>
              <w:spacing w:after="0"/>
              <w:jc w:val="center"/>
              <w:rPr>
                <w:rFonts w:ascii="Arial" w:hAnsi="Arial"/>
                <w:sz w:val="18"/>
                <w:szCs w:val="18"/>
                <w:lang w:eastAsia="zh-CN"/>
              </w:rPr>
            </w:pPr>
          </w:p>
        </w:tc>
      </w:tr>
      <w:tr w:rsidR="00141128" w:rsidRPr="007B6BD5" w14:paraId="4B1D88E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07E884"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36FDEA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w:t>
            </w:r>
          </w:p>
          <w:p w14:paraId="35BC95B0"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CA_n40A-n257A/G</w:t>
            </w:r>
          </w:p>
        </w:tc>
        <w:tc>
          <w:tcPr>
            <w:tcW w:w="1147" w:type="dxa"/>
            <w:gridSpan w:val="2"/>
            <w:tcBorders>
              <w:left w:val="single" w:sz="4" w:space="0" w:color="auto"/>
              <w:right w:val="single" w:sz="4" w:space="0" w:color="auto"/>
            </w:tcBorders>
            <w:vAlign w:val="center"/>
          </w:tcPr>
          <w:p w14:paraId="1EC75A8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E9B65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1058074"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8BBE19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718F60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3A465F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4E9216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B44B3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55B7015B" w14:textId="77777777" w:rsidR="007F6DBC" w:rsidRPr="007B6BD5" w:rsidRDefault="007F6DBC" w:rsidP="005879B3">
            <w:pPr>
              <w:spacing w:after="0"/>
              <w:jc w:val="center"/>
              <w:rPr>
                <w:rFonts w:ascii="Arial" w:hAnsi="Arial"/>
                <w:sz w:val="18"/>
                <w:szCs w:val="18"/>
                <w:lang w:eastAsia="zh-CN"/>
              </w:rPr>
            </w:pPr>
          </w:p>
        </w:tc>
      </w:tr>
      <w:tr w:rsidR="00141128" w:rsidRPr="007B6BD5" w14:paraId="090D7F9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ACB30E9"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200B3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85A71F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D3647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8C2824C" w14:textId="77777777" w:rsidR="007F6DBC" w:rsidRPr="007B6BD5" w:rsidRDefault="007F6DBC" w:rsidP="005879B3">
            <w:pPr>
              <w:spacing w:after="0"/>
              <w:jc w:val="center"/>
              <w:rPr>
                <w:rFonts w:ascii="Arial" w:hAnsi="Arial"/>
                <w:sz w:val="18"/>
                <w:szCs w:val="18"/>
                <w:lang w:eastAsia="zh-CN"/>
              </w:rPr>
            </w:pPr>
          </w:p>
        </w:tc>
      </w:tr>
      <w:tr w:rsidR="00141128" w:rsidRPr="007B6BD5" w14:paraId="5A14177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5E59A5A"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5F534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w:t>
            </w:r>
          </w:p>
          <w:p w14:paraId="48098EF3"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CA_n40A-n257A/G/H</w:t>
            </w:r>
          </w:p>
        </w:tc>
        <w:tc>
          <w:tcPr>
            <w:tcW w:w="1147" w:type="dxa"/>
            <w:gridSpan w:val="2"/>
            <w:tcBorders>
              <w:left w:val="single" w:sz="4" w:space="0" w:color="auto"/>
              <w:right w:val="single" w:sz="4" w:space="0" w:color="auto"/>
            </w:tcBorders>
            <w:vAlign w:val="center"/>
          </w:tcPr>
          <w:p w14:paraId="31BDCBC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407B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9C5F351"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1420168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FD4C3B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064FFA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DB057A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204F8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2F98CDE8" w14:textId="77777777" w:rsidR="007F6DBC" w:rsidRPr="007B6BD5" w:rsidRDefault="007F6DBC" w:rsidP="005879B3">
            <w:pPr>
              <w:spacing w:after="0"/>
              <w:jc w:val="center"/>
              <w:rPr>
                <w:rFonts w:ascii="Arial" w:hAnsi="Arial"/>
                <w:sz w:val="18"/>
                <w:szCs w:val="18"/>
                <w:lang w:eastAsia="zh-CN"/>
              </w:rPr>
            </w:pPr>
          </w:p>
        </w:tc>
      </w:tr>
      <w:tr w:rsidR="00141128" w:rsidRPr="007B6BD5" w14:paraId="1433790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E0CD2F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D064817"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508659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2DED0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2EC0973" w14:textId="77777777" w:rsidR="007F6DBC" w:rsidRPr="007B6BD5" w:rsidRDefault="007F6DBC" w:rsidP="005879B3">
            <w:pPr>
              <w:spacing w:after="0"/>
              <w:jc w:val="center"/>
              <w:rPr>
                <w:rFonts w:ascii="Arial" w:hAnsi="Arial"/>
                <w:sz w:val="18"/>
                <w:szCs w:val="18"/>
                <w:lang w:eastAsia="zh-CN"/>
              </w:rPr>
            </w:pPr>
          </w:p>
        </w:tc>
      </w:tr>
      <w:tr w:rsidR="00141128" w:rsidRPr="007B6BD5" w14:paraId="02F99D2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5B73C91"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9B488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w:t>
            </w:r>
          </w:p>
          <w:p w14:paraId="2D3AA303"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CA_n40A-n257A/G/H/I</w:t>
            </w:r>
          </w:p>
        </w:tc>
        <w:tc>
          <w:tcPr>
            <w:tcW w:w="1147" w:type="dxa"/>
            <w:gridSpan w:val="2"/>
            <w:tcBorders>
              <w:left w:val="single" w:sz="4" w:space="0" w:color="auto"/>
              <w:right w:val="single" w:sz="4" w:space="0" w:color="auto"/>
            </w:tcBorders>
            <w:vAlign w:val="center"/>
          </w:tcPr>
          <w:p w14:paraId="3D8C6B8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04FD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D760063"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6CF4AEE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D0E83B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0DFACD7"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FF6AF2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A9B57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1AA2A730" w14:textId="77777777" w:rsidR="007F6DBC" w:rsidRPr="007B6BD5" w:rsidRDefault="007F6DBC" w:rsidP="005879B3">
            <w:pPr>
              <w:spacing w:after="0"/>
              <w:jc w:val="center"/>
              <w:rPr>
                <w:rFonts w:ascii="Arial" w:hAnsi="Arial"/>
                <w:sz w:val="18"/>
                <w:szCs w:val="18"/>
                <w:lang w:eastAsia="zh-CN"/>
              </w:rPr>
            </w:pPr>
          </w:p>
        </w:tc>
      </w:tr>
      <w:tr w:rsidR="00141128" w:rsidRPr="007B6BD5" w14:paraId="0B34F27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1E7E02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8E8C5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2AA8F1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41548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953B434" w14:textId="77777777" w:rsidR="007F6DBC" w:rsidRPr="007B6BD5" w:rsidRDefault="007F6DBC" w:rsidP="005879B3">
            <w:pPr>
              <w:spacing w:after="0"/>
              <w:jc w:val="center"/>
              <w:rPr>
                <w:rFonts w:ascii="Arial" w:hAnsi="Arial"/>
                <w:sz w:val="18"/>
                <w:szCs w:val="18"/>
                <w:lang w:eastAsia="zh-CN"/>
              </w:rPr>
            </w:pPr>
          </w:p>
        </w:tc>
      </w:tr>
      <w:tr w:rsidR="00141128" w:rsidRPr="007B6BD5" w14:paraId="5E4BFB9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470605" w14:textId="77777777" w:rsidR="007F6DBC" w:rsidRPr="007B6BD5" w:rsidRDefault="007F6DBC" w:rsidP="005879B3">
            <w:pPr>
              <w:keepNext/>
              <w:spacing w:after="0"/>
              <w:jc w:val="center"/>
              <w:rPr>
                <w:rFonts w:ascii="Arial" w:hAnsi="Arial"/>
                <w:sz w:val="18"/>
                <w:szCs w:val="18"/>
              </w:rPr>
            </w:pPr>
            <w:r w:rsidRPr="007B6BD5">
              <w:rPr>
                <w:rFonts w:ascii="Arial" w:eastAsia="MS Mincho" w:hAnsi="Arial"/>
                <w:sz w:val="18"/>
              </w:rPr>
              <w:t>CA_n40A-n78C-n257J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4BE9D2D"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w:t>
            </w:r>
          </w:p>
          <w:p w14:paraId="1FA07308" w14:textId="77777777" w:rsidR="007F6DBC" w:rsidRPr="007B6BD5" w:rsidRDefault="007F6DBC" w:rsidP="005879B3">
            <w:pPr>
              <w:keepNext/>
              <w:spacing w:after="0"/>
              <w:jc w:val="center"/>
              <w:rPr>
                <w:rFonts w:ascii="Arial" w:hAnsi="Arial"/>
                <w:sz w:val="18"/>
                <w:szCs w:val="18"/>
              </w:rPr>
            </w:pPr>
            <w:r w:rsidRPr="007B6BD5">
              <w:rPr>
                <w:rFonts w:ascii="Arial" w:hAnsi="Arial" w:cs="Arial"/>
                <w:color w:val="000000" w:themeColor="text1"/>
                <w:sz w:val="18"/>
                <w:szCs w:val="18"/>
                <w:lang w:eastAsia="zh-CN"/>
              </w:rPr>
              <w:t>CA_n40A-n257A/G/H/I/J</w:t>
            </w:r>
          </w:p>
        </w:tc>
        <w:tc>
          <w:tcPr>
            <w:tcW w:w="1147" w:type="dxa"/>
            <w:gridSpan w:val="2"/>
            <w:tcBorders>
              <w:left w:val="single" w:sz="4" w:space="0" w:color="auto"/>
              <w:right w:val="single" w:sz="4" w:space="0" w:color="auto"/>
            </w:tcBorders>
            <w:vAlign w:val="center"/>
          </w:tcPr>
          <w:p w14:paraId="6969CFC6"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54BEEA"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D2CE4A3"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F77CBB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3FF701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97B66C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E231DB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37B02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376D8443" w14:textId="77777777" w:rsidR="007F6DBC" w:rsidRPr="007B6BD5" w:rsidRDefault="007F6DBC" w:rsidP="005879B3">
            <w:pPr>
              <w:spacing w:after="0"/>
              <w:jc w:val="center"/>
              <w:rPr>
                <w:rFonts w:ascii="Arial" w:hAnsi="Arial"/>
                <w:sz w:val="18"/>
                <w:szCs w:val="18"/>
                <w:lang w:eastAsia="zh-CN"/>
              </w:rPr>
            </w:pPr>
          </w:p>
        </w:tc>
      </w:tr>
      <w:tr w:rsidR="00141128" w:rsidRPr="007B6BD5" w14:paraId="269DEB1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1D003D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309525"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6D662D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9AA701"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0D057D20" w14:textId="77777777" w:rsidR="007F6DBC" w:rsidRPr="007B6BD5" w:rsidRDefault="007F6DBC" w:rsidP="005879B3">
            <w:pPr>
              <w:spacing w:after="0"/>
              <w:jc w:val="center"/>
              <w:rPr>
                <w:rFonts w:ascii="Arial" w:hAnsi="Arial"/>
                <w:sz w:val="18"/>
                <w:szCs w:val="18"/>
                <w:lang w:eastAsia="zh-CN"/>
              </w:rPr>
            </w:pPr>
          </w:p>
        </w:tc>
      </w:tr>
      <w:tr w:rsidR="00141128" w:rsidRPr="007B6BD5" w14:paraId="1F3DAC5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350F9F2"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9186E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w:t>
            </w:r>
          </w:p>
          <w:p w14:paraId="7DF19C37"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CA_n40A-n257A/G/H/I/J/K</w:t>
            </w:r>
          </w:p>
        </w:tc>
        <w:tc>
          <w:tcPr>
            <w:tcW w:w="1147" w:type="dxa"/>
            <w:gridSpan w:val="2"/>
            <w:tcBorders>
              <w:left w:val="single" w:sz="4" w:space="0" w:color="auto"/>
              <w:right w:val="single" w:sz="4" w:space="0" w:color="auto"/>
            </w:tcBorders>
            <w:vAlign w:val="center"/>
          </w:tcPr>
          <w:p w14:paraId="3902E8A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A5616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96B8D5"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350C81E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C09E4E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29EE3C2"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49456A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CD21F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3D9C6CF3" w14:textId="77777777" w:rsidR="007F6DBC" w:rsidRPr="007B6BD5" w:rsidRDefault="007F6DBC" w:rsidP="005879B3">
            <w:pPr>
              <w:spacing w:after="0"/>
              <w:jc w:val="center"/>
              <w:rPr>
                <w:rFonts w:ascii="Arial" w:hAnsi="Arial"/>
                <w:sz w:val="18"/>
                <w:szCs w:val="18"/>
                <w:lang w:eastAsia="zh-CN"/>
              </w:rPr>
            </w:pPr>
          </w:p>
        </w:tc>
      </w:tr>
      <w:tr w:rsidR="00141128" w:rsidRPr="007B6BD5" w14:paraId="03AECED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BE0CD7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3737CE"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364B10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E92A0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3FEDE9C" w14:textId="77777777" w:rsidR="007F6DBC" w:rsidRPr="007B6BD5" w:rsidRDefault="007F6DBC" w:rsidP="005879B3">
            <w:pPr>
              <w:spacing w:after="0"/>
              <w:jc w:val="center"/>
              <w:rPr>
                <w:rFonts w:ascii="Arial" w:hAnsi="Arial"/>
                <w:sz w:val="18"/>
                <w:szCs w:val="18"/>
                <w:lang w:eastAsia="zh-CN"/>
              </w:rPr>
            </w:pPr>
          </w:p>
        </w:tc>
      </w:tr>
      <w:tr w:rsidR="00141128" w:rsidRPr="007B6BD5" w14:paraId="28A35B0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44171C8"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B6EC8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w:t>
            </w:r>
          </w:p>
          <w:p w14:paraId="2D9D064F"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CA_n40A-n257A/G/H/I/J/K/L</w:t>
            </w:r>
          </w:p>
        </w:tc>
        <w:tc>
          <w:tcPr>
            <w:tcW w:w="1147" w:type="dxa"/>
            <w:gridSpan w:val="2"/>
            <w:tcBorders>
              <w:left w:val="single" w:sz="4" w:space="0" w:color="auto"/>
              <w:right w:val="single" w:sz="4" w:space="0" w:color="auto"/>
            </w:tcBorders>
            <w:vAlign w:val="center"/>
          </w:tcPr>
          <w:p w14:paraId="7C07C39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E654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F3F40BD"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32D426A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DE87A4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AA8DCD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B2D5AD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035E4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5A45622C" w14:textId="77777777" w:rsidR="007F6DBC" w:rsidRPr="007B6BD5" w:rsidRDefault="007F6DBC" w:rsidP="005879B3">
            <w:pPr>
              <w:spacing w:after="0"/>
              <w:jc w:val="center"/>
              <w:rPr>
                <w:rFonts w:ascii="Arial" w:hAnsi="Arial"/>
                <w:sz w:val="18"/>
                <w:szCs w:val="18"/>
                <w:lang w:eastAsia="zh-CN"/>
              </w:rPr>
            </w:pPr>
          </w:p>
        </w:tc>
      </w:tr>
      <w:tr w:rsidR="00141128" w:rsidRPr="007B6BD5" w14:paraId="30542AE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FDB810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F1B165"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D2F775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01093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FCB2B97" w14:textId="77777777" w:rsidR="007F6DBC" w:rsidRPr="007B6BD5" w:rsidRDefault="007F6DBC" w:rsidP="005879B3">
            <w:pPr>
              <w:spacing w:after="0"/>
              <w:jc w:val="center"/>
              <w:rPr>
                <w:rFonts w:ascii="Arial" w:hAnsi="Arial"/>
                <w:sz w:val="18"/>
                <w:szCs w:val="18"/>
                <w:lang w:eastAsia="zh-CN"/>
              </w:rPr>
            </w:pPr>
          </w:p>
        </w:tc>
      </w:tr>
      <w:tr w:rsidR="00141128" w:rsidRPr="007B6BD5" w14:paraId="0AEE537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7FFB5AB"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CA_n40A-n78C-n257M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7E9265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CA_n78A-n257A/G/H/I/J/K/L/M</w:t>
            </w:r>
          </w:p>
          <w:p w14:paraId="6671449A" w14:textId="77777777" w:rsidR="007F6DBC" w:rsidRPr="007B6BD5" w:rsidRDefault="007F6DBC" w:rsidP="005879B3">
            <w:pPr>
              <w:spacing w:after="0"/>
              <w:jc w:val="center"/>
              <w:rPr>
                <w:rFonts w:ascii="Arial" w:hAnsi="Arial"/>
                <w:sz w:val="18"/>
                <w:szCs w:val="18"/>
              </w:rPr>
            </w:pPr>
            <w:r w:rsidRPr="007B6BD5">
              <w:rPr>
                <w:rFonts w:ascii="Arial" w:hAnsi="Arial" w:cs="Arial"/>
                <w:color w:val="000000" w:themeColor="text1"/>
                <w:sz w:val="18"/>
                <w:szCs w:val="18"/>
                <w:lang w:eastAsia="zh-CN"/>
              </w:rPr>
              <w:t>CA_n40A-n257A/G/H/I/J/K/L/M</w:t>
            </w:r>
          </w:p>
        </w:tc>
        <w:tc>
          <w:tcPr>
            <w:tcW w:w="1147" w:type="dxa"/>
            <w:gridSpan w:val="2"/>
            <w:tcBorders>
              <w:left w:val="single" w:sz="4" w:space="0" w:color="auto"/>
              <w:right w:val="single" w:sz="4" w:space="0" w:color="auto"/>
            </w:tcBorders>
            <w:vAlign w:val="center"/>
          </w:tcPr>
          <w:p w14:paraId="2261B61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936A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76F110F" w14:textId="77777777" w:rsidR="007F6DBC" w:rsidRPr="007B6BD5" w:rsidRDefault="007F6DBC" w:rsidP="005879B3">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141128" w:rsidRPr="007B6BD5" w14:paraId="743670D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4053FC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86D2BB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F338EC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FA67E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CA_n78C</w:t>
            </w:r>
          </w:p>
        </w:tc>
        <w:tc>
          <w:tcPr>
            <w:tcW w:w="2523" w:type="dxa"/>
            <w:tcBorders>
              <w:top w:val="nil"/>
              <w:left w:val="single" w:sz="4" w:space="0" w:color="auto"/>
              <w:bottom w:val="nil"/>
              <w:right w:val="single" w:sz="4" w:space="0" w:color="auto"/>
            </w:tcBorders>
            <w:shd w:val="clear" w:color="auto" w:fill="auto"/>
            <w:vAlign w:val="center"/>
          </w:tcPr>
          <w:p w14:paraId="3C71C8F0" w14:textId="77777777" w:rsidR="007F6DBC" w:rsidRPr="007B6BD5" w:rsidRDefault="007F6DBC" w:rsidP="005879B3">
            <w:pPr>
              <w:spacing w:after="0"/>
              <w:jc w:val="center"/>
              <w:rPr>
                <w:rFonts w:ascii="Arial" w:hAnsi="Arial"/>
                <w:sz w:val="18"/>
                <w:szCs w:val="18"/>
                <w:lang w:eastAsia="zh-CN"/>
              </w:rPr>
            </w:pPr>
          </w:p>
        </w:tc>
      </w:tr>
      <w:tr w:rsidR="00141128" w:rsidRPr="007B6BD5" w14:paraId="5AE8907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794814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731A85D"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714CA8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A9A51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2E2EF7E3" w14:textId="77777777" w:rsidR="007F6DBC" w:rsidRPr="007B6BD5" w:rsidRDefault="007F6DBC" w:rsidP="005879B3">
            <w:pPr>
              <w:spacing w:after="0"/>
              <w:jc w:val="center"/>
              <w:rPr>
                <w:rFonts w:ascii="Arial" w:hAnsi="Arial"/>
                <w:sz w:val="18"/>
                <w:szCs w:val="18"/>
                <w:lang w:eastAsia="zh-CN"/>
              </w:rPr>
            </w:pPr>
          </w:p>
        </w:tc>
      </w:tr>
      <w:tr w:rsidR="00141128" w:rsidRPr="007B6BD5" w14:paraId="608B25D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6FAE645"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60B20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w:t>
            </w:r>
          </w:p>
          <w:p w14:paraId="529A323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w:t>
            </w:r>
          </w:p>
        </w:tc>
        <w:tc>
          <w:tcPr>
            <w:tcW w:w="1147" w:type="dxa"/>
            <w:gridSpan w:val="2"/>
            <w:tcBorders>
              <w:left w:val="single" w:sz="4" w:space="0" w:color="auto"/>
              <w:right w:val="single" w:sz="4" w:space="0" w:color="auto"/>
            </w:tcBorders>
            <w:vAlign w:val="center"/>
          </w:tcPr>
          <w:p w14:paraId="008493D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286A4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E8146F0"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040B8BE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537ECAB"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D7F391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4BEAA9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A3E86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1818A200" w14:textId="77777777" w:rsidR="007F6DBC" w:rsidRPr="007B6BD5" w:rsidRDefault="007F6DBC" w:rsidP="005879B3">
            <w:pPr>
              <w:spacing w:after="0"/>
              <w:jc w:val="center"/>
              <w:rPr>
                <w:rFonts w:ascii="Arial" w:hAnsi="Arial"/>
                <w:sz w:val="18"/>
                <w:szCs w:val="18"/>
                <w:lang w:eastAsia="zh-CN"/>
              </w:rPr>
            </w:pPr>
          </w:p>
        </w:tc>
      </w:tr>
      <w:tr w:rsidR="00141128" w:rsidRPr="007B6BD5" w14:paraId="01DE7FA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A02F5B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E9903F5"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F39BAB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BD3AA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A7EE9DC" w14:textId="77777777" w:rsidR="007F6DBC" w:rsidRPr="007B6BD5" w:rsidRDefault="007F6DBC" w:rsidP="005879B3">
            <w:pPr>
              <w:spacing w:after="0"/>
              <w:jc w:val="center"/>
              <w:rPr>
                <w:rFonts w:ascii="Arial" w:hAnsi="Arial"/>
                <w:sz w:val="18"/>
                <w:szCs w:val="18"/>
                <w:lang w:eastAsia="zh-CN"/>
              </w:rPr>
            </w:pPr>
          </w:p>
        </w:tc>
      </w:tr>
      <w:tr w:rsidR="00141128" w:rsidRPr="007B6BD5" w14:paraId="1B81C08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FD4F91F"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3865FBF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w:t>
            </w:r>
          </w:p>
          <w:p w14:paraId="3B80448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w:t>
            </w:r>
          </w:p>
        </w:tc>
        <w:tc>
          <w:tcPr>
            <w:tcW w:w="1147" w:type="dxa"/>
            <w:gridSpan w:val="2"/>
            <w:tcBorders>
              <w:left w:val="single" w:sz="4" w:space="0" w:color="auto"/>
              <w:right w:val="single" w:sz="4" w:space="0" w:color="auto"/>
            </w:tcBorders>
            <w:vAlign w:val="center"/>
          </w:tcPr>
          <w:p w14:paraId="42D24E1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0B31D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D8391EB"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07A1800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C40B4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AF195E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10FD8F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02673A"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5F3ECF3F" w14:textId="77777777" w:rsidR="007F6DBC" w:rsidRPr="007B6BD5" w:rsidRDefault="007F6DBC" w:rsidP="005879B3">
            <w:pPr>
              <w:spacing w:after="0"/>
              <w:jc w:val="center"/>
              <w:rPr>
                <w:rFonts w:ascii="Arial" w:hAnsi="Arial"/>
                <w:sz w:val="18"/>
                <w:szCs w:val="18"/>
                <w:lang w:eastAsia="zh-CN"/>
              </w:rPr>
            </w:pPr>
          </w:p>
        </w:tc>
      </w:tr>
      <w:tr w:rsidR="00141128" w:rsidRPr="007B6BD5" w14:paraId="11E4B43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9BA363B"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7BF688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519B68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7BDD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79000C4C" w14:textId="77777777" w:rsidR="007F6DBC" w:rsidRPr="007B6BD5" w:rsidRDefault="007F6DBC" w:rsidP="005879B3">
            <w:pPr>
              <w:spacing w:after="0"/>
              <w:jc w:val="center"/>
              <w:rPr>
                <w:rFonts w:ascii="Arial" w:hAnsi="Arial"/>
                <w:sz w:val="18"/>
                <w:szCs w:val="18"/>
                <w:lang w:eastAsia="zh-CN"/>
              </w:rPr>
            </w:pPr>
          </w:p>
        </w:tc>
      </w:tr>
      <w:tr w:rsidR="00141128" w:rsidRPr="007B6BD5" w14:paraId="2E67666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E1D449"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2B999A2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w:t>
            </w:r>
          </w:p>
          <w:p w14:paraId="3EBAEB3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CA_n40A-n257A/D/E</w:t>
            </w:r>
          </w:p>
        </w:tc>
        <w:tc>
          <w:tcPr>
            <w:tcW w:w="1147" w:type="dxa"/>
            <w:gridSpan w:val="2"/>
            <w:tcBorders>
              <w:left w:val="single" w:sz="4" w:space="0" w:color="auto"/>
              <w:right w:val="single" w:sz="4" w:space="0" w:color="auto"/>
            </w:tcBorders>
            <w:vAlign w:val="center"/>
          </w:tcPr>
          <w:p w14:paraId="23DF315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73C61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8826B9E"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4364E84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FCFC39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08EAF8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CF1833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430063"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4D72AD08" w14:textId="77777777" w:rsidR="007F6DBC" w:rsidRPr="007B6BD5" w:rsidRDefault="007F6DBC" w:rsidP="005879B3">
            <w:pPr>
              <w:spacing w:after="0"/>
              <w:jc w:val="center"/>
              <w:rPr>
                <w:rFonts w:ascii="Arial" w:hAnsi="Arial"/>
                <w:sz w:val="18"/>
                <w:szCs w:val="18"/>
                <w:lang w:eastAsia="zh-CN"/>
              </w:rPr>
            </w:pPr>
          </w:p>
        </w:tc>
      </w:tr>
      <w:tr w:rsidR="00141128" w:rsidRPr="007B6BD5" w14:paraId="24552D2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1305DA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860320"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B32973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E0532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1EE3CDA6" w14:textId="77777777" w:rsidR="007F6DBC" w:rsidRPr="007B6BD5" w:rsidRDefault="007F6DBC" w:rsidP="005879B3">
            <w:pPr>
              <w:spacing w:after="0"/>
              <w:jc w:val="center"/>
              <w:rPr>
                <w:rFonts w:ascii="Arial" w:hAnsi="Arial"/>
                <w:sz w:val="18"/>
                <w:szCs w:val="18"/>
                <w:lang w:eastAsia="zh-CN"/>
              </w:rPr>
            </w:pPr>
          </w:p>
        </w:tc>
      </w:tr>
      <w:tr w:rsidR="00141128" w:rsidRPr="007B6BD5" w14:paraId="30F377D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2B1EE75"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15EEA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w:t>
            </w:r>
          </w:p>
          <w:p w14:paraId="7772132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CA_n40A-n257A/D/E/F</w:t>
            </w:r>
          </w:p>
        </w:tc>
        <w:tc>
          <w:tcPr>
            <w:tcW w:w="1147" w:type="dxa"/>
            <w:gridSpan w:val="2"/>
            <w:tcBorders>
              <w:left w:val="single" w:sz="4" w:space="0" w:color="auto"/>
              <w:right w:val="single" w:sz="4" w:space="0" w:color="auto"/>
            </w:tcBorders>
            <w:vAlign w:val="center"/>
          </w:tcPr>
          <w:p w14:paraId="6E56854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42FBA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BC5AC9"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188A4E8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74903AB"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71E7012"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5BE17D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A4660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05EAB765" w14:textId="77777777" w:rsidR="007F6DBC" w:rsidRPr="007B6BD5" w:rsidRDefault="007F6DBC" w:rsidP="005879B3">
            <w:pPr>
              <w:spacing w:after="0"/>
              <w:jc w:val="center"/>
              <w:rPr>
                <w:rFonts w:ascii="Arial" w:hAnsi="Arial"/>
                <w:sz w:val="18"/>
                <w:szCs w:val="18"/>
                <w:lang w:eastAsia="zh-CN"/>
              </w:rPr>
            </w:pPr>
          </w:p>
        </w:tc>
      </w:tr>
      <w:tr w:rsidR="00141128" w:rsidRPr="007B6BD5" w14:paraId="0EC8A00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CF414D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ACF8C77"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74C725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CB6DE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59438816" w14:textId="77777777" w:rsidR="007F6DBC" w:rsidRPr="007B6BD5" w:rsidRDefault="007F6DBC" w:rsidP="005879B3">
            <w:pPr>
              <w:spacing w:after="0"/>
              <w:jc w:val="center"/>
              <w:rPr>
                <w:rFonts w:ascii="Arial" w:hAnsi="Arial"/>
                <w:sz w:val="18"/>
                <w:szCs w:val="18"/>
                <w:lang w:eastAsia="zh-CN"/>
              </w:rPr>
            </w:pPr>
          </w:p>
        </w:tc>
      </w:tr>
      <w:tr w:rsidR="00141128" w:rsidRPr="007B6BD5" w14:paraId="3B89AF3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1B076A0"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C3AD8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w:t>
            </w:r>
          </w:p>
          <w:p w14:paraId="52E58A0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w:t>
            </w:r>
          </w:p>
        </w:tc>
        <w:tc>
          <w:tcPr>
            <w:tcW w:w="1147" w:type="dxa"/>
            <w:gridSpan w:val="2"/>
            <w:tcBorders>
              <w:left w:val="single" w:sz="4" w:space="0" w:color="auto"/>
              <w:right w:val="single" w:sz="4" w:space="0" w:color="auto"/>
            </w:tcBorders>
            <w:vAlign w:val="center"/>
          </w:tcPr>
          <w:p w14:paraId="4AED3B4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07317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101579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1489D33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C12D04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8CC2534"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ABC22B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8BC23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72A73ADB" w14:textId="77777777" w:rsidR="007F6DBC" w:rsidRPr="007B6BD5" w:rsidRDefault="007F6DBC" w:rsidP="005879B3">
            <w:pPr>
              <w:spacing w:after="0"/>
              <w:jc w:val="center"/>
              <w:rPr>
                <w:rFonts w:ascii="Arial" w:hAnsi="Arial"/>
                <w:sz w:val="18"/>
                <w:szCs w:val="18"/>
                <w:lang w:eastAsia="zh-CN"/>
              </w:rPr>
            </w:pPr>
          </w:p>
        </w:tc>
      </w:tr>
      <w:tr w:rsidR="00141128" w:rsidRPr="007B6BD5" w14:paraId="3E8A59F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6783E3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F8ADE2"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8339D6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2969C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2CAF0F3" w14:textId="77777777" w:rsidR="007F6DBC" w:rsidRPr="007B6BD5" w:rsidRDefault="007F6DBC" w:rsidP="005879B3">
            <w:pPr>
              <w:spacing w:after="0"/>
              <w:jc w:val="center"/>
              <w:rPr>
                <w:rFonts w:ascii="Arial" w:hAnsi="Arial"/>
                <w:sz w:val="18"/>
                <w:szCs w:val="18"/>
                <w:lang w:eastAsia="zh-CN"/>
              </w:rPr>
            </w:pPr>
          </w:p>
        </w:tc>
      </w:tr>
      <w:tr w:rsidR="00141128" w:rsidRPr="007B6BD5" w14:paraId="106473F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CAA41B5"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AA7999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w:t>
            </w:r>
          </w:p>
          <w:p w14:paraId="5ABC11B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w:t>
            </w:r>
          </w:p>
        </w:tc>
        <w:tc>
          <w:tcPr>
            <w:tcW w:w="1147" w:type="dxa"/>
            <w:gridSpan w:val="2"/>
            <w:tcBorders>
              <w:left w:val="single" w:sz="4" w:space="0" w:color="auto"/>
              <w:right w:val="single" w:sz="4" w:space="0" w:color="auto"/>
            </w:tcBorders>
            <w:vAlign w:val="center"/>
          </w:tcPr>
          <w:p w14:paraId="7C008DD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4E74A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8DF0F8E"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48C6140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8C2434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F9B74C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9DCA1E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3D0FE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01983F6E" w14:textId="77777777" w:rsidR="007F6DBC" w:rsidRPr="007B6BD5" w:rsidRDefault="007F6DBC" w:rsidP="005879B3">
            <w:pPr>
              <w:spacing w:after="0"/>
              <w:jc w:val="center"/>
              <w:rPr>
                <w:rFonts w:ascii="Arial" w:hAnsi="Arial"/>
                <w:sz w:val="18"/>
                <w:szCs w:val="18"/>
                <w:lang w:eastAsia="zh-CN"/>
              </w:rPr>
            </w:pPr>
          </w:p>
        </w:tc>
      </w:tr>
      <w:tr w:rsidR="00141128" w:rsidRPr="007B6BD5" w14:paraId="1C76A01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1FA81A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24C71F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9BD785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BE400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1AB1CA5" w14:textId="77777777" w:rsidR="007F6DBC" w:rsidRPr="007B6BD5" w:rsidRDefault="007F6DBC" w:rsidP="005879B3">
            <w:pPr>
              <w:spacing w:after="0"/>
              <w:jc w:val="center"/>
              <w:rPr>
                <w:rFonts w:ascii="Arial" w:hAnsi="Arial"/>
                <w:sz w:val="18"/>
                <w:szCs w:val="18"/>
                <w:lang w:eastAsia="zh-CN"/>
              </w:rPr>
            </w:pPr>
          </w:p>
        </w:tc>
      </w:tr>
      <w:tr w:rsidR="00141128" w:rsidRPr="007B6BD5" w14:paraId="0C98229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E8440A" w14:textId="77777777" w:rsidR="007F6DBC" w:rsidRPr="007B6BD5" w:rsidRDefault="007F6DBC" w:rsidP="005879B3">
            <w:pPr>
              <w:keepNext/>
              <w:spacing w:after="0"/>
              <w:jc w:val="center"/>
              <w:rPr>
                <w:rFonts w:ascii="Arial" w:hAnsi="Arial"/>
                <w:sz w:val="18"/>
                <w:szCs w:val="18"/>
              </w:rPr>
            </w:pPr>
            <w:r w:rsidRPr="007B6BD5">
              <w:rPr>
                <w:rFonts w:ascii="Arial" w:eastAsia="MS Mincho" w:hAnsi="Arial"/>
                <w:sz w:val="18"/>
              </w:rPr>
              <w:t>CA_n40A-n78(2A)-n257I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86E829"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w:t>
            </w:r>
          </w:p>
          <w:p w14:paraId="2C852D09"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w:t>
            </w:r>
          </w:p>
        </w:tc>
        <w:tc>
          <w:tcPr>
            <w:tcW w:w="1147" w:type="dxa"/>
            <w:gridSpan w:val="2"/>
            <w:tcBorders>
              <w:left w:val="single" w:sz="4" w:space="0" w:color="auto"/>
              <w:right w:val="single" w:sz="4" w:space="0" w:color="auto"/>
            </w:tcBorders>
            <w:vAlign w:val="center"/>
          </w:tcPr>
          <w:p w14:paraId="0C1D7855"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9E01FC"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5BF07BA"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D8BEAB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74DC2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52E3BA0"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9B24E3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6EFC1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74C96746" w14:textId="77777777" w:rsidR="007F6DBC" w:rsidRPr="007B6BD5" w:rsidRDefault="007F6DBC" w:rsidP="005879B3">
            <w:pPr>
              <w:spacing w:after="0"/>
              <w:jc w:val="center"/>
              <w:rPr>
                <w:rFonts w:ascii="Arial" w:hAnsi="Arial"/>
                <w:sz w:val="18"/>
                <w:szCs w:val="18"/>
                <w:lang w:eastAsia="zh-CN"/>
              </w:rPr>
            </w:pPr>
          </w:p>
        </w:tc>
      </w:tr>
      <w:tr w:rsidR="00141128" w:rsidRPr="007B6BD5" w14:paraId="2183527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BB8DCFB"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E0242F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7CF663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90B18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BF783AD" w14:textId="77777777" w:rsidR="007F6DBC" w:rsidRPr="007B6BD5" w:rsidRDefault="007F6DBC" w:rsidP="005879B3">
            <w:pPr>
              <w:spacing w:after="0"/>
              <w:jc w:val="center"/>
              <w:rPr>
                <w:rFonts w:ascii="Arial" w:hAnsi="Arial"/>
                <w:sz w:val="18"/>
                <w:szCs w:val="18"/>
                <w:lang w:eastAsia="zh-CN"/>
              </w:rPr>
            </w:pPr>
          </w:p>
        </w:tc>
      </w:tr>
      <w:tr w:rsidR="00141128" w:rsidRPr="007B6BD5" w14:paraId="3070F16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5FECE02"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B32007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w:t>
            </w:r>
          </w:p>
          <w:p w14:paraId="284891A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w:t>
            </w:r>
          </w:p>
        </w:tc>
        <w:tc>
          <w:tcPr>
            <w:tcW w:w="1147" w:type="dxa"/>
            <w:gridSpan w:val="2"/>
            <w:tcBorders>
              <w:left w:val="single" w:sz="4" w:space="0" w:color="auto"/>
              <w:right w:val="single" w:sz="4" w:space="0" w:color="auto"/>
            </w:tcBorders>
            <w:vAlign w:val="center"/>
          </w:tcPr>
          <w:p w14:paraId="03076A0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7BBCF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0D974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5C63E2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7E902C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11DA09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8A7393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4BDEA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23AAAD47" w14:textId="77777777" w:rsidR="007F6DBC" w:rsidRPr="007B6BD5" w:rsidRDefault="007F6DBC" w:rsidP="005879B3">
            <w:pPr>
              <w:spacing w:after="0"/>
              <w:jc w:val="center"/>
              <w:rPr>
                <w:rFonts w:ascii="Arial" w:hAnsi="Arial"/>
                <w:sz w:val="18"/>
                <w:szCs w:val="18"/>
                <w:lang w:eastAsia="zh-CN"/>
              </w:rPr>
            </w:pPr>
          </w:p>
        </w:tc>
      </w:tr>
      <w:tr w:rsidR="00141128" w:rsidRPr="007B6BD5" w14:paraId="447629D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14A60D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D70E9D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FC70A7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E928C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48CEE6B9" w14:textId="77777777" w:rsidR="007F6DBC" w:rsidRPr="007B6BD5" w:rsidRDefault="007F6DBC" w:rsidP="005879B3">
            <w:pPr>
              <w:spacing w:after="0"/>
              <w:jc w:val="center"/>
              <w:rPr>
                <w:rFonts w:ascii="Arial" w:hAnsi="Arial"/>
                <w:sz w:val="18"/>
                <w:szCs w:val="18"/>
                <w:lang w:eastAsia="zh-CN"/>
              </w:rPr>
            </w:pPr>
          </w:p>
        </w:tc>
      </w:tr>
      <w:tr w:rsidR="00141128" w:rsidRPr="007B6BD5" w14:paraId="2BFD9F6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42EEBE7"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71CC08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w:t>
            </w:r>
            <w:r>
              <w:rPr>
                <w:rFonts w:ascii="Arial" w:hAnsi="Arial" w:cs="Arial"/>
                <w:color w:val="000000" w:themeColor="text1"/>
                <w:sz w:val="18"/>
                <w:szCs w:val="18"/>
                <w:lang w:eastAsia="zh-CN"/>
              </w:rPr>
              <w:t xml:space="preserve"> </w:t>
            </w:r>
          </w:p>
          <w:p w14:paraId="4511E88F"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w:t>
            </w:r>
          </w:p>
        </w:tc>
        <w:tc>
          <w:tcPr>
            <w:tcW w:w="1147" w:type="dxa"/>
            <w:gridSpan w:val="2"/>
            <w:tcBorders>
              <w:left w:val="single" w:sz="4" w:space="0" w:color="auto"/>
              <w:right w:val="single" w:sz="4" w:space="0" w:color="auto"/>
            </w:tcBorders>
            <w:vAlign w:val="center"/>
          </w:tcPr>
          <w:p w14:paraId="5B138BA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E1F12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1EDD47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0F008C2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BD8B35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3640B2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00CEA7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8C2834"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6DEF4395" w14:textId="77777777" w:rsidR="007F6DBC" w:rsidRPr="007B6BD5" w:rsidRDefault="007F6DBC" w:rsidP="005879B3">
            <w:pPr>
              <w:spacing w:after="0"/>
              <w:jc w:val="center"/>
              <w:rPr>
                <w:rFonts w:ascii="Arial" w:hAnsi="Arial"/>
                <w:sz w:val="18"/>
                <w:szCs w:val="18"/>
                <w:lang w:eastAsia="zh-CN"/>
              </w:rPr>
            </w:pPr>
          </w:p>
        </w:tc>
      </w:tr>
      <w:tr w:rsidR="00141128" w:rsidRPr="007B6BD5" w14:paraId="33EFD64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0DE36D"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DAA0F7"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C5E11C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DDB8C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8071CFD" w14:textId="77777777" w:rsidR="007F6DBC" w:rsidRPr="007B6BD5" w:rsidRDefault="007F6DBC" w:rsidP="005879B3">
            <w:pPr>
              <w:spacing w:after="0"/>
              <w:jc w:val="center"/>
              <w:rPr>
                <w:rFonts w:ascii="Arial" w:hAnsi="Arial"/>
                <w:sz w:val="18"/>
                <w:szCs w:val="18"/>
                <w:lang w:eastAsia="zh-CN"/>
              </w:rPr>
            </w:pPr>
          </w:p>
        </w:tc>
      </w:tr>
      <w:tr w:rsidR="00141128" w:rsidRPr="007B6BD5" w14:paraId="16C96E4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FC1665"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F3E7C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w:t>
            </w:r>
            <w:r>
              <w:rPr>
                <w:rFonts w:ascii="Arial" w:hAnsi="Arial" w:cs="Arial"/>
                <w:color w:val="000000" w:themeColor="text1"/>
                <w:sz w:val="18"/>
                <w:szCs w:val="18"/>
                <w:lang w:eastAsia="zh-CN"/>
              </w:rPr>
              <w:t xml:space="preserve"> </w:t>
            </w:r>
          </w:p>
          <w:p w14:paraId="0710656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CA_n40A-n257A/G/H/I/J/K/L</w:t>
            </w:r>
          </w:p>
        </w:tc>
        <w:tc>
          <w:tcPr>
            <w:tcW w:w="1147" w:type="dxa"/>
            <w:gridSpan w:val="2"/>
            <w:tcBorders>
              <w:left w:val="single" w:sz="4" w:space="0" w:color="auto"/>
              <w:right w:val="single" w:sz="4" w:space="0" w:color="auto"/>
            </w:tcBorders>
            <w:vAlign w:val="center"/>
          </w:tcPr>
          <w:p w14:paraId="1B0F40F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3D0D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83E3D7B"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27DDB7B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9958E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DF4D3C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46DAA7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32BA3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6B1F3914" w14:textId="77777777" w:rsidR="007F6DBC" w:rsidRPr="007B6BD5" w:rsidRDefault="007F6DBC" w:rsidP="005879B3">
            <w:pPr>
              <w:spacing w:after="0"/>
              <w:jc w:val="center"/>
              <w:rPr>
                <w:rFonts w:ascii="Arial" w:hAnsi="Arial"/>
                <w:sz w:val="18"/>
                <w:szCs w:val="18"/>
                <w:lang w:eastAsia="zh-CN"/>
              </w:rPr>
            </w:pPr>
          </w:p>
        </w:tc>
      </w:tr>
      <w:tr w:rsidR="00141128" w:rsidRPr="007B6BD5" w14:paraId="595494D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DCCBD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4856022"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BC5CE9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9379A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4AAFE798" w14:textId="77777777" w:rsidR="007F6DBC" w:rsidRPr="007B6BD5" w:rsidRDefault="007F6DBC" w:rsidP="005879B3">
            <w:pPr>
              <w:spacing w:after="0"/>
              <w:jc w:val="center"/>
              <w:rPr>
                <w:rFonts w:ascii="Arial" w:hAnsi="Arial"/>
                <w:sz w:val="18"/>
                <w:szCs w:val="18"/>
                <w:lang w:eastAsia="zh-CN"/>
              </w:rPr>
            </w:pPr>
          </w:p>
        </w:tc>
      </w:tr>
      <w:tr w:rsidR="00141128" w:rsidRPr="007B6BD5" w14:paraId="01C253A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DE3DFE"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CA_n40A-n78(2A)-n257M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FCFCD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CA_n78A-n257A/G/H/I/J/K/L/M</w:t>
            </w:r>
          </w:p>
          <w:p w14:paraId="487D579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CA_n40A-n257A/G/H/I/J/K/L/M</w:t>
            </w:r>
          </w:p>
        </w:tc>
        <w:tc>
          <w:tcPr>
            <w:tcW w:w="1147" w:type="dxa"/>
            <w:gridSpan w:val="2"/>
            <w:tcBorders>
              <w:left w:val="single" w:sz="4" w:space="0" w:color="auto"/>
              <w:right w:val="single" w:sz="4" w:space="0" w:color="auto"/>
            </w:tcBorders>
            <w:vAlign w:val="center"/>
          </w:tcPr>
          <w:p w14:paraId="0B971E1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6B36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F27B7C9"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0EE8849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70F883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9E913A0"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DA2BEB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7B20F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523" w:type="dxa"/>
            <w:tcBorders>
              <w:top w:val="nil"/>
              <w:left w:val="single" w:sz="4" w:space="0" w:color="auto"/>
              <w:bottom w:val="nil"/>
              <w:right w:val="single" w:sz="4" w:space="0" w:color="auto"/>
            </w:tcBorders>
            <w:shd w:val="clear" w:color="auto" w:fill="auto"/>
            <w:vAlign w:val="center"/>
          </w:tcPr>
          <w:p w14:paraId="09AB6258" w14:textId="77777777" w:rsidR="007F6DBC" w:rsidRPr="007B6BD5" w:rsidRDefault="007F6DBC" w:rsidP="005879B3">
            <w:pPr>
              <w:spacing w:after="0"/>
              <w:jc w:val="center"/>
              <w:rPr>
                <w:rFonts w:ascii="Arial" w:hAnsi="Arial"/>
                <w:sz w:val="18"/>
                <w:szCs w:val="18"/>
                <w:lang w:eastAsia="zh-CN"/>
              </w:rPr>
            </w:pPr>
          </w:p>
        </w:tc>
      </w:tr>
      <w:tr w:rsidR="00141128" w:rsidRPr="007B6BD5" w14:paraId="25A7A0F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93263C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D2B80FE"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900821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8B82E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7A298386" w14:textId="77777777" w:rsidR="007F6DBC" w:rsidRPr="007B6BD5" w:rsidRDefault="007F6DBC" w:rsidP="005879B3">
            <w:pPr>
              <w:spacing w:after="0"/>
              <w:jc w:val="center"/>
              <w:rPr>
                <w:rFonts w:ascii="Arial" w:hAnsi="Arial"/>
                <w:sz w:val="18"/>
                <w:szCs w:val="18"/>
                <w:lang w:eastAsia="zh-CN"/>
              </w:rPr>
            </w:pPr>
          </w:p>
        </w:tc>
      </w:tr>
      <w:tr w:rsidR="00141128" w:rsidRPr="007B6BD5" w14:paraId="21CC035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AD621BB"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D8D72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0C2D34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w:t>
            </w:r>
          </w:p>
          <w:p w14:paraId="2D310C9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w:t>
            </w:r>
          </w:p>
        </w:tc>
        <w:tc>
          <w:tcPr>
            <w:tcW w:w="1147" w:type="dxa"/>
            <w:gridSpan w:val="2"/>
            <w:tcBorders>
              <w:left w:val="single" w:sz="4" w:space="0" w:color="auto"/>
              <w:right w:val="single" w:sz="4" w:space="0" w:color="auto"/>
            </w:tcBorders>
            <w:vAlign w:val="center"/>
          </w:tcPr>
          <w:p w14:paraId="4DBD9C2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1B878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12C7688"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7DA270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A9FD5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66825C4"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47DB2C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401A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747EED6" w14:textId="77777777" w:rsidR="007F6DBC" w:rsidRPr="007B6BD5" w:rsidRDefault="007F6DBC" w:rsidP="005879B3">
            <w:pPr>
              <w:spacing w:after="0"/>
              <w:jc w:val="center"/>
              <w:rPr>
                <w:rFonts w:ascii="Arial" w:hAnsi="Arial"/>
                <w:sz w:val="18"/>
                <w:szCs w:val="18"/>
                <w:lang w:eastAsia="zh-CN"/>
              </w:rPr>
            </w:pPr>
          </w:p>
        </w:tc>
      </w:tr>
      <w:tr w:rsidR="00141128" w:rsidRPr="007B6BD5" w14:paraId="0222D5E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BC26910"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457C2E"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0B9C3B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96C0A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5F6A0A87" w14:textId="77777777" w:rsidR="007F6DBC" w:rsidRPr="007B6BD5" w:rsidRDefault="007F6DBC" w:rsidP="005879B3">
            <w:pPr>
              <w:spacing w:after="0"/>
              <w:jc w:val="center"/>
              <w:rPr>
                <w:rFonts w:ascii="Arial" w:hAnsi="Arial"/>
                <w:sz w:val="18"/>
                <w:szCs w:val="18"/>
                <w:lang w:eastAsia="zh-CN"/>
              </w:rPr>
            </w:pPr>
          </w:p>
        </w:tc>
      </w:tr>
      <w:tr w:rsidR="00141128" w:rsidRPr="007B6BD5" w14:paraId="3B9E552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74D83C"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983D0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296B28F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w:t>
            </w:r>
          </w:p>
          <w:p w14:paraId="0F0F4E45"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w:t>
            </w:r>
          </w:p>
        </w:tc>
        <w:tc>
          <w:tcPr>
            <w:tcW w:w="1147" w:type="dxa"/>
            <w:gridSpan w:val="2"/>
            <w:tcBorders>
              <w:left w:val="single" w:sz="4" w:space="0" w:color="auto"/>
              <w:right w:val="single" w:sz="4" w:space="0" w:color="auto"/>
            </w:tcBorders>
            <w:vAlign w:val="center"/>
          </w:tcPr>
          <w:p w14:paraId="593A6BE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4B7283"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674D86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34AC68C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434ED4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D7F237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1807D4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53AA1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9B2351D" w14:textId="77777777" w:rsidR="007F6DBC" w:rsidRPr="007B6BD5" w:rsidRDefault="007F6DBC" w:rsidP="005879B3">
            <w:pPr>
              <w:spacing w:after="0"/>
              <w:jc w:val="center"/>
              <w:rPr>
                <w:rFonts w:ascii="Arial" w:hAnsi="Arial"/>
                <w:sz w:val="18"/>
                <w:szCs w:val="18"/>
                <w:lang w:eastAsia="zh-CN"/>
              </w:rPr>
            </w:pPr>
          </w:p>
        </w:tc>
      </w:tr>
      <w:tr w:rsidR="00141128" w:rsidRPr="007B6BD5" w14:paraId="14DA76E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53DADC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40B0A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EC64FE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F3810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30AA6B13" w14:textId="77777777" w:rsidR="007F6DBC" w:rsidRPr="007B6BD5" w:rsidRDefault="007F6DBC" w:rsidP="005879B3">
            <w:pPr>
              <w:spacing w:after="0"/>
              <w:jc w:val="center"/>
              <w:rPr>
                <w:rFonts w:ascii="Arial" w:hAnsi="Arial"/>
                <w:sz w:val="18"/>
                <w:szCs w:val="18"/>
                <w:lang w:eastAsia="zh-CN"/>
              </w:rPr>
            </w:pPr>
          </w:p>
        </w:tc>
      </w:tr>
      <w:tr w:rsidR="00141128" w:rsidRPr="007B6BD5" w14:paraId="14E9B18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10E5FF"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542C3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B305BB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w:t>
            </w:r>
          </w:p>
          <w:p w14:paraId="393B8EB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w:t>
            </w:r>
          </w:p>
        </w:tc>
        <w:tc>
          <w:tcPr>
            <w:tcW w:w="1147" w:type="dxa"/>
            <w:gridSpan w:val="2"/>
            <w:tcBorders>
              <w:left w:val="single" w:sz="4" w:space="0" w:color="auto"/>
              <w:right w:val="single" w:sz="4" w:space="0" w:color="auto"/>
            </w:tcBorders>
            <w:vAlign w:val="center"/>
          </w:tcPr>
          <w:p w14:paraId="3CDED97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C49CC6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325B69"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E263EA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44B339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408367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A1EA66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E1E30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8D067AE" w14:textId="77777777" w:rsidR="007F6DBC" w:rsidRPr="007B6BD5" w:rsidRDefault="007F6DBC" w:rsidP="005879B3">
            <w:pPr>
              <w:spacing w:after="0"/>
              <w:jc w:val="center"/>
              <w:rPr>
                <w:rFonts w:ascii="Arial" w:hAnsi="Arial"/>
                <w:sz w:val="18"/>
                <w:szCs w:val="18"/>
                <w:lang w:eastAsia="zh-CN"/>
              </w:rPr>
            </w:pPr>
          </w:p>
        </w:tc>
      </w:tr>
      <w:tr w:rsidR="00141128" w:rsidRPr="007B6BD5" w14:paraId="1844A75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C3E483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660F25"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25FE74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37FA0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52801F7C" w14:textId="77777777" w:rsidR="007F6DBC" w:rsidRPr="007B6BD5" w:rsidRDefault="007F6DBC" w:rsidP="005879B3">
            <w:pPr>
              <w:spacing w:after="0"/>
              <w:jc w:val="center"/>
              <w:rPr>
                <w:rFonts w:ascii="Arial" w:hAnsi="Arial"/>
                <w:sz w:val="18"/>
                <w:szCs w:val="18"/>
                <w:lang w:eastAsia="zh-CN"/>
              </w:rPr>
            </w:pPr>
          </w:p>
        </w:tc>
      </w:tr>
      <w:tr w:rsidR="00141128" w:rsidRPr="007B6BD5" w14:paraId="17B4FAD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D3D560"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AD7C8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B8EE07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w:t>
            </w:r>
          </w:p>
          <w:p w14:paraId="63453EF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CA_n40B-n257A/D/E/F</w:t>
            </w:r>
          </w:p>
        </w:tc>
        <w:tc>
          <w:tcPr>
            <w:tcW w:w="1147" w:type="dxa"/>
            <w:gridSpan w:val="2"/>
            <w:tcBorders>
              <w:left w:val="single" w:sz="4" w:space="0" w:color="auto"/>
              <w:right w:val="single" w:sz="4" w:space="0" w:color="auto"/>
            </w:tcBorders>
            <w:vAlign w:val="center"/>
          </w:tcPr>
          <w:p w14:paraId="728E7E7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97C16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BE267C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0733FFF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507DC0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98FDA4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EB6577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4689D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1229827" w14:textId="77777777" w:rsidR="007F6DBC" w:rsidRPr="007B6BD5" w:rsidRDefault="007F6DBC" w:rsidP="005879B3">
            <w:pPr>
              <w:spacing w:after="0"/>
              <w:jc w:val="center"/>
              <w:rPr>
                <w:rFonts w:ascii="Arial" w:hAnsi="Arial"/>
                <w:sz w:val="18"/>
                <w:szCs w:val="18"/>
                <w:lang w:eastAsia="zh-CN"/>
              </w:rPr>
            </w:pPr>
          </w:p>
        </w:tc>
      </w:tr>
      <w:tr w:rsidR="00141128" w:rsidRPr="007B6BD5" w14:paraId="1E69102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0EF5A8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96FF46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700293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39672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71387839" w14:textId="77777777" w:rsidR="007F6DBC" w:rsidRPr="007B6BD5" w:rsidRDefault="007F6DBC" w:rsidP="005879B3">
            <w:pPr>
              <w:spacing w:after="0"/>
              <w:jc w:val="center"/>
              <w:rPr>
                <w:rFonts w:ascii="Arial" w:hAnsi="Arial"/>
                <w:sz w:val="18"/>
                <w:szCs w:val="18"/>
                <w:lang w:eastAsia="zh-CN"/>
              </w:rPr>
            </w:pPr>
          </w:p>
        </w:tc>
      </w:tr>
      <w:tr w:rsidR="00141128" w:rsidRPr="007B6BD5" w14:paraId="1A2B86A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F9E76B9" w14:textId="77777777" w:rsidR="007F6DBC" w:rsidRPr="007B6BD5" w:rsidRDefault="007F6DBC" w:rsidP="005879B3">
            <w:pPr>
              <w:keepNext/>
              <w:spacing w:after="0"/>
              <w:jc w:val="center"/>
              <w:rPr>
                <w:rFonts w:ascii="Arial" w:hAnsi="Arial"/>
                <w:sz w:val="18"/>
                <w:szCs w:val="18"/>
              </w:rPr>
            </w:pPr>
            <w:r w:rsidRPr="007B6BD5">
              <w:rPr>
                <w:rFonts w:ascii="Arial" w:eastAsia="MS Mincho" w:hAnsi="Arial"/>
                <w:sz w:val="18"/>
              </w:rPr>
              <w:t>CA_n40B-n78A-n257G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3D7205"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w:t>
            </w:r>
          </w:p>
          <w:p w14:paraId="794C0959"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w:t>
            </w:r>
          </w:p>
        </w:tc>
        <w:tc>
          <w:tcPr>
            <w:tcW w:w="1147" w:type="dxa"/>
            <w:gridSpan w:val="2"/>
            <w:tcBorders>
              <w:left w:val="single" w:sz="4" w:space="0" w:color="auto"/>
              <w:right w:val="single" w:sz="4" w:space="0" w:color="auto"/>
            </w:tcBorders>
            <w:vAlign w:val="center"/>
          </w:tcPr>
          <w:p w14:paraId="750F8BDF"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75E39E"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5AA1D1B"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A8C2AD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2D87EA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680381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FF4BF9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67F48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E1BC61D" w14:textId="77777777" w:rsidR="007F6DBC" w:rsidRPr="007B6BD5" w:rsidRDefault="007F6DBC" w:rsidP="005879B3">
            <w:pPr>
              <w:spacing w:after="0"/>
              <w:jc w:val="center"/>
              <w:rPr>
                <w:rFonts w:ascii="Arial" w:hAnsi="Arial"/>
                <w:sz w:val="18"/>
                <w:szCs w:val="18"/>
                <w:lang w:eastAsia="zh-CN"/>
              </w:rPr>
            </w:pPr>
          </w:p>
        </w:tc>
      </w:tr>
      <w:tr w:rsidR="00141128" w:rsidRPr="007B6BD5" w14:paraId="0F09473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E554272"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7E2C0F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110B9D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B724B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20904C8" w14:textId="77777777" w:rsidR="007F6DBC" w:rsidRPr="007B6BD5" w:rsidRDefault="007F6DBC" w:rsidP="005879B3">
            <w:pPr>
              <w:spacing w:after="0"/>
              <w:jc w:val="center"/>
              <w:rPr>
                <w:rFonts w:ascii="Arial" w:hAnsi="Arial"/>
                <w:sz w:val="18"/>
                <w:szCs w:val="18"/>
                <w:lang w:eastAsia="zh-CN"/>
              </w:rPr>
            </w:pPr>
          </w:p>
        </w:tc>
      </w:tr>
      <w:tr w:rsidR="00141128" w:rsidRPr="007B6BD5" w14:paraId="16E0E5C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1FF0683"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A9CC7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1016F63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w:t>
            </w:r>
          </w:p>
          <w:p w14:paraId="5BEF3EF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w:t>
            </w:r>
          </w:p>
          <w:p w14:paraId="044E838A"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47" w:type="dxa"/>
            <w:gridSpan w:val="2"/>
            <w:tcBorders>
              <w:left w:val="single" w:sz="4" w:space="0" w:color="auto"/>
              <w:right w:val="single" w:sz="4" w:space="0" w:color="auto"/>
            </w:tcBorders>
            <w:vAlign w:val="center"/>
          </w:tcPr>
          <w:p w14:paraId="5318EC6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31BF6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5897F2E"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15D6A7D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CDAA8A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B84E774"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4B056B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FB4A7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264F34D" w14:textId="77777777" w:rsidR="007F6DBC" w:rsidRPr="007B6BD5" w:rsidRDefault="007F6DBC" w:rsidP="005879B3">
            <w:pPr>
              <w:spacing w:after="0"/>
              <w:jc w:val="center"/>
              <w:rPr>
                <w:rFonts w:ascii="Arial" w:hAnsi="Arial"/>
                <w:sz w:val="18"/>
                <w:szCs w:val="18"/>
                <w:lang w:eastAsia="zh-CN"/>
              </w:rPr>
            </w:pPr>
          </w:p>
        </w:tc>
      </w:tr>
      <w:tr w:rsidR="00141128" w:rsidRPr="007B6BD5" w14:paraId="7B67903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6F0C46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DABAE8F"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E54898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2DCBC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3EE6362" w14:textId="77777777" w:rsidR="007F6DBC" w:rsidRPr="007B6BD5" w:rsidRDefault="007F6DBC" w:rsidP="005879B3">
            <w:pPr>
              <w:spacing w:after="0"/>
              <w:jc w:val="center"/>
              <w:rPr>
                <w:rFonts w:ascii="Arial" w:hAnsi="Arial"/>
                <w:sz w:val="18"/>
                <w:szCs w:val="18"/>
                <w:lang w:eastAsia="zh-CN"/>
              </w:rPr>
            </w:pPr>
          </w:p>
        </w:tc>
      </w:tr>
      <w:tr w:rsidR="00141128" w:rsidRPr="007B6BD5" w14:paraId="47BD5B3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F15C56F"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144199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7C970075"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w:t>
            </w:r>
          </w:p>
          <w:p w14:paraId="47F98EB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w:t>
            </w:r>
          </w:p>
        </w:tc>
        <w:tc>
          <w:tcPr>
            <w:tcW w:w="1147" w:type="dxa"/>
            <w:gridSpan w:val="2"/>
            <w:tcBorders>
              <w:left w:val="single" w:sz="4" w:space="0" w:color="auto"/>
              <w:right w:val="single" w:sz="4" w:space="0" w:color="auto"/>
            </w:tcBorders>
            <w:vAlign w:val="center"/>
          </w:tcPr>
          <w:p w14:paraId="4BE44F2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BD7B1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028C93F"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1F6632E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660307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32FC12E"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A13094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56F31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DB838C1" w14:textId="77777777" w:rsidR="007F6DBC" w:rsidRPr="007B6BD5" w:rsidRDefault="007F6DBC" w:rsidP="005879B3">
            <w:pPr>
              <w:spacing w:after="0"/>
              <w:jc w:val="center"/>
              <w:rPr>
                <w:rFonts w:ascii="Arial" w:hAnsi="Arial"/>
                <w:sz w:val="18"/>
                <w:szCs w:val="18"/>
                <w:lang w:eastAsia="zh-CN"/>
              </w:rPr>
            </w:pPr>
          </w:p>
        </w:tc>
      </w:tr>
      <w:tr w:rsidR="00141128" w:rsidRPr="007B6BD5" w14:paraId="1BFEA33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EBCC72D"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B31E6B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46C940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77CE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336E511" w14:textId="77777777" w:rsidR="007F6DBC" w:rsidRPr="007B6BD5" w:rsidRDefault="007F6DBC" w:rsidP="005879B3">
            <w:pPr>
              <w:spacing w:after="0"/>
              <w:jc w:val="center"/>
              <w:rPr>
                <w:rFonts w:ascii="Arial" w:hAnsi="Arial"/>
                <w:sz w:val="18"/>
                <w:szCs w:val="18"/>
                <w:lang w:eastAsia="zh-CN"/>
              </w:rPr>
            </w:pPr>
          </w:p>
        </w:tc>
      </w:tr>
      <w:tr w:rsidR="00141128" w:rsidRPr="007B6BD5" w14:paraId="303DBEE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C8D133"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0E3EEF"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691338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w:t>
            </w:r>
          </w:p>
          <w:p w14:paraId="6B71F68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w:t>
            </w:r>
          </w:p>
          <w:p w14:paraId="0E0AFC33"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47" w:type="dxa"/>
            <w:gridSpan w:val="2"/>
            <w:tcBorders>
              <w:left w:val="single" w:sz="4" w:space="0" w:color="auto"/>
              <w:right w:val="single" w:sz="4" w:space="0" w:color="auto"/>
            </w:tcBorders>
            <w:vAlign w:val="center"/>
          </w:tcPr>
          <w:p w14:paraId="5679E6B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94476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C8332B9"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7B7024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BD223C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7B42E90"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66B21E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0081B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97D51C6" w14:textId="77777777" w:rsidR="007F6DBC" w:rsidRPr="007B6BD5" w:rsidRDefault="007F6DBC" w:rsidP="005879B3">
            <w:pPr>
              <w:spacing w:after="0"/>
              <w:jc w:val="center"/>
              <w:rPr>
                <w:rFonts w:ascii="Arial" w:hAnsi="Arial"/>
                <w:sz w:val="18"/>
                <w:szCs w:val="18"/>
                <w:lang w:eastAsia="zh-CN"/>
              </w:rPr>
            </w:pPr>
          </w:p>
        </w:tc>
      </w:tr>
      <w:tr w:rsidR="00141128" w:rsidRPr="007B6BD5" w14:paraId="14DDB35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2DF469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A4F9A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60A8F3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248A5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0ADB29C2" w14:textId="77777777" w:rsidR="007F6DBC" w:rsidRPr="007B6BD5" w:rsidRDefault="007F6DBC" w:rsidP="005879B3">
            <w:pPr>
              <w:spacing w:after="0"/>
              <w:jc w:val="center"/>
              <w:rPr>
                <w:rFonts w:ascii="Arial" w:hAnsi="Arial"/>
                <w:sz w:val="18"/>
                <w:szCs w:val="18"/>
                <w:lang w:eastAsia="zh-CN"/>
              </w:rPr>
            </w:pPr>
          </w:p>
        </w:tc>
      </w:tr>
      <w:tr w:rsidR="00141128" w:rsidRPr="007B6BD5" w14:paraId="1619C37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3615D5"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6DF03E3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48F491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w:t>
            </w:r>
            <w:r>
              <w:rPr>
                <w:rFonts w:ascii="Arial" w:hAnsi="Arial" w:cs="Arial"/>
                <w:color w:val="000000" w:themeColor="text1"/>
                <w:sz w:val="18"/>
                <w:szCs w:val="18"/>
                <w:lang w:eastAsia="zh-CN"/>
              </w:rPr>
              <w:t xml:space="preserve"> </w:t>
            </w:r>
          </w:p>
          <w:p w14:paraId="77F3453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w:t>
            </w:r>
          </w:p>
          <w:p w14:paraId="4AB3AE6B" w14:textId="77777777" w:rsidR="007F6DBC" w:rsidRPr="007B6BD5" w:rsidRDefault="007F6DBC" w:rsidP="005879B3">
            <w:pPr>
              <w:spacing w:after="0"/>
              <w:jc w:val="center"/>
              <w:rPr>
                <w:rFonts w:ascii="Arial" w:hAnsi="Arial" w:cs="Arial"/>
                <w:color w:val="000000" w:themeColor="text1"/>
                <w:sz w:val="18"/>
                <w:szCs w:val="18"/>
                <w:lang w:eastAsia="zh-CN"/>
              </w:rPr>
            </w:pPr>
          </w:p>
        </w:tc>
        <w:tc>
          <w:tcPr>
            <w:tcW w:w="1147" w:type="dxa"/>
            <w:gridSpan w:val="2"/>
            <w:tcBorders>
              <w:left w:val="single" w:sz="4" w:space="0" w:color="auto"/>
              <w:right w:val="single" w:sz="4" w:space="0" w:color="auto"/>
            </w:tcBorders>
            <w:vAlign w:val="center"/>
          </w:tcPr>
          <w:p w14:paraId="6A370B8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C1E68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B6850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3F7F825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6CA45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3E97DF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F9236F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543B9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57FB63F" w14:textId="77777777" w:rsidR="007F6DBC" w:rsidRPr="007B6BD5" w:rsidRDefault="007F6DBC" w:rsidP="005879B3">
            <w:pPr>
              <w:spacing w:after="0"/>
              <w:jc w:val="center"/>
              <w:rPr>
                <w:rFonts w:ascii="Arial" w:hAnsi="Arial"/>
                <w:sz w:val="18"/>
                <w:szCs w:val="18"/>
                <w:lang w:eastAsia="zh-CN"/>
              </w:rPr>
            </w:pPr>
          </w:p>
        </w:tc>
      </w:tr>
      <w:tr w:rsidR="00141128" w:rsidRPr="007B6BD5" w14:paraId="3B2219F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9B88D1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096F64"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D03267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E7AC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5EE2BAB8" w14:textId="77777777" w:rsidR="007F6DBC" w:rsidRPr="007B6BD5" w:rsidRDefault="007F6DBC" w:rsidP="005879B3">
            <w:pPr>
              <w:spacing w:after="0"/>
              <w:jc w:val="center"/>
              <w:rPr>
                <w:rFonts w:ascii="Arial" w:hAnsi="Arial"/>
                <w:sz w:val="18"/>
                <w:szCs w:val="18"/>
                <w:lang w:eastAsia="zh-CN"/>
              </w:rPr>
            </w:pPr>
          </w:p>
        </w:tc>
      </w:tr>
      <w:tr w:rsidR="00141128" w:rsidRPr="007B6BD5" w14:paraId="2D3D56E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64AA22C"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3C477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5B8EF6D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CA_n78A-n257A/D/E/F/G/H/I/J/K/L</w:t>
            </w:r>
            <w:r>
              <w:rPr>
                <w:rFonts w:ascii="Arial" w:hAnsi="Arial" w:cs="Arial"/>
                <w:color w:val="000000" w:themeColor="text1"/>
                <w:sz w:val="18"/>
                <w:szCs w:val="18"/>
                <w:lang w:eastAsia="zh-CN"/>
              </w:rPr>
              <w:t xml:space="preserve"> </w:t>
            </w:r>
          </w:p>
          <w:p w14:paraId="169FDEE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CA_n40B-n257A/D/E/F/G/H/I/J/K/L</w:t>
            </w:r>
          </w:p>
        </w:tc>
        <w:tc>
          <w:tcPr>
            <w:tcW w:w="1147" w:type="dxa"/>
            <w:gridSpan w:val="2"/>
            <w:tcBorders>
              <w:left w:val="single" w:sz="4" w:space="0" w:color="auto"/>
              <w:right w:val="single" w:sz="4" w:space="0" w:color="auto"/>
            </w:tcBorders>
            <w:vAlign w:val="center"/>
          </w:tcPr>
          <w:p w14:paraId="0E3662F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7F4F8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A1BF2C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7012CF3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53B552D"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03F6BD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C194F2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FD830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5985571" w14:textId="77777777" w:rsidR="007F6DBC" w:rsidRPr="007B6BD5" w:rsidRDefault="007F6DBC" w:rsidP="005879B3">
            <w:pPr>
              <w:spacing w:after="0"/>
              <w:jc w:val="center"/>
              <w:rPr>
                <w:rFonts w:ascii="Arial" w:hAnsi="Arial"/>
                <w:sz w:val="18"/>
                <w:szCs w:val="18"/>
                <w:lang w:eastAsia="zh-CN"/>
              </w:rPr>
            </w:pPr>
          </w:p>
        </w:tc>
      </w:tr>
      <w:tr w:rsidR="00141128" w:rsidRPr="007B6BD5" w14:paraId="02C6A00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CA3F81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71BACF"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B188E5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194BB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7B6B0C" w14:textId="77777777" w:rsidR="007F6DBC" w:rsidRPr="007B6BD5" w:rsidRDefault="007F6DBC" w:rsidP="005879B3">
            <w:pPr>
              <w:spacing w:after="0"/>
              <w:jc w:val="center"/>
              <w:rPr>
                <w:rFonts w:ascii="Arial" w:hAnsi="Arial"/>
                <w:sz w:val="18"/>
                <w:szCs w:val="18"/>
                <w:lang w:eastAsia="zh-CN"/>
              </w:rPr>
            </w:pPr>
          </w:p>
        </w:tc>
      </w:tr>
      <w:tr w:rsidR="00141128" w:rsidRPr="007B6BD5" w14:paraId="589DD67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F5D8FA"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91BDA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4255715"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CA_n78A-n257A/D/E/F/G/H/I/J/K/L/M</w:t>
            </w:r>
          </w:p>
          <w:p w14:paraId="178A88F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CA_n40B-n257A/D/E/F/G/H/I/J/K/L/M</w:t>
            </w:r>
          </w:p>
        </w:tc>
        <w:tc>
          <w:tcPr>
            <w:tcW w:w="1147" w:type="dxa"/>
            <w:gridSpan w:val="2"/>
            <w:tcBorders>
              <w:left w:val="single" w:sz="4" w:space="0" w:color="auto"/>
              <w:right w:val="single" w:sz="4" w:space="0" w:color="auto"/>
            </w:tcBorders>
            <w:vAlign w:val="center"/>
          </w:tcPr>
          <w:p w14:paraId="38B41D8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DDA2A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1B6B080"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287EB90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A39ADB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1CAE49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FB0E9F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0BC85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C12CE3C" w14:textId="77777777" w:rsidR="007F6DBC" w:rsidRPr="007B6BD5" w:rsidRDefault="007F6DBC" w:rsidP="005879B3">
            <w:pPr>
              <w:spacing w:after="0"/>
              <w:jc w:val="center"/>
              <w:rPr>
                <w:rFonts w:ascii="Arial" w:hAnsi="Arial"/>
                <w:sz w:val="18"/>
                <w:szCs w:val="18"/>
                <w:lang w:eastAsia="zh-CN"/>
              </w:rPr>
            </w:pPr>
          </w:p>
        </w:tc>
      </w:tr>
      <w:tr w:rsidR="00141128" w:rsidRPr="007B6BD5" w14:paraId="03ADC78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08D044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CEAF81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D3D007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48D60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4D48FA0E" w14:textId="77777777" w:rsidR="007F6DBC" w:rsidRPr="007B6BD5" w:rsidRDefault="007F6DBC" w:rsidP="005879B3">
            <w:pPr>
              <w:spacing w:after="0"/>
              <w:jc w:val="center"/>
              <w:rPr>
                <w:rFonts w:ascii="Arial" w:hAnsi="Arial"/>
                <w:sz w:val="18"/>
                <w:szCs w:val="18"/>
                <w:lang w:eastAsia="zh-CN"/>
              </w:rPr>
            </w:pPr>
          </w:p>
        </w:tc>
      </w:tr>
      <w:tr w:rsidR="00141128" w:rsidRPr="007B6BD5" w14:paraId="7AE0292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CCD253E" w14:textId="77777777" w:rsidR="007F6DBC" w:rsidRPr="007B6BD5" w:rsidRDefault="007F6DBC" w:rsidP="005879B3">
            <w:pPr>
              <w:keepNext/>
              <w:spacing w:after="0"/>
              <w:jc w:val="center"/>
              <w:rPr>
                <w:rFonts w:ascii="Arial" w:hAnsi="Arial"/>
                <w:sz w:val="18"/>
                <w:szCs w:val="18"/>
              </w:rPr>
            </w:pPr>
            <w:r w:rsidRPr="007B6BD5">
              <w:rPr>
                <w:rFonts w:ascii="Arial" w:eastAsia="MS Mincho" w:hAnsi="Arial"/>
                <w:sz w:val="18"/>
              </w:rPr>
              <w:t>CA_n40B-n78(2A)-n257A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51A9E22"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09313354"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3F8AE11A"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w:t>
            </w:r>
          </w:p>
          <w:p w14:paraId="4DEA7624"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w:t>
            </w:r>
          </w:p>
        </w:tc>
        <w:tc>
          <w:tcPr>
            <w:tcW w:w="1147" w:type="dxa"/>
            <w:gridSpan w:val="2"/>
            <w:tcBorders>
              <w:left w:val="single" w:sz="4" w:space="0" w:color="auto"/>
              <w:right w:val="single" w:sz="4" w:space="0" w:color="auto"/>
            </w:tcBorders>
            <w:vAlign w:val="center"/>
          </w:tcPr>
          <w:p w14:paraId="36C318CC"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9B1C27"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A940066"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31A9F00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498F201" w14:textId="77777777" w:rsidR="007F6DBC" w:rsidRPr="007B6BD5" w:rsidRDefault="007F6DBC" w:rsidP="005879B3">
            <w:pPr>
              <w:keepNext/>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A88C2A3" w14:textId="77777777" w:rsidR="007F6DBC" w:rsidRPr="007B6BD5" w:rsidRDefault="007F6DBC" w:rsidP="005879B3">
            <w:pPr>
              <w:keepNext/>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B9FE2D8"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CE6D94"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5D4EC35F" w14:textId="77777777" w:rsidR="007F6DBC" w:rsidRPr="007B6BD5" w:rsidRDefault="007F6DBC" w:rsidP="005879B3">
            <w:pPr>
              <w:keepNext/>
              <w:spacing w:after="0"/>
              <w:jc w:val="center"/>
              <w:rPr>
                <w:rFonts w:ascii="Arial" w:hAnsi="Arial"/>
                <w:sz w:val="18"/>
                <w:szCs w:val="18"/>
                <w:lang w:eastAsia="zh-CN"/>
              </w:rPr>
            </w:pPr>
          </w:p>
        </w:tc>
      </w:tr>
      <w:tr w:rsidR="00141128" w:rsidRPr="007B6BD5" w14:paraId="6CF15B9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F6AE2B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2883E9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FD675A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6C947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8831F4" w14:textId="77777777" w:rsidR="007F6DBC" w:rsidRPr="007B6BD5" w:rsidRDefault="007F6DBC" w:rsidP="005879B3">
            <w:pPr>
              <w:spacing w:after="0"/>
              <w:jc w:val="center"/>
              <w:rPr>
                <w:rFonts w:ascii="Arial" w:hAnsi="Arial"/>
                <w:sz w:val="18"/>
                <w:szCs w:val="18"/>
                <w:lang w:eastAsia="zh-CN"/>
              </w:rPr>
            </w:pPr>
          </w:p>
        </w:tc>
      </w:tr>
      <w:tr w:rsidR="00141128" w:rsidRPr="007B6BD5" w14:paraId="34491FC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253BD19"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8A2AB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0C94B48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3FDD681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w:t>
            </w:r>
          </w:p>
          <w:p w14:paraId="2BEE3EA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w:t>
            </w:r>
          </w:p>
        </w:tc>
        <w:tc>
          <w:tcPr>
            <w:tcW w:w="1147" w:type="dxa"/>
            <w:gridSpan w:val="2"/>
            <w:tcBorders>
              <w:left w:val="single" w:sz="4" w:space="0" w:color="auto"/>
              <w:right w:val="single" w:sz="4" w:space="0" w:color="auto"/>
            </w:tcBorders>
            <w:vAlign w:val="center"/>
          </w:tcPr>
          <w:p w14:paraId="6DE6446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DB75B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F40CEC5"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EF8D2C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453EDD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2D7B92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8E5FC0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029EF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01993E54" w14:textId="77777777" w:rsidR="007F6DBC" w:rsidRPr="007B6BD5" w:rsidRDefault="007F6DBC" w:rsidP="005879B3">
            <w:pPr>
              <w:spacing w:after="0"/>
              <w:jc w:val="center"/>
              <w:rPr>
                <w:rFonts w:ascii="Arial" w:hAnsi="Arial"/>
                <w:sz w:val="18"/>
                <w:szCs w:val="18"/>
                <w:lang w:eastAsia="zh-CN"/>
              </w:rPr>
            </w:pPr>
          </w:p>
        </w:tc>
      </w:tr>
      <w:tr w:rsidR="00141128" w:rsidRPr="007B6BD5" w14:paraId="6F75E3F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ABA7029"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D6DBADF"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5A6DF0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C68CC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2513461F" w14:textId="77777777" w:rsidR="007F6DBC" w:rsidRPr="007B6BD5" w:rsidRDefault="007F6DBC" w:rsidP="005879B3">
            <w:pPr>
              <w:spacing w:after="0"/>
              <w:jc w:val="center"/>
              <w:rPr>
                <w:rFonts w:ascii="Arial" w:hAnsi="Arial"/>
                <w:sz w:val="18"/>
                <w:szCs w:val="18"/>
                <w:lang w:eastAsia="zh-CN"/>
              </w:rPr>
            </w:pPr>
          </w:p>
        </w:tc>
      </w:tr>
      <w:tr w:rsidR="00141128" w:rsidRPr="007B6BD5" w14:paraId="5659185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B71FE6"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4F71A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6C6F45F"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0999B3E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w:t>
            </w:r>
          </w:p>
          <w:p w14:paraId="6897AB7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w:t>
            </w:r>
          </w:p>
        </w:tc>
        <w:tc>
          <w:tcPr>
            <w:tcW w:w="1147" w:type="dxa"/>
            <w:gridSpan w:val="2"/>
            <w:tcBorders>
              <w:left w:val="single" w:sz="4" w:space="0" w:color="auto"/>
              <w:right w:val="single" w:sz="4" w:space="0" w:color="auto"/>
            </w:tcBorders>
            <w:vAlign w:val="center"/>
          </w:tcPr>
          <w:p w14:paraId="1D9ABCF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4F3DE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F074E70"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A4D68F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08CDC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3CA256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D09B46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5B11C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08C72119" w14:textId="77777777" w:rsidR="007F6DBC" w:rsidRPr="007B6BD5" w:rsidRDefault="007F6DBC" w:rsidP="005879B3">
            <w:pPr>
              <w:spacing w:after="0"/>
              <w:jc w:val="center"/>
              <w:rPr>
                <w:rFonts w:ascii="Arial" w:hAnsi="Arial"/>
                <w:sz w:val="18"/>
                <w:szCs w:val="18"/>
                <w:lang w:eastAsia="zh-CN"/>
              </w:rPr>
            </w:pPr>
          </w:p>
        </w:tc>
      </w:tr>
      <w:tr w:rsidR="00141128" w:rsidRPr="007B6BD5" w14:paraId="02300F9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6C09E00"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7A50C7"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D798F8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84E2F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0440A1" w14:textId="77777777" w:rsidR="007F6DBC" w:rsidRPr="007B6BD5" w:rsidRDefault="007F6DBC" w:rsidP="005879B3">
            <w:pPr>
              <w:spacing w:after="0"/>
              <w:jc w:val="center"/>
              <w:rPr>
                <w:rFonts w:ascii="Arial" w:hAnsi="Arial"/>
                <w:sz w:val="18"/>
                <w:szCs w:val="18"/>
                <w:lang w:eastAsia="zh-CN"/>
              </w:rPr>
            </w:pPr>
          </w:p>
        </w:tc>
      </w:tr>
      <w:tr w:rsidR="00141128" w:rsidRPr="007B6BD5" w14:paraId="4EDCE70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D403E8"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A6972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A0182A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66FE4D3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w:t>
            </w:r>
          </w:p>
          <w:p w14:paraId="44E5C75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CA_n40B-n257A/D/E/F</w:t>
            </w:r>
          </w:p>
        </w:tc>
        <w:tc>
          <w:tcPr>
            <w:tcW w:w="1147" w:type="dxa"/>
            <w:gridSpan w:val="2"/>
            <w:tcBorders>
              <w:left w:val="single" w:sz="4" w:space="0" w:color="auto"/>
              <w:right w:val="single" w:sz="4" w:space="0" w:color="auto"/>
            </w:tcBorders>
            <w:vAlign w:val="center"/>
          </w:tcPr>
          <w:p w14:paraId="3E1D5EE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CF696A"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B0BCDA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2CDC59C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B97678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A6AC50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D14D54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48340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23FFF164" w14:textId="77777777" w:rsidR="007F6DBC" w:rsidRPr="007B6BD5" w:rsidRDefault="007F6DBC" w:rsidP="005879B3">
            <w:pPr>
              <w:spacing w:after="0"/>
              <w:jc w:val="center"/>
              <w:rPr>
                <w:rFonts w:ascii="Arial" w:hAnsi="Arial"/>
                <w:sz w:val="18"/>
                <w:szCs w:val="18"/>
                <w:lang w:eastAsia="zh-CN"/>
              </w:rPr>
            </w:pPr>
          </w:p>
        </w:tc>
      </w:tr>
      <w:tr w:rsidR="00141128" w:rsidRPr="007B6BD5" w14:paraId="4E20D42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C6DEA7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FC8744E"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8229A1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7E68A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3682AC82" w14:textId="77777777" w:rsidR="007F6DBC" w:rsidRPr="007B6BD5" w:rsidRDefault="007F6DBC" w:rsidP="005879B3">
            <w:pPr>
              <w:spacing w:after="0"/>
              <w:jc w:val="center"/>
              <w:rPr>
                <w:rFonts w:ascii="Arial" w:hAnsi="Arial"/>
                <w:sz w:val="18"/>
                <w:szCs w:val="18"/>
                <w:lang w:eastAsia="zh-CN"/>
              </w:rPr>
            </w:pPr>
          </w:p>
        </w:tc>
      </w:tr>
      <w:tr w:rsidR="00141128" w:rsidRPr="007B6BD5" w14:paraId="234191A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C77258B" w14:textId="77777777" w:rsidR="007F6DBC" w:rsidRPr="007B6BD5" w:rsidRDefault="007F6DBC" w:rsidP="005879B3">
            <w:pPr>
              <w:spacing w:after="0"/>
              <w:jc w:val="center"/>
              <w:rPr>
                <w:rFonts w:ascii="Arial" w:hAnsi="Arial"/>
                <w:sz w:val="18"/>
                <w:szCs w:val="18"/>
              </w:rPr>
            </w:pPr>
            <w:r w:rsidRPr="008B6F24">
              <w:rPr>
                <w:rFonts w:ascii="Arial" w:eastAsia="MS Mincho" w:hAnsi="Arial"/>
                <w:sz w:val="18"/>
              </w:rPr>
              <w:t>CA_n40B-n78(2A)-n257G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E835B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2462713F"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6F9F52B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w:t>
            </w:r>
          </w:p>
          <w:p w14:paraId="4E34B4E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w:t>
            </w:r>
          </w:p>
        </w:tc>
        <w:tc>
          <w:tcPr>
            <w:tcW w:w="1147" w:type="dxa"/>
            <w:gridSpan w:val="2"/>
            <w:tcBorders>
              <w:left w:val="single" w:sz="4" w:space="0" w:color="auto"/>
              <w:right w:val="single" w:sz="4" w:space="0" w:color="auto"/>
            </w:tcBorders>
            <w:vAlign w:val="center"/>
          </w:tcPr>
          <w:p w14:paraId="570D095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2B248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424CFB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F02DD5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57E466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860C6B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3B47C1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09C3A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47A34E62" w14:textId="77777777" w:rsidR="007F6DBC" w:rsidRPr="007B6BD5" w:rsidRDefault="007F6DBC" w:rsidP="005879B3">
            <w:pPr>
              <w:spacing w:after="0"/>
              <w:jc w:val="center"/>
              <w:rPr>
                <w:rFonts w:ascii="Arial" w:hAnsi="Arial"/>
                <w:sz w:val="18"/>
                <w:szCs w:val="18"/>
                <w:lang w:eastAsia="zh-CN"/>
              </w:rPr>
            </w:pPr>
          </w:p>
        </w:tc>
      </w:tr>
      <w:tr w:rsidR="00141128" w:rsidRPr="007B6BD5" w14:paraId="7416A5F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BF24759"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A7D4A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9961B2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9BA29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3BA7B3E" w14:textId="77777777" w:rsidR="007F6DBC" w:rsidRPr="007B6BD5" w:rsidRDefault="007F6DBC" w:rsidP="005879B3">
            <w:pPr>
              <w:spacing w:after="0"/>
              <w:jc w:val="center"/>
              <w:rPr>
                <w:rFonts w:ascii="Arial" w:hAnsi="Arial"/>
                <w:sz w:val="18"/>
                <w:szCs w:val="18"/>
                <w:lang w:eastAsia="zh-CN"/>
              </w:rPr>
            </w:pPr>
          </w:p>
        </w:tc>
      </w:tr>
      <w:tr w:rsidR="00141128" w:rsidRPr="007B6BD5" w14:paraId="467A22E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3E976D5"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E80802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2C1298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3763770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w:t>
            </w:r>
          </w:p>
          <w:p w14:paraId="7DD98CC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w:t>
            </w:r>
          </w:p>
        </w:tc>
        <w:tc>
          <w:tcPr>
            <w:tcW w:w="1147" w:type="dxa"/>
            <w:gridSpan w:val="2"/>
            <w:tcBorders>
              <w:left w:val="single" w:sz="4" w:space="0" w:color="auto"/>
              <w:right w:val="single" w:sz="4" w:space="0" w:color="auto"/>
            </w:tcBorders>
            <w:vAlign w:val="center"/>
          </w:tcPr>
          <w:p w14:paraId="1DFB5EB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6DDFB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52C104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A9974A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698E17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20E4FE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A1BF0D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F32A1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77A39BB5" w14:textId="77777777" w:rsidR="007F6DBC" w:rsidRPr="007B6BD5" w:rsidRDefault="007F6DBC" w:rsidP="005879B3">
            <w:pPr>
              <w:spacing w:after="0"/>
              <w:jc w:val="center"/>
              <w:rPr>
                <w:rFonts w:ascii="Arial" w:hAnsi="Arial"/>
                <w:sz w:val="18"/>
                <w:szCs w:val="18"/>
                <w:lang w:eastAsia="zh-CN"/>
              </w:rPr>
            </w:pPr>
          </w:p>
        </w:tc>
      </w:tr>
      <w:tr w:rsidR="00141128" w:rsidRPr="007B6BD5" w14:paraId="62CE3CD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C1CF4E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DECDBCD"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2B907A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68B7F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F664E15" w14:textId="77777777" w:rsidR="007F6DBC" w:rsidRPr="007B6BD5" w:rsidRDefault="007F6DBC" w:rsidP="005879B3">
            <w:pPr>
              <w:spacing w:after="0"/>
              <w:jc w:val="center"/>
              <w:rPr>
                <w:rFonts w:ascii="Arial" w:hAnsi="Arial"/>
                <w:sz w:val="18"/>
                <w:szCs w:val="18"/>
                <w:lang w:eastAsia="zh-CN"/>
              </w:rPr>
            </w:pPr>
          </w:p>
        </w:tc>
      </w:tr>
      <w:tr w:rsidR="00141128" w:rsidRPr="007B6BD5" w14:paraId="5B97D81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FFF8D1"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F92A1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4BCF943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7576954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w:t>
            </w:r>
          </w:p>
          <w:p w14:paraId="614938E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w:t>
            </w:r>
          </w:p>
        </w:tc>
        <w:tc>
          <w:tcPr>
            <w:tcW w:w="1147" w:type="dxa"/>
            <w:gridSpan w:val="2"/>
            <w:tcBorders>
              <w:left w:val="single" w:sz="4" w:space="0" w:color="auto"/>
              <w:right w:val="single" w:sz="4" w:space="0" w:color="auto"/>
            </w:tcBorders>
            <w:vAlign w:val="center"/>
          </w:tcPr>
          <w:p w14:paraId="5117EE39"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1ADC6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786DB4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512C76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B48B56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F64173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DDBA14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C6E3C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221D31F8" w14:textId="77777777" w:rsidR="007F6DBC" w:rsidRPr="007B6BD5" w:rsidRDefault="007F6DBC" w:rsidP="005879B3">
            <w:pPr>
              <w:spacing w:after="0"/>
              <w:jc w:val="center"/>
              <w:rPr>
                <w:rFonts w:ascii="Arial" w:hAnsi="Arial"/>
                <w:sz w:val="18"/>
                <w:szCs w:val="18"/>
                <w:lang w:eastAsia="zh-CN"/>
              </w:rPr>
            </w:pPr>
          </w:p>
        </w:tc>
      </w:tr>
      <w:tr w:rsidR="00141128" w:rsidRPr="007B6BD5" w14:paraId="354B4BF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C7922E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3D836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8E73E8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5632F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7EDB526" w14:textId="77777777" w:rsidR="007F6DBC" w:rsidRPr="007B6BD5" w:rsidRDefault="007F6DBC" w:rsidP="005879B3">
            <w:pPr>
              <w:spacing w:after="0"/>
              <w:jc w:val="center"/>
              <w:rPr>
                <w:rFonts w:ascii="Arial" w:hAnsi="Arial"/>
                <w:sz w:val="18"/>
                <w:szCs w:val="18"/>
                <w:lang w:eastAsia="zh-CN"/>
              </w:rPr>
            </w:pPr>
          </w:p>
        </w:tc>
      </w:tr>
      <w:tr w:rsidR="00141128" w:rsidRPr="007B6BD5" w14:paraId="14500BA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4AE48C7" w14:textId="77777777" w:rsidR="007F6DBC" w:rsidRPr="007B6BD5" w:rsidRDefault="007F6DBC" w:rsidP="005879B3">
            <w:pPr>
              <w:keepNext/>
              <w:spacing w:after="0"/>
              <w:jc w:val="center"/>
              <w:rPr>
                <w:rFonts w:ascii="Arial" w:hAnsi="Arial"/>
                <w:sz w:val="18"/>
                <w:szCs w:val="18"/>
              </w:rPr>
            </w:pPr>
            <w:r w:rsidRPr="007B6BD5">
              <w:rPr>
                <w:rFonts w:ascii="Arial" w:eastAsia="MS Mincho" w:hAnsi="Arial"/>
                <w:sz w:val="18"/>
              </w:rPr>
              <w:t>CA_n40B-n78(2A)-n257J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2AD268"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7ED6D0FF"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121CB216"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w:t>
            </w:r>
          </w:p>
          <w:p w14:paraId="71E8BBBF"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w:t>
            </w:r>
          </w:p>
        </w:tc>
        <w:tc>
          <w:tcPr>
            <w:tcW w:w="1147" w:type="dxa"/>
            <w:gridSpan w:val="2"/>
            <w:tcBorders>
              <w:left w:val="single" w:sz="4" w:space="0" w:color="auto"/>
              <w:right w:val="single" w:sz="4" w:space="0" w:color="auto"/>
            </w:tcBorders>
            <w:vAlign w:val="center"/>
          </w:tcPr>
          <w:p w14:paraId="087792B7"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442190"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C87C29"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901D67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DDB1E6A"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A2ABD2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4A813B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08CE9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5FEB17ED" w14:textId="77777777" w:rsidR="007F6DBC" w:rsidRPr="007B6BD5" w:rsidRDefault="007F6DBC" w:rsidP="005879B3">
            <w:pPr>
              <w:spacing w:after="0"/>
              <w:jc w:val="center"/>
              <w:rPr>
                <w:rFonts w:ascii="Arial" w:hAnsi="Arial"/>
                <w:sz w:val="18"/>
                <w:szCs w:val="18"/>
                <w:lang w:eastAsia="zh-CN"/>
              </w:rPr>
            </w:pPr>
          </w:p>
        </w:tc>
      </w:tr>
      <w:tr w:rsidR="00141128" w:rsidRPr="007B6BD5" w14:paraId="05E0D48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68D2DE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26EA3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CF4C82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B0520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18476455" w14:textId="77777777" w:rsidR="007F6DBC" w:rsidRPr="007B6BD5" w:rsidRDefault="007F6DBC" w:rsidP="005879B3">
            <w:pPr>
              <w:spacing w:after="0"/>
              <w:jc w:val="center"/>
              <w:rPr>
                <w:rFonts w:ascii="Arial" w:hAnsi="Arial"/>
                <w:sz w:val="18"/>
                <w:szCs w:val="18"/>
                <w:lang w:eastAsia="zh-CN"/>
              </w:rPr>
            </w:pPr>
          </w:p>
        </w:tc>
      </w:tr>
      <w:tr w:rsidR="00141128" w:rsidRPr="007B6BD5" w14:paraId="40B29B2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D468CCC"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943FB5"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705CD52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346AF1B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w:t>
            </w:r>
          </w:p>
          <w:p w14:paraId="05C7051F"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w:t>
            </w:r>
          </w:p>
        </w:tc>
        <w:tc>
          <w:tcPr>
            <w:tcW w:w="1147" w:type="dxa"/>
            <w:gridSpan w:val="2"/>
            <w:tcBorders>
              <w:left w:val="single" w:sz="4" w:space="0" w:color="auto"/>
              <w:right w:val="single" w:sz="4" w:space="0" w:color="auto"/>
            </w:tcBorders>
            <w:vAlign w:val="center"/>
          </w:tcPr>
          <w:p w14:paraId="3F1C265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F8AF2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0643E31"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17E2FC9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EF7916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A91A23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007E4C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DF875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7F591762" w14:textId="77777777" w:rsidR="007F6DBC" w:rsidRPr="007B6BD5" w:rsidRDefault="007F6DBC" w:rsidP="005879B3">
            <w:pPr>
              <w:spacing w:after="0"/>
              <w:jc w:val="center"/>
              <w:rPr>
                <w:rFonts w:ascii="Arial" w:hAnsi="Arial"/>
                <w:sz w:val="18"/>
                <w:szCs w:val="18"/>
                <w:lang w:eastAsia="zh-CN"/>
              </w:rPr>
            </w:pPr>
          </w:p>
        </w:tc>
      </w:tr>
      <w:tr w:rsidR="00141128" w:rsidRPr="007B6BD5" w14:paraId="1C1285D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A002B2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3846742"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97A44F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B57B0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73E4CBC" w14:textId="77777777" w:rsidR="007F6DBC" w:rsidRPr="007B6BD5" w:rsidRDefault="007F6DBC" w:rsidP="005879B3">
            <w:pPr>
              <w:spacing w:after="0"/>
              <w:jc w:val="center"/>
              <w:rPr>
                <w:rFonts w:ascii="Arial" w:hAnsi="Arial"/>
                <w:sz w:val="18"/>
                <w:szCs w:val="18"/>
                <w:lang w:eastAsia="zh-CN"/>
              </w:rPr>
            </w:pPr>
          </w:p>
        </w:tc>
      </w:tr>
      <w:tr w:rsidR="00141128" w:rsidRPr="007B6BD5" w14:paraId="6E7DE1D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A45B46"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54E56A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596051A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5F28C0F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w:t>
            </w:r>
          </w:p>
          <w:p w14:paraId="397EB88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CA_n40B-n257A/G/H/I/J/K/L</w:t>
            </w:r>
          </w:p>
        </w:tc>
        <w:tc>
          <w:tcPr>
            <w:tcW w:w="1147" w:type="dxa"/>
            <w:gridSpan w:val="2"/>
            <w:tcBorders>
              <w:left w:val="single" w:sz="4" w:space="0" w:color="auto"/>
              <w:right w:val="single" w:sz="4" w:space="0" w:color="auto"/>
            </w:tcBorders>
            <w:vAlign w:val="center"/>
          </w:tcPr>
          <w:p w14:paraId="4D79670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7392C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DD1A39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E12BD3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E4F1854"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B653324"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467EA2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8FDB8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46E58456" w14:textId="77777777" w:rsidR="007F6DBC" w:rsidRPr="007B6BD5" w:rsidRDefault="007F6DBC" w:rsidP="005879B3">
            <w:pPr>
              <w:spacing w:after="0"/>
              <w:jc w:val="center"/>
              <w:rPr>
                <w:rFonts w:ascii="Arial" w:hAnsi="Arial"/>
                <w:sz w:val="18"/>
                <w:szCs w:val="18"/>
                <w:lang w:eastAsia="zh-CN"/>
              </w:rPr>
            </w:pPr>
          </w:p>
        </w:tc>
      </w:tr>
      <w:tr w:rsidR="00141128" w:rsidRPr="007B6BD5" w14:paraId="3A91FC5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FF1EF59"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7819A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D7CD9DC"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BE9D9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00B1A84B" w14:textId="77777777" w:rsidR="007F6DBC" w:rsidRPr="007B6BD5" w:rsidRDefault="007F6DBC" w:rsidP="005879B3">
            <w:pPr>
              <w:spacing w:after="0"/>
              <w:jc w:val="center"/>
              <w:rPr>
                <w:rFonts w:ascii="Arial" w:hAnsi="Arial"/>
                <w:sz w:val="18"/>
                <w:szCs w:val="18"/>
                <w:lang w:eastAsia="zh-CN"/>
              </w:rPr>
            </w:pPr>
          </w:p>
        </w:tc>
      </w:tr>
      <w:tr w:rsidR="00141128" w:rsidRPr="007B6BD5" w14:paraId="3CC091F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899CAD"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CA_n40B-n78(2A)-n257M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4C515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51D9752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1E7077C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CA_n78A-n257A/G/H/I/J/K/L/M</w:t>
            </w:r>
          </w:p>
          <w:p w14:paraId="5BB06EA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CA_n40B-n257A/G/H/I/J/K/L/M</w:t>
            </w:r>
          </w:p>
        </w:tc>
        <w:tc>
          <w:tcPr>
            <w:tcW w:w="1147" w:type="dxa"/>
            <w:gridSpan w:val="2"/>
            <w:tcBorders>
              <w:left w:val="single" w:sz="4" w:space="0" w:color="auto"/>
              <w:right w:val="single" w:sz="4" w:space="0" w:color="auto"/>
            </w:tcBorders>
            <w:vAlign w:val="center"/>
          </w:tcPr>
          <w:p w14:paraId="1A92CB1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8564C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4780E11"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A7CBBC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2ACB13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61811F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476931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F5A92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523" w:type="dxa"/>
            <w:tcBorders>
              <w:top w:val="nil"/>
              <w:left w:val="single" w:sz="4" w:space="0" w:color="auto"/>
              <w:bottom w:val="nil"/>
              <w:right w:val="single" w:sz="4" w:space="0" w:color="auto"/>
            </w:tcBorders>
            <w:shd w:val="clear" w:color="auto" w:fill="auto"/>
            <w:vAlign w:val="center"/>
          </w:tcPr>
          <w:p w14:paraId="2267282B" w14:textId="77777777" w:rsidR="007F6DBC" w:rsidRPr="007B6BD5" w:rsidRDefault="007F6DBC" w:rsidP="005879B3">
            <w:pPr>
              <w:spacing w:after="0"/>
              <w:jc w:val="center"/>
              <w:rPr>
                <w:rFonts w:ascii="Arial" w:hAnsi="Arial"/>
                <w:sz w:val="18"/>
                <w:szCs w:val="18"/>
                <w:lang w:eastAsia="zh-CN"/>
              </w:rPr>
            </w:pPr>
          </w:p>
        </w:tc>
      </w:tr>
      <w:tr w:rsidR="00141128" w:rsidRPr="007B6BD5" w14:paraId="74845DF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E3CD06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E13FD13"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FE08CD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8793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702FCACF" w14:textId="77777777" w:rsidR="007F6DBC" w:rsidRPr="007B6BD5" w:rsidRDefault="007F6DBC" w:rsidP="005879B3">
            <w:pPr>
              <w:spacing w:after="0"/>
              <w:jc w:val="center"/>
              <w:rPr>
                <w:rFonts w:ascii="Arial" w:hAnsi="Arial"/>
                <w:sz w:val="18"/>
                <w:szCs w:val="18"/>
                <w:lang w:eastAsia="zh-CN"/>
              </w:rPr>
            </w:pPr>
          </w:p>
        </w:tc>
      </w:tr>
      <w:tr w:rsidR="00141128" w:rsidRPr="007B6BD5" w14:paraId="61AD893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5157C76"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454897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A2A88D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7CCFE46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w:t>
            </w:r>
          </w:p>
          <w:p w14:paraId="4E798CB8"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w:t>
            </w:r>
          </w:p>
        </w:tc>
        <w:tc>
          <w:tcPr>
            <w:tcW w:w="1147" w:type="dxa"/>
            <w:gridSpan w:val="2"/>
            <w:tcBorders>
              <w:left w:val="single" w:sz="4" w:space="0" w:color="auto"/>
              <w:right w:val="single" w:sz="4" w:space="0" w:color="auto"/>
            </w:tcBorders>
            <w:vAlign w:val="center"/>
          </w:tcPr>
          <w:p w14:paraId="2818584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FF185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D55DA88"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7C346E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750B52"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A401F8E"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907717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98A4D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63F8B84D" w14:textId="77777777" w:rsidR="007F6DBC" w:rsidRPr="007B6BD5" w:rsidRDefault="007F6DBC" w:rsidP="005879B3">
            <w:pPr>
              <w:spacing w:after="0"/>
              <w:jc w:val="center"/>
              <w:rPr>
                <w:rFonts w:ascii="Arial" w:hAnsi="Arial"/>
                <w:sz w:val="18"/>
                <w:szCs w:val="18"/>
                <w:lang w:eastAsia="zh-CN"/>
              </w:rPr>
            </w:pPr>
          </w:p>
        </w:tc>
      </w:tr>
      <w:tr w:rsidR="00141128" w:rsidRPr="007B6BD5" w14:paraId="5CD8469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983D91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2C4B0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84644C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C835F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DCC2C9D" w14:textId="77777777" w:rsidR="007F6DBC" w:rsidRPr="007B6BD5" w:rsidRDefault="007F6DBC" w:rsidP="005879B3">
            <w:pPr>
              <w:spacing w:after="0"/>
              <w:jc w:val="center"/>
              <w:rPr>
                <w:rFonts w:ascii="Arial" w:hAnsi="Arial"/>
                <w:sz w:val="18"/>
                <w:szCs w:val="18"/>
                <w:lang w:eastAsia="zh-CN"/>
              </w:rPr>
            </w:pPr>
          </w:p>
        </w:tc>
      </w:tr>
      <w:tr w:rsidR="00141128" w:rsidRPr="007B6BD5" w14:paraId="668B54C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01A1574"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33B5FF3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80CFFC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55BC64F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w:t>
            </w:r>
          </w:p>
          <w:p w14:paraId="377AD12B"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CA_n78C-n257A/D</w:t>
            </w:r>
          </w:p>
        </w:tc>
        <w:tc>
          <w:tcPr>
            <w:tcW w:w="1147" w:type="dxa"/>
            <w:gridSpan w:val="2"/>
            <w:tcBorders>
              <w:left w:val="single" w:sz="4" w:space="0" w:color="auto"/>
              <w:right w:val="single" w:sz="4" w:space="0" w:color="auto"/>
            </w:tcBorders>
            <w:vAlign w:val="center"/>
          </w:tcPr>
          <w:p w14:paraId="7DB72C3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294D9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693936C"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6DE31E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A4109A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C1C029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99C3A2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7038E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414388A6" w14:textId="77777777" w:rsidR="007F6DBC" w:rsidRPr="007B6BD5" w:rsidRDefault="007F6DBC" w:rsidP="005879B3">
            <w:pPr>
              <w:spacing w:after="0"/>
              <w:jc w:val="center"/>
              <w:rPr>
                <w:rFonts w:ascii="Arial" w:hAnsi="Arial"/>
                <w:sz w:val="18"/>
                <w:szCs w:val="18"/>
                <w:lang w:eastAsia="zh-CN"/>
              </w:rPr>
            </w:pPr>
          </w:p>
        </w:tc>
      </w:tr>
      <w:tr w:rsidR="00141128" w:rsidRPr="007B6BD5" w14:paraId="53810E4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2C5BF5"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D089F7"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84998E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7BBD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CA_n257D</w:t>
            </w:r>
          </w:p>
        </w:tc>
        <w:tc>
          <w:tcPr>
            <w:tcW w:w="2523" w:type="dxa"/>
            <w:tcBorders>
              <w:top w:val="nil"/>
              <w:left w:val="single" w:sz="4" w:space="0" w:color="auto"/>
              <w:bottom w:val="single" w:sz="4" w:space="0" w:color="auto"/>
              <w:right w:val="single" w:sz="4" w:space="0" w:color="auto"/>
            </w:tcBorders>
            <w:shd w:val="clear" w:color="auto" w:fill="auto"/>
            <w:vAlign w:val="center"/>
          </w:tcPr>
          <w:p w14:paraId="681D9F9C" w14:textId="77777777" w:rsidR="007F6DBC" w:rsidRPr="007B6BD5" w:rsidRDefault="007F6DBC" w:rsidP="005879B3">
            <w:pPr>
              <w:spacing w:after="0"/>
              <w:jc w:val="center"/>
              <w:rPr>
                <w:rFonts w:ascii="Arial" w:hAnsi="Arial"/>
                <w:sz w:val="18"/>
                <w:szCs w:val="18"/>
                <w:lang w:eastAsia="zh-CN"/>
              </w:rPr>
            </w:pPr>
          </w:p>
        </w:tc>
      </w:tr>
      <w:tr w:rsidR="00141128" w:rsidRPr="007B6BD5" w14:paraId="1CD3D03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90E3F4C"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9EF73D"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77FB49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393F6E4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CA_n78C-n257A/D/E</w:t>
            </w:r>
          </w:p>
          <w:p w14:paraId="5177665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w:t>
            </w:r>
          </w:p>
        </w:tc>
        <w:tc>
          <w:tcPr>
            <w:tcW w:w="1147" w:type="dxa"/>
            <w:gridSpan w:val="2"/>
            <w:tcBorders>
              <w:left w:val="single" w:sz="4" w:space="0" w:color="auto"/>
              <w:right w:val="single" w:sz="4" w:space="0" w:color="auto"/>
            </w:tcBorders>
            <w:vAlign w:val="center"/>
          </w:tcPr>
          <w:p w14:paraId="6C9D5CA2"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F7B4E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8E4CE8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21EB615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4E75FD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B53913E"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FF7D9D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6C7FD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0771558B" w14:textId="77777777" w:rsidR="007F6DBC" w:rsidRPr="007B6BD5" w:rsidRDefault="007F6DBC" w:rsidP="005879B3">
            <w:pPr>
              <w:spacing w:after="0"/>
              <w:jc w:val="center"/>
              <w:rPr>
                <w:rFonts w:ascii="Arial" w:hAnsi="Arial"/>
                <w:sz w:val="18"/>
                <w:szCs w:val="18"/>
                <w:lang w:eastAsia="zh-CN"/>
              </w:rPr>
            </w:pPr>
          </w:p>
        </w:tc>
      </w:tr>
      <w:tr w:rsidR="00141128" w:rsidRPr="007B6BD5" w14:paraId="2FA5811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E01B752"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2E29C8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A9BDBC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4B615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CA_n257E</w:t>
            </w:r>
          </w:p>
        </w:tc>
        <w:tc>
          <w:tcPr>
            <w:tcW w:w="2523" w:type="dxa"/>
            <w:tcBorders>
              <w:top w:val="nil"/>
              <w:left w:val="single" w:sz="4" w:space="0" w:color="auto"/>
              <w:bottom w:val="single" w:sz="4" w:space="0" w:color="auto"/>
              <w:right w:val="single" w:sz="4" w:space="0" w:color="auto"/>
            </w:tcBorders>
            <w:shd w:val="clear" w:color="auto" w:fill="auto"/>
            <w:vAlign w:val="center"/>
          </w:tcPr>
          <w:p w14:paraId="5EE26E12" w14:textId="77777777" w:rsidR="007F6DBC" w:rsidRPr="007B6BD5" w:rsidRDefault="007F6DBC" w:rsidP="005879B3">
            <w:pPr>
              <w:spacing w:after="0"/>
              <w:jc w:val="center"/>
              <w:rPr>
                <w:rFonts w:ascii="Arial" w:hAnsi="Arial"/>
                <w:sz w:val="18"/>
                <w:szCs w:val="18"/>
                <w:lang w:eastAsia="zh-CN"/>
              </w:rPr>
            </w:pPr>
          </w:p>
        </w:tc>
      </w:tr>
      <w:tr w:rsidR="00141128" w:rsidRPr="007B6BD5" w14:paraId="51AB01F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B56B71B" w14:textId="77777777" w:rsidR="007F6DBC" w:rsidRPr="007B6BD5" w:rsidRDefault="007F6DBC" w:rsidP="005879B3">
            <w:pPr>
              <w:keepNext/>
              <w:spacing w:after="0"/>
              <w:jc w:val="center"/>
              <w:rPr>
                <w:rFonts w:ascii="Arial" w:hAnsi="Arial"/>
                <w:sz w:val="18"/>
                <w:szCs w:val="18"/>
              </w:rPr>
            </w:pPr>
            <w:r w:rsidRPr="007B6BD5">
              <w:rPr>
                <w:rFonts w:ascii="Arial" w:eastAsia="MS Mincho" w:hAnsi="Arial"/>
                <w:sz w:val="18"/>
              </w:rPr>
              <w:t>CA_n40B-n78C-n257F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BB7FE4"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5C263C0C"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41DA799E"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CA_n78C-n257A/D/E/F</w:t>
            </w:r>
          </w:p>
          <w:p w14:paraId="75787365"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CA_n40B-n257A/D/E/F</w:t>
            </w:r>
          </w:p>
        </w:tc>
        <w:tc>
          <w:tcPr>
            <w:tcW w:w="1147" w:type="dxa"/>
            <w:gridSpan w:val="2"/>
            <w:tcBorders>
              <w:left w:val="single" w:sz="4" w:space="0" w:color="auto"/>
              <w:right w:val="single" w:sz="4" w:space="0" w:color="auto"/>
            </w:tcBorders>
            <w:vAlign w:val="center"/>
          </w:tcPr>
          <w:p w14:paraId="28EFD118"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3552AC"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FB158DD"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D35CCE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876EE9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5AC07D8"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3B5E65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53C2E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2C69AD9B" w14:textId="77777777" w:rsidR="007F6DBC" w:rsidRPr="007B6BD5" w:rsidRDefault="007F6DBC" w:rsidP="005879B3">
            <w:pPr>
              <w:spacing w:after="0"/>
              <w:jc w:val="center"/>
              <w:rPr>
                <w:rFonts w:ascii="Arial" w:hAnsi="Arial"/>
                <w:sz w:val="18"/>
                <w:szCs w:val="18"/>
                <w:lang w:eastAsia="zh-CN"/>
              </w:rPr>
            </w:pPr>
          </w:p>
        </w:tc>
      </w:tr>
      <w:tr w:rsidR="00141128" w:rsidRPr="007B6BD5" w14:paraId="66A94E8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4039416"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54F0B9"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DA3D627"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5B740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CA_n257F</w:t>
            </w:r>
          </w:p>
        </w:tc>
        <w:tc>
          <w:tcPr>
            <w:tcW w:w="2523" w:type="dxa"/>
            <w:tcBorders>
              <w:top w:val="nil"/>
              <w:left w:val="single" w:sz="4" w:space="0" w:color="auto"/>
              <w:bottom w:val="single" w:sz="4" w:space="0" w:color="auto"/>
              <w:right w:val="single" w:sz="4" w:space="0" w:color="auto"/>
            </w:tcBorders>
            <w:shd w:val="clear" w:color="auto" w:fill="auto"/>
            <w:vAlign w:val="center"/>
          </w:tcPr>
          <w:p w14:paraId="4C80076A" w14:textId="77777777" w:rsidR="007F6DBC" w:rsidRPr="007B6BD5" w:rsidRDefault="007F6DBC" w:rsidP="005879B3">
            <w:pPr>
              <w:spacing w:after="0"/>
              <w:jc w:val="center"/>
              <w:rPr>
                <w:rFonts w:ascii="Arial" w:hAnsi="Arial"/>
                <w:sz w:val="18"/>
                <w:szCs w:val="18"/>
                <w:lang w:eastAsia="zh-CN"/>
              </w:rPr>
            </w:pPr>
          </w:p>
        </w:tc>
      </w:tr>
      <w:tr w:rsidR="00141128" w:rsidRPr="007B6BD5" w14:paraId="1D01BB1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36E698"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38FC4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4E323BC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782D20C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w:t>
            </w:r>
          </w:p>
          <w:p w14:paraId="764F756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w:t>
            </w:r>
          </w:p>
        </w:tc>
        <w:tc>
          <w:tcPr>
            <w:tcW w:w="1147" w:type="dxa"/>
            <w:gridSpan w:val="2"/>
            <w:tcBorders>
              <w:left w:val="single" w:sz="4" w:space="0" w:color="auto"/>
              <w:right w:val="single" w:sz="4" w:space="0" w:color="auto"/>
            </w:tcBorders>
            <w:vAlign w:val="center"/>
          </w:tcPr>
          <w:p w14:paraId="61585EE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3E172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70A9BA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6A36DBE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67268D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E2E09D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73CDE0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1F0A6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22DF43C0" w14:textId="77777777" w:rsidR="007F6DBC" w:rsidRPr="007B6BD5" w:rsidRDefault="007F6DBC" w:rsidP="005879B3">
            <w:pPr>
              <w:spacing w:after="0"/>
              <w:jc w:val="center"/>
              <w:rPr>
                <w:rFonts w:ascii="Arial" w:hAnsi="Arial"/>
                <w:sz w:val="18"/>
                <w:szCs w:val="18"/>
                <w:lang w:eastAsia="zh-CN"/>
              </w:rPr>
            </w:pPr>
          </w:p>
        </w:tc>
      </w:tr>
      <w:tr w:rsidR="00141128" w:rsidRPr="007B6BD5" w14:paraId="7B23960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59F7E91"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C7635B"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63B7C5E"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1EE19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2C2181B" w14:textId="77777777" w:rsidR="007F6DBC" w:rsidRPr="007B6BD5" w:rsidRDefault="007F6DBC" w:rsidP="005879B3">
            <w:pPr>
              <w:spacing w:after="0"/>
              <w:jc w:val="center"/>
              <w:rPr>
                <w:rFonts w:ascii="Arial" w:hAnsi="Arial"/>
                <w:sz w:val="18"/>
                <w:szCs w:val="18"/>
                <w:lang w:eastAsia="zh-CN"/>
              </w:rPr>
            </w:pPr>
          </w:p>
        </w:tc>
      </w:tr>
      <w:tr w:rsidR="00141128" w:rsidRPr="007B6BD5" w14:paraId="13E910F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3E9F2C"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6D29B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6E6E777"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534A95B9"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w:t>
            </w:r>
          </w:p>
          <w:p w14:paraId="6F5EBDB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w:t>
            </w:r>
          </w:p>
        </w:tc>
        <w:tc>
          <w:tcPr>
            <w:tcW w:w="1147" w:type="dxa"/>
            <w:gridSpan w:val="2"/>
            <w:tcBorders>
              <w:left w:val="single" w:sz="4" w:space="0" w:color="auto"/>
              <w:right w:val="single" w:sz="4" w:space="0" w:color="auto"/>
            </w:tcBorders>
            <w:vAlign w:val="center"/>
          </w:tcPr>
          <w:p w14:paraId="20A0D15A"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8C2244"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F0B69DD"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470B978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F3D7B3F"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4AE08B7"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3910C74"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978BE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06DF7EAE" w14:textId="77777777" w:rsidR="007F6DBC" w:rsidRPr="007B6BD5" w:rsidRDefault="007F6DBC" w:rsidP="005879B3">
            <w:pPr>
              <w:spacing w:after="0"/>
              <w:jc w:val="center"/>
              <w:rPr>
                <w:rFonts w:ascii="Arial" w:hAnsi="Arial"/>
                <w:sz w:val="18"/>
                <w:szCs w:val="18"/>
                <w:lang w:eastAsia="zh-CN"/>
              </w:rPr>
            </w:pPr>
          </w:p>
        </w:tc>
      </w:tr>
      <w:tr w:rsidR="00141128" w:rsidRPr="007B6BD5" w14:paraId="0FE6144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2C1DADC"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1F5ED36"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299E87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76F6E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FEA7060" w14:textId="77777777" w:rsidR="007F6DBC" w:rsidRPr="007B6BD5" w:rsidRDefault="007F6DBC" w:rsidP="005879B3">
            <w:pPr>
              <w:spacing w:after="0"/>
              <w:jc w:val="center"/>
              <w:rPr>
                <w:rFonts w:ascii="Arial" w:hAnsi="Arial"/>
                <w:sz w:val="18"/>
                <w:szCs w:val="18"/>
                <w:lang w:eastAsia="zh-CN"/>
              </w:rPr>
            </w:pPr>
          </w:p>
        </w:tc>
      </w:tr>
      <w:tr w:rsidR="00141128" w:rsidRPr="007B6BD5" w14:paraId="77C212B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A4B5F2"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E4C9B3"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11AA82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66B0B421"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CA_n78C-n257A/G/H/I</w:t>
            </w:r>
          </w:p>
          <w:p w14:paraId="23FB5465"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w:t>
            </w:r>
          </w:p>
        </w:tc>
        <w:tc>
          <w:tcPr>
            <w:tcW w:w="1147" w:type="dxa"/>
            <w:gridSpan w:val="2"/>
            <w:tcBorders>
              <w:left w:val="single" w:sz="4" w:space="0" w:color="auto"/>
              <w:right w:val="single" w:sz="4" w:space="0" w:color="auto"/>
            </w:tcBorders>
            <w:vAlign w:val="center"/>
          </w:tcPr>
          <w:p w14:paraId="7BE16A9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C278F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A7ADC3"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0DCEA45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B54E080"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2358F9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BD2DF96"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D852C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4CEBD170" w14:textId="77777777" w:rsidR="007F6DBC" w:rsidRPr="007B6BD5" w:rsidRDefault="007F6DBC" w:rsidP="005879B3">
            <w:pPr>
              <w:spacing w:after="0"/>
              <w:jc w:val="center"/>
              <w:rPr>
                <w:rFonts w:ascii="Arial" w:hAnsi="Arial"/>
                <w:sz w:val="18"/>
                <w:szCs w:val="18"/>
                <w:lang w:eastAsia="zh-CN"/>
              </w:rPr>
            </w:pPr>
          </w:p>
        </w:tc>
      </w:tr>
      <w:tr w:rsidR="00141128" w:rsidRPr="007B6BD5" w14:paraId="2748675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B841BC3"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629E67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07B999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C0AD7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ACCA0FA" w14:textId="77777777" w:rsidR="007F6DBC" w:rsidRPr="007B6BD5" w:rsidRDefault="007F6DBC" w:rsidP="005879B3">
            <w:pPr>
              <w:spacing w:after="0"/>
              <w:jc w:val="center"/>
              <w:rPr>
                <w:rFonts w:ascii="Arial" w:hAnsi="Arial"/>
                <w:sz w:val="18"/>
                <w:szCs w:val="18"/>
                <w:lang w:eastAsia="zh-CN"/>
              </w:rPr>
            </w:pPr>
          </w:p>
        </w:tc>
      </w:tr>
      <w:tr w:rsidR="00141128" w:rsidRPr="007B6BD5" w14:paraId="77EDA45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B2651B"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DD7C2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0EF9DC2"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6383F5E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CA_n78C-n257A/G/H/I/J</w:t>
            </w:r>
          </w:p>
          <w:p w14:paraId="587DF51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w:t>
            </w:r>
          </w:p>
        </w:tc>
        <w:tc>
          <w:tcPr>
            <w:tcW w:w="1147" w:type="dxa"/>
            <w:gridSpan w:val="2"/>
            <w:tcBorders>
              <w:left w:val="single" w:sz="4" w:space="0" w:color="auto"/>
              <w:right w:val="single" w:sz="4" w:space="0" w:color="auto"/>
            </w:tcBorders>
            <w:vAlign w:val="center"/>
          </w:tcPr>
          <w:p w14:paraId="732F4598"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8DCFC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69E7C8"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384E84B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2C5AE42"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4BB1D7A"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966A2C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7F240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7596E14F" w14:textId="77777777" w:rsidR="007F6DBC" w:rsidRPr="007B6BD5" w:rsidRDefault="007F6DBC" w:rsidP="005879B3">
            <w:pPr>
              <w:spacing w:after="0"/>
              <w:jc w:val="center"/>
              <w:rPr>
                <w:rFonts w:ascii="Arial" w:hAnsi="Arial"/>
                <w:sz w:val="18"/>
                <w:szCs w:val="18"/>
                <w:lang w:eastAsia="zh-CN"/>
              </w:rPr>
            </w:pPr>
          </w:p>
        </w:tc>
      </w:tr>
      <w:tr w:rsidR="00141128" w:rsidRPr="007B6BD5" w14:paraId="4383143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74550D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3B4070"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123FDF3"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D2377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CA_n257J</w:t>
            </w:r>
          </w:p>
        </w:tc>
        <w:tc>
          <w:tcPr>
            <w:tcW w:w="2523" w:type="dxa"/>
            <w:tcBorders>
              <w:top w:val="nil"/>
              <w:left w:val="single" w:sz="4" w:space="0" w:color="auto"/>
              <w:bottom w:val="single" w:sz="4" w:space="0" w:color="auto"/>
              <w:right w:val="single" w:sz="4" w:space="0" w:color="auto"/>
            </w:tcBorders>
            <w:shd w:val="clear" w:color="auto" w:fill="auto"/>
            <w:vAlign w:val="center"/>
          </w:tcPr>
          <w:p w14:paraId="77A657CC" w14:textId="77777777" w:rsidR="007F6DBC" w:rsidRPr="007B6BD5" w:rsidRDefault="007F6DBC" w:rsidP="005879B3">
            <w:pPr>
              <w:spacing w:after="0"/>
              <w:jc w:val="center"/>
              <w:rPr>
                <w:rFonts w:ascii="Arial" w:hAnsi="Arial"/>
                <w:sz w:val="18"/>
                <w:szCs w:val="18"/>
                <w:lang w:eastAsia="zh-CN"/>
              </w:rPr>
            </w:pPr>
          </w:p>
        </w:tc>
      </w:tr>
      <w:tr w:rsidR="00141128" w:rsidRPr="007B6BD5" w14:paraId="59E2617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6AB3310"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D29F50"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B36AA3C"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2B2DA866"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CA_n78C-n257A/G/H/I/J/K</w:t>
            </w:r>
          </w:p>
          <w:p w14:paraId="11A21A6A"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w:t>
            </w:r>
          </w:p>
        </w:tc>
        <w:tc>
          <w:tcPr>
            <w:tcW w:w="1147" w:type="dxa"/>
            <w:gridSpan w:val="2"/>
            <w:tcBorders>
              <w:left w:val="single" w:sz="4" w:space="0" w:color="auto"/>
              <w:right w:val="single" w:sz="4" w:space="0" w:color="auto"/>
            </w:tcBorders>
            <w:vAlign w:val="center"/>
          </w:tcPr>
          <w:p w14:paraId="12DC0151"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2B4BB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1050D77"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01B8A44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CC25797"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6A726A1"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581C21B"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007AE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437885FA" w14:textId="77777777" w:rsidR="007F6DBC" w:rsidRPr="007B6BD5" w:rsidRDefault="007F6DBC" w:rsidP="005879B3">
            <w:pPr>
              <w:spacing w:after="0"/>
              <w:jc w:val="center"/>
              <w:rPr>
                <w:rFonts w:ascii="Arial" w:hAnsi="Arial"/>
                <w:sz w:val="18"/>
                <w:szCs w:val="18"/>
                <w:lang w:eastAsia="zh-CN"/>
              </w:rPr>
            </w:pPr>
          </w:p>
        </w:tc>
      </w:tr>
      <w:tr w:rsidR="00141128" w:rsidRPr="007B6BD5" w14:paraId="27E8693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833D8B"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DCB9BD"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ACE7A00"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2B330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CA_n257K</w:t>
            </w:r>
          </w:p>
        </w:tc>
        <w:tc>
          <w:tcPr>
            <w:tcW w:w="2523" w:type="dxa"/>
            <w:tcBorders>
              <w:top w:val="nil"/>
              <w:left w:val="single" w:sz="4" w:space="0" w:color="auto"/>
              <w:bottom w:val="single" w:sz="4" w:space="0" w:color="auto"/>
              <w:right w:val="single" w:sz="4" w:space="0" w:color="auto"/>
            </w:tcBorders>
            <w:shd w:val="clear" w:color="auto" w:fill="auto"/>
            <w:vAlign w:val="center"/>
          </w:tcPr>
          <w:p w14:paraId="7A519C5C" w14:textId="77777777" w:rsidR="007F6DBC" w:rsidRPr="007B6BD5" w:rsidRDefault="007F6DBC" w:rsidP="005879B3">
            <w:pPr>
              <w:spacing w:after="0"/>
              <w:jc w:val="center"/>
              <w:rPr>
                <w:rFonts w:ascii="Arial" w:hAnsi="Arial"/>
                <w:sz w:val="18"/>
                <w:szCs w:val="18"/>
                <w:lang w:eastAsia="zh-CN"/>
              </w:rPr>
            </w:pPr>
          </w:p>
        </w:tc>
      </w:tr>
      <w:tr w:rsidR="00141128" w:rsidRPr="007B6BD5" w14:paraId="7EBB11B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A182258" w14:textId="77777777" w:rsidR="007F6DBC" w:rsidRPr="007B6BD5" w:rsidRDefault="007F6DBC" w:rsidP="005879B3">
            <w:pPr>
              <w:spacing w:after="0"/>
              <w:jc w:val="center"/>
              <w:rPr>
                <w:rFonts w:ascii="Arial" w:hAnsi="Arial"/>
                <w:sz w:val="18"/>
                <w:szCs w:val="18"/>
              </w:rPr>
            </w:pPr>
            <w:r w:rsidRPr="007B6BD5">
              <w:rPr>
                <w:rFonts w:ascii="Arial" w:eastAsia="MS Mincho" w:hAnsi="Arial"/>
                <w:sz w:val="18"/>
              </w:rPr>
              <w:t>CA_n40B-n78C-n257L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EA3D85"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7746EFF4"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77705F45"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CA_n78C-n257A/G/H/I/J/K/L</w:t>
            </w:r>
          </w:p>
          <w:p w14:paraId="2D03CF2E" w14:textId="77777777" w:rsidR="007F6DBC" w:rsidRPr="007B6BD5" w:rsidRDefault="007F6DBC" w:rsidP="005879B3">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CA_n40B-n257A/G/H/I/J/K/L</w:t>
            </w:r>
          </w:p>
        </w:tc>
        <w:tc>
          <w:tcPr>
            <w:tcW w:w="1147" w:type="dxa"/>
            <w:gridSpan w:val="2"/>
            <w:tcBorders>
              <w:left w:val="single" w:sz="4" w:space="0" w:color="auto"/>
              <w:right w:val="single" w:sz="4" w:space="0" w:color="auto"/>
            </w:tcBorders>
            <w:vAlign w:val="center"/>
          </w:tcPr>
          <w:p w14:paraId="062FEDF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C8861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2CD72D4" w14:textId="77777777" w:rsidR="007F6DBC" w:rsidRPr="007B6BD5" w:rsidRDefault="007F6DBC" w:rsidP="005879B3">
            <w:pPr>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5CA067D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9A2BBF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311FEE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46D77CF"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99EC0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0A00D2B7" w14:textId="77777777" w:rsidR="007F6DBC" w:rsidRPr="007B6BD5" w:rsidRDefault="007F6DBC" w:rsidP="005879B3">
            <w:pPr>
              <w:spacing w:after="0"/>
              <w:jc w:val="center"/>
              <w:rPr>
                <w:rFonts w:ascii="Arial" w:hAnsi="Arial"/>
                <w:sz w:val="18"/>
                <w:szCs w:val="18"/>
                <w:lang w:eastAsia="zh-CN"/>
              </w:rPr>
            </w:pPr>
          </w:p>
        </w:tc>
      </w:tr>
      <w:tr w:rsidR="00141128" w:rsidRPr="007B6BD5" w14:paraId="5F9B4CB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0BD314D"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190A4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CACEFB5"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74D46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CA_n257L</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04A784" w14:textId="77777777" w:rsidR="007F6DBC" w:rsidRPr="007B6BD5" w:rsidRDefault="007F6DBC" w:rsidP="005879B3">
            <w:pPr>
              <w:spacing w:after="0"/>
              <w:jc w:val="center"/>
              <w:rPr>
                <w:rFonts w:ascii="Arial" w:hAnsi="Arial"/>
                <w:sz w:val="18"/>
                <w:szCs w:val="18"/>
                <w:lang w:eastAsia="zh-CN"/>
              </w:rPr>
            </w:pPr>
          </w:p>
        </w:tc>
      </w:tr>
      <w:tr w:rsidR="00141128" w:rsidRPr="007B6BD5" w14:paraId="06A88F5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3DAF98C" w14:textId="77777777" w:rsidR="007F6DBC" w:rsidRPr="007B6BD5" w:rsidRDefault="007F6DBC" w:rsidP="005879B3">
            <w:pPr>
              <w:keepNext/>
              <w:spacing w:after="0"/>
              <w:jc w:val="center"/>
              <w:rPr>
                <w:rFonts w:ascii="Arial" w:hAnsi="Arial"/>
                <w:sz w:val="18"/>
                <w:szCs w:val="18"/>
              </w:rPr>
            </w:pPr>
            <w:r w:rsidRPr="007B6BD5">
              <w:rPr>
                <w:rFonts w:ascii="Arial" w:eastAsia="MS Mincho" w:hAnsi="Arial"/>
                <w:sz w:val="18"/>
              </w:rPr>
              <w:t>CA_n40B-n78C-n257M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2A44D5E"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5439035C"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2A42D610"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CA_n78C-n257A/G/H/I/J/K/L/M</w:t>
            </w:r>
          </w:p>
          <w:p w14:paraId="611ADE08" w14:textId="77777777" w:rsidR="007F6DBC" w:rsidRPr="007B6BD5" w:rsidRDefault="007F6DBC" w:rsidP="005879B3">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CA_n40B-n257A/G/H/I/J/K/L/M</w:t>
            </w:r>
          </w:p>
        </w:tc>
        <w:tc>
          <w:tcPr>
            <w:tcW w:w="1147" w:type="dxa"/>
            <w:gridSpan w:val="2"/>
            <w:tcBorders>
              <w:left w:val="single" w:sz="4" w:space="0" w:color="auto"/>
              <w:right w:val="single" w:sz="4" w:space="0" w:color="auto"/>
            </w:tcBorders>
            <w:vAlign w:val="center"/>
          </w:tcPr>
          <w:p w14:paraId="5EC4B7EA" w14:textId="77777777" w:rsidR="007F6DBC" w:rsidRPr="007B6BD5" w:rsidRDefault="007F6DBC" w:rsidP="005879B3">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D07223"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B7724B" w14:textId="77777777" w:rsidR="007F6DBC" w:rsidRPr="007B6BD5" w:rsidRDefault="007F6DBC" w:rsidP="005879B3">
            <w:pPr>
              <w:keepNext/>
              <w:spacing w:after="0"/>
              <w:jc w:val="center"/>
              <w:rPr>
                <w:rFonts w:ascii="Arial" w:hAnsi="Arial"/>
                <w:sz w:val="18"/>
                <w:szCs w:val="18"/>
                <w:lang w:eastAsia="zh-CN"/>
              </w:rPr>
            </w:pPr>
            <w:r w:rsidRPr="007B6BD5">
              <w:rPr>
                <w:rFonts w:ascii="Arial" w:hAnsi="Arial"/>
                <w:sz w:val="18"/>
                <w:szCs w:val="18"/>
                <w:lang w:eastAsia="zh-CN"/>
              </w:rPr>
              <w:t>0</w:t>
            </w:r>
          </w:p>
        </w:tc>
      </w:tr>
      <w:tr w:rsidR="00141128" w:rsidRPr="007B6BD5" w14:paraId="2D01009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B8F2218"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D1BBC60"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C16778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F563C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523" w:type="dxa"/>
            <w:tcBorders>
              <w:top w:val="nil"/>
              <w:left w:val="single" w:sz="4" w:space="0" w:color="auto"/>
              <w:bottom w:val="nil"/>
              <w:right w:val="single" w:sz="4" w:space="0" w:color="auto"/>
            </w:tcBorders>
            <w:shd w:val="clear" w:color="auto" w:fill="auto"/>
            <w:vAlign w:val="center"/>
          </w:tcPr>
          <w:p w14:paraId="550146AB" w14:textId="77777777" w:rsidR="007F6DBC" w:rsidRPr="007B6BD5" w:rsidRDefault="007F6DBC" w:rsidP="005879B3">
            <w:pPr>
              <w:spacing w:after="0"/>
              <w:jc w:val="center"/>
              <w:rPr>
                <w:rFonts w:ascii="Arial" w:hAnsi="Arial"/>
                <w:sz w:val="18"/>
                <w:szCs w:val="18"/>
                <w:lang w:eastAsia="zh-CN"/>
              </w:rPr>
            </w:pPr>
          </w:p>
        </w:tc>
      </w:tr>
      <w:tr w:rsidR="00141128" w:rsidRPr="007B6BD5" w14:paraId="7420EBF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A814F7E" w14:textId="77777777" w:rsidR="007F6DBC" w:rsidRPr="007B6BD5" w:rsidRDefault="007F6DBC" w:rsidP="005879B3">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DD3610C" w14:textId="77777777" w:rsidR="007F6DBC" w:rsidRPr="007B6BD5" w:rsidRDefault="007F6DBC" w:rsidP="005879B3">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13F061D" w14:textId="77777777" w:rsidR="007F6DBC" w:rsidRPr="007B6BD5" w:rsidRDefault="007F6DBC" w:rsidP="005879B3">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DA710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CA_n257M</w:t>
            </w:r>
          </w:p>
        </w:tc>
        <w:tc>
          <w:tcPr>
            <w:tcW w:w="2523" w:type="dxa"/>
            <w:tcBorders>
              <w:top w:val="nil"/>
              <w:left w:val="single" w:sz="4" w:space="0" w:color="auto"/>
              <w:bottom w:val="single" w:sz="4" w:space="0" w:color="auto"/>
              <w:right w:val="single" w:sz="4" w:space="0" w:color="auto"/>
            </w:tcBorders>
            <w:shd w:val="clear" w:color="auto" w:fill="auto"/>
            <w:vAlign w:val="center"/>
          </w:tcPr>
          <w:p w14:paraId="5C2E37D6" w14:textId="77777777" w:rsidR="007F6DBC" w:rsidRPr="007B6BD5" w:rsidRDefault="007F6DBC" w:rsidP="005879B3">
            <w:pPr>
              <w:spacing w:after="0"/>
              <w:jc w:val="center"/>
              <w:rPr>
                <w:rFonts w:ascii="Arial" w:hAnsi="Arial"/>
                <w:sz w:val="18"/>
                <w:szCs w:val="18"/>
                <w:lang w:eastAsia="zh-CN"/>
              </w:rPr>
            </w:pPr>
          </w:p>
        </w:tc>
      </w:tr>
      <w:tr w:rsidR="00141128" w:rsidRPr="007B6BD5" w14:paraId="70E356A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E09AA7E" w14:textId="77777777" w:rsidR="007F6DBC" w:rsidRPr="007B6BD5" w:rsidRDefault="007F6DBC" w:rsidP="005879B3">
            <w:pPr>
              <w:spacing w:after="0"/>
              <w:jc w:val="center"/>
              <w:rPr>
                <w:rFonts w:ascii="Arial" w:hAnsi="Arial"/>
                <w:sz w:val="18"/>
              </w:rPr>
            </w:pPr>
            <w:r w:rsidRPr="007B6BD5">
              <w:rPr>
                <w:rFonts w:ascii="Arial" w:hAnsi="Arial"/>
                <w:sz w:val="18"/>
              </w:rPr>
              <w:t>CA_n40A-n78A-n258A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3DE6124"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454172DA"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DFE7B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sidRPr="007B6BD5">
              <w:rPr>
                <w:rFonts w:ascii="Arial" w:hAnsi="Arial" w:hint="eastAsia"/>
                <w:sz w:val="18"/>
                <w:lang w:bidi="ar"/>
              </w:rPr>
              <w:t>,</w:t>
            </w:r>
            <w:r>
              <w:rPr>
                <w:rFonts w:ascii="Arial" w:hAnsi="Arial" w:hint="eastAsia"/>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AC84A9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327D32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C803AFA"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E6381D4"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0A788945"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36DB15"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C7F8540" w14:textId="77777777" w:rsidR="007F6DBC" w:rsidRPr="007B6BD5" w:rsidRDefault="007F6DBC" w:rsidP="005879B3">
            <w:pPr>
              <w:spacing w:after="0"/>
              <w:jc w:val="center"/>
              <w:rPr>
                <w:rFonts w:ascii="Arial" w:hAnsi="Arial"/>
                <w:sz w:val="18"/>
                <w:lang w:eastAsia="zh-CN"/>
              </w:rPr>
            </w:pPr>
          </w:p>
        </w:tc>
      </w:tr>
      <w:tr w:rsidR="00141128" w:rsidRPr="007B6BD5" w14:paraId="60D5E6B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9DD208B"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3363B00"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02826C49"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80D49B"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9691EF8" w14:textId="77777777" w:rsidR="007F6DBC" w:rsidRPr="007B6BD5" w:rsidRDefault="007F6DBC" w:rsidP="005879B3">
            <w:pPr>
              <w:spacing w:after="0"/>
              <w:jc w:val="center"/>
              <w:rPr>
                <w:rFonts w:ascii="Arial" w:hAnsi="Arial"/>
                <w:sz w:val="18"/>
                <w:lang w:eastAsia="zh-CN"/>
              </w:rPr>
            </w:pPr>
          </w:p>
        </w:tc>
      </w:tr>
      <w:tr w:rsidR="00141128" w:rsidRPr="007B6BD5" w14:paraId="2DBE33D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900AD10"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CA_n40A-n78A-n258D</w:t>
            </w:r>
          </w:p>
        </w:tc>
        <w:tc>
          <w:tcPr>
            <w:tcW w:w="3107" w:type="dxa"/>
            <w:gridSpan w:val="2"/>
            <w:tcBorders>
              <w:top w:val="nil"/>
              <w:left w:val="single" w:sz="4" w:space="0" w:color="auto"/>
              <w:bottom w:val="nil"/>
              <w:right w:val="single" w:sz="4" w:space="0" w:color="auto"/>
            </w:tcBorders>
            <w:shd w:val="clear" w:color="auto" w:fill="auto"/>
            <w:vAlign w:val="center"/>
          </w:tcPr>
          <w:p w14:paraId="79FBE339"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4F490C8C"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734707"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2178AE2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23E3CF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4D76385"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611C9CD"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737760E9"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CDC7A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2701E12" w14:textId="77777777" w:rsidR="007F6DBC" w:rsidRPr="007B6BD5" w:rsidRDefault="007F6DBC" w:rsidP="005879B3">
            <w:pPr>
              <w:spacing w:after="0"/>
              <w:jc w:val="center"/>
              <w:rPr>
                <w:rFonts w:ascii="Arial" w:hAnsi="Arial"/>
                <w:sz w:val="18"/>
                <w:lang w:eastAsia="zh-CN"/>
              </w:rPr>
            </w:pPr>
          </w:p>
        </w:tc>
      </w:tr>
      <w:tr w:rsidR="00141128" w:rsidRPr="007B6BD5" w14:paraId="7BE6CF8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8B5411F"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C9022FE"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709B5737"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6DDD62" w14:textId="77777777" w:rsidR="007F6DBC" w:rsidRPr="007B6BD5" w:rsidRDefault="007F6DBC" w:rsidP="005879B3">
            <w:pPr>
              <w:spacing w:after="0"/>
              <w:jc w:val="center"/>
              <w:rPr>
                <w:rFonts w:ascii="Arial" w:hAnsi="Arial"/>
                <w:sz w:val="18"/>
              </w:rPr>
            </w:pPr>
            <w:r w:rsidRPr="007B6BD5">
              <w:rPr>
                <w:rFonts w:ascii="Arial" w:hAnsi="Arial"/>
                <w:sz w:val="18"/>
                <w:lang w:bidi="ar"/>
              </w:rPr>
              <w:t>CA_n258D</w:t>
            </w:r>
          </w:p>
        </w:tc>
        <w:tc>
          <w:tcPr>
            <w:tcW w:w="2523" w:type="dxa"/>
            <w:tcBorders>
              <w:top w:val="nil"/>
              <w:left w:val="single" w:sz="4" w:space="0" w:color="auto"/>
              <w:bottom w:val="single" w:sz="4" w:space="0" w:color="auto"/>
              <w:right w:val="single" w:sz="4" w:space="0" w:color="auto"/>
            </w:tcBorders>
            <w:shd w:val="clear" w:color="auto" w:fill="auto"/>
            <w:vAlign w:val="center"/>
          </w:tcPr>
          <w:p w14:paraId="1BD2AA95" w14:textId="77777777" w:rsidR="007F6DBC" w:rsidRPr="007B6BD5" w:rsidRDefault="007F6DBC" w:rsidP="005879B3">
            <w:pPr>
              <w:spacing w:after="0"/>
              <w:jc w:val="center"/>
              <w:rPr>
                <w:rFonts w:ascii="Arial" w:hAnsi="Arial"/>
                <w:sz w:val="18"/>
                <w:lang w:eastAsia="zh-CN"/>
              </w:rPr>
            </w:pPr>
          </w:p>
        </w:tc>
      </w:tr>
      <w:tr w:rsidR="00141128" w:rsidRPr="007B6BD5" w14:paraId="0CB9E2F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0B426C3"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CA_n40A-n78A-n258E</w:t>
            </w:r>
          </w:p>
        </w:tc>
        <w:tc>
          <w:tcPr>
            <w:tcW w:w="3107" w:type="dxa"/>
            <w:gridSpan w:val="2"/>
            <w:tcBorders>
              <w:top w:val="nil"/>
              <w:left w:val="single" w:sz="4" w:space="0" w:color="auto"/>
              <w:bottom w:val="nil"/>
              <w:right w:val="single" w:sz="4" w:space="0" w:color="auto"/>
            </w:tcBorders>
            <w:shd w:val="clear" w:color="auto" w:fill="auto"/>
            <w:vAlign w:val="center"/>
          </w:tcPr>
          <w:p w14:paraId="7A3FF402"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0280E385"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A5234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4B47635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80DBF3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244A440"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E5DFD86"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66D3C216"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C9BFF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AD6A892" w14:textId="77777777" w:rsidR="007F6DBC" w:rsidRPr="007B6BD5" w:rsidRDefault="007F6DBC" w:rsidP="005879B3">
            <w:pPr>
              <w:spacing w:after="0"/>
              <w:jc w:val="center"/>
              <w:rPr>
                <w:rFonts w:ascii="Arial" w:hAnsi="Arial"/>
                <w:sz w:val="18"/>
                <w:lang w:eastAsia="zh-CN"/>
              </w:rPr>
            </w:pPr>
          </w:p>
        </w:tc>
      </w:tr>
      <w:tr w:rsidR="00141128" w:rsidRPr="007B6BD5" w14:paraId="2125E4D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26D29C0"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0E767E5"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4889780F"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CFB64F" w14:textId="77777777" w:rsidR="007F6DBC" w:rsidRPr="007B6BD5" w:rsidRDefault="007F6DBC" w:rsidP="005879B3">
            <w:pPr>
              <w:spacing w:after="0"/>
              <w:jc w:val="center"/>
              <w:rPr>
                <w:rFonts w:ascii="Arial" w:hAnsi="Arial"/>
                <w:sz w:val="18"/>
              </w:rPr>
            </w:pPr>
            <w:r w:rsidRPr="007B6BD5">
              <w:rPr>
                <w:rFonts w:ascii="Arial" w:hAnsi="Arial"/>
                <w:sz w:val="18"/>
                <w:lang w:bidi="ar"/>
              </w:rPr>
              <w:t>CA_n258E</w:t>
            </w:r>
          </w:p>
        </w:tc>
        <w:tc>
          <w:tcPr>
            <w:tcW w:w="2523" w:type="dxa"/>
            <w:tcBorders>
              <w:top w:val="nil"/>
              <w:left w:val="single" w:sz="4" w:space="0" w:color="auto"/>
              <w:bottom w:val="single" w:sz="4" w:space="0" w:color="auto"/>
              <w:right w:val="single" w:sz="4" w:space="0" w:color="auto"/>
            </w:tcBorders>
            <w:shd w:val="clear" w:color="auto" w:fill="auto"/>
            <w:vAlign w:val="center"/>
          </w:tcPr>
          <w:p w14:paraId="2791D85B" w14:textId="77777777" w:rsidR="007F6DBC" w:rsidRPr="007B6BD5" w:rsidRDefault="007F6DBC" w:rsidP="005879B3">
            <w:pPr>
              <w:spacing w:after="0"/>
              <w:jc w:val="center"/>
              <w:rPr>
                <w:rFonts w:ascii="Arial" w:hAnsi="Arial"/>
                <w:sz w:val="18"/>
                <w:lang w:eastAsia="zh-CN"/>
              </w:rPr>
            </w:pPr>
          </w:p>
        </w:tc>
      </w:tr>
      <w:tr w:rsidR="00141128" w:rsidRPr="007B6BD5" w14:paraId="5FA848A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C9C8E7"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CA_n40A-n78A-n258F</w:t>
            </w:r>
          </w:p>
        </w:tc>
        <w:tc>
          <w:tcPr>
            <w:tcW w:w="3107" w:type="dxa"/>
            <w:gridSpan w:val="2"/>
            <w:tcBorders>
              <w:top w:val="nil"/>
              <w:left w:val="single" w:sz="4" w:space="0" w:color="auto"/>
              <w:bottom w:val="nil"/>
              <w:right w:val="single" w:sz="4" w:space="0" w:color="auto"/>
            </w:tcBorders>
            <w:shd w:val="clear" w:color="auto" w:fill="auto"/>
            <w:vAlign w:val="center"/>
          </w:tcPr>
          <w:p w14:paraId="692D1EDB"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0305A8B4"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25BF82"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4230A7F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76BC9A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5F7CD03"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E80DB96"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5074C7C2"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203525"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DA393DA" w14:textId="77777777" w:rsidR="007F6DBC" w:rsidRPr="007B6BD5" w:rsidRDefault="007F6DBC" w:rsidP="005879B3">
            <w:pPr>
              <w:spacing w:after="0"/>
              <w:jc w:val="center"/>
              <w:rPr>
                <w:rFonts w:ascii="Arial" w:hAnsi="Arial"/>
                <w:sz w:val="18"/>
                <w:lang w:eastAsia="zh-CN"/>
              </w:rPr>
            </w:pPr>
          </w:p>
        </w:tc>
      </w:tr>
      <w:tr w:rsidR="00141128" w:rsidRPr="007B6BD5" w14:paraId="039CDE3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D23824D"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64AA920"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694712B4"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A57AAD" w14:textId="77777777" w:rsidR="007F6DBC" w:rsidRPr="007B6BD5" w:rsidRDefault="007F6DBC" w:rsidP="005879B3">
            <w:pPr>
              <w:spacing w:after="0"/>
              <w:jc w:val="center"/>
              <w:rPr>
                <w:rFonts w:ascii="Arial" w:hAnsi="Arial"/>
                <w:sz w:val="18"/>
              </w:rPr>
            </w:pPr>
            <w:r w:rsidRPr="007B6BD5">
              <w:rPr>
                <w:rFonts w:ascii="Arial" w:hAnsi="Arial"/>
                <w:sz w:val="18"/>
                <w:lang w:bidi="ar"/>
              </w:rPr>
              <w:t>CA_n258F</w:t>
            </w:r>
          </w:p>
        </w:tc>
        <w:tc>
          <w:tcPr>
            <w:tcW w:w="2523" w:type="dxa"/>
            <w:tcBorders>
              <w:top w:val="nil"/>
              <w:left w:val="single" w:sz="4" w:space="0" w:color="auto"/>
              <w:bottom w:val="single" w:sz="4" w:space="0" w:color="auto"/>
              <w:right w:val="single" w:sz="4" w:space="0" w:color="auto"/>
            </w:tcBorders>
            <w:shd w:val="clear" w:color="auto" w:fill="auto"/>
            <w:vAlign w:val="center"/>
          </w:tcPr>
          <w:p w14:paraId="75601F47" w14:textId="77777777" w:rsidR="007F6DBC" w:rsidRPr="007B6BD5" w:rsidRDefault="007F6DBC" w:rsidP="005879B3">
            <w:pPr>
              <w:spacing w:after="0"/>
              <w:jc w:val="center"/>
              <w:rPr>
                <w:rFonts w:ascii="Arial" w:hAnsi="Arial"/>
                <w:sz w:val="18"/>
                <w:lang w:eastAsia="zh-CN"/>
              </w:rPr>
            </w:pPr>
          </w:p>
        </w:tc>
      </w:tr>
      <w:tr w:rsidR="00141128" w:rsidRPr="007B6BD5" w14:paraId="76E6E4C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4064597"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CA_n40A-n78A-n258G</w:t>
            </w:r>
          </w:p>
        </w:tc>
        <w:tc>
          <w:tcPr>
            <w:tcW w:w="3107" w:type="dxa"/>
            <w:gridSpan w:val="2"/>
            <w:tcBorders>
              <w:top w:val="nil"/>
              <w:left w:val="single" w:sz="4" w:space="0" w:color="auto"/>
              <w:bottom w:val="nil"/>
              <w:right w:val="single" w:sz="4" w:space="0" w:color="auto"/>
            </w:tcBorders>
            <w:shd w:val="clear" w:color="auto" w:fill="auto"/>
            <w:vAlign w:val="center"/>
          </w:tcPr>
          <w:p w14:paraId="6FA8889F"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2F8E22A4"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D3B030"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261B0DA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373E02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2E399D6"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0915DD1"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23C8E1CF"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8B9598"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1F6C86D" w14:textId="77777777" w:rsidR="007F6DBC" w:rsidRPr="007B6BD5" w:rsidRDefault="007F6DBC" w:rsidP="005879B3">
            <w:pPr>
              <w:spacing w:after="0"/>
              <w:jc w:val="center"/>
              <w:rPr>
                <w:rFonts w:ascii="Arial" w:hAnsi="Arial"/>
                <w:sz w:val="18"/>
                <w:lang w:eastAsia="zh-CN"/>
              </w:rPr>
            </w:pPr>
          </w:p>
        </w:tc>
      </w:tr>
      <w:tr w:rsidR="00141128" w:rsidRPr="007B6BD5" w14:paraId="4711744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6A265B"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64E5F21"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27A44863"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79B7CF" w14:textId="77777777" w:rsidR="007F6DBC" w:rsidRPr="007B6BD5" w:rsidRDefault="007F6DBC" w:rsidP="005879B3">
            <w:pPr>
              <w:spacing w:after="0"/>
              <w:jc w:val="center"/>
              <w:rPr>
                <w:rFonts w:ascii="Arial" w:hAnsi="Arial"/>
                <w:sz w:val="18"/>
              </w:rPr>
            </w:pPr>
            <w:r w:rsidRPr="007B6BD5">
              <w:rPr>
                <w:rFonts w:ascii="Arial" w:hAnsi="Arial"/>
                <w:sz w:val="18"/>
                <w:lang w:bidi="ar"/>
              </w:rPr>
              <w:t>CA_n258G</w:t>
            </w:r>
          </w:p>
        </w:tc>
        <w:tc>
          <w:tcPr>
            <w:tcW w:w="2523" w:type="dxa"/>
            <w:tcBorders>
              <w:top w:val="nil"/>
              <w:left w:val="single" w:sz="4" w:space="0" w:color="auto"/>
              <w:bottom w:val="single" w:sz="4" w:space="0" w:color="auto"/>
              <w:right w:val="single" w:sz="4" w:space="0" w:color="auto"/>
            </w:tcBorders>
            <w:shd w:val="clear" w:color="auto" w:fill="auto"/>
            <w:vAlign w:val="center"/>
          </w:tcPr>
          <w:p w14:paraId="2C8D62BB" w14:textId="77777777" w:rsidR="007F6DBC" w:rsidRPr="007B6BD5" w:rsidRDefault="007F6DBC" w:rsidP="005879B3">
            <w:pPr>
              <w:spacing w:after="0"/>
              <w:jc w:val="center"/>
              <w:rPr>
                <w:rFonts w:ascii="Arial" w:hAnsi="Arial"/>
                <w:sz w:val="18"/>
                <w:lang w:eastAsia="zh-CN"/>
              </w:rPr>
            </w:pPr>
          </w:p>
        </w:tc>
      </w:tr>
      <w:tr w:rsidR="00141128" w:rsidRPr="007B6BD5" w14:paraId="426C016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3A79C0C"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CA_n40A-n78A-n258H</w:t>
            </w:r>
          </w:p>
        </w:tc>
        <w:tc>
          <w:tcPr>
            <w:tcW w:w="3107" w:type="dxa"/>
            <w:gridSpan w:val="2"/>
            <w:tcBorders>
              <w:top w:val="nil"/>
              <w:left w:val="single" w:sz="4" w:space="0" w:color="auto"/>
              <w:bottom w:val="nil"/>
              <w:right w:val="single" w:sz="4" w:space="0" w:color="auto"/>
            </w:tcBorders>
            <w:shd w:val="clear" w:color="auto" w:fill="auto"/>
            <w:vAlign w:val="center"/>
          </w:tcPr>
          <w:p w14:paraId="501A2551"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16166DAB"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79F968"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6362052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8ACE83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47DD522"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A664C99"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31955BDB"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F1A4F8"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65291B6" w14:textId="77777777" w:rsidR="007F6DBC" w:rsidRPr="007B6BD5" w:rsidRDefault="007F6DBC" w:rsidP="005879B3">
            <w:pPr>
              <w:spacing w:after="0"/>
              <w:jc w:val="center"/>
              <w:rPr>
                <w:rFonts w:ascii="Arial" w:hAnsi="Arial"/>
                <w:sz w:val="18"/>
                <w:lang w:eastAsia="zh-CN"/>
              </w:rPr>
            </w:pPr>
          </w:p>
        </w:tc>
      </w:tr>
      <w:tr w:rsidR="00141128" w:rsidRPr="007B6BD5" w14:paraId="5404546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C55F59A"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8BBEA70"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0C1DAE32"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B07008" w14:textId="77777777" w:rsidR="007F6DBC" w:rsidRPr="007B6BD5" w:rsidRDefault="007F6DBC" w:rsidP="005879B3">
            <w:pPr>
              <w:spacing w:after="0"/>
              <w:jc w:val="center"/>
              <w:rPr>
                <w:rFonts w:ascii="Arial" w:hAnsi="Arial"/>
                <w:sz w:val="18"/>
              </w:rPr>
            </w:pPr>
            <w:r w:rsidRPr="007B6BD5">
              <w:rPr>
                <w:rFonts w:ascii="Arial" w:hAnsi="Arial"/>
                <w:sz w:val="18"/>
                <w:lang w:bidi="ar"/>
              </w:rPr>
              <w:t>CA_n258H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0C6C1C4" w14:textId="77777777" w:rsidR="007F6DBC" w:rsidRPr="007B6BD5" w:rsidRDefault="007F6DBC" w:rsidP="005879B3">
            <w:pPr>
              <w:spacing w:after="0"/>
              <w:jc w:val="center"/>
              <w:rPr>
                <w:rFonts w:ascii="Arial" w:hAnsi="Arial"/>
                <w:sz w:val="18"/>
                <w:lang w:eastAsia="zh-CN"/>
              </w:rPr>
            </w:pPr>
          </w:p>
        </w:tc>
      </w:tr>
      <w:tr w:rsidR="00141128" w:rsidRPr="007B6BD5" w14:paraId="26A3AFB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267883"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CA_n40A-n78A-n258I</w:t>
            </w:r>
          </w:p>
        </w:tc>
        <w:tc>
          <w:tcPr>
            <w:tcW w:w="3107" w:type="dxa"/>
            <w:gridSpan w:val="2"/>
            <w:tcBorders>
              <w:top w:val="nil"/>
              <w:left w:val="single" w:sz="4" w:space="0" w:color="auto"/>
              <w:bottom w:val="nil"/>
              <w:right w:val="single" w:sz="4" w:space="0" w:color="auto"/>
            </w:tcBorders>
            <w:shd w:val="clear" w:color="auto" w:fill="auto"/>
            <w:vAlign w:val="center"/>
          </w:tcPr>
          <w:p w14:paraId="6FEA20EA"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03FD9D5C"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8A78B6"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6245B0F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38D1DA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986567"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1771888"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70F4D379"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61C064"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01EAAD8" w14:textId="77777777" w:rsidR="007F6DBC" w:rsidRPr="007B6BD5" w:rsidRDefault="007F6DBC" w:rsidP="005879B3">
            <w:pPr>
              <w:spacing w:after="0"/>
              <w:jc w:val="center"/>
              <w:rPr>
                <w:rFonts w:ascii="Arial" w:hAnsi="Arial"/>
                <w:sz w:val="18"/>
                <w:lang w:eastAsia="zh-CN"/>
              </w:rPr>
            </w:pPr>
          </w:p>
        </w:tc>
      </w:tr>
      <w:tr w:rsidR="00141128" w:rsidRPr="007B6BD5" w14:paraId="25AB35C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7B83D68"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218842B"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719320BD"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5BD890" w14:textId="77777777" w:rsidR="007F6DBC" w:rsidRPr="007B6BD5" w:rsidRDefault="007F6DBC" w:rsidP="005879B3">
            <w:pPr>
              <w:spacing w:after="0"/>
              <w:jc w:val="center"/>
              <w:rPr>
                <w:rFonts w:ascii="Arial" w:hAnsi="Arial"/>
                <w:sz w:val="18"/>
              </w:rPr>
            </w:pPr>
            <w:r w:rsidRPr="007B6BD5">
              <w:rPr>
                <w:rFonts w:ascii="Arial" w:hAnsi="Arial"/>
                <w:sz w:val="18"/>
                <w:lang w:bidi="ar"/>
              </w:rPr>
              <w:t>CA_n258I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8FE75A" w14:textId="77777777" w:rsidR="007F6DBC" w:rsidRPr="007B6BD5" w:rsidRDefault="007F6DBC" w:rsidP="005879B3">
            <w:pPr>
              <w:spacing w:after="0"/>
              <w:jc w:val="center"/>
              <w:rPr>
                <w:rFonts w:ascii="Arial" w:hAnsi="Arial"/>
                <w:sz w:val="18"/>
                <w:lang w:eastAsia="zh-CN"/>
              </w:rPr>
            </w:pPr>
          </w:p>
        </w:tc>
      </w:tr>
      <w:tr w:rsidR="00141128" w:rsidRPr="007B6BD5" w14:paraId="3B3EE66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43AAABF"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CA_n40A-n78A-n258J</w:t>
            </w:r>
          </w:p>
        </w:tc>
        <w:tc>
          <w:tcPr>
            <w:tcW w:w="3107" w:type="dxa"/>
            <w:gridSpan w:val="2"/>
            <w:tcBorders>
              <w:top w:val="nil"/>
              <w:left w:val="single" w:sz="4" w:space="0" w:color="auto"/>
              <w:bottom w:val="nil"/>
              <w:right w:val="single" w:sz="4" w:space="0" w:color="auto"/>
            </w:tcBorders>
            <w:shd w:val="clear" w:color="auto" w:fill="auto"/>
            <w:vAlign w:val="center"/>
          </w:tcPr>
          <w:p w14:paraId="49B5359B"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47D65B71"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7ED99E"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6E6F348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A2E309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718C7B7"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CB2A554"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3C7D4615"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F660C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2EC9C20" w14:textId="77777777" w:rsidR="007F6DBC" w:rsidRPr="007B6BD5" w:rsidRDefault="007F6DBC" w:rsidP="005879B3">
            <w:pPr>
              <w:spacing w:after="0"/>
              <w:jc w:val="center"/>
              <w:rPr>
                <w:rFonts w:ascii="Arial" w:hAnsi="Arial"/>
                <w:sz w:val="18"/>
                <w:lang w:eastAsia="zh-CN"/>
              </w:rPr>
            </w:pPr>
          </w:p>
        </w:tc>
      </w:tr>
      <w:tr w:rsidR="00141128" w:rsidRPr="007B6BD5" w14:paraId="15A96F5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90A2CAD"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660DF4F"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0D63BA36"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EB5B4B" w14:textId="77777777" w:rsidR="007F6DBC" w:rsidRPr="007B6BD5" w:rsidRDefault="007F6DBC" w:rsidP="005879B3">
            <w:pPr>
              <w:spacing w:after="0"/>
              <w:jc w:val="center"/>
              <w:rPr>
                <w:rFonts w:ascii="Arial" w:hAnsi="Arial"/>
                <w:sz w:val="18"/>
              </w:rPr>
            </w:pPr>
            <w:r w:rsidRPr="007B6BD5">
              <w:rPr>
                <w:rFonts w:ascii="Arial" w:hAnsi="Arial"/>
                <w:sz w:val="18"/>
                <w:lang w:bidi="ar"/>
              </w:rPr>
              <w:t>CA_n258J</w:t>
            </w:r>
          </w:p>
        </w:tc>
        <w:tc>
          <w:tcPr>
            <w:tcW w:w="2523" w:type="dxa"/>
            <w:tcBorders>
              <w:top w:val="nil"/>
              <w:left w:val="single" w:sz="4" w:space="0" w:color="auto"/>
              <w:bottom w:val="single" w:sz="4" w:space="0" w:color="auto"/>
              <w:right w:val="single" w:sz="4" w:space="0" w:color="auto"/>
            </w:tcBorders>
            <w:shd w:val="clear" w:color="auto" w:fill="auto"/>
            <w:vAlign w:val="center"/>
          </w:tcPr>
          <w:p w14:paraId="711A367E" w14:textId="77777777" w:rsidR="007F6DBC" w:rsidRPr="007B6BD5" w:rsidRDefault="007F6DBC" w:rsidP="005879B3">
            <w:pPr>
              <w:spacing w:after="0"/>
              <w:jc w:val="center"/>
              <w:rPr>
                <w:rFonts w:ascii="Arial" w:hAnsi="Arial"/>
                <w:sz w:val="18"/>
                <w:lang w:eastAsia="zh-CN"/>
              </w:rPr>
            </w:pPr>
          </w:p>
        </w:tc>
      </w:tr>
      <w:tr w:rsidR="00141128" w:rsidRPr="007B6BD5" w14:paraId="42AB080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0214848"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CA_n40A-n78A-n258K</w:t>
            </w:r>
          </w:p>
        </w:tc>
        <w:tc>
          <w:tcPr>
            <w:tcW w:w="3107" w:type="dxa"/>
            <w:gridSpan w:val="2"/>
            <w:tcBorders>
              <w:top w:val="nil"/>
              <w:left w:val="single" w:sz="4" w:space="0" w:color="auto"/>
              <w:bottom w:val="nil"/>
              <w:right w:val="single" w:sz="4" w:space="0" w:color="auto"/>
            </w:tcBorders>
            <w:shd w:val="clear" w:color="auto" w:fill="auto"/>
            <w:vAlign w:val="center"/>
          </w:tcPr>
          <w:p w14:paraId="37DEA64F"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739EE85B"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44EC16"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1921D9B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B4B7B2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65F71EC"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6A236DE"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181F84BE"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34394E"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A87155D" w14:textId="77777777" w:rsidR="007F6DBC" w:rsidRPr="007B6BD5" w:rsidRDefault="007F6DBC" w:rsidP="005879B3">
            <w:pPr>
              <w:spacing w:after="0"/>
              <w:jc w:val="center"/>
              <w:rPr>
                <w:rFonts w:ascii="Arial" w:hAnsi="Arial"/>
                <w:sz w:val="18"/>
                <w:lang w:eastAsia="zh-CN"/>
              </w:rPr>
            </w:pPr>
          </w:p>
        </w:tc>
      </w:tr>
      <w:tr w:rsidR="00141128" w:rsidRPr="007B6BD5" w14:paraId="5122BDE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9C19137"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1ECCE55"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24B48D8A"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A6A7F2" w14:textId="77777777" w:rsidR="007F6DBC" w:rsidRPr="007B6BD5" w:rsidRDefault="007F6DBC" w:rsidP="005879B3">
            <w:pPr>
              <w:spacing w:after="0"/>
              <w:jc w:val="center"/>
              <w:rPr>
                <w:rFonts w:ascii="Arial" w:hAnsi="Arial"/>
                <w:sz w:val="18"/>
              </w:rPr>
            </w:pPr>
            <w:r w:rsidRPr="007B6BD5">
              <w:rPr>
                <w:rFonts w:ascii="Arial" w:hAnsi="Arial"/>
                <w:sz w:val="18"/>
                <w:lang w:bidi="ar"/>
              </w:rPr>
              <w:t>CA_n258K</w:t>
            </w:r>
          </w:p>
        </w:tc>
        <w:tc>
          <w:tcPr>
            <w:tcW w:w="2523" w:type="dxa"/>
            <w:tcBorders>
              <w:top w:val="nil"/>
              <w:left w:val="single" w:sz="4" w:space="0" w:color="auto"/>
              <w:bottom w:val="single" w:sz="4" w:space="0" w:color="auto"/>
              <w:right w:val="single" w:sz="4" w:space="0" w:color="auto"/>
            </w:tcBorders>
            <w:shd w:val="clear" w:color="auto" w:fill="auto"/>
            <w:vAlign w:val="center"/>
          </w:tcPr>
          <w:p w14:paraId="3D85CD53" w14:textId="77777777" w:rsidR="007F6DBC" w:rsidRPr="007B6BD5" w:rsidRDefault="007F6DBC" w:rsidP="005879B3">
            <w:pPr>
              <w:spacing w:after="0"/>
              <w:jc w:val="center"/>
              <w:rPr>
                <w:rFonts w:ascii="Arial" w:hAnsi="Arial"/>
                <w:sz w:val="18"/>
                <w:lang w:eastAsia="zh-CN"/>
              </w:rPr>
            </w:pPr>
          </w:p>
        </w:tc>
      </w:tr>
      <w:tr w:rsidR="00141128" w:rsidRPr="007B6BD5" w14:paraId="5B19688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CDBE4BD"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CA_n40A-n78A-n258L</w:t>
            </w:r>
          </w:p>
        </w:tc>
        <w:tc>
          <w:tcPr>
            <w:tcW w:w="3107" w:type="dxa"/>
            <w:gridSpan w:val="2"/>
            <w:tcBorders>
              <w:top w:val="nil"/>
              <w:left w:val="single" w:sz="4" w:space="0" w:color="auto"/>
              <w:bottom w:val="nil"/>
              <w:right w:val="single" w:sz="4" w:space="0" w:color="auto"/>
            </w:tcBorders>
            <w:shd w:val="clear" w:color="auto" w:fill="auto"/>
            <w:vAlign w:val="center"/>
          </w:tcPr>
          <w:p w14:paraId="5AE30BBD"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53462CC6"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307CF9"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4D373C8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49A767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8CC9F78"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D0EABEA"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16E60A73"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2B9A7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DD1CC61" w14:textId="77777777" w:rsidR="007F6DBC" w:rsidRPr="007B6BD5" w:rsidRDefault="007F6DBC" w:rsidP="005879B3">
            <w:pPr>
              <w:spacing w:after="0"/>
              <w:jc w:val="center"/>
              <w:rPr>
                <w:rFonts w:ascii="Arial" w:hAnsi="Arial"/>
                <w:sz w:val="18"/>
                <w:lang w:eastAsia="zh-CN"/>
              </w:rPr>
            </w:pPr>
          </w:p>
        </w:tc>
      </w:tr>
      <w:tr w:rsidR="00141128" w:rsidRPr="007B6BD5" w14:paraId="313B5F7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4BF62D0"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D3E8627"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32AD4FAC"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D65A98" w14:textId="77777777" w:rsidR="007F6DBC" w:rsidRPr="007B6BD5" w:rsidRDefault="007F6DBC" w:rsidP="005879B3">
            <w:pPr>
              <w:spacing w:after="0"/>
              <w:jc w:val="center"/>
              <w:rPr>
                <w:rFonts w:ascii="Arial" w:hAnsi="Arial"/>
                <w:sz w:val="18"/>
              </w:rPr>
            </w:pPr>
            <w:r w:rsidRPr="007B6BD5">
              <w:rPr>
                <w:rFonts w:ascii="Arial" w:hAnsi="Arial"/>
                <w:sz w:val="18"/>
                <w:lang w:bidi="ar"/>
              </w:rPr>
              <w:t>CA_n258L</w:t>
            </w:r>
          </w:p>
        </w:tc>
        <w:tc>
          <w:tcPr>
            <w:tcW w:w="2523" w:type="dxa"/>
            <w:tcBorders>
              <w:top w:val="nil"/>
              <w:left w:val="single" w:sz="4" w:space="0" w:color="auto"/>
              <w:bottom w:val="single" w:sz="4" w:space="0" w:color="auto"/>
              <w:right w:val="single" w:sz="4" w:space="0" w:color="auto"/>
            </w:tcBorders>
            <w:shd w:val="clear" w:color="auto" w:fill="auto"/>
            <w:vAlign w:val="center"/>
          </w:tcPr>
          <w:p w14:paraId="635E3C47" w14:textId="77777777" w:rsidR="007F6DBC" w:rsidRPr="007B6BD5" w:rsidRDefault="007F6DBC" w:rsidP="005879B3">
            <w:pPr>
              <w:spacing w:after="0"/>
              <w:jc w:val="center"/>
              <w:rPr>
                <w:rFonts w:ascii="Arial" w:hAnsi="Arial"/>
                <w:sz w:val="18"/>
                <w:lang w:eastAsia="zh-CN"/>
              </w:rPr>
            </w:pPr>
          </w:p>
        </w:tc>
      </w:tr>
      <w:tr w:rsidR="00141128" w:rsidRPr="007B6BD5" w14:paraId="6831460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DC917E4" w14:textId="77777777" w:rsidR="007F6DBC" w:rsidRPr="007B6BD5" w:rsidRDefault="007F6DBC" w:rsidP="005879B3">
            <w:pPr>
              <w:spacing w:after="0"/>
              <w:jc w:val="center"/>
              <w:rPr>
                <w:rFonts w:ascii="Arial" w:hAnsi="Arial"/>
                <w:sz w:val="18"/>
              </w:rPr>
            </w:pPr>
            <w:r w:rsidRPr="007B6BD5">
              <w:rPr>
                <w:rFonts w:ascii="Arial" w:hAnsi="Arial"/>
                <w:color w:val="000000"/>
                <w:sz w:val="18"/>
              </w:rPr>
              <w:t>CA_n40A-n78A-n258M</w:t>
            </w:r>
          </w:p>
        </w:tc>
        <w:tc>
          <w:tcPr>
            <w:tcW w:w="3107" w:type="dxa"/>
            <w:gridSpan w:val="2"/>
            <w:tcBorders>
              <w:top w:val="nil"/>
              <w:left w:val="single" w:sz="4" w:space="0" w:color="auto"/>
              <w:bottom w:val="nil"/>
              <w:right w:val="single" w:sz="4" w:space="0" w:color="auto"/>
            </w:tcBorders>
            <w:shd w:val="clear" w:color="auto" w:fill="auto"/>
            <w:vAlign w:val="center"/>
          </w:tcPr>
          <w:p w14:paraId="36A65541"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262166C5" w14:textId="77777777" w:rsidR="007F6DBC" w:rsidRPr="007B6BD5" w:rsidRDefault="007F6DBC" w:rsidP="005879B3">
            <w:pPr>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706A55" w14:textId="77777777" w:rsidR="007F6DBC" w:rsidRPr="007B6BD5" w:rsidRDefault="007F6DBC" w:rsidP="005879B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523" w:type="dxa"/>
            <w:tcBorders>
              <w:top w:val="nil"/>
              <w:left w:val="single" w:sz="4" w:space="0" w:color="auto"/>
              <w:bottom w:val="nil"/>
              <w:right w:val="single" w:sz="4" w:space="0" w:color="auto"/>
            </w:tcBorders>
            <w:shd w:val="clear" w:color="auto" w:fill="auto"/>
            <w:vAlign w:val="center"/>
          </w:tcPr>
          <w:p w14:paraId="75AC25C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556851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57C651"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35FFA79"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2418E720" w14:textId="77777777" w:rsidR="007F6DBC" w:rsidRPr="007B6BD5" w:rsidRDefault="007F6DBC" w:rsidP="005879B3">
            <w:pPr>
              <w:spacing w:after="0"/>
              <w:jc w:val="center"/>
              <w:rPr>
                <w:rFonts w:ascii="Arial" w:hAnsi="Arial"/>
                <w:sz w:val="18"/>
              </w:rPr>
            </w:pPr>
            <w:r w:rsidRPr="007B6BD5">
              <w:rPr>
                <w:rFonts w:ascii="Arial" w:hAnsi="Arial"/>
                <w:color w:val="000000"/>
                <w:sz w:val="18"/>
              </w:rPr>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677111"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D698D18" w14:textId="77777777" w:rsidR="007F6DBC" w:rsidRPr="007B6BD5" w:rsidRDefault="007F6DBC" w:rsidP="005879B3">
            <w:pPr>
              <w:spacing w:after="0"/>
              <w:jc w:val="center"/>
              <w:rPr>
                <w:rFonts w:ascii="Arial" w:hAnsi="Arial"/>
                <w:sz w:val="18"/>
                <w:lang w:eastAsia="zh-CN"/>
              </w:rPr>
            </w:pPr>
          </w:p>
        </w:tc>
      </w:tr>
      <w:tr w:rsidR="00141128" w:rsidRPr="007B6BD5" w14:paraId="0404C15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33DC0F8"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320A151"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55D9753E"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73BD0B" w14:textId="77777777" w:rsidR="007F6DBC" w:rsidRPr="007B6BD5" w:rsidRDefault="007F6DBC" w:rsidP="005879B3">
            <w:pPr>
              <w:spacing w:after="0"/>
              <w:jc w:val="center"/>
              <w:rPr>
                <w:rFonts w:ascii="Arial" w:hAnsi="Arial"/>
                <w:sz w:val="18"/>
              </w:rPr>
            </w:pPr>
            <w:r w:rsidRPr="007B6BD5">
              <w:rPr>
                <w:rFonts w:ascii="Arial" w:hAnsi="Arial"/>
                <w:sz w:val="18"/>
                <w:lang w:bidi="ar"/>
              </w:rPr>
              <w:t>CA_n258M</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280996" w14:textId="77777777" w:rsidR="007F6DBC" w:rsidRPr="007B6BD5" w:rsidRDefault="007F6DBC" w:rsidP="005879B3">
            <w:pPr>
              <w:spacing w:after="0"/>
              <w:jc w:val="center"/>
              <w:rPr>
                <w:rFonts w:ascii="Arial" w:hAnsi="Arial"/>
                <w:sz w:val="18"/>
                <w:lang w:eastAsia="zh-CN"/>
              </w:rPr>
            </w:pPr>
          </w:p>
        </w:tc>
      </w:tr>
      <w:tr w:rsidR="00141128" w:rsidRPr="007B6BD5" w14:paraId="1353C73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tcPr>
          <w:p w14:paraId="457A1E91" w14:textId="77777777" w:rsidR="007F6DBC" w:rsidRPr="007B6BD5" w:rsidRDefault="007F6DBC" w:rsidP="005879B3">
            <w:pPr>
              <w:keepNext/>
              <w:spacing w:after="0"/>
              <w:jc w:val="center"/>
              <w:rPr>
                <w:rFonts w:ascii="Arial" w:hAnsi="Arial"/>
                <w:sz w:val="18"/>
              </w:rPr>
            </w:pPr>
            <w:r w:rsidRPr="007B6BD5">
              <w:rPr>
                <w:rFonts w:ascii="Arial" w:hAnsi="Arial" w:hint="eastAsia"/>
                <w:sz w:val="18"/>
                <w:lang w:eastAsia="zh-CN"/>
              </w:rPr>
              <w:t>CA_n40A-n79A-n258A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8F37318"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CA_n40A-n79A</w:t>
            </w:r>
          </w:p>
          <w:p w14:paraId="2E93586E"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CA_n79A-n258A</w:t>
            </w:r>
          </w:p>
          <w:p w14:paraId="65B43F69" w14:textId="77777777" w:rsidR="007F6DBC" w:rsidRPr="007B6BD5" w:rsidRDefault="007F6DBC" w:rsidP="005879B3">
            <w:pPr>
              <w:keepNext/>
              <w:spacing w:after="0"/>
              <w:jc w:val="center"/>
              <w:rPr>
                <w:rFonts w:ascii="Arial" w:hAnsi="Arial"/>
                <w:sz w:val="18"/>
              </w:rPr>
            </w:pPr>
            <w:r w:rsidRPr="007B6BD5">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4EF19BF9" w14:textId="77777777" w:rsidR="007F6DBC" w:rsidRPr="007B6BD5" w:rsidRDefault="007F6DBC" w:rsidP="005879B3">
            <w:pPr>
              <w:keepNext/>
              <w:spacing w:after="0"/>
              <w:jc w:val="center"/>
              <w:rPr>
                <w:rFonts w:ascii="Arial" w:hAnsi="Arial"/>
                <w:sz w:val="18"/>
              </w:rPr>
            </w:pPr>
            <w:r w:rsidRPr="007B6BD5">
              <w:rPr>
                <w:rFonts w:ascii="Arial" w:hAnsi="Arial"/>
                <w:color w:val="000000"/>
                <w:sz w:val="18"/>
              </w:rPr>
              <w:t>n40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F990D3" w14:textId="77777777" w:rsidR="007F6DBC" w:rsidRPr="007B6BD5" w:rsidRDefault="007F6DBC" w:rsidP="005879B3">
            <w:pPr>
              <w:keepNext/>
              <w:spacing w:after="0"/>
              <w:jc w:val="center"/>
              <w:rPr>
                <w:rFonts w:ascii="Arial" w:hAnsi="Arial"/>
                <w:sz w:val="18"/>
                <w:lang w:bidi="ar"/>
              </w:rPr>
            </w:pPr>
            <w:r w:rsidRPr="007B6BD5">
              <w:rPr>
                <w:rFonts w:ascii="Arial" w:hAnsi="Arial" w:cs="Arial"/>
                <w:sz w:val="18"/>
                <w:szCs w:val="18"/>
                <w:lang w:eastAsia="zh-CN" w:bidi="ar"/>
              </w:rPr>
              <w:t>5,</w:t>
            </w:r>
            <w:r>
              <w:rPr>
                <w:rFonts w:ascii="Arial" w:hAnsi="Arial" w:cs="Arial"/>
                <w:sz w:val="18"/>
                <w:szCs w:val="18"/>
                <w:lang w:eastAsia="zh-CN" w:bidi="ar"/>
              </w:rPr>
              <w:t xml:space="preserve"> </w:t>
            </w:r>
            <w:r w:rsidRPr="007B6BD5">
              <w:rPr>
                <w:rFonts w:ascii="Arial" w:hAnsi="Arial" w:cs="Arial"/>
                <w:sz w:val="18"/>
                <w:szCs w:val="18"/>
                <w:lang w:eastAsia="zh-CN" w:bidi="ar"/>
              </w:rPr>
              <w:t>10,</w:t>
            </w:r>
            <w:r>
              <w:rPr>
                <w:rFonts w:ascii="Arial" w:hAnsi="Arial" w:cs="Arial"/>
                <w:sz w:val="18"/>
                <w:szCs w:val="18"/>
                <w:lang w:eastAsia="zh-CN" w:bidi="ar"/>
              </w:rPr>
              <w:t xml:space="preserve"> </w:t>
            </w:r>
            <w:r w:rsidRPr="007B6BD5">
              <w:rPr>
                <w:rFonts w:ascii="Arial" w:hAnsi="Arial" w:cs="Arial"/>
                <w:sz w:val="18"/>
                <w:szCs w:val="18"/>
                <w:lang w:eastAsia="zh-CN" w:bidi="ar"/>
              </w:rPr>
              <w:t>15,</w:t>
            </w:r>
            <w:r>
              <w:rPr>
                <w:rFonts w:ascii="Arial" w:hAnsi="Arial" w:cs="Arial"/>
                <w:sz w:val="18"/>
                <w:szCs w:val="18"/>
                <w:lang w:eastAsia="zh-CN" w:bidi="ar"/>
              </w:rPr>
              <w:t xml:space="preserve"> </w:t>
            </w:r>
            <w:r w:rsidRPr="007B6BD5">
              <w:rPr>
                <w:rFonts w:ascii="Arial" w:hAnsi="Arial" w:cs="Arial"/>
                <w:sz w:val="18"/>
                <w:szCs w:val="18"/>
                <w:lang w:eastAsia="zh-CN" w:bidi="ar"/>
              </w:rPr>
              <w:t>20,</w:t>
            </w:r>
            <w:r>
              <w:rPr>
                <w:rFonts w:ascii="Arial" w:hAnsi="Arial" w:cs="Arial"/>
                <w:sz w:val="18"/>
                <w:szCs w:val="18"/>
                <w:lang w:eastAsia="zh-CN" w:bidi="ar"/>
              </w:rPr>
              <w:t xml:space="preserve"> </w:t>
            </w:r>
            <w:r w:rsidRPr="007B6BD5">
              <w:rPr>
                <w:rFonts w:ascii="Arial" w:hAnsi="Arial" w:cs="Arial"/>
                <w:sz w:val="18"/>
                <w:szCs w:val="18"/>
                <w:lang w:eastAsia="zh-CN" w:bidi="ar"/>
              </w:rPr>
              <w:t>25,</w:t>
            </w:r>
            <w:r>
              <w:rPr>
                <w:rFonts w:ascii="Arial" w:hAnsi="Arial" w:cs="Arial"/>
                <w:sz w:val="18"/>
                <w:szCs w:val="18"/>
                <w:lang w:eastAsia="zh-CN" w:bidi="ar"/>
              </w:rPr>
              <w:t xml:space="preserve"> </w:t>
            </w:r>
            <w:r w:rsidRPr="007B6BD5">
              <w:rPr>
                <w:rFonts w:ascii="Arial" w:hAnsi="Arial" w:cs="Arial"/>
                <w:sz w:val="18"/>
                <w:szCs w:val="18"/>
                <w:lang w:eastAsia="zh-CN" w:bidi="ar"/>
              </w:rPr>
              <w:t>30,</w:t>
            </w:r>
            <w:r>
              <w:rPr>
                <w:rFonts w:ascii="Arial" w:hAnsi="Arial" w:cs="Arial"/>
                <w:sz w:val="18"/>
                <w:szCs w:val="18"/>
                <w:lang w:eastAsia="zh-CN" w:bidi="ar"/>
              </w:rPr>
              <w:t xml:space="preserve"> </w:t>
            </w:r>
            <w:r w:rsidRPr="007B6BD5">
              <w:rPr>
                <w:rFonts w:ascii="Arial" w:hAnsi="Arial" w:cs="Arial"/>
                <w:sz w:val="18"/>
                <w:szCs w:val="18"/>
                <w:lang w:eastAsia="zh-CN" w:bidi="ar"/>
              </w:rPr>
              <w:t>40,</w:t>
            </w:r>
            <w:r>
              <w:rPr>
                <w:rFonts w:ascii="Arial" w:hAnsi="Arial" w:cs="Arial"/>
                <w:sz w:val="18"/>
                <w:szCs w:val="18"/>
                <w:lang w:eastAsia="zh-CN" w:bidi="ar"/>
              </w:rPr>
              <w:t xml:space="preserve"> </w:t>
            </w: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60,</w:t>
            </w:r>
            <w:r>
              <w:rPr>
                <w:rFonts w:ascii="Arial" w:hAnsi="Arial" w:cs="Arial"/>
                <w:sz w:val="18"/>
                <w:szCs w:val="18"/>
                <w:lang w:eastAsia="zh-CN" w:bidi="ar"/>
              </w:rPr>
              <w:t xml:space="preserve"> </w:t>
            </w:r>
            <w:r w:rsidRPr="007B6BD5">
              <w:rPr>
                <w:rFonts w:ascii="Arial" w:hAnsi="Arial" w:cs="Arial"/>
                <w:sz w:val="18"/>
                <w:szCs w:val="18"/>
                <w:lang w:eastAsia="zh-CN" w:bidi="ar"/>
              </w:rPr>
              <w:t>80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35C1AC"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80C4CA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0E59D5"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198F37C"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33C18AE1" w14:textId="77777777" w:rsidR="007F6DBC" w:rsidRPr="007B6BD5" w:rsidRDefault="007F6DBC" w:rsidP="005879B3">
            <w:pPr>
              <w:spacing w:after="0"/>
              <w:jc w:val="center"/>
              <w:rPr>
                <w:rFonts w:ascii="Arial" w:hAnsi="Arial"/>
                <w:sz w:val="18"/>
              </w:rPr>
            </w:pPr>
            <w:r w:rsidRPr="007B6BD5">
              <w:rPr>
                <w:rFonts w:ascii="Arial" w:hAnsi="Arial" w:hint="eastAsia"/>
                <w:sz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F9A15F" w14:textId="77777777" w:rsidR="007F6DBC" w:rsidRPr="007B6BD5" w:rsidRDefault="007F6DBC" w:rsidP="005879B3">
            <w:pPr>
              <w:spacing w:after="0"/>
              <w:jc w:val="center"/>
              <w:rPr>
                <w:rFonts w:ascii="Arial" w:hAnsi="Arial"/>
                <w:sz w:val="18"/>
                <w:lang w:bidi="ar"/>
              </w:rPr>
            </w:pP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523" w:type="dxa"/>
            <w:tcBorders>
              <w:top w:val="nil"/>
              <w:left w:val="single" w:sz="4" w:space="0" w:color="auto"/>
              <w:bottom w:val="nil"/>
              <w:right w:val="single" w:sz="4" w:space="0" w:color="auto"/>
            </w:tcBorders>
            <w:shd w:val="clear" w:color="auto" w:fill="auto"/>
            <w:vAlign w:val="center"/>
          </w:tcPr>
          <w:p w14:paraId="5DB085DD" w14:textId="77777777" w:rsidR="007F6DBC" w:rsidRPr="007B6BD5" w:rsidRDefault="007F6DBC" w:rsidP="005879B3">
            <w:pPr>
              <w:spacing w:after="0"/>
              <w:jc w:val="center"/>
              <w:rPr>
                <w:rFonts w:ascii="Arial" w:hAnsi="Arial"/>
                <w:sz w:val="18"/>
                <w:lang w:eastAsia="zh-CN"/>
              </w:rPr>
            </w:pPr>
          </w:p>
        </w:tc>
      </w:tr>
      <w:tr w:rsidR="00141128" w:rsidRPr="007B6BD5" w14:paraId="4525DD8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AE53C37"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74407DB"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07EE62C2" w14:textId="77777777" w:rsidR="007F6DBC" w:rsidRPr="007B6BD5" w:rsidRDefault="007F6DBC" w:rsidP="005879B3">
            <w:pPr>
              <w:spacing w:after="0"/>
              <w:jc w:val="center"/>
              <w:rPr>
                <w:rFonts w:ascii="Arial" w:hAnsi="Arial"/>
                <w:sz w:val="18"/>
              </w:rPr>
            </w:pPr>
            <w:r w:rsidRPr="007B6BD5">
              <w:rPr>
                <w:rFonts w:ascii="Arial" w:hAnsi="Arial"/>
                <w:sz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4F6C3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4F8501B" w14:textId="77777777" w:rsidR="007F6DBC" w:rsidRPr="007B6BD5" w:rsidRDefault="007F6DBC" w:rsidP="005879B3">
            <w:pPr>
              <w:spacing w:after="0"/>
              <w:jc w:val="center"/>
              <w:rPr>
                <w:rFonts w:ascii="Arial" w:hAnsi="Arial"/>
                <w:sz w:val="18"/>
                <w:lang w:eastAsia="zh-CN"/>
              </w:rPr>
            </w:pPr>
          </w:p>
        </w:tc>
      </w:tr>
      <w:tr w:rsidR="00141128" w:rsidRPr="007B6BD5" w14:paraId="5E9945D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8B01C9E" w14:textId="77777777" w:rsidR="007F6DBC" w:rsidRPr="007B6BD5" w:rsidRDefault="007F6DBC" w:rsidP="005879B3">
            <w:pPr>
              <w:spacing w:after="0"/>
              <w:jc w:val="center"/>
              <w:rPr>
                <w:rFonts w:ascii="Arial" w:hAnsi="Arial"/>
                <w:bCs/>
                <w:sz w:val="18"/>
                <w:szCs w:val="18"/>
                <w:lang w:eastAsia="zh-CN"/>
              </w:rPr>
            </w:pPr>
            <w:r w:rsidRPr="004969F1">
              <w:rPr>
                <w:rFonts w:ascii="Arial" w:hAnsi="Arial" w:cs="Arial"/>
                <w:sz w:val="18"/>
                <w:szCs w:val="18"/>
              </w:rPr>
              <w:t>CA_n41A-n66A-n257A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746C96A"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CA_n41A-n66A</w:t>
            </w:r>
          </w:p>
          <w:p w14:paraId="71A9D68D"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CA_n41A-n257A</w:t>
            </w:r>
          </w:p>
          <w:p w14:paraId="1B98C08F" w14:textId="77777777" w:rsidR="007F6DBC" w:rsidRPr="007B6BD5" w:rsidRDefault="007F6DBC" w:rsidP="005879B3">
            <w:pPr>
              <w:spacing w:after="0"/>
              <w:jc w:val="center"/>
              <w:rPr>
                <w:rFonts w:ascii="Arial" w:hAnsi="Arial"/>
                <w:sz w:val="18"/>
                <w:lang w:eastAsia="zh-CN"/>
              </w:rPr>
            </w:pPr>
            <w:r w:rsidRPr="004969F1">
              <w:rPr>
                <w:rFonts w:ascii="Arial" w:hAnsi="Arial" w:cs="Arial"/>
                <w:sz w:val="18"/>
                <w:szCs w:val="18"/>
              </w:rPr>
              <w:t>CA_n66A-n257A/G</w:t>
            </w:r>
          </w:p>
        </w:tc>
        <w:tc>
          <w:tcPr>
            <w:tcW w:w="1136" w:type="dxa"/>
            <w:tcBorders>
              <w:left w:val="single" w:sz="4" w:space="0" w:color="auto"/>
              <w:right w:val="single" w:sz="4" w:space="0" w:color="auto"/>
            </w:tcBorders>
            <w:vAlign w:val="center"/>
          </w:tcPr>
          <w:p w14:paraId="4E1FDFA0"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D2E760"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5, 10, 15, 20, 25, 30, 35, 40, 45, 50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1031715" w14:textId="77777777" w:rsidR="007F6DBC" w:rsidRPr="007B6BD5" w:rsidRDefault="007F6DBC" w:rsidP="005879B3">
            <w:pPr>
              <w:spacing w:after="0"/>
              <w:jc w:val="center"/>
              <w:rPr>
                <w:rFonts w:ascii="Arial" w:hAnsi="Arial"/>
                <w:sz w:val="18"/>
                <w:lang w:eastAsia="zh-CN"/>
              </w:rPr>
            </w:pPr>
            <w:r w:rsidRPr="004969F1">
              <w:rPr>
                <w:rFonts w:ascii="Arial" w:hAnsi="Arial" w:cs="Arial"/>
                <w:sz w:val="18"/>
                <w:szCs w:val="18"/>
              </w:rPr>
              <w:t>0</w:t>
            </w:r>
          </w:p>
        </w:tc>
      </w:tr>
      <w:tr w:rsidR="00141128" w:rsidRPr="007B6BD5" w14:paraId="6B5BF37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91A02D5" w14:textId="77777777" w:rsidR="007F6DBC" w:rsidRPr="007B6BD5" w:rsidRDefault="007F6DBC" w:rsidP="005879B3">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35EB6D29" w14:textId="77777777" w:rsidR="007F6DBC" w:rsidRPr="007B6BD5" w:rsidRDefault="007F6DBC" w:rsidP="005879B3">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3C7982F"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261832"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w:t>
            </w:r>
          </w:p>
        </w:tc>
        <w:tc>
          <w:tcPr>
            <w:tcW w:w="2523" w:type="dxa"/>
            <w:tcBorders>
              <w:top w:val="nil"/>
              <w:left w:val="single" w:sz="4" w:space="0" w:color="auto"/>
              <w:bottom w:val="nil"/>
              <w:right w:val="single" w:sz="4" w:space="0" w:color="auto"/>
            </w:tcBorders>
            <w:shd w:val="clear" w:color="auto" w:fill="auto"/>
            <w:vAlign w:val="center"/>
          </w:tcPr>
          <w:p w14:paraId="3F7AF6D4" w14:textId="77777777" w:rsidR="007F6DBC" w:rsidRPr="007B6BD5" w:rsidRDefault="007F6DBC" w:rsidP="005879B3">
            <w:pPr>
              <w:spacing w:after="0"/>
              <w:jc w:val="center"/>
              <w:rPr>
                <w:rFonts w:ascii="Arial" w:hAnsi="Arial"/>
                <w:sz w:val="18"/>
                <w:lang w:eastAsia="zh-CN"/>
              </w:rPr>
            </w:pPr>
          </w:p>
        </w:tc>
      </w:tr>
      <w:tr w:rsidR="00141128" w:rsidRPr="007B6BD5" w14:paraId="3486ADB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198DF65" w14:textId="77777777" w:rsidR="007F6DBC" w:rsidRPr="007B6BD5" w:rsidRDefault="007F6DBC" w:rsidP="005879B3">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20BF0F91" w14:textId="77777777" w:rsidR="007F6DBC" w:rsidRPr="007B6BD5" w:rsidRDefault="007F6DBC" w:rsidP="005879B3">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CC4FA67"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C71B43" w14:textId="77777777" w:rsidR="007F6DBC" w:rsidRPr="007B6BD5" w:rsidRDefault="007F6DBC" w:rsidP="005879B3">
            <w:pPr>
              <w:spacing w:after="0"/>
              <w:jc w:val="center"/>
              <w:rPr>
                <w:rFonts w:ascii="Arial" w:hAnsi="Arial"/>
                <w:sz w:val="18"/>
                <w:lang w:bidi="ar"/>
              </w:rPr>
            </w:pPr>
            <w:r w:rsidRPr="004969F1">
              <w:rPr>
                <w:rFonts w:ascii="Arial" w:hAnsi="Arial" w:hint="eastAsia"/>
                <w:sz w:val="18"/>
                <w:lang w:val="en-US" w:bidi="ar"/>
              </w:rPr>
              <w:t>5</w:t>
            </w:r>
            <w:r w:rsidRPr="004969F1">
              <w:rPr>
                <w:rFonts w:ascii="Arial" w:hAnsi="Arial"/>
                <w:sz w:val="18"/>
                <w:lang w:val="en-US" w:bidi="ar"/>
              </w:rPr>
              <w:t>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706D84A5" w14:textId="77777777" w:rsidR="007F6DBC" w:rsidRPr="007B6BD5" w:rsidRDefault="007F6DBC" w:rsidP="005879B3">
            <w:pPr>
              <w:spacing w:after="0"/>
              <w:jc w:val="center"/>
              <w:rPr>
                <w:rFonts w:ascii="Arial" w:hAnsi="Arial"/>
                <w:sz w:val="18"/>
                <w:lang w:eastAsia="zh-CN"/>
              </w:rPr>
            </w:pPr>
          </w:p>
        </w:tc>
      </w:tr>
      <w:tr w:rsidR="00B03D01" w:rsidRPr="007B6BD5" w14:paraId="79E54069" w14:textId="77777777" w:rsidTr="009E211D">
        <w:trPr>
          <w:jc w:val="center"/>
          <w:ins w:id="367" w:author="Per Lindell" w:date="2025-05-04T16:00:00Z"/>
        </w:trPr>
        <w:tc>
          <w:tcPr>
            <w:tcW w:w="2964" w:type="dxa"/>
            <w:tcBorders>
              <w:top w:val="nil"/>
              <w:left w:val="single" w:sz="4" w:space="0" w:color="auto"/>
              <w:bottom w:val="nil"/>
              <w:right w:val="single" w:sz="4" w:space="0" w:color="auto"/>
            </w:tcBorders>
            <w:shd w:val="clear" w:color="auto" w:fill="auto"/>
            <w:vAlign w:val="center"/>
          </w:tcPr>
          <w:p w14:paraId="6F505CF9" w14:textId="0A28A24F" w:rsidR="00B03D01" w:rsidRPr="007B6BD5" w:rsidRDefault="00B03D01" w:rsidP="00B03D01">
            <w:pPr>
              <w:spacing w:after="0"/>
              <w:jc w:val="center"/>
              <w:rPr>
                <w:ins w:id="368" w:author="Per Lindell" w:date="2025-05-04T16:00:00Z"/>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1FC1701C" w14:textId="69DACE48" w:rsidR="00B03D01" w:rsidRPr="007B6BD5" w:rsidRDefault="00B03D01" w:rsidP="00B03D01">
            <w:pPr>
              <w:spacing w:after="0"/>
              <w:jc w:val="center"/>
              <w:rPr>
                <w:ins w:id="369" w:author="Per Lindell" w:date="2025-05-04T16:00:00Z"/>
                <w:rFonts w:ascii="Arial" w:hAnsi="Arial"/>
                <w:sz w:val="18"/>
                <w:lang w:eastAsia="zh-CN"/>
              </w:rPr>
            </w:pPr>
          </w:p>
        </w:tc>
        <w:tc>
          <w:tcPr>
            <w:tcW w:w="1136" w:type="dxa"/>
            <w:tcBorders>
              <w:left w:val="single" w:sz="4" w:space="0" w:color="auto"/>
              <w:right w:val="single" w:sz="4" w:space="0" w:color="auto"/>
            </w:tcBorders>
            <w:vAlign w:val="center"/>
          </w:tcPr>
          <w:p w14:paraId="5AF6AA8D" w14:textId="77777777" w:rsidR="00B03D01" w:rsidRPr="007B6BD5" w:rsidRDefault="00B03D01" w:rsidP="00B03D01">
            <w:pPr>
              <w:spacing w:after="0"/>
              <w:jc w:val="center"/>
              <w:rPr>
                <w:ins w:id="370" w:author="Per Lindell" w:date="2025-05-04T16:00:00Z"/>
                <w:rFonts w:ascii="Arial" w:hAnsi="Arial"/>
                <w:sz w:val="18"/>
              </w:rPr>
            </w:pPr>
            <w:ins w:id="371" w:author="Per Lindell" w:date="2025-05-04T16:00:00Z">
              <w:r w:rsidRPr="004969F1">
                <w:rPr>
                  <w:rFonts w:ascii="Arial" w:hAnsi="Arial" w:cs="Arial"/>
                  <w:sz w:val="18"/>
                  <w:szCs w:val="18"/>
                </w:rPr>
                <w:t>n41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F9CEE5" w14:textId="742B8E25" w:rsidR="00B03D01" w:rsidRPr="007B6BD5" w:rsidRDefault="00B03D01" w:rsidP="00B03D01">
            <w:pPr>
              <w:spacing w:after="0"/>
              <w:jc w:val="center"/>
              <w:rPr>
                <w:ins w:id="372" w:author="Per Lindell" w:date="2025-05-04T16:00:00Z"/>
                <w:rFonts w:ascii="Arial" w:hAnsi="Arial"/>
                <w:sz w:val="18"/>
                <w:lang w:bidi="ar"/>
              </w:rPr>
            </w:pPr>
            <w:ins w:id="373" w:author="Per Lindell" w:date="2025-05-04T15:49:00Z">
              <w:r w:rsidRPr="003C1245">
                <w:rPr>
                  <w:rFonts w:ascii="Arial" w:hAnsi="Arial"/>
                  <w:sz w:val="18"/>
                </w:rPr>
                <w:t>See n</w:t>
              </w:r>
            </w:ins>
            <w:ins w:id="374" w:author="Per Lindell" w:date="2025-05-04T16:02:00Z">
              <w:r w:rsidR="00E17500">
                <w:rPr>
                  <w:rFonts w:ascii="Arial" w:hAnsi="Arial"/>
                  <w:sz w:val="18"/>
                </w:rPr>
                <w:t>41</w:t>
              </w:r>
            </w:ins>
            <w:ins w:id="375" w:author="Per Lindell" w:date="2025-05-04T15:49: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618301B4" w14:textId="04C0FC11" w:rsidR="00B03D01" w:rsidRPr="007B6BD5" w:rsidRDefault="00E17500" w:rsidP="00B03D01">
            <w:pPr>
              <w:spacing w:after="0"/>
              <w:jc w:val="center"/>
              <w:rPr>
                <w:ins w:id="376" w:author="Per Lindell" w:date="2025-05-04T16:00:00Z"/>
                <w:rFonts w:ascii="Arial" w:hAnsi="Arial"/>
                <w:sz w:val="18"/>
                <w:lang w:eastAsia="zh-CN"/>
              </w:rPr>
            </w:pPr>
            <w:ins w:id="377" w:author="Per Lindell" w:date="2025-05-04T16:02:00Z">
              <w:r>
                <w:rPr>
                  <w:rFonts w:ascii="Arial" w:hAnsi="Arial" w:cs="Arial"/>
                  <w:sz w:val="18"/>
                  <w:szCs w:val="18"/>
                </w:rPr>
                <w:t>4 and 5</w:t>
              </w:r>
            </w:ins>
          </w:p>
        </w:tc>
      </w:tr>
      <w:tr w:rsidR="00B03D01" w:rsidRPr="007B6BD5" w14:paraId="3562385A" w14:textId="77777777" w:rsidTr="009E211D">
        <w:trPr>
          <w:jc w:val="center"/>
          <w:ins w:id="378" w:author="Per Lindell" w:date="2025-05-04T16:00:00Z"/>
        </w:trPr>
        <w:tc>
          <w:tcPr>
            <w:tcW w:w="2964" w:type="dxa"/>
            <w:tcBorders>
              <w:top w:val="nil"/>
              <w:left w:val="single" w:sz="4" w:space="0" w:color="auto"/>
              <w:bottom w:val="nil"/>
              <w:right w:val="single" w:sz="4" w:space="0" w:color="auto"/>
            </w:tcBorders>
            <w:shd w:val="clear" w:color="auto" w:fill="auto"/>
            <w:vAlign w:val="center"/>
          </w:tcPr>
          <w:p w14:paraId="6AE4FD2B" w14:textId="77777777" w:rsidR="00B03D01" w:rsidRPr="007B6BD5" w:rsidRDefault="00B03D01" w:rsidP="00B03D01">
            <w:pPr>
              <w:spacing w:after="0"/>
              <w:jc w:val="center"/>
              <w:rPr>
                <w:ins w:id="379" w:author="Per Lindell" w:date="2025-05-04T16:00:00Z"/>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6DD152BB" w14:textId="77777777" w:rsidR="00B03D01" w:rsidRPr="007B6BD5" w:rsidRDefault="00B03D01" w:rsidP="00B03D01">
            <w:pPr>
              <w:spacing w:after="0"/>
              <w:jc w:val="center"/>
              <w:rPr>
                <w:ins w:id="380" w:author="Per Lindell" w:date="2025-05-04T16:00:00Z"/>
                <w:rFonts w:ascii="Arial" w:hAnsi="Arial"/>
                <w:sz w:val="18"/>
                <w:lang w:eastAsia="zh-CN"/>
              </w:rPr>
            </w:pPr>
          </w:p>
        </w:tc>
        <w:tc>
          <w:tcPr>
            <w:tcW w:w="1136" w:type="dxa"/>
            <w:tcBorders>
              <w:left w:val="single" w:sz="4" w:space="0" w:color="auto"/>
              <w:right w:val="single" w:sz="4" w:space="0" w:color="auto"/>
            </w:tcBorders>
            <w:vAlign w:val="center"/>
          </w:tcPr>
          <w:p w14:paraId="125FB05F" w14:textId="77777777" w:rsidR="00B03D01" w:rsidRPr="007B6BD5" w:rsidRDefault="00B03D01" w:rsidP="00B03D01">
            <w:pPr>
              <w:spacing w:after="0"/>
              <w:jc w:val="center"/>
              <w:rPr>
                <w:ins w:id="381" w:author="Per Lindell" w:date="2025-05-04T16:00:00Z"/>
                <w:rFonts w:ascii="Arial" w:hAnsi="Arial"/>
                <w:sz w:val="18"/>
              </w:rPr>
            </w:pPr>
            <w:ins w:id="382" w:author="Per Lindell" w:date="2025-05-04T16:00:00Z">
              <w:r w:rsidRPr="004969F1">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FDD74B" w14:textId="51EF187F" w:rsidR="00B03D01" w:rsidRPr="007B6BD5" w:rsidRDefault="00B03D01" w:rsidP="00B03D01">
            <w:pPr>
              <w:spacing w:after="0"/>
              <w:jc w:val="center"/>
              <w:rPr>
                <w:ins w:id="383" w:author="Per Lindell" w:date="2025-05-04T16:00:00Z"/>
                <w:rFonts w:ascii="Arial" w:hAnsi="Arial"/>
                <w:sz w:val="18"/>
                <w:lang w:bidi="ar"/>
              </w:rPr>
            </w:pPr>
            <w:ins w:id="384" w:author="Per Lindell" w:date="2025-05-04T15:49:00Z">
              <w:r w:rsidRPr="003C1245">
                <w:rPr>
                  <w:rFonts w:ascii="Arial" w:hAnsi="Arial"/>
                  <w:sz w:val="18"/>
                </w:rPr>
                <w:t>See n</w:t>
              </w:r>
            </w:ins>
            <w:ins w:id="385" w:author="Per Lindell" w:date="2025-05-04T16:02:00Z">
              <w:r w:rsidR="00E17500">
                <w:rPr>
                  <w:rFonts w:ascii="Arial" w:hAnsi="Arial"/>
                  <w:sz w:val="18"/>
                </w:rPr>
                <w:t>66</w:t>
              </w:r>
            </w:ins>
            <w:ins w:id="386" w:author="Per Lindell" w:date="2025-05-04T15:49: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54394D95" w14:textId="77777777" w:rsidR="00B03D01" w:rsidRPr="007B6BD5" w:rsidRDefault="00B03D01" w:rsidP="00B03D01">
            <w:pPr>
              <w:spacing w:after="0"/>
              <w:jc w:val="center"/>
              <w:rPr>
                <w:ins w:id="387" w:author="Per Lindell" w:date="2025-05-04T16:00:00Z"/>
                <w:rFonts w:ascii="Arial" w:hAnsi="Arial"/>
                <w:sz w:val="18"/>
                <w:lang w:eastAsia="zh-CN"/>
              </w:rPr>
            </w:pPr>
          </w:p>
        </w:tc>
      </w:tr>
      <w:tr w:rsidR="00B03D01" w:rsidRPr="007B6BD5" w14:paraId="0BB87A4D" w14:textId="77777777" w:rsidTr="009E211D">
        <w:trPr>
          <w:jc w:val="center"/>
          <w:ins w:id="388" w:author="Per Lindell" w:date="2025-05-04T16:00:00Z"/>
        </w:trPr>
        <w:tc>
          <w:tcPr>
            <w:tcW w:w="2964" w:type="dxa"/>
            <w:tcBorders>
              <w:top w:val="nil"/>
              <w:left w:val="single" w:sz="4" w:space="0" w:color="auto"/>
              <w:bottom w:val="single" w:sz="4" w:space="0" w:color="auto"/>
              <w:right w:val="single" w:sz="4" w:space="0" w:color="auto"/>
            </w:tcBorders>
            <w:shd w:val="clear" w:color="auto" w:fill="auto"/>
            <w:vAlign w:val="center"/>
          </w:tcPr>
          <w:p w14:paraId="1418ABC4" w14:textId="77777777" w:rsidR="00B03D01" w:rsidRPr="007B6BD5" w:rsidRDefault="00B03D01" w:rsidP="00B03D01">
            <w:pPr>
              <w:spacing w:after="0"/>
              <w:jc w:val="center"/>
              <w:rPr>
                <w:ins w:id="389" w:author="Per Lindell" w:date="2025-05-04T16:00:00Z"/>
                <w:rFonts w:ascii="Arial"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182343B" w14:textId="77777777" w:rsidR="00B03D01" w:rsidRPr="007B6BD5" w:rsidRDefault="00B03D01" w:rsidP="00B03D01">
            <w:pPr>
              <w:spacing w:after="0"/>
              <w:jc w:val="center"/>
              <w:rPr>
                <w:ins w:id="390" w:author="Per Lindell" w:date="2025-05-04T16:00:00Z"/>
                <w:rFonts w:ascii="Arial" w:hAnsi="Arial"/>
                <w:sz w:val="18"/>
                <w:lang w:eastAsia="zh-CN"/>
              </w:rPr>
            </w:pPr>
          </w:p>
        </w:tc>
        <w:tc>
          <w:tcPr>
            <w:tcW w:w="1136" w:type="dxa"/>
            <w:tcBorders>
              <w:left w:val="single" w:sz="4" w:space="0" w:color="auto"/>
              <w:right w:val="single" w:sz="4" w:space="0" w:color="auto"/>
            </w:tcBorders>
            <w:vAlign w:val="center"/>
          </w:tcPr>
          <w:p w14:paraId="4B1A6D7C" w14:textId="77777777" w:rsidR="00B03D01" w:rsidRPr="007B6BD5" w:rsidRDefault="00B03D01" w:rsidP="00B03D01">
            <w:pPr>
              <w:spacing w:after="0"/>
              <w:jc w:val="center"/>
              <w:rPr>
                <w:ins w:id="391" w:author="Per Lindell" w:date="2025-05-04T16:00:00Z"/>
                <w:rFonts w:ascii="Arial" w:hAnsi="Arial"/>
                <w:sz w:val="18"/>
              </w:rPr>
            </w:pPr>
            <w:ins w:id="392" w:author="Per Lindell" w:date="2025-05-04T16:00:00Z">
              <w:r w:rsidRPr="004969F1">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E714C6" w14:textId="02124687" w:rsidR="00B03D01" w:rsidRPr="007B6BD5" w:rsidRDefault="00B03D01" w:rsidP="00B03D01">
            <w:pPr>
              <w:spacing w:after="0"/>
              <w:jc w:val="center"/>
              <w:rPr>
                <w:ins w:id="393" w:author="Per Lindell" w:date="2025-05-04T16:00:00Z"/>
                <w:rFonts w:ascii="Arial" w:hAnsi="Arial"/>
                <w:sz w:val="18"/>
                <w:lang w:bidi="ar"/>
              </w:rPr>
            </w:pPr>
            <w:ins w:id="394" w:author="Per Lindell" w:date="2025-05-04T15:49:00Z">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6F14CAE4" w14:textId="77777777" w:rsidR="00B03D01" w:rsidRPr="007B6BD5" w:rsidRDefault="00B03D01" w:rsidP="00B03D01">
            <w:pPr>
              <w:spacing w:after="0"/>
              <w:jc w:val="center"/>
              <w:rPr>
                <w:ins w:id="395" w:author="Per Lindell" w:date="2025-05-04T16:00:00Z"/>
                <w:rFonts w:ascii="Arial" w:hAnsi="Arial"/>
                <w:sz w:val="18"/>
                <w:lang w:eastAsia="zh-CN"/>
              </w:rPr>
            </w:pPr>
          </w:p>
        </w:tc>
      </w:tr>
      <w:tr w:rsidR="00141128" w:rsidRPr="007B6BD5" w14:paraId="159ADBD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DC253F7" w14:textId="77777777" w:rsidR="007F6DBC" w:rsidRPr="007B6BD5" w:rsidRDefault="007F6DBC" w:rsidP="005879B3">
            <w:pPr>
              <w:spacing w:after="0"/>
              <w:jc w:val="center"/>
              <w:rPr>
                <w:rFonts w:ascii="Arial" w:hAnsi="Arial"/>
                <w:bCs/>
                <w:sz w:val="18"/>
                <w:szCs w:val="18"/>
                <w:lang w:eastAsia="zh-CN"/>
              </w:rPr>
            </w:pPr>
            <w:r>
              <w:rPr>
                <w:rFonts w:ascii="Arial" w:hAnsi="Arial" w:cs="Arial"/>
                <w:sz w:val="18"/>
                <w:szCs w:val="18"/>
              </w:rPr>
              <w:t>CA_n41A-n66A-n257G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31BFD74" w14:textId="77777777" w:rsidR="007F6DBC" w:rsidRPr="007B6BD5" w:rsidRDefault="007F6DBC" w:rsidP="005879B3">
            <w:pPr>
              <w:spacing w:after="0"/>
              <w:jc w:val="center"/>
              <w:rPr>
                <w:rFonts w:ascii="Arial" w:hAnsi="Arial"/>
                <w:sz w:val="18"/>
                <w:lang w:eastAsia="zh-CN"/>
              </w:rPr>
            </w:pPr>
            <w:r>
              <w:rPr>
                <w:rFonts w:ascii="Arial" w:hAnsi="Arial" w:cs="Arial"/>
                <w:sz w:val="18"/>
                <w:szCs w:val="18"/>
              </w:rPr>
              <w:t>CA_n41A-n66A</w:t>
            </w:r>
            <w:r>
              <w:rPr>
                <w:rFonts w:ascii="Arial" w:hAnsi="Arial" w:cs="Arial"/>
                <w:sz w:val="18"/>
                <w:szCs w:val="18"/>
              </w:rPr>
              <w:br/>
              <w:t>CA_n41A-n257A/G</w:t>
            </w:r>
            <w:r>
              <w:rPr>
                <w:rFonts w:ascii="Arial" w:hAnsi="Arial" w:cs="Arial"/>
                <w:sz w:val="18"/>
                <w:szCs w:val="18"/>
              </w:rPr>
              <w:br/>
              <w:t>CA_n66A-n257A/G</w:t>
            </w:r>
          </w:p>
        </w:tc>
        <w:tc>
          <w:tcPr>
            <w:tcW w:w="1136" w:type="dxa"/>
            <w:tcBorders>
              <w:left w:val="single" w:sz="4" w:space="0" w:color="auto"/>
              <w:right w:val="single" w:sz="4" w:space="0" w:color="auto"/>
            </w:tcBorders>
            <w:vAlign w:val="center"/>
          </w:tcPr>
          <w:p w14:paraId="33D712FF" w14:textId="77777777" w:rsidR="007F6DBC" w:rsidRPr="007B6BD5" w:rsidRDefault="007F6DBC" w:rsidP="005879B3">
            <w:pPr>
              <w:spacing w:after="0"/>
              <w:jc w:val="center"/>
              <w:rPr>
                <w:rFonts w:ascii="Arial" w:hAnsi="Arial"/>
                <w:sz w:val="18"/>
              </w:rPr>
            </w:pPr>
            <w:r>
              <w:rPr>
                <w:rFonts w:ascii="Arial" w:hAnsi="Arial" w:cs="Arial"/>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00A1E4"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5, 10, 15, 20, 25, 30, 35, 40, 45, 50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4F9F2F" w14:textId="77777777" w:rsidR="007F6DBC" w:rsidRPr="007B6BD5" w:rsidRDefault="007F6DBC" w:rsidP="005879B3">
            <w:pPr>
              <w:spacing w:after="0"/>
              <w:jc w:val="center"/>
              <w:rPr>
                <w:rFonts w:ascii="Arial" w:hAnsi="Arial"/>
                <w:sz w:val="18"/>
                <w:lang w:eastAsia="zh-CN"/>
              </w:rPr>
            </w:pPr>
            <w:r>
              <w:rPr>
                <w:rFonts w:ascii="Arial" w:hAnsi="Arial" w:cs="Arial"/>
                <w:sz w:val="18"/>
                <w:szCs w:val="18"/>
              </w:rPr>
              <w:t>0</w:t>
            </w:r>
          </w:p>
        </w:tc>
      </w:tr>
      <w:tr w:rsidR="00141128" w:rsidRPr="007B6BD5" w14:paraId="5AB2598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F0940E" w14:textId="77777777" w:rsidR="007F6DBC" w:rsidRPr="007B6BD5" w:rsidRDefault="007F6DBC" w:rsidP="005879B3">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586CCBD4" w14:textId="77777777" w:rsidR="007F6DBC" w:rsidRPr="007B6BD5" w:rsidRDefault="007F6DBC" w:rsidP="005879B3">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0D46FD6" w14:textId="77777777" w:rsidR="007F6DBC" w:rsidRPr="007B6BD5" w:rsidRDefault="007F6DBC" w:rsidP="005879B3">
            <w:pPr>
              <w:spacing w:after="0"/>
              <w:jc w:val="center"/>
              <w:rPr>
                <w:rFonts w:ascii="Arial" w:hAnsi="Arial"/>
                <w:sz w:val="18"/>
              </w:rPr>
            </w:pPr>
            <w:r>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D34D31"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w:t>
            </w:r>
          </w:p>
        </w:tc>
        <w:tc>
          <w:tcPr>
            <w:tcW w:w="2523" w:type="dxa"/>
            <w:tcBorders>
              <w:top w:val="nil"/>
              <w:left w:val="single" w:sz="4" w:space="0" w:color="auto"/>
              <w:bottom w:val="nil"/>
              <w:right w:val="single" w:sz="4" w:space="0" w:color="auto"/>
            </w:tcBorders>
            <w:shd w:val="clear" w:color="auto" w:fill="auto"/>
            <w:vAlign w:val="center"/>
          </w:tcPr>
          <w:p w14:paraId="55453295" w14:textId="77777777" w:rsidR="007F6DBC" w:rsidRPr="007B6BD5" w:rsidRDefault="007F6DBC" w:rsidP="005879B3">
            <w:pPr>
              <w:spacing w:after="0"/>
              <w:jc w:val="center"/>
              <w:rPr>
                <w:rFonts w:ascii="Arial" w:hAnsi="Arial"/>
                <w:sz w:val="18"/>
                <w:lang w:eastAsia="zh-CN"/>
              </w:rPr>
            </w:pPr>
          </w:p>
        </w:tc>
      </w:tr>
      <w:tr w:rsidR="00141128" w:rsidRPr="007B6BD5" w14:paraId="5B42E2B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721F40E" w14:textId="77777777" w:rsidR="007F6DBC" w:rsidRPr="007B6BD5" w:rsidRDefault="007F6DBC" w:rsidP="005879B3">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3C9C664C" w14:textId="77777777" w:rsidR="007F6DBC" w:rsidRPr="007B6BD5" w:rsidRDefault="007F6DBC" w:rsidP="005879B3">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70D47B3" w14:textId="77777777" w:rsidR="007F6DBC" w:rsidRPr="007B6BD5" w:rsidRDefault="007F6DBC" w:rsidP="005879B3">
            <w:pPr>
              <w:spacing w:after="0"/>
              <w:jc w:val="center"/>
              <w:rPr>
                <w:rFonts w:ascii="Arial" w:hAnsi="Arial"/>
                <w:sz w:val="18"/>
              </w:rPr>
            </w:pPr>
            <w:r>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8492EB" w14:textId="77777777" w:rsidR="007F6DBC" w:rsidRPr="007B6BD5" w:rsidRDefault="007F6DBC" w:rsidP="005879B3">
            <w:pPr>
              <w:spacing w:after="0"/>
              <w:jc w:val="center"/>
              <w:rPr>
                <w:rFonts w:ascii="Arial" w:hAnsi="Arial"/>
                <w:sz w:val="18"/>
                <w:lang w:bidi="ar"/>
              </w:rPr>
            </w:pPr>
            <w:r w:rsidRPr="00DD76E4">
              <w:rPr>
                <w:rFonts w:ascii="Arial" w:hAnsi="Arial" w:cs="Arial"/>
                <w:sz w:val="18"/>
                <w:szCs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00502A3" w14:textId="77777777" w:rsidR="007F6DBC" w:rsidRPr="007B6BD5" w:rsidRDefault="007F6DBC" w:rsidP="005879B3">
            <w:pPr>
              <w:spacing w:after="0"/>
              <w:jc w:val="center"/>
              <w:rPr>
                <w:rFonts w:ascii="Arial" w:hAnsi="Arial"/>
                <w:sz w:val="18"/>
                <w:lang w:eastAsia="zh-CN"/>
              </w:rPr>
            </w:pPr>
          </w:p>
        </w:tc>
      </w:tr>
      <w:tr w:rsidR="00A64F9E" w:rsidRPr="007B6BD5" w14:paraId="0899BE3E" w14:textId="77777777" w:rsidTr="009E211D">
        <w:trPr>
          <w:jc w:val="center"/>
          <w:ins w:id="396" w:author="Per Lindell" w:date="2025-05-04T16:00:00Z"/>
        </w:trPr>
        <w:tc>
          <w:tcPr>
            <w:tcW w:w="2964" w:type="dxa"/>
            <w:tcBorders>
              <w:top w:val="nil"/>
              <w:left w:val="single" w:sz="4" w:space="0" w:color="auto"/>
              <w:bottom w:val="nil"/>
              <w:right w:val="single" w:sz="4" w:space="0" w:color="auto"/>
            </w:tcBorders>
            <w:shd w:val="clear" w:color="auto" w:fill="auto"/>
            <w:vAlign w:val="center"/>
          </w:tcPr>
          <w:p w14:paraId="3E5498F0" w14:textId="42F0D2AB" w:rsidR="00E17500" w:rsidRPr="007B6BD5" w:rsidRDefault="00E17500" w:rsidP="00E17500">
            <w:pPr>
              <w:spacing w:after="0"/>
              <w:jc w:val="center"/>
              <w:rPr>
                <w:ins w:id="397" w:author="Per Lindell" w:date="2025-05-04T16:00:00Z"/>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4E7BF23F" w14:textId="60FF7322" w:rsidR="00E17500" w:rsidRPr="007B6BD5" w:rsidRDefault="00E17500" w:rsidP="00E17500">
            <w:pPr>
              <w:spacing w:after="0"/>
              <w:jc w:val="center"/>
              <w:rPr>
                <w:ins w:id="398" w:author="Per Lindell" w:date="2025-05-04T16:00:00Z"/>
                <w:rFonts w:ascii="Arial" w:hAnsi="Arial"/>
                <w:sz w:val="18"/>
                <w:lang w:eastAsia="zh-CN"/>
              </w:rPr>
            </w:pPr>
          </w:p>
        </w:tc>
        <w:tc>
          <w:tcPr>
            <w:tcW w:w="1136" w:type="dxa"/>
            <w:tcBorders>
              <w:left w:val="single" w:sz="4" w:space="0" w:color="auto"/>
              <w:right w:val="single" w:sz="4" w:space="0" w:color="auto"/>
            </w:tcBorders>
            <w:vAlign w:val="center"/>
          </w:tcPr>
          <w:p w14:paraId="04094A89" w14:textId="77777777" w:rsidR="00E17500" w:rsidRPr="007B6BD5" w:rsidRDefault="00E17500" w:rsidP="00E17500">
            <w:pPr>
              <w:spacing w:after="0"/>
              <w:jc w:val="center"/>
              <w:rPr>
                <w:ins w:id="399" w:author="Per Lindell" w:date="2025-05-04T16:00:00Z"/>
                <w:rFonts w:ascii="Arial" w:hAnsi="Arial"/>
                <w:sz w:val="18"/>
              </w:rPr>
            </w:pPr>
            <w:ins w:id="400" w:author="Per Lindell" w:date="2025-05-04T16:00:00Z">
              <w:r>
                <w:rPr>
                  <w:rFonts w:ascii="Arial" w:hAnsi="Arial" w:cs="Arial"/>
                  <w:sz w:val="18"/>
                  <w:szCs w:val="18"/>
                </w:rPr>
                <w:t>n41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7D0F9B" w14:textId="351B27CC" w:rsidR="00E17500" w:rsidRPr="007B6BD5" w:rsidRDefault="00E17500" w:rsidP="00E17500">
            <w:pPr>
              <w:spacing w:after="0"/>
              <w:jc w:val="center"/>
              <w:rPr>
                <w:ins w:id="401" w:author="Per Lindell" w:date="2025-05-04T16:00:00Z"/>
                <w:rFonts w:ascii="Arial" w:hAnsi="Arial"/>
                <w:sz w:val="18"/>
                <w:lang w:bidi="ar"/>
              </w:rPr>
            </w:pPr>
            <w:ins w:id="402" w:author="Per Lindell" w:date="2025-05-04T16:03: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1FCCA319" w14:textId="64267B20" w:rsidR="00E17500" w:rsidRPr="007B6BD5" w:rsidRDefault="00E17500" w:rsidP="00E17500">
            <w:pPr>
              <w:spacing w:after="0"/>
              <w:jc w:val="center"/>
              <w:rPr>
                <w:ins w:id="403" w:author="Per Lindell" w:date="2025-05-04T16:00:00Z"/>
                <w:rFonts w:ascii="Arial" w:hAnsi="Arial"/>
                <w:sz w:val="18"/>
                <w:lang w:eastAsia="zh-CN"/>
              </w:rPr>
            </w:pPr>
            <w:ins w:id="404" w:author="Per Lindell" w:date="2025-05-04T16:02:00Z">
              <w:r>
                <w:rPr>
                  <w:rFonts w:ascii="Arial" w:hAnsi="Arial" w:cs="Arial"/>
                  <w:sz w:val="18"/>
                  <w:szCs w:val="18"/>
                </w:rPr>
                <w:t>4 and 5</w:t>
              </w:r>
            </w:ins>
          </w:p>
        </w:tc>
      </w:tr>
      <w:tr w:rsidR="00A64F9E" w:rsidRPr="007B6BD5" w14:paraId="1A42F1FE" w14:textId="77777777" w:rsidTr="009E211D">
        <w:trPr>
          <w:jc w:val="center"/>
          <w:ins w:id="405" w:author="Per Lindell" w:date="2025-05-04T16:00:00Z"/>
        </w:trPr>
        <w:tc>
          <w:tcPr>
            <w:tcW w:w="2964" w:type="dxa"/>
            <w:tcBorders>
              <w:top w:val="nil"/>
              <w:left w:val="single" w:sz="4" w:space="0" w:color="auto"/>
              <w:bottom w:val="nil"/>
              <w:right w:val="single" w:sz="4" w:space="0" w:color="auto"/>
            </w:tcBorders>
            <w:shd w:val="clear" w:color="auto" w:fill="auto"/>
            <w:vAlign w:val="center"/>
          </w:tcPr>
          <w:p w14:paraId="0D2400EE" w14:textId="77777777" w:rsidR="00E17500" w:rsidRPr="007B6BD5" w:rsidRDefault="00E17500" w:rsidP="00E17500">
            <w:pPr>
              <w:spacing w:after="0"/>
              <w:jc w:val="center"/>
              <w:rPr>
                <w:ins w:id="406" w:author="Per Lindell" w:date="2025-05-04T16:00:00Z"/>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39446AFA" w14:textId="77777777" w:rsidR="00E17500" w:rsidRPr="007B6BD5" w:rsidRDefault="00E17500" w:rsidP="00E17500">
            <w:pPr>
              <w:spacing w:after="0"/>
              <w:jc w:val="center"/>
              <w:rPr>
                <w:ins w:id="407" w:author="Per Lindell" w:date="2025-05-04T16:00:00Z"/>
                <w:rFonts w:ascii="Arial" w:hAnsi="Arial"/>
                <w:sz w:val="18"/>
                <w:lang w:eastAsia="zh-CN"/>
              </w:rPr>
            </w:pPr>
          </w:p>
        </w:tc>
        <w:tc>
          <w:tcPr>
            <w:tcW w:w="1136" w:type="dxa"/>
            <w:tcBorders>
              <w:left w:val="single" w:sz="4" w:space="0" w:color="auto"/>
              <w:right w:val="single" w:sz="4" w:space="0" w:color="auto"/>
            </w:tcBorders>
            <w:vAlign w:val="center"/>
          </w:tcPr>
          <w:p w14:paraId="10C8BB5C" w14:textId="77777777" w:rsidR="00E17500" w:rsidRPr="007B6BD5" w:rsidRDefault="00E17500" w:rsidP="00E17500">
            <w:pPr>
              <w:spacing w:after="0"/>
              <w:jc w:val="center"/>
              <w:rPr>
                <w:ins w:id="408" w:author="Per Lindell" w:date="2025-05-04T16:00:00Z"/>
                <w:rFonts w:ascii="Arial" w:hAnsi="Arial"/>
                <w:sz w:val="18"/>
              </w:rPr>
            </w:pPr>
            <w:ins w:id="409" w:author="Per Lindell" w:date="2025-05-04T16:00:00Z">
              <w:r>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C87748" w14:textId="42E75A99" w:rsidR="00E17500" w:rsidRPr="007B6BD5" w:rsidRDefault="00E17500" w:rsidP="00E17500">
            <w:pPr>
              <w:spacing w:after="0"/>
              <w:jc w:val="center"/>
              <w:rPr>
                <w:ins w:id="410" w:author="Per Lindell" w:date="2025-05-04T16:00:00Z"/>
                <w:rFonts w:ascii="Arial" w:hAnsi="Arial"/>
                <w:sz w:val="18"/>
                <w:lang w:bidi="ar"/>
              </w:rPr>
            </w:pPr>
            <w:ins w:id="411" w:author="Per Lindell" w:date="2025-05-04T16:03: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48951492" w14:textId="77777777" w:rsidR="00E17500" w:rsidRPr="007B6BD5" w:rsidRDefault="00E17500" w:rsidP="00E17500">
            <w:pPr>
              <w:spacing w:after="0"/>
              <w:jc w:val="center"/>
              <w:rPr>
                <w:ins w:id="412" w:author="Per Lindell" w:date="2025-05-04T16:00:00Z"/>
                <w:rFonts w:ascii="Arial" w:hAnsi="Arial"/>
                <w:sz w:val="18"/>
                <w:lang w:eastAsia="zh-CN"/>
              </w:rPr>
            </w:pPr>
          </w:p>
        </w:tc>
      </w:tr>
      <w:tr w:rsidR="00B03D01" w:rsidRPr="007B6BD5" w14:paraId="3068A1CD" w14:textId="77777777" w:rsidTr="009E211D">
        <w:trPr>
          <w:jc w:val="center"/>
          <w:ins w:id="413" w:author="Per Lindell" w:date="2025-05-04T16:00:00Z"/>
        </w:trPr>
        <w:tc>
          <w:tcPr>
            <w:tcW w:w="2964" w:type="dxa"/>
            <w:tcBorders>
              <w:top w:val="nil"/>
              <w:left w:val="single" w:sz="4" w:space="0" w:color="auto"/>
              <w:bottom w:val="single" w:sz="4" w:space="0" w:color="auto"/>
              <w:right w:val="single" w:sz="4" w:space="0" w:color="auto"/>
            </w:tcBorders>
            <w:shd w:val="clear" w:color="auto" w:fill="auto"/>
            <w:vAlign w:val="center"/>
          </w:tcPr>
          <w:p w14:paraId="154A65A8" w14:textId="77777777" w:rsidR="00B03D01" w:rsidRPr="007B6BD5" w:rsidRDefault="00B03D01" w:rsidP="005879B3">
            <w:pPr>
              <w:spacing w:after="0"/>
              <w:jc w:val="center"/>
              <w:rPr>
                <w:ins w:id="414" w:author="Per Lindell" w:date="2025-05-04T16:00:00Z"/>
                <w:rFonts w:ascii="Arial"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22AA357" w14:textId="77777777" w:rsidR="00B03D01" w:rsidRPr="007B6BD5" w:rsidRDefault="00B03D01" w:rsidP="005879B3">
            <w:pPr>
              <w:spacing w:after="0"/>
              <w:jc w:val="center"/>
              <w:rPr>
                <w:ins w:id="415" w:author="Per Lindell" w:date="2025-05-04T16:00:00Z"/>
                <w:rFonts w:ascii="Arial" w:hAnsi="Arial"/>
                <w:sz w:val="18"/>
                <w:lang w:eastAsia="zh-CN"/>
              </w:rPr>
            </w:pPr>
          </w:p>
        </w:tc>
        <w:tc>
          <w:tcPr>
            <w:tcW w:w="1136" w:type="dxa"/>
            <w:tcBorders>
              <w:left w:val="single" w:sz="4" w:space="0" w:color="auto"/>
              <w:right w:val="single" w:sz="4" w:space="0" w:color="auto"/>
            </w:tcBorders>
            <w:vAlign w:val="center"/>
          </w:tcPr>
          <w:p w14:paraId="18C91B1F" w14:textId="77777777" w:rsidR="00B03D01" w:rsidRPr="007B6BD5" w:rsidRDefault="00B03D01" w:rsidP="005879B3">
            <w:pPr>
              <w:spacing w:after="0"/>
              <w:jc w:val="center"/>
              <w:rPr>
                <w:ins w:id="416" w:author="Per Lindell" w:date="2025-05-04T16:00:00Z"/>
                <w:rFonts w:ascii="Arial" w:hAnsi="Arial"/>
                <w:sz w:val="18"/>
              </w:rPr>
            </w:pPr>
            <w:ins w:id="417" w:author="Per Lindell" w:date="2025-05-04T16:00:00Z">
              <w:r>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2237EB" w14:textId="77777777" w:rsidR="00B03D01" w:rsidRPr="007B6BD5" w:rsidRDefault="00B03D01" w:rsidP="005879B3">
            <w:pPr>
              <w:spacing w:after="0"/>
              <w:jc w:val="center"/>
              <w:rPr>
                <w:ins w:id="418" w:author="Per Lindell" w:date="2025-05-04T16:00:00Z"/>
                <w:rFonts w:ascii="Arial" w:hAnsi="Arial"/>
                <w:sz w:val="18"/>
                <w:lang w:bidi="ar"/>
              </w:rPr>
            </w:pPr>
            <w:ins w:id="419" w:author="Per Lindell" w:date="2025-05-04T16:00:00Z">
              <w:r w:rsidRPr="00DD76E4">
                <w:rPr>
                  <w:rFonts w:ascii="Arial" w:hAnsi="Arial" w:cs="Arial"/>
                  <w:sz w:val="18"/>
                  <w:szCs w:val="18"/>
                </w:rPr>
                <w:t>CA_n257G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19C83366" w14:textId="77777777" w:rsidR="00B03D01" w:rsidRPr="007B6BD5" w:rsidRDefault="00B03D01" w:rsidP="005879B3">
            <w:pPr>
              <w:spacing w:after="0"/>
              <w:jc w:val="center"/>
              <w:rPr>
                <w:ins w:id="420" w:author="Per Lindell" w:date="2025-05-04T16:00:00Z"/>
                <w:rFonts w:ascii="Arial" w:hAnsi="Arial"/>
                <w:sz w:val="18"/>
                <w:lang w:eastAsia="zh-CN"/>
              </w:rPr>
            </w:pPr>
          </w:p>
        </w:tc>
      </w:tr>
      <w:tr w:rsidR="00141128" w:rsidRPr="007B6BD5" w14:paraId="5ADC5D6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0001C23" w14:textId="77777777" w:rsidR="007F6DBC" w:rsidRPr="007B6BD5" w:rsidRDefault="007F6DBC" w:rsidP="005879B3">
            <w:pPr>
              <w:spacing w:after="0"/>
              <w:jc w:val="center"/>
              <w:rPr>
                <w:rFonts w:ascii="Arial" w:hAnsi="Arial"/>
                <w:sz w:val="18"/>
              </w:rPr>
            </w:pPr>
            <w:r w:rsidRPr="007B6BD5">
              <w:rPr>
                <w:rFonts w:ascii="Arial" w:hAnsi="Arial"/>
                <w:bCs/>
                <w:sz w:val="18"/>
                <w:szCs w:val="18"/>
                <w:lang w:eastAsia="zh-CN"/>
              </w:rPr>
              <w:t>CA_n41A-n66A-n260A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F443F03"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A_n41A-n260A</w:t>
            </w:r>
          </w:p>
          <w:p w14:paraId="483216D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CA_n66A-n260A</w:t>
            </w:r>
          </w:p>
        </w:tc>
        <w:tc>
          <w:tcPr>
            <w:tcW w:w="1136" w:type="dxa"/>
            <w:tcBorders>
              <w:left w:val="single" w:sz="4" w:space="0" w:color="auto"/>
              <w:right w:val="single" w:sz="4" w:space="0" w:color="auto"/>
            </w:tcBorders>
            <w:vAlign w:val="center"/>
          </w:tcPr>
          <w:p w14:paraId="44A29A75"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0C535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CE72752"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61CCE4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2F78EAF"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E29A2BE"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1E5544B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3902E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E31587F" w14:textId="77777777" w:rsidR="007F6DBC" w:rsidRPr="007B6BD5" w:rsidRDefault="007F6DBC" w:rsidP="005879B3">
            <w:pPr>
              <w:spacing w:after="0"/>
              <w:jc w:val="center"/>
              <w:rPr>
                <w:rFonts w:ascii="Arial" w:hAnsi="Arial"/>
                <w:sz w:val="18"/>
                <w:lang w:eastAsia="zh-CN"/>
              </w:rPr>
            </w:pPr>
          </w:p>
        </w:tc>
      </w:tr>
      <w:tr w:rsidR="00141128" w:rsidRPr="007B6BD5" w14:paraId="7BFF396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A22B1AB"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006BD39"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6D95EDD9"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D29C3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9C0941F" w14:textId="77777777" w:rsidR="007F6DBC" w:rsidRPr="007B6BD5" w:rsidRDefault="007F6DBC" w:rsidP="005879B3">
            <w:pPr>
              <w:spacing w:after="0"/>
              <w:jc w:val="center"/>
              <w:rPr>
                <w:rFonts w:ascii="Arial" w:hAnsi="Arial"/>
                <w:sz w:val="18"/>
                <w:lang w:eastAsia="zh-CN"/>
              </w:rPr>
            </w:pPr>
          </w:p>
        </w:tc>
      </w:tr>
      <w:tr w:rsidR="00141128" w:rsidRPr="007B6BD5" w14:paraId="7815D45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4B3ECE" w14:textId="77777777" w:rsidR="007F6DBC" w:rsidRPr="007B6BD5" w:rsidRDefault="007F6DBC" w:rsidP="005879B3">
            <w:pPr>
              <w:spacing w:after="0"/>
              <w:jc w:val="center"/>
              <w:rPr>
                <w:rFonts w:ascii="Arial" w:hAnsi="Arial"/>
                <w:sz w:val="18"/>
              </w:rPr>
            </w:pPr>
            <w:r w:rsidRPr="007B6BD5">
              <w:rPr>
                <w:rFonts w:ascii="Arial" w:hAnsi="Arial"/>
                <w:bCs/>
                <w:sz w:val="18"/>
                <w:szCs w:val="18"/>
                <w:lang w:eastAsia="zh-CN"/>
              </w:rPr>
              <w:t>CA_n41A-n66A-n260(2A)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6B51278"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A_n41A-n260A</w:t>
            </w:r>
          </w:p>
          <w:p w14:paraId="0B9250D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CA_n66A-n260A</w:t>
            </w:r>
          </w:p>
        </w:tc>
        <w:tc>
          <w:tcPr>
            <w:tcW w:w="1136" w:type="dxa"/>
            <w:tcBorders>
              <w:left w:val="single" w:sz="4" w:space="0" w:color="auto"/>
              <w:right w:val="single" w:sz="4" w:space="0" w:color="auto"/>
            </w:tcBorders>
            <w:vAlign w:val="center"/>
          </w:tcPr>
          <w:p w14:paraId="07337038"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64C55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3F3B93B"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406DA00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880DC02"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2852C0C"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49F76A7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BBB0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26BE644" w14:textId="77777777" w:rsidR="007F6DBC" w:rsidRPr="007B6BD5" w:rsidRDefault="007F6DBC" w:rsidP="005879B3">
            <w:pPr>
              <w:spacing w:after="0"/>
              <w:jc w:val="center"/>
              <w:rPr>
                <w:rFonts w:ascii="Arial" w:hAnsi="Arial"/>
                <w:sz w:val="18"/>
                <w:lang w:eastAsia="zh-CN"/>
              </w:rPr>
            </w:pPr>
          </w:p>
        </w:tc>
      </w:tr>
      <w:tr w:rsidR="00141128" w:rsidRPr="007B6BD5" w14:paraId="1AC9ED4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8A1513C"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FB64E13"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3FDE2298"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E1E61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40446455" w14:textId="77777777" w:rsidR="007F6DBC" w:rsidRPr="007B6BD5" w:rsidRDefault="007F6DBC" w:rsidP="005879B3">
            <w:pPr>
              <w:spacing w:after="0"/>
              <w:jc w:val="center"/>
              <w:rPr>
                <w:rFonts w:ascii="Arial" w:hAnsi="Arial"/>
                <w:sz w:val="18"/>
                <w:lang w:eastAsia="zh-CN"/>
              </w:rPr>
            </w:pPr>
          </w:p>
        </w:tc>
      </w:tr>
      <w:tr w:rsidR="00141128" w:rsidRPr="007B6BD5" w14:paraId="28042DE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FA0221E" w14:textId="77777777" w:rsidR="007F6DBC" w:rsidRPr="007B6BD5" w:rsidRDefault="007F6DBC" w:rsidP="005879B3">
            <w:pPr>
              <w:spacing w:after="0"/>
              <w:jc w:val="center"/>
              <w:rPr>
                <w:rFonts w:ascii="Arial" w:hAnsi="Arial"/>
                <w:sz w:val="18"/>
              </w:rPr>
            </w:pPr>
            <w:r w:rsidRPr="007B6BD5">
              <w:rPr>
                <w:rFonts w:ascii="Arial" w:hAnsi="Arial"/>
                <w:bCs/>
                <w:sz w:val="18"/>
                <w:szCs w:val="18"/>
                <w:lang w:eastAsia="zh-CN"/>
              </w:rPr>
              <w:t>CA_n41A-n66A-n260G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49BFA0"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A_n41A-n260A/G</w:t>
            </w:r>
          </w:p>
          <w:p w14:paraId="2149381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CA_n66A-n260A/G</w:t>
            </w:r>
          </w:p>
        </w:tc>
        <w:tc>
          <w:tcPr>
            <w:tcW w:w="1147" w:type="dxa"/>
            <w:gridSpan w:val="2"/>
            <w:tcBorders>
              <w:left w:val="single" w:sz="4" w:space="0" w:color="auto"/>
              <w:right w:val="single" w:sz="4" w:space="0" w:color="auto"/>
            </w:tcBorders>
            <w:vAlign w:val="center"/>
          </w:tcPr>
          <w:p w14:paraId="10F99177"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4E442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299F97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043ABE6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61274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2C58B0"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D530A8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C734B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63ED9EB" w14:textId="77777777" w:rsidR="007F6DBC" w:rsidRPr="007B6BD5" w:rsidRDefault="007F6DBC" w:rsidP="005879B3">
            <w:pPr>
              <w:spacing w:after="0"/>
              <w:jc w:val="center"/>
              <w:rPr>
                <w:rFonts w:ascii="Arial" w:hAnsi="Arial"/>
                <w:sz w:val="18"/>
                <w:lang w:eastAsia="zh-CN"/>
              </w:rPr>
            </w:pPr>
          </w:p>
        </w:tc>
      </w:tr>
      <w:tr w:rsidR="00141128" w:rsidRPr="007B6BD5" w14:paraId="492B858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CA6AC0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1225264"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CBF66D9"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D9663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033AAC8" w14:textId="77777777" w:rsidR="007F6DBC" w:rsidRPr="007B6BD5" w:rsidRDefault="007F6DBC" w:rsidP="005879B3">
            <w:pPr>
              <w:spacing w:after="0"/>
              <w:jc w:val="center"/>
              <w:rPr>
                <w:rFonts w:ascii="Arial" w:hAnsi="Arial"/>
                <w:sz w:val="18"/>
                <w:lang w:eastAsia="zh-CN"/>
              </w:rPr>
            </w:pPr>
          </w:p>
        </w:tc>
      </w:tr>
      <w:tr w:rsidR="00141128" w:rsidRPr="007B6BD5" w14:paraId="3F9D33F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5ADB7AD" w14:textId="77777777" w:rsidR="007F6DBC" w:rsidRPr="007B6BD5" w:rsidRDefault="007F6DBC" w:rsidP="005879B3">
            <w:pPr>
              <w:spacing w:after="0"/>
              <w:jc w:val="center"/>
              <w:rPr>
                <w:rFonts w:ascii="Arial" w:hAnsi="Arial"/>
                <w:sz w:val="18"/>
              </w:rPr>
            </w:pPr>
            <w:r w:rsidRPr="007B6BD5">
              <w:rPr>
                <w:rFonts w:ascii="Arial" w:hAnsi="Arial"/>
                <w:bCs/>
                <w:sz w:val="18"/>
                <w:szCs w:val="18"/>
                <w:lang w:eastAsia="zh-CN"/>
              </w:rPr>
              <w:t>CA_n41A-n66A-n260H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6C2D76"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A_n41A-n260A/G/H</w:t>
            </w:r>
          </w:p>
          <w:p w14:paraId="1518B18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CA_n66A-n260A/G/H</w:t>
            </w:r>
          </w:p>
        </w:tc>
        <w:tc>
          <w:tcPr>
            <w:tcW w:w="1147" w:type="dxa"/>
            <w:gridSpan w:val="2"/>
            <w:tcBorders>
              <w:left w:val="single" w:sz="4" w:space="0" w:color="auto"/>
              <w:right w:val="single" w:sz="4" w:space="0" w:color="auto"/>
            </w:tcBorders>
            <w:vAlign w:val="center"/>
          </w:tcPr>
          <w:p w14:paraId="6F5F6194"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2F6D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B8099E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3981FDD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DE9CA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32CDFC0"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B90B93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1E657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B279B69" w14:textId="77777777" w:rsidR="007F6DBC" w:rsidRPr="007B6BD5" w:rsidRDefault="007F6DBC" w:rsidP="005879B3">
            <w:pPr>
              <w:spacing w:after="0"/>
              <w:jc w:val="center"/>
              <w:rPr>
                <w:rFonts w:ascii="Arial" w:hAnsi="Arial"/>
                <w:sz w:val="18"/>
                <w:lang w:eastAsia="zh-CN"/>
              </w:rPr>
            </w:pPr>
          </w:p>
        </w:tc>
      </w:tr>
      <w:tr w:rsidR="00141128" w:rsidRPr="007B6BD5" w14:paraId="01CA9B0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AF4BE5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37964E"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18E01BB"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E5432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94D9E9D" w14:textId="77777777" w:rsidR="007F6DBC" w:rsidRPr="007B6BD5" w:rsidRDefault="007F6DBC" w:rsidP="005879B3">
            <w:pPr>
              <w:spacing w:after="0"/>
              <w:jc w:val="center"/>
              <w:rPr>
                <w:rFonts w:ascii="Arial" w:hAnsi="Arial"/>
                <w:sz w:val="18"/>
                <w:lang w:eastAsia="zh-CN"/>
              </w:rPr>
            </w:pPr>
          </w:p>
        </w:tc>
      </w:tr>
      <w:tr w:rsidR="00141128" w:rsidRPr="007B6BD5" w14:paraId="4F01BC0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4AABCB4" w14:textId="77777777" w:rsidR="007F6DBC" w:rsidRPr="007B6BD5" w:rsidRDefault="007F6DBC" w:rsidP="005879B3">
            <w:pPr>
              <w:spacing w:after="0"/>
              <w:jc w:val="center"/>
              <w:rPr>
                <w:rFonts w:ascii="Arial" w:hAnsi="Arial"/>
                <w:sz w:val="18"/>
              </w:rPr>
            </w:pPr>
            <w:r w:rsidRPr="007B6BD5">
              <w:rPr>
                <w:rFonts w:ascii="Arial" w:hAnsi="Arial"/>
                <w:bCs/>
                <w:sz w:val="18"/>
                <w:szCs w:val="18"/>
                <w:lang w:eastAsia="zh-CN"/>
              </w:rPr>
              <w:t>CA_n41A-n66A-n260</w:t>
            </w:r>
            <w:r w:rsidRPr="007B6BD5">
              <w:rPr>
                <w:rFonts w:ascii="Arial" w:hAnsi="Arial" w:hint="eastAsia"/>
                <w:bCs/>
                <w:sz w:val="18"/>
                <w:szCs w:val="18"/>
                <w:lang w:eastAsia="zh-CN"/>
              </w:rPr>
              <w:t>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51618B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A_n41A-n260A/G/H/I</w:t>
            </w:r>
          </w:p>
          <w:p w14:paraId="2BBEEE5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CA_n66A-n260A/G/H/I</w:t>
            </w:r>
          </w:p>
        </w:tc>
        <w:tc>
          <w:tcPr>
            <w:tcW w:w="1147" w:type="dxa"/>
            <w:gridSpan w:val="2"/>
            <w:tcBorders>
              <w:left w:val="single" w:sz="4" w:space="0" w:color="auto"/>
              <w:right w:val="single" w:sz="4" w:space="0" w:color="auto"/>
            </w:tcBorders>
            <w:vAlign w:val="center"/>
          </w:tcPr>
          <w:p w14:paraId="56CB1D02"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24AA8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EAF8804"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1A58622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97F3D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0729D5B"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80B778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F4B30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8861175" w14:textId="77777777" w:rsidR="007F6DBC" w:rsidRPr="007B6BD5" w:rsidRDefault="007F6DBC" w:rsidP="005879B3">
            <w:pPr>
              <w:spacing w:after="0"/>
              <w:jc w:val="center"/>
              <w:rPr>
                <w:rFonts w:ascii="Arial" w:hAnsi="Arial"/>
                <w:sz w:val="18"/>
                <w:lang w:eastAsia="zh-CN"/>
              </w:rPr>
            </w:pPr>
          </w:p>
        </w:tc>
      </w:tr>
      <w:tr w:rsidR="00141128" w:rsidRPr="007B6BD5" w14:paraId="61C7EAC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BBAA2A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1FDA4E6"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AABDE0E"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72720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single" w:sz="4" w:space="0" w:color="auto"/>
              <w:right w:val="single" w:sz="4" w:space="0" w:color="auto"/>
            </w:tcBorders>
            <w:shd w:val="clear" w:color="auto" w:fill="auto"/>
            <w:vAlign w:val="center"/>
          </w:tcPr>
          <w:p w14:paraId="078DB0E5" w14:textId="77777777" w:rsidR="007F6DBC" w:rsidRPr="007B6BD5" w:rsidRDefault="007F6DBC" w:rsidP="005879B3">
            <w:pPr>
              <w:spacing w:after="0"/>
              <w:jc w:val="center"/>
              <w:rPr>
                <w:rFonts w:ascii="Arial" w:hAnsi="Arial"/>
                <w:sz w:val="18"/>
                <w:lang w:eastAsia="zh-CN"/>
              </w:rPr>
            </w:pPr>
          </w:p>
        </w:tc>
      </w:tr>
      <w:tr w:rsidR="00141128" w:rsidRPr="007B6BD5" w14:paraId="495B28B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86A6DD"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CA_n41A-n71A-n257A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1BC4C91"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CA_n41A-n71A</w:t>
            </w:r>
          </w:p>
          <w:p w14:paraId="6FD2402C"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CA_n41A-n257A</w:t>
            </w:r>
          </w:p>
          <w:p w14:paraId="6FF4CE98"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CA_n71A-n257A</w:t>
            </w:r>
          </w:p>
        </w:tc>
        <w:tc>
          <w:tcPr>
            <w:tcW w:w="1147" w:type="dxa"/>
            <w:gridSpan w:val="2"/>
            <w:tcBorders>
              <w:left w:val="single" w:sz="4" w:space="0" w:color="auto"/>
              <w:right w:val="single" w:sz="4" w:space="0" w:color="auto"/>
            </w:tcBorders>
            <w:vAlign w:val="center"/>
          </w:tcPr>
          <w:p w14:paraId="1DA68BBE"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4BA881"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5, 10, 15, 20, 25, 30, 35, 40, 45, 50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68C2459"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0</w:t>
            </w:r>
          </w:p>
        </w:tc>
      </w:tr>
      <w:tr w:rsidR="00141128" w:rsidRPr="007B6BD5" w14:paraId="0051B80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370CF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FA2B70"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B614640"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D0C190"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4C9EB9FB" w14:textId="77777777" w:rsidR="007F6DBC" w:rsidRPr="007B6BD5" w:rsidRDefault="007F6DBC" w:rsidP="005879B3">
            <w:pPr>
              <w:spacing w:after="0"/>
              <w:jc w:val="center"/>
              <w:rPr>
                <w:rFonts w:ascii="Arial" w:hAnsi="Arial"/>
                <w:sz w:val="18"/>
              </w:rPr>
            </w:pPr>
          </w:p>
        </w:tc>
      </w:tr>
      <w:tr w:rsidR="00141128" w:rsidRPr="007B6BD5" w14:paraId="1CE3F4A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A0D1F2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713A18"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6CE768C"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A6ABCD" w14:textId="77777777" w:rsidR="007F6DBC" w:rsidRPr="007B6BD5" w:rsidRDefault="007F6DBC" w:rsidP="005879B3">
            <w:pPr>
              <w:spacing w:after="0"/>
              <w:jc w:val="center"/>
              <w:rPr>
                <w:rFonts w:ascii="Arial" w:hAnsi="Arial"/>
                <w:sz w:val="18"/>
                <w:lang w:bidi="ar"/>
              </w:rPr>
            </w:pPr>
            <w:r w:rsidRPr="004969F1">
              <w:rPr>
                <w:rFonts w:ascii="Arial" w:hAnsi="Arial"/>
                <w:sz w:val="18"/>
                <w:lang w:val="en-US" w:bidi="ar"/>
              </w:rPr>
              <w:t>50, 100, 200, 400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A19DA9A" w14:textId="77777777" w:rsidR="007F6DBC" w:rsidRPr="007B6BD5" w:rsidRDefault="007F6DBC" w:rsidP="005879B3">
            <w:pPr>
              <w:spacing w:after="0"/>
              <w:jc w:val="center"/>
              <w:rPr>
                <w:rFonts w:ascii="Arial" w:hAnsi="Arial"/>
                <w:sz w:val="18"/>
              </w:rPr>
            </w:pPr>
          </w:p>
        </w:tc>
      </w:tr>
      <w:tr w:rsidR="00146AF9" w:rsidRPr="007B6BD5" w14:paraId="7E6E4CE4" w14:textId="77777777" w:rsidTr="009E211D">
        <w:trPr>
          <w:jc w:val="center"/>
          <w:ins w:id="421" w:author="Per Lindell" w:date="2025-05-04T16:04:00Z"/>
        </w:trPr>
        <w:tc>
          <w:tcPr>
            <w:tcW w:w="2964" w:type="dxa"/>
            <w:tcBorders>
              <w:top w:val="nil"/>
              <w:left w:val="single" w:sz="4" w:space="0" w:color="auto"/>
              <w:bottom w:val="nil"/>
              <w:right w:val="single" w:sz="4" w:space="0" w:color="auto"/>
            </w:tcBorders>
            <w:shd w:val="clear" w:color="auto" w:fill="auto"/>
            <w:vAlign w:val="center"/>
          </w:tcPr>
          <w:p w14:paraId="35BA137C" w14:textId="6CB6390C" w:rsidR="00146AF9" w:rsidRPr="007B6BD5" w:rsidRDefault="00146AF9" w:rsidP="00146AF9">
            <w:pPr>
              <w:spacing w:after="0"/>
              <w:jc w:val="center"/>
              <w:rPr>
                <w:ins w:id="422" w:author="Per Lindell" w:date="2025-05-04T16:04: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5CB163" w14:textId="6A52272F" w:rsidR="00146AF9" w:rsidRPr="007B6BD5" w:rsidRDefault="00146AF9" w:rsidP="00146AF9">
            <w:pPr>
              <w:spacing w:after="0"/>
              <w:jc w:val="center"/>
              <w:rPr>
                <w:ins w:id="423" w:author="Per Lindell" w:date="2025-05-04T16:04:00Z"/>
                <w:rFonts w:ascii="Arial" w:hAnsi="Arial"/>
                <w:sz w:val="18"/>
              </w:rPr>
            </w:pPr>
          </w:p>
        </w:tc>
        <w:tc>
          <w:tcPr>
            <w:tcW w:w="1147" w:type="dxa"/>
            <w:gridSpan w:val="2"/>
            <w:tcBorders>
              <w:left w:val="single" w:sz="4" w:space="0" w:color="auto"/>
              <w:right w:val="single" w:sz="4" w:space="0" w:color="auto"/>
            </w:tcBorders>
            <w:vAlign w:val="center"/>
          </w:tcPr>
          <w:p w14:paraId="5A0DCDF9" w14:textId="77777777" w:rsidR="00146AF9" w:rsidRPr="007B6BD5" w:rsidRDefault="00146AF9" w:rsidP="00146AF9">
            <w:pPr>
              <w:spacing w:after="0"/>
              <w:jc w:val="center"/>
              <w:rPr>
                <w:ins w:id="424" w:author="Per Lindell" w:date="2025-05-04T16:04:00Z"/>
                <w:rFonts w:ascii="Arial" w:hAnsi="Arial"/>
                <w:sz w:val="18"/>
              </w:rPr>
            </w:pPr>
            <w:ins w:id="425" w:author="Per Lindell" w:date="2025-05-04T16:04:00Z">
              <w:r w:rsidRPr="004969F1">
                <w:rPr>
                  <w:rFonts w:ascii="Arial" w:hAnsi="Arial" w:cs="Arial"/>
                  <w:sz w:val="18"/>
                  <w:szCs w:val="18"/>
                </w:rPr>
                <w:t>n41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A3AD56" w14:textId="336727F2" w:rsidR="00146AF9" w:rsidRPr="007B6BD5" w:rsidRDefault="00146AF9" w:rsidP="00146AF9">
            <w:pPr>
              <w:spacing w:after="0"/>
              <w:jc w:val="center"/>
              <w:rPr>
                <w:ins w:id="426" w:author="Per Lindell" w:date="2025-05-04T16:04:00Z"/>
                <w:rFonts w:ascii="Arial" w:hAnsi="Arial"/>
                <w:sz w:val="18"/>
                <w:lang w:bidi="ar"/>
              </w:rPr>
            </w:pPr>
            <w:ins w:id="427" w:author="Per Lindell" w:date="2025-05-04T16:04: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483D9AF4" w14:textId="315C1E75" w:rsidR="00146AF9" w:rsidRPr="007B6BD5" w:rsidRDefault="00146AF9" w:rsidP="00146AF9">
            <w:pPr>
              <w:spacing w:after="0"/>
              <w:jc w:val="center"/>
              <w:rPr>
                <w:ins w:id="428" w:author="Per Lindell" w:date="2025-05-04T16:04:00Z"/>
                <w:rFonts w:ascii="Arial" w:hAnsi="Arial"/>
                <w:sz w:val="18"/>
              </w:rPr>
            </w:pPr>
            <w:ins w:id="429" w:author="Per Lindell" w:date="2025-05-04T16:04:00Z">
              <w:r>
                <w:rPr>
                  <w:rFonts w:ascii="Arial" w:hAnsi="Arial" w:cs="Arial"/>
                  <w:sz w:val="18"/>
                  <w:szCs w:val="18"/>
                </w:rPr>
                <w:t>4 and 5</w:t>
              </w:r>
            </w:ins>
          </w:p>
        </w:tc>
      </w:tr>
      <w:tr w:rsidR="00146AF9" w:rsidRPr="007B6BD5" w14:paraId="4C0A8EDE" w14:textId="77777777" w:rsidTr="009E211D">
        <w:trPr>
          <w:jc w:val="center"/>
          <w:ins w:id="430" w:author="Per Lindell" w:date="2025-05-04T16:04:00Z"/>
        </w:trPr>
        <w:tc>
          <w:tcPr>
            <w:tcW w:w="2964" w:type="dxa"/>
            <w:tcBorders>
              <w:top w:val="nil"/>
              <w:left w:val="single" w:sz="4" w:space="0" w:color="auto"/>
              <w:bottom w:val="nil"/>
              <w:right w:val="single" w:sz="4" w:space="0" w:color="auto"/>
            </w:tcBorders>
            <w:shd w:val="clear" w:color="auto" w:fill="auto"/>
            <w:vAlign w:val="center"/>
          </w:tcPr>
          <w:p w14:paraId="6888C741" w14:textId="77777777" w:rsidR="00146AF9" w:rsidRPr="007B6BD5" w:rsidRDefault="00146AF9" w:rsidP="00146AF9">
            <w:pPr>
              <w:spacing w:after="0"/>
              <w:jc w:val="center"/>
              <w:rPr>
                <w:ins w:id="431" w:author="Per Lindell" w:date="2025-05-04T16:04: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250EF57" w14:textId="77777777" w:rsidR="00146AF9" w:rsidRPr="007B6BD5" w:rsidRDefault="00146AF9" w:rsidP="00146AF9">
            <w:pPr>
              <w:spacing w:after="0"/>
              <w:jc w:val="center"/>
              <w:rPr>
                <w:ins w:id="432" w:author="Per Lindell" w:date="2025-05-04T16:04:00Z"/>
                <w:rFonts w:ascii="Arial" w:hAnsi="Arial"/>
                <w:sz w:val="18"/>
              </w:rPr>
            </w:pPr>
          </w:p>
        </w:tc>
        <w:tc>
          <w:tcPr>
            <w:tcW w:w="1147" w:type="dxa"/>
            <w:gridSpan w:val="2"/>
            <w:tcBorders>
              <w:left w:val="single" w:sz="4" w:space="0" w:color="auto"/>
              <w:right w:val="single" w:sz="4" w:space="0" w:color="auto"/>
            </w:tcBorders>
            <w:vAlign w:val="center"/>
          </w:tcPr>
          <w:p w14:paraId="55FAB791" w14:textId="77777777" w:rsidR="00146AF9" w:rsidRPr="007B6BD5" w:rsidRDefault="00146AF9" w:rsidP="00146AF9">
            <w:pPr>
              <w:spacing w:after="0"/>
              <w:jc w:val="center"/>
              <w:rPr>
                <w:ins w:id="433" w:author="Per Lindell" w:date="2025-05-04T16:04:00Z"/>
                <w:rFonts w:ascii="Arial" w:hAnsi="Arial"/>
                <w:sz w:val="18"/>
              </w:rPr>
            </w:pPr>
            <w:ins w:id="434" w:author="Per Lindell" w:date="2025-05-04T16:04:00Z">
              <w:r w:rsidRPr="004969F1">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612326" w14:textId="3BA09495" w:rsidR="00146AF9" w:rsidRPr="007B6BD5" w:rsidRDefault="00146AF9" w:rsidP="00146AF9">
            <w:pPr>
              <w:spacing w:after="0"/>
              <w:jc w:val="center"/>
              <w:rPr>
                <w:ins w:id="435" w:author="Per Lindell" w:date="2025-05-04T16:04:00Z"/>
                <w:rFonts w:ascii="Arial" w:hAnsi="Arial"/>
                <w:sz w:val="18"/>
                <w:lang w:bidi="ar"/>
              </w:rPr>
            </w:pPr>
            <w:ins w:id="436" w:author="Per Lindell" w:date="2025-05-04T16:04: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3F8E2ABE" w14:textId="77777777" w:rsidR="00146AF9" w:rsidRPr="007B6BD5" w:rsidRDefault="00146AF9" w:rsidP="00146AF9">
            <w:pPr>
              <w:spacing w:after="0"/>
              <w:jc w:val="center"/>
              <w:rPr>
                <w:ins w:id="437" w:author="Per Lindell" w:date="2025-05-04T16:04:00Z"/>
                <w:rFonts w:ascii="Arial" w:hAnsi="Arial"/>
                <w:sz w:val="18"/>
              </w:rPr>
            </w:pPr>
          </w:p>
        </w:tc>
      </w:tr>
      <w:tr w:rsidR="00146AF9" w:rsidRPr="007B6BD5" w14:paraId="2E241579" w14:textId="77777777" w:rsidTr="009E211D">
        <w:trPr>
          <w:jc w:val="center"/>
          <w:ins w:id="438" w:author="Per Lindell" w:date="2025-05-04T16:04:00Z"/>
        </w:trPr>
        <w:tc>
          <w:tcPr>
            <w:tcW w:w="2964" w:type="dxa"/>
            <w:tcBorders>
              <w:top w:val="nil"/>
              <w:left w:val="single" w:sz="4" w:space="0" w:color="auto"/>
              <w:bottom w:val="single" w:sz="4" w:space="0" w:color="auto"/>
              <w:right w:val="single" w:sz="4" w:space="0" w:color="auto"/>
            </w:tcBorders>
            <w:shd w:val="clear" w:color="auto" w:fill="auto"/>
            <w:vAlign w:val="center"/>
          </w:tcPr>
          <w:p w14:paraId="4C17BE4D" w14:textId="77777777" w:rsidR="00146AF9" w:rsidRPr="007B6BD5" w:rsidRDefault="00146AF9" w:rsidP="00146AF9">
            <w:pPr>
              <w:spacing w:after="0"/>
              <w:jc w:val="center"/>
              <w:rPr>
                <w:ins w:id="439" w:author="Per Lindell" w:date="2025-05-04T16:04: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EC8024" w14:textId="77777777" w:rsidR="00146AF9" w:rsidRPr="007B6BD5" w:rsidRDefault="00146AF9" w:rsidP="00146AF9">
            <w:pPr>
              <w:spacing w:after="0"/>
              <w:jc w:val="center"/>
              <w:rPr>
                <w:ins w:id="440" w:author="Per Lindell" w:date="2025-05-04T16:04:00Z"/>
                <w:rFonts w:ascii="Arial" w:hAnsi="Arial"/>
                <w:sz w:val="18"/>
              </w:rPr>
            </w:pPr>
          </w:p>
        </w:tc>
        <w:tc>
          <w:tcPr>
            <w:tcW w:w="1147" w:type="dxa"/>
            <w:gridSpan w:val="2"/>
            <w:tcBorders>
              <w:left w:val="single" w:sz="4" w:space="0" w:color="auto"/>
              <w:right w:val="single" w:sz="4" w:space="0" w:color="auto"/>
            </w:tcBorders>
            <w:vAlign w:val="center"/>
          </w:tcPr>
          <w:p w14:paraId="1CFCBBB3" w14:textId="77777777" w:rsidR="00146AF9" w:rsidRPr="007B6BD5" w:rsidRDefault="00146AF9" w:rsidP="00146AF9">
            <w:pPr>
              <w:spacing w:after="0"/>
              <w:jc w:val="center"/>
              <w:rPr>
                <w:ins w:id="441" w:author="Per Lindell" w:date="2025-05-04T16:04:00Z"/>
                <w:rFonts w:ascii="Arial" w:hAnsi="Arial"/>
                <w:sz w:val="18"/>
              </w:rPr>
            </w:pPr>
            <w:ins w:id="442" w:author="Per Lindell" w:date="2025-05-04T16:04:00Z">
              <w:r w:rsidRPr="004969F1">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B9749B" w14:textId="37DA0062" w:rsidR="00146AF9" w:rsidRPr="007B6BD5" w:rsidRDefault="00146AF9" w:rsidP="00146AF9">
            <w:pPr>
              <w:spacing w:after="0"/>
              <w:jc w:val="center"/>
              <w:rPr>
                <w:ins w:id="443" w:author="Per Lindell" w:date="2025-05-04T16:04:00Z"/>
                <w:rFonts w:ascii="Arial" w:hAnsi="Arial"/>
                <w:sz w:val="18"/>
                <w:lang w:bidi="ar"/>
              </w:rPr>
            </w:pPr>
            <w:ins w:id="444" w:author="Per Lindell" w:date="2025-05-04T16:04:00Z">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33BB2917" w14:textId="77777777" w:rsidR="00146AF9" w:rsidRPr="007B6BD5" w:rsidRDefault="00146AF9" w:rsidP="00146AF9">
            <w:pPr>
              <w:spacing w:after="0"/>
              <w:jc w:val="center"/>
              <w:rPr>
                <w:ins w:id="445" w:author="Per Lindell" w:date="2025-05-04T16:04:00Z"/>
                <w:rFonts w:ascii="Arial" w:hAnsi="Arial"/>
                <w:sz w:val="18"/>
              </w:rPr>
            </w:pPr>
          </w:p>
        </w:tc>
      </w:tr>
      <w:tr w:rsidR="00141128" w:rsidRPr="007B6BD5" w14:paraId="0A3CD40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02C7E2E" w14:textId="77777777" w:rsidR="007F6DBC" w:rsidRPr="007B6BD5" w:rsidRDefault="007F6DBC" w:rsidP="005879B3">
            <w:pPr>
              <w:spacing w:after="0"/>
              <w:jc w:val="center"/>
              <w:rPr>
                <w:rFonts w:ascii="Arial" w:hAnsi="Arial"/>
                <w:sz w:val="18"/>
              </w:rPr>
            </w:pPr>
            <w:r>
              <w:rPr>
                <w:rFonts w:ascii="Arial" w:hAnsi="Arial" w:cs="Arial"/>
                <w:sz w:val="18"/>
                <w:szCs w:val="18"/>
              </w:rPr>
              <w:t>CA_n41A-n71A-n257G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5F1A5AA" w14:textId="77777777" w:rsidR="007F6DBC" w:rsidRPr="007B6BD5" w:rsidRDefault="007F6DBC" w:rsidP="005879B3">
            <w:pPr>
              <w:spacing w:after="0"/>
              <w:jc w:val="center"/>
              <w:rPr>
                <w:rFonts w:ascii="Arial" w:hAnsi="Arial"/>
                <w:sz w:val="18"/>
              </w:rPr>
            </w:pPr>
            <w:r>
              <w:rPr>
                <w:rFonts w:ascii="Arial" w:hAnsi="Arial" w:cs="Arial"/>
                <w:sz w:val="18"/>
                <w:szCs w:val="18"/>
              </w:rPr>
              <w:t>CA_n41A-n71A</w:t>
            </w:r>
            <w:r>
              <w:rPr>
                <w:rFonts w:ascii="Arial" w:hAnsi="Arial" w:cs="Arial"/>
                <w:sz w:val="18"/>
                <w:szCs w:val="18"/>
              </w:rPr>
              <w:br/>
              <w:t>CA_n41A-n257A/G</w:t>
            </w:r>
            <w:r>
              <w:rPr>
                <w:rFonts w:ascii="Arial" w:hAnsi="Arial" w:cs="Arial"/>
                <w:sz w:val="18"/>
                <w:szCs w:val="18"/>
              </w:rPr>
              <w:br/>
              <w:t>CA_n71A-n257A/G</w:t>
            </w:r>
          </w:p>
        </w:tc>
        <w:tc>
          <w:tcPr>
            <w:tcW w:w="1147" w:type="dxa"/>
            <w:gridSpan w:val="2"/>
            <w:tcBorders>
              <w:left w:val="single" w:sz="4" w:space="0" w:color="auto"/>
              <w:right w:val="single" w:sz="4" w:space="0" w:color="auto"/>
            </w:tcBorders>
            <w:vAlign w:val="center"/>
          </w:tcPr>
          <w:p w14:paraId="526D6DCE" w14:textId="77777777" w:rsidR="007F6DBC" w:rsidRPr="007B6BD5" w:rsidRDefault="007F6DBC" w:rsidP="005879B3">
            <w:pPr>
              <w:spacing w:after="0"/>
              <w:jc w:val="center"/>
              <w:rPr>
                <w:rFonts w:ascii="Arial" w:hAnsi="Arial"/>
                <w:sz w:val="18"/>
              </w:rPr>
            </w:pPr>
            <w:r>
              <w:rPr>
                <w:rFonts w:ascii="Arial" w:hAnsi="Arial" w:cs="Arial"/>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1A6C33"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5, 10, 15, 20, 25, 30, 35, 40, 45, 50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FB5BDBD" w14:textId="77777777" w:rsidR="007F6DBC" w:rsidRPr="007B6BD5" w:rsidRDefault="007F6DBC" w:rsidP="005879B3">
            <w:pPr>
              <w:spacing w:after="0"/>
              <w:jc w:val="center"/>
              <w:rPr>
                <w:rFonts w:ascii="Arial" w:hAnsi="Arial"/>
                <w:sz w:val="18"/>
              </w:rPr>
            </w:pPr>
            <w:r>
              <w:rPr>
                <w:rFonts w:ascii="Arial" w:hAnsi="Arial" w:cs="Arial"/>
                <w:sz w:val="18"/>
                <w:szCs w:val="18"/>
              </w:rPr>
              <w:t>0</w:t>
            </w:r>
          </w:p>
        </w:tc>
      </w:tr>
      <w:tr w:rsidR="00141128" w:rsidRPr="007B6BD5" w14:paraId="671CDEA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A9DE3C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37688F"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6B3230B" w14:textId="77777777" w:rsidR="007F6DBC" w:rsidRPr="007B6BD5" w:rsidRDefault="007F6DBC" w:rsidP="005879B3">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5448D1"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797A625F" w14:textId="77777777" w:rsidR="007F6DBC" w:rsidRPr="007B6BD5" w:rsidRDefault="007F6DBC" w:rsidP="005879B3">
            <w:pPr>
              <w:spacing w:after="0"/>
              <w:jc w:val="center"/>
              <w:rPr>
                <w:rFonts w:ascii="Arial" w:hAnsi="Arial"/>
                <w:sz w:val="18"/>
              </w:rPr>
            </w:pPr>
          </w:p>
        </w:tc>
      </w:tr>
      <w:tr w:rsidR="00141128" w:rsidRPr="007B6BD5" w14:paraId="4C29836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96AE8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B1F5D8"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A31048F" w14:textId="77777777" w:rsidR="007F6DBC" w:rsidRPr="007B6BD5" w:rsidRDefault="007F6DBC" w:rsidP="005879B3">
            <w:pPr>
              <w:spacing w:after="0"/>
              <w:jc w:val="center"/>
              <w:rPr>
                <w:rFonts w:ascii="Arial" w:hAnsi="Arial"/>
                <w:sz w:val="18"/>
              </w:rPr>
            </w:pPr>
            <w:r>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88B86C" w14:textId="77777777" w:rsidR="007F6DBC" w:rsidRPr="007B6BD5" w:rsidRDefault="007F6DBC" w:rsidP="005879B3">
            <w:pPr>
              <w:spacing w:after="0"/>
              <w:jc w:val="center"/>
              <w:rPr>
                <w:rFonts w:ascii="Arial" w:hAnsi="Arial"/>
                <w:sz w:val="18"/>
                <w:lang w:bidi="ar"/>
              </w:rPr>
            </w:pPr>
            <w:r w:rsidRPr="00DD76E4">
              <w:rPr>
                <w:rFonts w:ascii="Arial" w:hAnsi="Arial" w:cs="Arial"/>
                <w:sz w:val="18"/>
                <w:szCs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917ABDF" w14:textId="77777777" w:rsidR="007F6DBC" w:rsidRPr="007B6BD5" w:rsidRDefault="007F6DBC" w:rsidP="005879B3">
            <w:pPr>
              <w:spacing w:after="0"/>
              <w:jc w:val="center"/>
              <w:rPr>
                <w:rFonts w:ascii="Arial" w:hAnsi="Arial"/>
                <w:sz w:val="18"/>
              </w:rPr>
            </w:pPr>
          </w:p>
        </w:tc>
      </w:tr>
      <w:tr w:rsidR="00146AF9" w:rsidRPr="007B6BD5" w14:paraId="42CE0C3F" w14:textId="77777777" w:rsidTr="009E211D">
        <w:trPr>
          <w:jc w:val="center"/>
          <w:ins w:id="446" w:author="Per Lindell" w:date="2025-05-04T16:03:00Z"/>
        </w:trPr>
        <w:tc>
          <w:tcPr>
            <w:tcW w:w="2964" w:type="dxa"/>
            <w:tcBorders>
              <w:top w:val="nil"/>
              <w:left w:val="single" w:sz="4" w:space="0" w:color="auto"/>
              <w:bottom w:val="nil"/>
              <w:right w:val="single" w:sz="4" w:space="0" w:color="auto"/>
            </w:tcBorders>
            <w:shd w:val="clear" w:color="auto" w:fill="auto"/>
            <w:vAlign w:val="center"/>
          </w:tcPr>
          <w:p w14:paraId="34A7EFAB" w14:textId="47440EE2" w:rsidR="00146AF9" w:rsidRPr="007B6BD5" w:rsidRDefault="00146AF9" w:rsidP="00146AF9">
            <w:pPr>
              <w:spacing w:after="0"/>
              <w:jc w:val="center"/>
              <w:rPr>
                <w:ins w:id="447" w:author="Per Lindell" w:date="2025-05-04T16:03: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9A23655" w14:textId="360A6150" w:rsidR="00146AF9" w:rsidRPr="007B6BD5" w:rsidRDefault="00146AF9" w:rsidP="00146AF9">
            <w:pPr>
              <w:spacing w:after="0"/>
              <w:jc w:val="center"/>
              <w:rPr>
                <w:ins w:id="448" w:author="Per Lindell" w:date="2025-05-04T16:03:00Z"/>
                <w:rFonts w:ascii="Arial" w:hAnsi="Arial"/>
                <w:sz w:val="18"/>
              </w:rPr>
            </w:pPr>
          </w:p>
        </w:tc>
        <w:tc>
          <w:tcPr>
            <w:tcW w:w="1147" w:type="dxa"/>
            <w:gridSpan w:val="2"/>
            <w:tcBorders>
              <w:left w:val="single" w:sz="4" w:space="0" w:color="auto"/>
              <w:right w:val="single" w:sz="4" w:space="0" w:color="auto"/>
            </w:tcBorders>
            <w:vAlign w:val="center"/>
          </w:tcPr>
          <w:p w14:paraId="4F0B3218" w14:textId="77777777" w:rsidR="00146AF9" w:rsidRPr="007B6BD5" w:rsidRDefault="00146AF9" w:rsidP="00146AF9">
            <w:pPr>
              <w:spacing w:after="0"/>
              <w:jc w:val="center"/>
              <w:rPr>
                <w:ins w:id="449" w:author="Per Lindell" w:date="2025-05-04T16:03:00Z"/>
                <w:rFonts w:ascii="Arial" w:hAnsi="Arial"/>
                <w:sz w:val="18"/>
              </w:rPr>
            </w:pPr>
            <w:ins w:id="450" w:author="Per Lindell" w:date="2025-05-04T16:03:00Z">
              <w:r>
                <w:rPr>
                  <w:rFonts w:ascii="Arial" w:hAnsi="Arial" w:cs="Arial"/>
                  <w:sz w:val="18"/>
                  <w:szCs w:val="18"/>
                </w:rPr>
                <w:t>n41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8DAD0A" w14:textId="79D177A2" w:rsidR="00146AF9" w:rsidRPr="007B6BD5" w:rsidRDefault="00146AF9" w:rsidP="00146AF9">
            <w:pPr>
              <w:spacing w:after="0"/>
              <w:jc w:val="center"/>
              <w:rPr>
                <w:ins w:id="451" w:author="Per Lindell" w:date="2025-05-04T16:03:00Z"/>
                <w:rFonts w:ascii="Arial" w:hAnsi="Arial"/>
                <w:sz w:val="18"/>
                <w:lang w:bidi="ar"/>
              </w:rPr>
            </w:pPr>
            <w:ins w:id="452" w:author="Per Lindell" w:date="2025-05-04T16:04: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05344F2C" w14:textId="3E0B66F2" w:rsidR="00146AF9" w:rsidRPr="007B6BD5" w:rsidRDefault="00967C76" w:rsidP="00146AF9">
            <w:pPr>
              <w:spacing w:after="0"/>
              <w:jc w:val="center"/>
              <w:rPr>
                <w:ins w:id="453" w:author="Per Lindell" w:date="2025-05-04T16:03:00Z"/>
                <w:rFonts w:ascii="Arial" w:hAnsi="Arial"/>
                <w:sz w:val="18"/>
              </w:rPr>
            </w:pPr>
            <w:ins w:id="454" w:author="Per Lindell" w:date="2025-05-04T16:31:00Z">
              <w:r>
                <w:rPr>
                  <w:rFonts w:ascii="Arial" w:hAnsi="Arial" w:cs="Arial"/>
                  <w:sz w:val="18"/>
                  <w:szCs w:val="18"/>
                </w:rPr>
                <w:t>4 and 5</w:t>
              </w:r>
            </w:ins>
          </w:p>
        </w:tc>
      </w:tr>
      <w:tr w:rsidR="00146AF9" w:rsidRPr="007B6BD5" w14:paraId="46352E64" w14:textId="77777777" w:rsidTr="009E211D">
        <w:trPr>
          <w:jc w:val="center"/>
          <w:ins w:id="455" w:author="Per Lindell" w:date="2025-05-04T16:03:00Z"/>
        </w:trPr>
        <w:tc>
          <w:tcPr>
            <w:tcW w:w="2964" w:type="dxa"/>
            <w:tcBorders>
              <w:top w:val="nil"/>
              <w:left w:val="single" w:sz="4" w:space="0" w:color="auto"/>
              <w:bottom w:val="nil"/>
              <w:right w:val="single" w:sz="4" w:space="0" w:color="auto"/>
            </w:tcBorders>
            <w:shd w:val="clear" w:color="auto" w:fill="auto"/>
            <w:vAlign w:val="center"/>
          </w:tcPr>
          <w:p w14:paraId="75B8AEBD" w14:textId="77777777" w:rsidR="00146AF9" w:rsidRPr="007B6BD5" w:rsidRDefault="00146AF9" w:rsidP="00146AF9">
            <w:pPr>
              <w:spacing w:after="0"/>
              <w:jc w:val="center"/>
              <w:rPr>
                <w:ins w:id="456" w:author="Per Lindell" w:date="2025-05-04T16:03: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9149167" w14:textId="77777777" w:rsidR="00146AF9" w:rsidRPr="007B6BD5" w:rsidRDefault="00146AF9" w:rsidP="00146AF9">
            <w:pPr>
              <w:spacing w:after="0"/>
              <w:jc w:val="center"/>
              <w:rPr>
                <w:ins w:id="457" w:author="Per Lindell" w:date="2025-05-04T16:03:00Z"/>
                <w:rFonts w:ascii="Arial" w:hAnsi="Arial"/>
                <w:sz w:val="18"/>
              </w:rPr>
            </w:pPr>
          </w:p>
        </w:tc>
        <w:tc>
          <w:tcPr>
            <w:tcW w:w="1147" w:type="dxa"/>
            <w:gridSpan w:val="2"/>
            <w:tcBorders>
              <w:left w:val="single" w:sz="4" w:space="0" w:color="auto"/>
              <w:right w:val="single" w:sz="4" w:space="0" w:color="auto"/>
            </w:tcBorders>
            <w:vAlign w:val="center"/>
          </w:tcPr>
          <w:p w14:paraId="351B094A" w14:textId="77777777" w:rsidR="00146AF9" w:rsidRPr="007B6BD5" w:rsidRDefault="00146AF9" w:rsidP="00146AF9">
            <w:pPr>
              <w:spacing w:after="0"/>
              <w:jc w:val="center"/>
              <w:rPr>
                <w:ins w:id="458" w:author="Per Lindell" w:date="2025-05-04T16:03:00Z"/>
                <w:rFonts w:ascii="Arial" w:hAnsi="Arial"/>
                <w:sz w:val="18"/>
              </w:rPr>
            </w:pPr>
            <w:ins w:id="459" w:author="Per Lindell" w:date="2025-05-04T16:03:00Z">
              <w:r>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4032CC" w14:textId="14D0F51D" w:rsidR="00146AF9" w:rsidRPr="007B6BD5" w:rsidRDefault="00146AF9" w:rsidP="00146AF9">
            <w:pPr>
              <w:spacing w:after="0"/>
              <w:jc w:val="center"/>
              <w:rPr>
                <w:ins w:id="460" w:author="Per Lindell" w:date="2025-05-04T16:03:00Z"/>
                <w:rFonts w:ascii="Arial" w:hAnsi="Arial"/>
                <w:sz w:val="18"/>
                <w:lang w:bidi="ar"/>
              </w:rPr>
            </w:pPr>
            <w:ins w:id="461" w:author="Per Lindell" w:date="2025-05-04T16:04: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5EE9B0EC" w14:textId="77777777" w:rsidR="00146AF9" w:rsidRPr="007B6BD5" w:rsidRDefault="00146AF9" w:rsidP="00146AF9">
            <w:pPr>
              <w:spacing w:after="0"/>
              <w:jc w:val="center"/>
              <w:rPr>
                <w:ins w:id="462" w:author="Per Lindell" w:date="2025-05-04T16:03:00Z"/>
                <w:rFonts w:ascii="Arial" w:hAnsi="Arial"/>
                <w:sz w:val="18"/>
              </w:rPr>
            </w:pPr>
          </w:p>
        </w:tc>
      </w:tr>
      <w:tr w:rsidR="00146AF9" w:rsidRPr="007B6BD5" w14:paraId="12FFECEE" w14:textId="77777777" w:rsidTr="009E211D">
        <w:trPr>
          <w:jc w:val="center"/>
          <w:ins w:id="463" w:author="Per Lindell" w:date="2025-05-04T16:03:00Z"/>
        </w:trPr>
        <w:tc>
          <w:tcPr>
            <w:tcW w:w="2964" w:type="dxa"/>
            <w:tcBorders>
              <w:top w:val="nil"/>
              <w:left w:val="single" w:sz="4" w:space="0" w:color="auto"/>
              <w:bottom w:val="single" w:sz="4" w:space="0" w:color="auto"/>
              <w:right w:val="single" w:sz="4" w:space="0" w:color="auto"/>
            </w:tcBorders>
            <w:shd w:val="clear" w:color="auto" w:fill="auto"/>
            <w:vAlign w:val="center"/>
          </w:tcPr>
          <w:p w14:paraId="0141984F" w14:textId="77777777" w:rsidR="00146AF9" w:rsidRPr="007B6BD5" w:rsidRDefault="00146AF9" w:rsidP="005879B3">
            <w:pPr>
              <w:spacing w:after="0"/>
              <w:jc w:val="center"/>
              <w:rPr>
                <w:ins w:id="464" w:author="Per Lindell" w:date="2025-05-04T16:03: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7CCA57" w14:textId="77777777" w:rsidR="00146AF9" w:rsidRPr="007B6BD5" w:rsidRDefault="00146AF9" w:rsidP="005879B3">
            <w:pPr>
              <w:spacing w:after="0"/>
              <w:jc w:val="center"/>
              <w:rPr>
                <w:ins w:id="465" w:author="Per Lindell" w:date="2025-05-04T16:03:00Z"/>
                <w:rFonts w:ascii="Arial" w:hAnsi="Arial"/>
                <w:sz w:val="18"/>
              </w:rPr>
            </w:pPr>
          </w:p>
        </w:tc>
        <w:tc>
          <w:tcPr>
            <w:tcW w:w="1147" w:type="dxa"/>
            <w:gridSpan w:val="2"/>
            <w:tcBorders>
              <w:left w:val="single" w:sz="4" w:space="0" w:color="auto"/>
              <w:right w:val="single" w:sz="4" w:space="0" w:color="auto"/>
            </w:tcBorders>
            <w:vAlign w:val="center"/>
          </w:tcPr>
          <w:p w14:paraId="6A6B5BEC" w14:textId="77777777" w:rsidR="00146AF9" w:rsidRPr="007B6BD5" w:rsidRDefault="00146AF9" w:rsidP="005879B3">
            <w:pPr>
              <w:spacing w:after="0"/>
              <w:jc w:val="center"/>
              <w:rPr>
                <w:ins w:id="466" w:author="Per Lindell" w:date="2025-05-04T16:03:00Z"/>
                <w:rFonts w:ascii="Arial" w:hAnsi="Arial"/>
                <w:sz w:val="18"/>
              </w:rPr>
            </w:pPr>
            <w:ins w:id="467" w:author="Per Lindell" w:date="2025-05-04T16:03:00Z">
              <w:r>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B25CC1" w14:textId="77777777" w:rsidR="00146AF9" w:rsidRPr="007B6BD5" w:rsidRDefault="00146AF9" w:rsidP="005879B3">
            <w:pPr>
              <w:spacing w:after="0"/>
              <w:jc w:val="center"/>
              <w:rPr>
                <w:ins w:id="468" w:author="Per Lindell" w:date="2025-05-04T16:03:00Z"/>
                <w:rFonts w:ascii="Arial" w:hAnsi="Arial"/>
                <w:sz w:val="18"/>
                <w:lang w:bidi="ar"/>
              </w:rPr>
            </w:pPr>
            <w:ins w:id="469" w:author="Per Lindell" w:date="2025-05-04T16:03:00Z">
              <w:r w:rsidRPr="00DD76E4">
                <w:rPr>
                  <w:rFonts w:ascii="Arial" w:hAnsi="Arial" w:cs="Arial"/>
                  <w:sz w:val="18"/>
                  <w:szCs w:val="18"/>
                </w:rPr>
                <w:t>CA_n257G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5C9D20CB" w14:textId="77777777" w:rsidR="00146AF9" w:rsidRPr="007B6BD5" w:rsidRDefault="00146AF9" w:rsidP="005879B3">
            <w:pPr>
              <w:spacing w:after="0"/>
              <w:jc w:val="center"/>
              <w:rPr>
                <w:ins w:id="470" w:author="Per Lindell" w:date="2025-05-04T16:03:00Z"/>
                <w:rFonts w:ascii="Arial" w:hAnsi="Arial"/>
                <w:sz w:val="18"/>
              </w:rPr>
            </w:pPr>
          </w:p>
        </w:tc>
      </w:tr>
      <w:tr w:rsidR="00141128" w:rsidRPr="007B6BD5" w14:paraId="7EAEEF3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FA29D6B"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CA_n41A-n71A-n260A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7E0902"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CA_n41A-n71A</w:t>
            </w:r>
          </w:p>
          <w:p w14:paraId="1A2C6460"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CA_n41A-n260A</w:t>
            </w:r>
          </w:p>
          <w:p w14:paraId="341377C4"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CA_n71A-n260A</w:t>
            </w:r>
          </w:p>
        </w:tc>
        <w:tc>
          <w:tcPr>
            <w:tcW w:w="1147" w:type="dxa"/>
            <w:gridSpan w:val="2"/>
            <w:tcBorders>
              <w:left w:val="single" w:sz="4" w:space="0" w:color="auto"/>
              <w:right w:val="single" w:sz="4" w:space="0" w:color="auto"/>
            </w:tcBorders>
            <w:vAlign w:val="center"/>
          </w:tcPr>
          <w:p w14:paraId="69E65937"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F989F7"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5, 10, 15, 20, 25, 30, 35, 40, 45, 50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42EB3A7"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0</w:t>
            </w:r>
          </w:p>
        </w:tc>
      </w:tr>
      <w:tr w:rsidR="00141128" w:rsidRPr="007B6BD5" w14:paraId="11856B3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1C4A9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65E6C3"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05275E5"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81AEBA"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1818FBED" w14:textId="77777777" w:rsidR="007F6DBC" w:rsidRPr="007B6BD5" w:rsidRDefault="007F6DBC" w:rsidP="005879B3">
            <w:pPr>
              <w:spacing w:after="0"/>
              <w:jc w:val="center"/>
              <w:rPr>
                <w:rFonts w:ascii="Arial" w:hAnsi="Arial"/>
                <w:sz w:val="18"/>
              </w:rPr>
            </w:pPr>
          </w:p>
        </w:tc>
      </w:tr>
      <w:tr w:rsidR="00141128" w:rsidRPr="007B6BD5" w14:paraId="0297062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66F1F0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0074284"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218F810C"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565A97" w14:textId="77777777" w:rsidR="007F6DBC" w:rsidRPr="007B6BD5" w:rsidRDefault="007F6DBC" w:rsidP="005879B3">
            <w:pPr>
              <w:spacing w:after="0"/>
              <w:jc w:val="center"/>
              <w:rPr>
                <w:rFonts w:ascii="Arial" w:hAnsi="Arial"/>
                <w:sz w:val="18"/>
                <w:lang w:bidi="ar"/>
              </w:rPr>
            </w:pPr>
            <w:r w:rsidRPr="004969F1">
              <w:rPr>
                <w:rFonts w:ascii="Arial" w:hAnsi="Arial"/>
                <w:sz w:val="18"/>
                <w:lang w:val="en-US" w:bidi="ar"/>
              </w:rPr>
              <w:t>50, 100, 200, 400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0DE134C" w14:textId="77777777" w:rsidR="007F6DBC" w:rsidRPr="007B6BD5" w:rsidRDefault="007F6DBC" w:rsidP="005879B3">
            <w:pPr>
              <w:spacing w:after="0"/>
              <w:jc w:val="center"/>
              <w:rPr>
                <w:rFonts w:ascii="Arial" w:hAnsi="Arial"/>
                <w:sz w:val="18"/>
              </w:rPr>
            </w:pPr>
          </w:p>
        </w:tc>
      </w:tr>
      <w:tr w:rsidR="00B11CD0" w:rsidRPr="007B6BD5" w14:paraId="62EDEF0C" w14:textId="77777777" w:rsidTr="009E211D">
        <w:trPr>
          <w:jc w:val="center"/>
          <w:ins w:id="471" w:author="Per Lindell" w:date="2025-05-04T16:09:00Z"/>
        </w:trPr>
        <w:tc>
          <w:tcPr>
            <w:tcW w:w="2964" w:type="dxa"/>
            <w:tcBorders>
              <w:top w:val="nil"/>
              <w:left w:val="single" w:sz="4" w:space="0" w:color="auto"/>
              <w:bottom w:val="nil"/>
              <w:right w:val="single" w:sz="4" w:space="0" w:color="auto"/>
            </w:tcBorders>
            <w:shd w:val="clear" w:color="auto" w:fill="auto"/>
            <w:vAlign w:val="center"/>
          </w:tcPr>
          <w:p w14:paraId="1348F75C" w14:textId="1689E276" w:rsidR="00B11CD0" w:rsidRPr="007B6BD5" w:rsidRDefault="00B11CD0" w:rsidP="00B11CD0">
            <w:pPr>
              <w:spacing w:after="0"/>
              <w:jc w:val="center"/>
              <w:rPr>
                <w:ins w:id="472" w:author="Per Lindell" w:date="2025-05-04T16:09: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51260F" w14:textId="430449A4" w:rsidR="00B11CD0" w:rsidRPr="007B6BD5" w:rsidRDefault="00B11CD0" w:rsidP="00B11CD0">
            <w:pPr>
              <w:spacing w:after="0"/>
              <w:jc w:val="center"/>
              <w:rPr>
                <w:ins w:id="473" w:author="Per Lindell" w:date="2025-05-04T16:09:00Z"/>
                <w:rFonts w:ascii="Arial" w:hAnsi="Arial"/>
                <w:sz w:val="18"/>
              </w:rPr>
            </w:pPr>
          </w:p>
        </w:tc>
        <w:tc>
          <w:tcPr>
            <w:tcW w:w="1147" w:type="dxa"/>
            <w:gridSpan w:val="2"/>
            <w:tcBorders>
              <w:left w:val="single" w:sz="4" w:space="0" w:color="auto"/>
              <w:right w:val="single" w:sz="4" w:space="0" w:color="auto"/>
            </w:tcBorders>
            <w:vAlign w:val="center"/>
          </w:tcPr>
          <w:p w14:paraId="702DD53A" w14:textId="77777777" w:rsidR="00B11CD0" w:rsidRPr="007B6BD5" w:rsidRDefault="00B11CD0" w:rsidP="00B11CD0">
            <w:pPr>
              <w:spacing w:after="0"/>
              <w:jc w:val="center"/>
              <w:rPr>
                <w:ins w:id="474" w:author="Per Lindell" w:date="2025-05-04T16:09:00Z"/>
                <w:rFonts w:ascii="Arial" w:hAnsi="Arial"/>
                <w:sz w:val="18"/>
              </w:rPr>
            </w:pPr>
            <w:ins w:id="475" w:author="Per Lindell" w:date="2025-05-04T16:09:00Z">
              <w:r w:rsidRPr="004969F1">
                <w:rPr>
                  <w:rFonts w:ascii="Arial" w:hAnsi="Arial" w:cs="Arial"/>
                  <w:sz w:val="18"/>
                  <w:szCs w:val="18"/>
                </w:rPr>
                <w:t>n41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5A12B9" w14:textId="005ADE71" w:rsidR="00B11CD0" w:rsidRPr="007B6BD5" w:rsidRDefault="00B11CD0" w:rsidP="00B11CD0">
            <w:pPr>
              <w:spacing w:after="0"/>
              <w:jc w:val="center"/>
              <w:rPr>
                <w:ins w:id="476" w:author="Per Lindell" w:date="2025-05-04T16:09:00Z"/>
                <w:rFonts w:ascii="Arial" w:hAnsi="Arial"/>
                <w:sz w:val="18"/>
                <w:lang w:bidi="ar"/>
              </w:rPr>
            </w:pPr>
            <w:ins w:id="477" w:author="Per Lindell" w:date="2025-05-04T16:10: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7F8D1866" w14:textId="10622AEA" w:rsidR="00B11CD0" w:rsidRPr="007B6BD5" w:rsidRDefault="00B11CD0" w:rsidP="00B11CD0">
            <w:pPr>
              <w:spacing w:after="0"/>
              <w:jc w:val="center"/>
              <w:rPr>
                <w:ins w:id="478" w:author="Per Lindell" w:date="2025-05-04T16:09:00Z"/>
                <w:rFonts w:ascii="Arial" w:hAnsi="Arial"/>
                <w:sz w:val="18"/>
              </w:rPr>
            </w:pPr>
            <w:ins w:id="479" w:author="Per Lindell" w:date="2025-05-04T16:10:00Z">
              <w:r>
                <w:rPr>
                  <w:rFonts w:ascii="Arial" w:hAnsi="Arial" w:cs="Arial"/>
                  <w:sz w:val="18"/>
                  <w:szCs w:val="18"/>
                </w:rPr>
                <w:t>4 and 5</w:t>
              </w:r>
            </w:ins>
          </w:p>
        </w:tc>
      </w:tr>
      <w:tr w:rsidR="00B11CD0" w:rsidRPr="007B6BD5" w14:paraId="20AE6229" w14:textId="77777777" w:rsidTr="009E211D">
        <w:trPr>
          <w:jc w:val="center"/>
          <w:ins w:id="480" w:author="Per Lindell" w:date="2025-05-04T16:09:00Z"/>
        </w:trPr>
        <w:tc>
          <w:tcPr>
            <w:tcW w:w="2964" w:type="dxa"/>
            <w:tcBorders>
              <w:top w:val="nil"/>
              <w:left w:val="single" w:sz="4" w:space="0" w:color="auto"/>
              <w:bottom w:val="nil"/>
              <w:right w:val="single" w:sz="4" w:space="0" w:color="auto"/>
            </w:tcBorders>
            <w:shd w:val="clear" w:color="auto" w:fill="auto"/>
            <w:vAlign w:val="center"/>
          </w:tcPr>
          <w:p w14:paraId="5CF89213" w14:textId="77777777" w:rsidR="00B11CD0" w:rsidRPr="007B6BD5" w:rsidRDefault="00B11CD0" w:rsidP="00B11CD0">
            <w:pPr>
              <w:spacing w:after="0"/>
              <w:jc w:val="center"/>
              <w:rPr>
                <w:ins w:id="481" w:author="Per Lindell" w:date="2025-05-04T16:09: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708C043" w14:textId="77777777" w:rsidR="00B11CD0" w:rsidRPr="007B6BD5" w:rsidRDefault="00B11CD0" w:rsidP="00B11CD0">
            <w:pPr>
              <w:spacing w:after="0"/>
              <w:jc w:val="center"/>
              <w:rPr>
                <w:ins w:id="482" w:author="Per Lindell" w:date="2025-05-04T16:09:00Z"/>
                <w:rFonts w:ascii="Arial" w:hAnsi="Arial"/>
                <w:sz w:val="18"/>
              </w:rPr>
            </w:pPr>
          </w:p>
        </w:tc>
        <w:tc>
          <w:tcPr>
            <w:tcW w:w="1147" w:type="dxa"/>
            <w:gridSpan w:val="2"/>
            <w:tcBorders>
              <w:left w:val="single" w:sz="4" w:space="0" w:color="auto"/>
              <w:right w:val="single" w:sz="4" w:space="0" w:color="auto"/>
            </w:tcBorders>
            <w:vAlign w:val="center"/>
          </w:tcPr>
          <w:p w14:paraId="35C4B09E" w14:textId="77777777" w:rsidR="00B11CD0" w:rsidRPr="007B6BD5" w:rsidRDefault="00B11CD0" w:rsidP="00B11CD0">
            <w:pPr>
              <w:spacing w:after="0"/>
              <w:jc w:val="center"/>
              <w:rPr>
                <w:ins w:id="483" w:author="Per Lindell" w:date="2025-05-04T16:09:00Z"/>
                <w:rFonts w:ascii="Arial" w:hAnsi="Arial"/>
                <w:sz w:val="18"/>
              </w:rPr>
            </w:pPr>
            <w:ins w:id="484" w:author="Per Lindell" w:date="2025-05-04T16:09:00Z">
              <w:r w:rsidRPr="004969F1">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B874EA" w14:textId="5937FFD6" w:rsidR="00B11CD0" w:rsidRPr="007B6BD5" w:rsidRDefault="00B11CD0" w:rsidP="00B11CD0">
            <w:pPr>
              <w:spacing w:after="0"/>
              <w:jc w:val="center"/>
              <w:rPr>
                <w:ins w:id="485" w:author="Per Lindell" w:date="2025-05-04T16:09:00Z"/>
                <w:rFonts w:ascii="Arial" w:hAnsi="Arial"/>
                <w:sz w:val="18"/>
                <w:lang w:bidi="ar"/>
              </w:rPr>
            </w:pPr>
            <w:ins w:id="486" w:author="Per Lindell" w:date="2025-05-04T16:10: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206A14D8" w14:textId="77777777" w:rsidR="00B11CD0" w:rsidRPr="007B6BD5" w:rsidRDefault="00B11CD0" w:rsidP="00B11CD0">
            <w:pPr>
              <w:spacing w:after="0"/>
              <w:jc w:val="center"/>
              <w:rPr>
                <w:ins w:id="487" w:author="Per Lindell" w:date="2025-05-04T16:09:00Z"/>
                <w:rFonts w:ascii="Arial" w:hAnsi="Arial"/>
                <w:sz w:val="18"/>
              </w:rPr>
            </w:pPr>
          </w:p>
        </w:tc>
      </w:tr>
      <w:tr w:rsidR="00B11CD0" w:rsidRPr="007B6BD5" w14:paraId="5FA425CB" w14:textId="77777777" w:rsidTr="009E211D">
        <w:trPr>
          <w:jc w:val="center"/>
          <w:ins w:id="488" w:author="Per Lindell" w:date="2025-05-04T16:09:00Z"/>
        </w:trPr>
        <w:tc>
          <w:tcPr>
            <w:tcW w:w="2964" w:type="dxa"/>
            <w:tcBorders>
              <w:top w:val="nil"/>
              <w:left w:val="single" w:sz="4" w:space="0" w:color="auto"/>
              <w:bottom w:val="single" w:sz="4" w:space="0" w:color="auto"/>
              <w:right w:val="single" w:sz="4" w:space="0" w:color="auto"/>
            </w:tcBorders>
            <w:shd w:val="clear" w:color="auto" w:fill="auto"/>
            <w:vAlign w:val="center"/>
          </w:tcPr>
          <w:p w14:paraId="5CF88181" w14:textId="77777777" w:rsidR="00B11CD0" w:rsidRPr="007B6BD5" w:rsidRDefault="00B11CD0" w:rsidP="00B11CD0">
            <w:pPr>
              <w:spacing w:after="0"/>
              <w:jc w:val="center"/>
              <w:rPr>
                <w:ins w:id="489" w:author="Per Lindell" w:date="2025-05-04T16:09: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48D1E0F" w14:textId="77777777" w:rsidR="00B11CD0" w:rsidRPr="007B6BD5" w:rsidRDefault="00B11CD0" w:rsidP="00B11CD0">
            <w:pPr>
              <w:spacing w:after="0"/>
              <w:jc w:val="center"/>
              <w:rPr>
                <w:ins w:id="490" w:author="Per Lindell" w:date="2025-05-04T16:09:00Z"/>
                <w:rFonts w:ascii="Arial" w:hAnsi="Arial"/>
                <w:sz w:val="18"/>
              </w:rPr>
            </w:pPr>
          </w:p>
        </w:tc>
        <w:tc>
          <w:tcPr>
            <w:tcW w:w="1147" w:type="dxa"/>
            <w:gridSpan w:val="2"/>
            <w:tcBorders>
              <w:left w:val="single" w:sz="4" w:space="0" w:color="auto"/>
              <w:right w:val="single" w:sz="4" w:space="0" w:color="auto"/>
            </w:tcBorders>
            <w:vAlign w:val="center"/>
          </w:tcPr>
          <w:p w14:paraId="74C70A60" w14:textId="77777777" w:rsidR="00B11CD0" w:rsidRPr="007B6BD5" w:rsidRDefault="00B11CD0" w:rsidP="00B11CD0">
            <w:pPr>
              <w:spacing w:after="0"/>
              <w:jc w:val="center"/>
              <w:rPr>
                <w:ins w:id="491" w:author="Per Lindell" w:date="2025-05-04T16:09:00Z"/>
                <w:rFonts w:ascii="Arial" w:hAnsi="Arial"/>
                <w:sz w:val="18"/>
              </w:rPr>
            </w:pPr>
            <w:ins w:id="492" w:author="Per Lindell" w:date="2025-05-04T16:09:00Z">
              <w:r w:rsidRPr="004969F1">
                <w:rPr>
                  <w:rFonts w:ascii="Arial" w:hAnsi="Arial" w:cs="Arial"/>
                  <w:sz w:val="18"/>
                  <w:szCs w:val="18"/>
                </w:rPr>
                <w:t>n260</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E5F86B" w14:textId="6F05AA0D" w:rsidR="00B11CD0" w:rsidRPr="007B6BD5" w:rsidRDefault="00B11CD0" w:rsidP="00B11CD0">
            <w:pPr>
              <w:spacing w:after="0"/>
              <w:jc w:val="center"/>
              <w:rPr>
                <w:ins w:id="493" w:author="Per Lindell" w:date="2025-05-04T16:09:00Z"/>
                <w:rFonts w:ascii="Arial" w:hAnsi="Arial"/>
                <w:sz w:val="18"/>
                <w:lang w:bidi="ar"/>
              </w:rPr>
            </w:pPr>
            <w:ins w:id="494" w:author="Per Lindell" w:date="2025-05-04T16:10:00Z">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1B77D7F2" w14:textId="77777777" w:rsidR="00B11CD0" w:rsidRPr="007B6BD5" w:rsidRDefault="00B11CD0" w:rsidP="00B11CD0">
            <w:pPr>
              <w:spacing w:after="0"/>
              <w:jc w:val="center"/>
              <w:rPr>
                <w:ins w:id="495" w:author="Per Lindell" w:date="2025-05-04T16:09:00Z"/>
                <w:rFonts w:ascii="Arial" w:hAnsi="Arial"/>
                <w:sz w:val="18"/>
              </w:rPr>
            </w:pPr>
          </w:p>
        </w:tc>
      </w:tr>
      <w:tr w:rsidR="00141128" w:rsidRPr="007B6BD5" w14:paraId="05B6F75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6D4D5B2" w14:textId="77777777" w:rsidR="007F6DBC" w:rsidRPr="007B6BD5" w:rsidRDefault="007F6DBC" w:rsidP="005879B3">
            <w:pPr>
              <w:spacing w:after="0"/>
              <w:jc w:val="center"/>
              <w:rPr>
                <w:rFonts w:ascii="Arial" w:hAnsi="Arial"/>
                <w:sz w:val="18"/>
              </w:rPr>
            </w:pPr>
            <w:r>
              <w:rPr>
                <w:rFonts w:ascii="Arial" w:hAnsi="Arial" w:cs="Arial"/>
                <w:sz w:val="18"/>
                <w:szCs w:val="18"/>
              </w:rPr>
              <w:t>CA_n41A-n71A-n260G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16F657" w14:textId="77777777" w:rsidR="007F6DBC" w:rsidRPr="007B6BD5" w:rsidRDefault="007F6DBC" w:rsidP="005879B3">
            <w:pPr>
              <w:spacing w:after="0"/>
              <w:jc w:val="center"/>
              <w:rPr>
                <w:rFonts w:ascii="Arial" w:hAnsi="Arial"/>
                <w:sz w:val="18"/>
              </w:rPr>
            </w:pPr>
            <w:r>
              <w:rPr>
                <w:rFonts w:ascii="Arial" w:hAnsi="Arial" w:cs="Arial"/>
                <w:sz w:val="18"/>
                <w:szCs w:val="18"/>
              </w:rPr>
              <w:t>CA_n41A-n71A</w:t>
            </w:r>
            <w:r>
              <w:rPr>
                <w:rFonts w:ascii="Arial" w:hAnsi="Arial" w:cs="Arial"/>
                <w:sz w:val="18"/>
                <w:szCs w:val="18"/>
              </w:rPr>
              <w:br/>
              <w:t>CA_n41A-n260A/G</w:t>
            </w:r>
            <w:r>
              <w:rPr>
                <w:rFonts w:ascii="Arial" w:hAnsi="Arial" w:cs="Arial"/>
                <w:sz w:val="18"/>
                <w:szCs w:val="18"/>
              </w:rPr>
              <w:br/>
              <w:t>CA_n71A-n260A/G</w:t>
            </w:r>
          </w:p>
        </w:tc>
        <w:tc>
          <w:tcPr>
            <w:tcW w:w="1147" w:type="dxa"/>
            <w:gridSpan w:val="2"/>
            <w:tcBorders>
              <w:left w:val="single" w:sz="4" w:space="0" w:color="auto"/>
              <w:right w:val="single" w:sz="4" w:space="0" w:color="auto"/>
            </w:tcBorders>
            <w:vAlign w:val="center"/>
          </w:tcPr>
          <w:p w14:paraId="31F54EEF" w14:textId="77777777" w:rsidR="007F6DBC" w:rsidRPr="007B6BD5" w:rsidRDefault="007F6DBC" w:rsidP="005879B3">
            <w:pPr>
              <w:spacing w:after="0"/>
              <w:jc w:val="center"/>
              <w:rPr>
                <w:rFonts w:ascii="Arial" w:hAnsi="Arial"/>
                <w:sz w:val="18"/>
              </w:rPr>
            </w:pPr>
            <w:r>
              <w:rPr>
                <w:rFonts w:ascii="Arial" w:hAnsi="Arial" w:cs="Arial"/>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E1ECCF"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5, 10, 15, 20, 25, 30, 35, 40, 45, 50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8468DB4" w14:textId="77777777" w:rsidR="007F6DBC" w:rsidRPr="007B6BD5" w:rsidRDefault="007F6DBC" w:rsidP="005879B3">
            <w:pPr>
              <w:spacing w:after="0"/>
              <w:jc w:val="center"/>
              <w:rPr>
                <w:rFonts w:ascii="Arial" w:hAnsi="Arial"/>
                <w:sz w:val="18"/>
              </w:rPr>
            </w:pPr>
            <w:r>
              <w:rPr>
                <w:rFonts w:ascii="Arial" w:hAnsi="Arial" w:cs="Arial"/>
                <w:sz w:val="18"/>
                <w:szCs w:val="18"/>
              </w:rPr>
              <w:t>0</w:t>
            </w:r>
          </w:p>
        </w:tc>
      </w:tr>
      <w:tr w:rsidR="00141128" w:rsidRPr="007B6BD5" w14:paraId="2FACBEE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73B093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DC4EB5"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4C4282F" w14:textId="77777777" w:rsidR="007F6DBC" w:rsidRPr="007B6BD5" w:rsidRDefault="007F6DBC" w:rsidP="005879B3">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464FEA"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7874B0BA" w14:textId="77777777" w:rsidR="007F6DBC" w:rsidRPr="007B6BD5" w:rsidRDefault="007F6DBC" w:rsidP="005879B3">
            <w:pPr>
              <w:spacing w:after="0"/>
              <w:jc w:val="center"/>
              <w:rPr>
                <w:rFonts w:ascii="Arial" w:hAnsi="Arial"/>
                <w:sz w:val="18"/>
              </w:rPr>
            </w:pPr>
          </w:p>
        </w:tc>
      </w:tr>
      <w:tr w:rsidR="00141128" w:rsidRPr="007B6BD5" w14:paraId="59F1D5A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24EDD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0C58BAD"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58C50A0" w14:textId="77777777" w:rsidR="007F6DBC" w:rsidRPr="007B6BD5" w:rsidRDefault="007F6DBC" w:rsidP="005879B3">
            <w:pPr>
              <w:spacing w:after="0"/>
              <w:jc w:val="center"/>
              <w:rPr>
                <w:rFonts w:ascii="Arial" w:hAnsi="Arial"/>
                <w:sz w:val="18"/>
              </w:rPr>
            </w:pPr>
            <w:r>
              <w:rPr>
                <w:rFonts w:ascii="Arial" w:hAnsi="Arial" w:cs="Arial"/>
                <w:sz w:val="18"/>
                <w:szCs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FDEFBB" w14:textId="77777777" w:rsidR="007F6DBC" w:rsidRPr="007B6BD5" w:rsidRDefault="007F6DBC" w:rsidP="005879B3">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2E29819" w14:textId="77777777" w:rsidR="007F6DBC" w:rsidRPr="007B6BD5" w:rsidRDefault="007F6DBC" w:rsidP="005879B3">
            <w:pPr>
              <w:spacing w:after="0"/>
              <w:jc w:val="center"/>
              <w:rPr>
                <w:rFonts w:ascii="Arial" w:hAnsi="Arial"/>
                <w:sz w:val="18"/>
              </w:rPr>
            </w:pPr>
          </w:p>
        </w:tc>
      </w:tr>
      <w:tr w:rsidR="00B11CD0" w:rsidRPr="007B6BD5" w14:paraId="36395DE0" w14:textId="77777777" w:rsidTr="009E211D">
        <w:trPr>
          <w:jc w:val="center"/>
          <w:ins w:id="496" w:author="Per Lindell" w:date="2025-05-04T16:09:00Z"/>
        </w:trPr>
        <w:tc>
          <w:tcPr>
            <w:tcW w:w="2964" w:type="dxa"/>
            <w:tcBorders>
              <w:top w:val="nil"/>
              <w:left w:val="single" w:sz="4" w:space="0" w:color="auto"/>
              <w:bottom w:val="nil"/>
              <w:right w:val="single" w:sz="4" w:space="0" w:color="auto"/>
            </w:tcBorders>
            <w:shd w:val="clear" w:color="auto" w:fill="auto"/>
            <w:vAlign w:val="center"/>
          </w:tcPr>
          <w:p w14:paraId="0EA0C2B7" w14:textId="247866BB" w:rsidR="00B11CD0" w:rsidRPr="007B6BD5" w:rsidRDefault="00B11CD0" w:rsidP="00B11CD0">
            <w:pPr>
              <w:spacing w:after="0"/>
              <w:jc w:val="center"/>
              <w:rPr>
                <w:ins w:id="497" w:author="Per Lindell" w:date="2025-05-04T16:09: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85A9995" w14:textId="1090F7A0" w:rsidR="00B11CD0" w:rsidRPr="007B6BD5" w:rsidRDefault="00B11CD0" w:rsidP="00B11CD0">
            <w:pPr>
              <w:spacing w:after="0"/>
              <w:jc w:val="center"/>
              <w:rPr>
                <w:ins w:id="498" w:author="Per Lindell" w:date="2025-05-04T16:09:00Z"/>
                <w:rFonts w:ascii="Arial" w:hAnsi="Arial"/>
                <w:sz w:val="18"/>
              </w:rPr>
            </w:pPr>
          </w:p>
        </w:tc>
        <w:tc>
          <w:tcPr>
            <w:tcW w:w="1147" w:type="dxa"/>
            <w:gridSpan w:val="2"/>
            <w:tcBorders>
              <w:left w:val="single" w:sz="4" w:space="0" w:color="auto"/>
              <w:right w:val="single" w:sz="4" w:space="0" w:color="auto"/>
            </w:tcBorders>
            <w:vAlign w:val="center"/>
          </w:tcPr>
          <w:p w14:paraId="56C2BE52" w14:textId="77777777" w:rsidR="00B11CD0" w:rsidRPr="007B6BD5" w:rsidRDefault="00B11CD0" w:rsidP="00B11CD0">
            <w:pPr>
              <w:spacing w:after="0"/>
              <w:jc w:val="center"/>
              <w:rPr>
                <w:ins w:id="499" w:author="Per Lindell" w:date="2025-05-04T16:09:00Z"/>
                <w:rFonts w:ascii="Arial" w:hAnsi="Arial"/>
                <w:sz w:val="18"/>
              </w:rPr>
            </w:pPr>
            <w:ins w:id="500" w:author="Per Lindell" w:date="2025-05-04T16:09:00Z">
              <w:r>
                <w:rPr>
                  <w:rFonts w:ascii="Arial" w:hAnsi="Arial" w:cs="Arial"/>
                  <w:sz w:val="18"/>
                  <w:szCs w:val="18"/>
                </w:rPr>
                <w:t>n41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0C3DCA" w14:textId="4ED3D72F" w:rsidR="00B11CD0" w:rsidRPr="007B6BD5" w:rsidRDefault="00B11CD0" w:rsidP="00B11CD0">
            <w:pPr>
              <w:spacing w:after="0"/>
              <w:jc w:val="center"/>
              <w:rPr>
                <w:ins w:id="501" w:author="Per Lindell" w:date="2025-05-04T16:09:00Z"/>
                <w:rFonts w:ascii="Arial" w:hAnsi="Arial"/>
                <w:sz w:val="18"/>
                <w:lang w:bidi="ar"/>
              </w:rPr>
            </w:pPr>
            <w:ins w:id="502" w:author="Per Lindell" w:date="2025-05-04T16:10: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58AB145F" w14:textId="72399211" w:rsidR="00B11CD0" w:rsidRPr="007B6BD5" w:rsidRDefault="00B11CD0" w:rsidP="00B11CD0">
            <w:pPr>
              <w:spacing w:after="0"/>
              <w:jc w:val="center"/>
              <w:rPr>
                <w:ins w:id="503" w:author="Per Lindell" w:date="2025-05-04T16:09:00Z"/>
                <w:rFonts w:ascii="Arial" w:hAnsi="Arial"/>
                <w:sz w:val="18"/>
              </w:rPr>
            </w:pPr>
            <w:ins w:id="504" w:author="Per Lindell" w:date="2025-05-04T16:10:00Z">
              <w:r>
                <w:rPr>
                  <w:rFonts w:ascii="Arial" w:hAnsi="Arial" w:cs="Arial"/>
                  <w:sz w:val="18"/>
                  <w:szCs w:val="18"/>
                </w:rPr>
                <w:t>4 and 5</w:t>
              </w:r>
            </w:ins>
          </w:p>
        </w:tc>
      </w:tr>
      <w:tr w:rsidR="00B11CD0" w:rsidRPr="007B6BD5" w14:paraId="526D0209" w14:textId="77777777" w:rsidTr="009E211D">
        <w:trPr>
          <w:jc w:val="center"/>
          <w:ins w:id="505" w:author="Per Lindell" w:date="2025-05-04T16:09:00Z"/>
        </w:trPr>
        <w:tc>
          <w:tcPr>
            <w:tcW w:w="2964" w:type="dxa"/>
            <w:tcBorders>
              <w:top w:val="nil"/>
              <w:left w:val="single" w:sz="4" w:space="0" w:color="auto"/>
              <w:bottom w:val="nil"/>
              <w:right w:val="single" w:sz="4" w:space="0" w:color="auto"/>
            </w:tcBorders>
            <w:shd w:val="clear" w:color="auto" w:fill="auto"/>
            <w:vAlign w:val="center"/>
          </w:tcPr>
          <w:p w14:paraId="51D31A4A" w14:textId="77777777" w:rsidR="00B11CD0" w:rsidRPr="007B6BD5" w:rsidRDefault="00B11CD0" w:rsidP="00B11CD0">
            <w:pPr>
              <w:spacing w:after="0"/>
              <w:jc w:val="center"/>
              <w:rPr>
                <w:ins w:id="506" w:author="Per Lindell" w:date="2025-05-04T16:09: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AA46067" w14:textId="77777777" w:rsidR="00B11CD0" w:rsidRPr="007B6BD5" w:rsidRDefault="00B11CD0" w:rsidP="00B11CD0">
            <w:pPr>
              <w:spacing w:after="0"/>
              <w:jc w:val="center"/>
              <w:rPr>
                <w:ins w:id="507" w:author="Per Lindell" w:date="2025-05-04T16:09:00Z"/>
                <w:rFonts w:ascii="Arial" w:hAnsi="Arial"/>
                <w:sz w:val="18"/>
              </w:rPr>
            </w:pPr>
          </w:p>
        </w:tc>
        <w:tc>
          <w:tcPr>
            <w:tcW w:w="1147" w:type="dxa"/>
            <w:gridSpan w:val="2"/>
            <w:tcBorders>
              <w:left w:val="single" w:sz="4" w:space="0" w:color="auto"/>
              <w:right w:val="single" w:sz="4" w:space="0" w:color="auto"/>
            </w:tcBorders>
            <w:vAlign w:val="center"/>
          </w:tcPr>
          <w:p w14:paraId="7F1308E2" w14:textId="77777777" w:rsidR="00B11CD0" w:rsidRPr="007B6BD5" w:rsidRDefault="00B11CD0" w:rsidP="00B11CD0">
            <w:pPr>
              <w:spacing w:after="0"/>
              <w:jc w:val="center"/>
              <w:rPr>
                <w:ins w:id="508" w:author="Per Lindell" w:date="2025-05-04T16:09:00Z"/>
                <w:rFonts w:ascii="Arial" w:hAnsi="Arial"/>
                <w:sz w:val="18"/>
              </w:rPr>
            </w:pPr>
            <w:ins w:id="509" w:author="Per Lindell" w:date="2025-05-04T16:09:00Z">
              <w:r>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48D285" w14:textId="1A616DE3" w:rsidR="00B11CD0" w:rsidRPr="007B6BD5" w:rsidRDefault="00B11CD0" w:rsidP="00B11CD0">
            <w:pPr>
              <w:spacing w:after="0"/>
              <w:jc w:val="center"/>
              <w:rPr>
                <w:ins w:id="510" w:author="Per Lindell" w:date="2025-05-04T16:09:00Z"/>
                <w:rFonts w:ascii="Arial" w:hAnsi="Arial"/>
                <w:sz w:val="18"/>
                <w:lang w:bidi="ar"/>
              </w:rPr>
            </w:pPr>
            <w:ins w:id="511" w:author="Per Lindell" w:date="2025-05-04T16:10: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3CC0FB14" w14:textId="77777777" w:rsidR="00B11CD0" w:rsidRPr="007B6BD5" w:rsidRDefault="00B11CD0" w:rsidP="00B11CD0">
            <w:pPr>
              <w:spacing w:after="0"/>
              <w:jc w:val="center"/>
              <w:rPr>
                <w:ins w:id="512" w:author="Per Lindell" w:date="2025-05-04T16:09:00Z"/>
                <w:rFonts w:ascii="Arial" w:hAnsi="Arial"/>
                <w:sz w:val="18"/>
              </w:rPr>
            </w:pPr>
          </w:p>
        </w:tc>
      </w:tr>
      <w:tr w:rsidR="00B11CD0" w:rsidRPr="007B6BD5" w14:paraId="1784F660" w14:textId="77777777" w:rsidTr="009E211D">
        <w:trPr>
          <w:jc w:val="center"/>
          <w:ins w:id="513" w:author="Per Lindell" w:date="2025-05-04T16:09:00Z"/>
        </w:trPr>
        <w:tc>
          <w:tcPr>
            <w:tcW w:w="2964" w:type="dxa"/>
            <w:tcBorders>
              <w:top w:val="nil"/>
              <w:left w:val="single" w:sz="4" w:space="0" w:color="auto"/>
              <w:bottom w:val="single" w:sz="4" w:space="0" w:color="auto"/>
              <w:right w:val="single" w:sz="4" w:space="0" w:color="auto"/>
            </w:tcBorders>
            <w:shd w:val="clear" w:color="auto" w:fill="auto"/>
            <w:vAlign w:val="center"/>
          </w:tcPr>
          <w:p w14:paraId="3AF3EFF5" w14:textId="77777777" w:rsidR="00B11CD0" w:rsidRPr="007B6BD5" w:rsidRDefault="00B11CD0" w:rsidP="005879B3">
            <w:pPr>
              <w:spacing w:after="0"/>
              <w:jc w:val="center"/>
              <w:rPr>
                <w:ins w:id="514" w:author="Per Lindell" w:date="2025-05-04T16:09: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B4957EE" w14:textId="77777777" w:rsidR="00B11CD0" w:rsidRPr="007B6BD5" w:rsidRDefault="00B11CD0" w:rsidP="005879B3">
            <w:pPr>
              <w:spacing w:after="0"/>
              <w:jc w:val="center"/>
              <w:rPr>
                <w:ins w:id="515" w:author="Per Lindell" w:date="2025-05-04T16:09:00Z"/>
                <w:rFonts w:ascii="Arial" w:hAnsi="Arial"/>
                <w:sz w:val="18"/>
              </w:rPr>
            </w:pPr>
          </w:p>
        </w:tc>
        <w:tc>
          <w:tcPr>
            <w:tcW w:w="1147" w:type="dxa"/>
            <w:gridSpan w:val="2"/>
            <w:tcBorders>
              <w:left w:val="single" w:sz="4" w:space="0" w:color="auto"/>
              <w:right w:val="single" w:sz="4" w:space="0" w:color="auto"/>
            </w:tcBorders>
            <w:vAlign w:val="center"/>
          </w:tcPr>
          <w:p w14:paraId="07BF1BB5" w14:textId="77777777" w:rsidR="00B11CD0" w:rsidRPr="007B6BD5" w:rsidRDefault="00B11CD0" w:rsidP="005879B3">
            <w:pPr>
              <w:spacing w:after="0"/>
              <w:jc w:val="center"/>
              <w:rPr>
                <w:ins w:id="516" w:author="Per Lindell" w:date="2025-05-04T16:09:00Z"/>
                <w:rFonts w:ascii="Arial" w:hAnsi="Arial"/>
                <w:sz w:val="18"/>
              </w:rPr>
            </w:pPr>
            <w:ins w:id="517" w:author="Per Lindell" w:date="2025-05-04T16:09:00Z">
              <w:r>
                <w:rPr>
                  <w:rFonts w:ascii="Arial" w:hAnsi="Arial" w:cs="Arial"/>
                  <w:sz w:val="18"/>
                  <w:szCs w:val="18"/>
                </w:rPr>
                <w:t>n260</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96A4DA" w14:textId="77777777" w:rsidR="00B11CD0" w:rsidRPr="007B6BD5" w:rsidRDefault="00B11CD0" w:rsidP="005879B3">
            <w:pPr>
              <w:spacing w:after="0"/>
              <w:jc w:val="center"/>
              <w:rPr>
                <w:ins w:id="518" w:author="Per Lindell" w:date="2025-05-04T16:09:00Z"/>
                <w:rFonts w:ascii="Arial" w:hAnsi="Arial"/>
                <w:sz w:val="18"/>
                <w:lang w:bidi="ar"/>
              </w:rPr>
            </w:pPr>
            <w:ins w:id="519" w:author="Per Lindell" w:date="2025-05-04T16:09: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333F1E95" w14:textId="77777777" w:rsidR="00B11CD0" w:rsidRPr="007B6BD5" w:rsidRDefault="00B11CD0" w:rsidP="005879B3">
            <w:pPr>
              <w:spacing w:after="0"/>
              <w:jc w:val="center"/>
              <w:rPr>
                <w:ins w:id="520" w:author="Per Lindell" w:date="2025-05-04T16:09:00Z"/>
                <w:rFonts w:ascii="Arial" w:hAnsi="Arial"/>
                <w:sz w:val="18"/>
              </w:rPr>
            </w:pPr>
          </w:p>
        </w:tc>
      </w:tr>
      <w:tr w:rsidR="00141128" w:rsidRPr="007B6BD5" w14:paraId="3C4ED61C"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2D9DD743" w14:textId="77777777" w:rsidR="007F6DBC" w:rsidRPr="007B6BD5" w:rsidRDefault="007F6DBC" w:rsidP="005879B3">
            <w:pPr>
              <w:spacing w:after="0"/>
              <w:jc w:val="center"/>
              <w:rPr>
                <w:rFonts w:ascii="Arial" w:hAnsi="Arial"/>
                <w:sz w:val="18"/>
              </w:rPr>
            </w:pPr>
            <w:r w:rsidRPr="007B6BD5">
              <w:rPr>
                <w:rFonts w:ascii="Arial" w:hAnsi="Arial"/>
                <w:sz w:val="18"/>
              </w:rPr>
              <w:t>CA_n41A-n77A-n257A</w:t>
            </w:r>
          </w:p>
        </w:tc>
        <w:tc>
          <w:tcPr>
            <w:tcW w:w="3096" w:type="dxa"/>
            <w:tcBorders>
              <w:left w:val="single" w:sz="4" w:space="0" w:color="auto"/>
              <w:bottom w:val="nil"/>
              <w:right w:val="single" w:sz="4" w:space="0" w:color="auto"/>
            </w:tcBorders>
            <w:shd w:val="clear" w:color="auto" w:fill="auto"/>
            <w:vAlign w:val="center"/>
          </w:tcPr>
          <w:p w14:paraId="1B57E149"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156A6CFD" w14:textId="77777777" w:rsidR="007F6DBC" w:rsidRPr="007B6BD5" w:rsidRDefault="007F6DBC" w:rsidP="005879B3">
            <w:pPr>
              <w:spacing w:after="0"/>
              <w:jc w:val="center"/>
              <w:rPr>
                <w:rFonts w:ascii="Arial" w:hAnsi="Arial"/>
                <w:sz w:val="18"/>
              </w:rPr>
            </w:pPr>
            <w:r w:rsidRPr="007B6BD5">
              <w:rPr>
                <w:rFonts w:ascii="Arial" w:hAnsi="Arial"/>
                <w:sz w:val="18"/>
              </w:rPr>
              <w:t>CA_n41A-n257A</w:t>
            </w:r>
          </w:p>
          <w:p w14:paraId="2EE3D39E" w14:textId="77777777" w:rsidR="007F6DBC" w:rsidRPr="007B6BD5" w:rsidRDefault="007F6DBC" w:rsidP="005879B3">
            <w:pPr>
              <w:spacing w:after="0"/>
              <w:jc w:val="center"/>
              <w:rPr>
                <w:rFonts w:ascii="Arial" w:hAnsi="Arial"/>
                <w:sz w:val="18"/>
              </w:rPr>
            </w:pPr>
            <w:r w:rsidRPr="007B6BD5">
              <w:rPr>
                <w:rFonts w:ascii="Arial" w:hAnsi="Arial"/>
                <w:sz w:val="18"/>
              </w:rPr>
              <w:t>CA_n77A-n257A</w:t>
            </w:r>
          </w:p>
        </w:tc>
        <w:tc>
          <w:tcPr>
            <w:tcW w:w="1147" w:type="dxa"/>
            <w:gridSpan w:val="2"/>
            <w:tcBorders>
              <w:left w:val="single" w:sz="4" w:space="0" w:color="auto"/>
              <w:right w:val="single" w:sz="4" w:space="0" w:color="auto"/>
            </w:tcBorders>
            <w:vAlign w:val="center"/>
          </w:tcPr>
          <w:p w14:paraId="753A2698"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E77906"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hint="eastAsia"/>
                <w:sz w:val="18"/>
                <w:lang w:bidi="ar"/>
              </w:rPr>
              <w:t xml:space="preserve"> </w:t>
            </w:r>
            <w:r w:rsidRPr="007B6BD5">
              <w:rPr>
                <w:rFonts w:ascii="Arial" w:hAnsi="Arial"/>
                <w:sz w:val="18"/>
                <w:lang w:bidi="ar"/>
              </w:rPr>
              <w:t>100</w:t>
            </w:r>
          </w:p>
        </w:tc>
        <w:tc>
          <w:tcPr>
            <w:tcW w:w="2523" w:type="dxa"/>
            <w:tcBorders>
              <w:left w:val="single" w:sz="4" w:space="0" w:color="auto"/>
              <w:bottom w:val="nil"/>
              <w:right w:val="single" w:sz="4" w:space="0" w:color="auto"/>
            </w:tcBorders>
            <w:shd w:val="clear" w:color="auto" w:fill="auto"/>
            <w:vAlign w:val="center"/>
          </w:tcPr>
          <w:p w14:paraId="151AB2EC"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6CCC67B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778C9D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FE4E706"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B7F8C72"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3BE54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FD6C18E" w14:textId="77777777" w:rsidR="007F6DBC" w:rsidRPr="007B6BD5" w:rsidRDefault="007F6DBC" w:rsidP="005879B3">
            <w:pPr>
              <w:spacing w:after="0"/>
              <w:jc w:val="center"/>
              <w:rPr>
                <w:rFonts w:ascii="Arial" w:hAnsi="Arial"/>
                <w:sz w:val="18"/>
              </w:rPr>
            </w:pPr>
          </w:p>
        </w:tc>
      </w:tr>
      <w:tr w:rsidR="00141128" w:rsidRPr="007B6BD5" w14:paraId="0D81F36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8B3862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A2EB308"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C96EF2F"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62972C"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24E3633" w14:textId="77777777" w:rsidR="007F6DBC" w:rsidRPr="007B6BD5" w:rsidRDefault="007F6DBC" w:rsidP="005879B3">
            <w:pPr>
              <w:spacing w:after="0"/>
              <w:jc w:val="center"/>
              <w:rPr>
                <w:rFonts w:ascii="Arial" w:hAnsi="Arial"/>
                <w:sz w:val="18"/>
              </w:rPr>
            </w:pPr>
          </w:p>
        </w:tc>
      </w:tr>
      <w:tr w:rsidR="00141128" w:rsidRPr="007B6BD5" w14:paraId="4A93C1F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62BA90" w14:textId="77777777" w:rsidR="007F6DBC" w:rsidRPr="007B6BD5" w:rsidRDefault="007F6DBC" w:rsidP="005879B3">
            <w:pPr>
              <w:spacing w:after="0"/>
              <w:jc w:val="center"/>
              <w:rPr>
                <w:rFonts w:ascii="Arial" w:hAnsi="Arial"/>
                <w:sz w:val="18"/>
              </w:rPr>
            </w:pPr>
            <w:r w:rsidRPr="007B6BD5">
              <w:rPr>
                <w:rFonts w:ascii="Arial" w:hAnsi="Arial"/>
                <w:sz w:val="18"/>
              </w:rPr>
              <w:t>CA_n41A-n77A-n257G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9C0D7D"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A_n257G</w:t>
            </w:r>
          </w:p>
          <w:p w14:paraId="00BE52D3"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207C1709" w14:textId="77777777" w:rsidR="007F6DBC" w:rsidRPr="007B6BD5" w:rsidRDefault="007F6DBC" w:rsidP="005879B3">
            <w:pPr>
              <w:spacing w:after="0"/>
              <w:jc w:val="center"/>
              <w:rPr>
                <w:rFonts w:ascii="Arial" w:hAnsi="Arial"/>
                <w:sz w:val="18"/>
              </w:rPr>
            </w:pPr>
            <w:r w:rsidRPr="007B6BD5">
              <w:rPr>
                <w:rFonts w:ascii="Arial" w:hAnsi="Arial"/>
                <w:sz w:val="18"/>
              </w:rPr>
              <w:t>CA_n41A-n257A/G</w:t>
            </w:r>
          </w:p>
          <w:p w14:paraId="538C7874" w14:textId="77777777" w:rsidR="007F6DBC" w:rsidRPr="007B6BD5" w:rsidRDefault="007F6DBC" w:rsidP="005879B3">
            <w:pPr>
              <w:spacing w:after="0"/>
              <w:jc w:val="center"/>
              <w:rPr>
                <w:rFonts w:ascii="Arial" w:hAnsi="Arial"/>
                <w:sz w:val="18"/>
              </w:rPr>
            </w:pPr>
            <w:r w:rsidRPr="007B6BD5">
              <w:rPr>
                <w:rFonts w:ascii="Arial" w:hAnsi="Arial"/>
                <w:sz w:val="18"/>
              </w:rPr>
              <w:t>CA_n77A-n257A/G</w:t>
            </w:r>
          </w:p>
        </w:tc>
        <w:tc>
          <w:tcPr>
            <w:tcW w:w="1147" w:type="dxa"/>
            <w:gridSpan w:val="2"/>
            <w:tcBorders>
              <w:left w:val="single" w:sz="4" w:space="0" w:color="auto"/>
              <w:right w:val="single" w:sz="4" w:space="0" w:color="auto"/>
            </w:tcBorders>
            <w:vAlign w:val="center"/>
          </w:tcPr>
          <w:p w14:paraId="4EF5EAB8"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3A7EA4"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E1945B4"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7C503B6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185D83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C4462B"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52C49C16"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A4E83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06E2361" w14:textId="77777777" w:rsidR="007F6DBC" w:rsidRPr="007B6BD5" w:rsidRDefault="007F6DBC" w:rsidP="005879B3">
            <w:pPr>
              <w:spacing w:after="0"/>
              <w:jc w:val="center"/>
              <w:rPr>
                <w:rFonts w:ascii="Arial" w:hAnsi="Arial"/>
                <w:sz w:val="18"/>
              </w:rPr>
            </w:pPr>
          </w:p>
        </w:tc>
      </w:tr>
      <w:tr w:rsidR="00141128" w:rsidRPr="007B6BD5" w14:paraId="5AECC76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D04696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D4BDC00"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243A819"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946E1E" w14:textId="77777777" w:rsidR="007F6DBC" w:rsidRPr="007B6BD5" w:rsidRDefault="007F6DBC" w:rsidP="005879B3">
            <w:pPr>
              <w:spacing w:after="0"/>
              <w:jc w:val="center"/>
              <w:rPr>
                <w:rFonts w:ascii="Arial" w:hAnsi="Arial"/>
                <w:sz w:val="18"/>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71516717" w14:textId="77777777" w:rsidR="007F6DBC" w:rsidRPr="007B6BD5" w:rsidRDefault="007F6DBC" w:rsidP="005879B3">
            <w:pPr>
              <w:spacing w:after="0"/>
              <w:jc w:val="center"/>
              <w:rPr>
                <w:rFonts w:ascii="Arial" w:hAnsi="Arial"/>
                <w:sz w:val="18"/>
              </w:rPr>
            </w:pPr>
          </w:p>
        </w:tc>
      </w:tr>
      <w:tr w:rsidR="00141128" w:rsidRPr="007B6BD5" w14:paraId="60F0E49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8A9AEFA" w14:textId="77777777" w:rsidR="007F6DBC" w:rsidRPr="007B6BD5" w:rsidRDefault="007F6DBC" w:rsidP="005879B3">
            <w:pPr>
              <w:spacing w:after="0"/>
              <w:jc w:val="center"/>
              <w:rPr>
                <w:rFonts w:ascii="Arial" w:hAnsi="Arial"/>
                <w:sz w:val="18"/>
              </w:rPr>
            </w:pPr>
            <w:r w:rsidRPr="007B6BD5">
              <w:rPr>
                <w:rFonts w:ascii="Arial" w:hAnsi="Arial"/>
                <w:sz w:val="18"/>
              </w:rPr>
              <w:t>CA_n41A-n77A-n257H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AA8563" w14:textId="77777777" w:rsidR="007F6DBC" w:rsidRPr="007B6BD5" w:rsidRDefault="007F6DBC" w:rsidP="005879B3">
            <w:pPr>
              <w:spacing w:after="0"/>
              <w:jc w:val="center"/>
              <w:rPr>
                <w:rFonts w:ascii="Arial" w:hAnsi="Arial"/>
                <w:sz w:val="18"/>
              </w:rPr>
            </w:pPr>
            <w:r w:rsidRPr="007B6BD5">
              <w:rPr>
                <w:rFonts w:ascii="Arial" w:hAnsi="Arial" w:hint="eastAsia"/>
                <w:sz w:val="18"/>
                <w:lang w:eastAsia="ja-JP"/>
              </w:rPr>
              <w:t>C</w:t>
            </w:r>
            <w:r w:rsidRPr="007B6BD5">
              <w:rPr>
                <w:rFonts w:ascii="Arial" w:hAnsi="Arial"/>
                <w:sz w:val="18"/>
                <w:lang w:eastAsia="ja-JP"/>
              </w:rPr>
              <w:t>A_n257G/H</w:t>
            </w:r>
          </w:p>
          <w:p w14:paraId="18CBF545"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638D046C" w14:textId="77777777" w:rsidR="007F6DBC" w:rsidRPr="007B6BD5" w:rsidRDefault="007F6DBC" w:rsidP="005879B3">
            <w:pPr>
              <w:spacing w:after="0"/>
              <w:jc w:val="center"/>
              <w:rPr>
                <w:rFonts w:ascii="Arial" w:hAnsi="Arial"/>
                <w:sz w:val="18"/>
              </w:rPr>
            </w:pPr>
            <w:r w:rsidRPr="007B6BD5">
              <w:rPr>
                <w:rFonts w:ascii="Arial" w:hAnsi="Arial"/>
                <w:sz w:val="18"/>
              </w:rPr>
              <w:t>CA_n41A-n257A/G/H</w:t>
            </w:r>
          </w:p>
          <w:p w14:paraId="33EF9174" w14:textId="77777777" w:rsidR="007F6DBC" w:rsidRPr="007B6BD5" w:rsidRDefault="007F6DBC" w:rsidP="005879B3">
            <w:pPr>
              <w:spacing w:after="0"/>
              <w:jc w:val="center"/>
              <w:rPr>
                <w:rFonts w:ascii="Arial" w:hAnsi="Arial"/>
                <w:sz w:val="18"/>
              </w:rPr>
            </w:pPr>
            <w:r w:rsidRPr="007B6BD5">
              <w:rPr>
                <w:rFonts w:ascii="Arial" w:hAnsi="Arial"/>
                <w:sz w:val="18"/>
              </w:rPr>
              <w:t>CA_n77A-n257A/G/H</w:t>
            </w:r>
          </w:p>
        </w:tc>
        <w:tc>
          <w:tcPr>
            <w:tcW w:w="1147" w:type="dxa"/>
            <w:gridSpan w:val="2"/>
            <w:tcBorders>
              <w:left w:val="single" w:sz="4" w:space="0" w:color="auto"/>
              <w:right w:val="single" w:sz="4" w:space="0" w:color="auto"/>
            </w:tcBorders>
            <w:vAlign w:val="center"/>
          </w:tcPr>
          <w:p w14:paraId="08ABF067"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324A0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left w:val="single" w:sz="4" w:space="0" w:color="auto"/>
              <w:bottom w:val="nil"/>
              <w:right w:val="single" w:sz="4" w:space="0" w:color="auto"/>
            </w:tcBorders>
            <w:shd w:val="clear" w:color="auto" w:fill="auto"/>
            <w:vAlign w:val="center"/>
          </w:tcPr>
          <w:p w14:paraId="6F4FBC1F"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44D3753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47DCA3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8C3B8FC"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79C71F0"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CBEE96"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58CC7A2" w14:textId="77777777" w:rsidR="007F6DBC" w:rsidRPr="007B6BD5" w:rsidRDefault="007F6DBC" w:rsidP="005879B3">
            <w:pPr>
              <w:spacing w:after="0"/>
              <w:jc w:val="center"/>
              <w:rPr>
                <w:rFonts w:ascii="Arial" w:hAnsi="Arial"/>
                <w:sz w:val="18"/>
              </w:rPr>
            </w:pPr>
          </w:p>
        </w:tc>
      </w:tr>
      <w:tr w:rsidR="00141128" w:rsidRPr="007B6BD5" w14:paraId="287F1A0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44468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534FF5"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C2F67D0"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AE4924" w14:textId="77777777" w:rsidR="007F6DBC" w:rsidRPr="007B6BD5" w:rsidRDefault="007F6DBC" w:rsidP="005879B3">
            <w:pPr>
              <w:spacing w:after="0"/>
              <w:jc w:val="center"/>
              <w:rPr>
                <w:rFonts w:ascii="Arial" w:hAnsi="Arial"/>
                <w:sz w:val="18"/>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6638B4DB" w14:textId="77777777" w:rsidR="007F6DBC" w:rsidRPr="007B6BD5" w:rsidRDefault="007F6DBC" w:rsidP="005879B3">
            <w:pPr>
              <w:spacing w:after="0"/>
              <w:jc w:val="center"/>
              <w:rPr>
                <w:rFonts w:ascii="Arial" w:hAnsi="Arial"/>
                <w:sz w:val="18"/>
              </w:rPr>
            </w:pPr>
          </w:p>
        </w:tc>
      </w:tr>
      <w:tr w:rsidR="00141128" w:rsidRPr="007B6BD5" w14:paraId="52EEFAD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F16BB5D" w14:textId="77777777" w:rsidR="007F6DBC" w:rsidRPr="007B6BD5" w:rsidRDefault="007F6DBC" w:rsidP="005879B3">
            <w:pPr>
              <w:spacing w:after="0"/>
              <w:jc w:val="center"/>
              <w:rPr>
                <w:rFonts w:ascii="Arial" w:hAnsi="Arial"/>
                <w:sz w:val="18"/>
              </w:rPr>
            </w:pPr>
            <w:r w:rsidRPr="007B6BD5">
              <w:rPr>
                <w:rFonts w:ascii="Arial" w:hAnsi="Arial"/>
                <w:sz w:val="18"/>
              </w:rPr>
              <w:t>CA_n41A-n77A-n257I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61EAE70" w14:textId="77777777" w:rsidR="007F6DBC" w:rsidRPr="007B6BD5" w:rsidRDefault="007F6DBC" w:rsidP="005879B3">
            <w:pPr>
              <w:spacing w:after="0"/>
              <w:jc w:val="center"/>
              <w:rPr>
                <w:rFonts w:ascii="Arial" w:hAnsi="Arial"/>
                <w:sz w:val="18"/>
              </w:rPr>
            </w:pPr>
            <w:r w:rsidRPr="007B6BD5">
              <w:rPr>
                <w:rFonts w:ascii="Arial" w:hAnsi="Arial" w:hint="eastAsia"/>
                <w:sz w:val="18"/>
                <w:lang w:eastAsia="ja-JP"/>
              </w:rPr>
              <w:t>C</w:t>
            </w:r>
            <w:r w:rsidRPr="007B6BD5">
              <w:rPr>
                <w:rFonts w:ascii="Arial" w:hAnsi="Arial"/>
                <w:sz w:val="18"/>
                <w:lang w:eastAsia="ja-JP"/>
              </w:rPr>
              <w:t>A_n257G/H/I</w:t>
            </w:r>
          </w:p>
          <w:p w14:paraId="3216B563" w14:textId="77777777" w:rsidR="007F6DBC" w:rsidRPr="007B6BD5" w:rsidRDefault="007F6DBC" w:rsidP="005879B3">
            <w:pPr>
              <w:spacing w:after="0"/>
              <w:jc w:val="center"/>
              <w:rPr>
                <w:rFonts w:ascii="Arial" w:hAnsi="Arial"/>
                <w:sz w:val="18"/>
              </w:rPr>
            </w:pPr>
            <w:r w:rsidRPr="007B6BD5">
              <w:rPr>
                <w:rFonts w:ascii="Arial" w:hAnsi="Arial"/>
                <w:sz w:val="18"/>
              </w:rPr>
              <w:t>CA_n41A-n77A/G/H/I</w:t>
            </w:r>
          </w:p>
          <w:p w14:paraId="2C39615F" w14:textId="77777777" w:rsidR="007F6DBC" w:rsidRPr="007B6BD5" w:rsidRDefault="007F6DBC" w:rsidP="005879B3">
            <w:pPr>
              <w:spacing w:after="0"/>
              <w:jc w:val="center"/>
              <w:rPr>
                <w:rFonts w:ascii="Arial" w:hAnsi="Arial"/>
                <w:sz w:val="18"/>
              </w:rPr>
            </w:pPr>
            <w:r w:rsidRPr="007B6BD5">
              <w:rPr>
                <w:rFonts w:ascii="Arial" w:hAnsi="Arial"/>
                <w:sz w:val="18"/>
              </w:rPr>
              <w:t>CA_n77A-n257A/G/H/I</w:t>
            </w:r>
          </w:p>
        </w:tc>
        <w:tc>
          <w:tcPr>
            <w:tcW w:w="1147" w:type="dxa"/>
            <w:gridSpan w:val="2"/>
            <w:tcBorders>
              <w:left w:val="single" w:sz="4" w:space="0" w:color="auto"/>
              <w:right w:val="single" w:sz="4" w:space="0" w:color="auto"/>
            </w:tcBorders>
            <w:vAlign w:val="center"/>
          </w:tcPr>
          <w:p w14:paraId="30593B26"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3EFF23"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left w:val="single" w:sz="4" w:space="0" w:color="auto"/>
              <w:bottom w:val="nil"/>
              <w:right w:val="single" w:sz="4" w:space="0" w:color="auto"/>
            </w:tcBorders>
            <w:shd w:val="clear" w:color="auto" w:fill="auto"/>
            <w:vAlign w:val="center"/>
          </w:tcPr>
          <w:p w14:paraId="0DCED5DB"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37447A1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51AD4F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69CC8B"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2D8DA25"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359BA0"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7A02F53" w14:textId="77777777" w:rsidR="007F6DBC" w:rsidRPr="007B6BD5" w:rsidRDefault="007F6DBC" w:rsidP="005879B3">
            <w:pPr>
              <w:spacing w:after="0"/>
              <w:jc w:val="center"/>
              <w:rPr>
                <w:rFonts w:ascii="Arial" w:hAnsi="Arial"/>
                <w:sz w:val="18"/>
              </w:rPr>
            </w:pPr>
          </w:p>
        </w:tc>
      </w:tr>
      <w:tr w:rsidR="00141128" w:rsidRPr="007B6BD5" w14:paraId="6077B8F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90B9BC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D6393E2"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602D0B3C"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14D73C" w14:textId="77777777" w:rsidR="007F6DBC" w:rsidRPr="007B6BD5" w:rsidRDefault="007F6DBC" w:rsidP="005879B3">
            <w:pPr>
              <w:spacing w:after="0"/>
              <w:jc w:val="center"/>
              <w:rPr>
                <w:rFonts w:ascii="Arial" w:hAnsi="Arial"/>
                <w:sz w:val="18"/>
              </w:rPr>
            </w:pPr>
            <w:r w:rsidRPr="007B6BD5">
              <w:rPr>
                <w:rFonts w:ascii="Arial" w:hAnsi="Arial"/>
                <w:sz w:val="18"/>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2991FBDB" w14:textId="77777777" w:rsidR="007F6DBC" w:rsidRPr="007B6BD5" w:rsidRDefault="007F6DBC" w:rsidP="005879B3">
            <w:pPr>
              <w:spacing w:after="0"/>
              <w:jc w:val="center"/>
              <w:rPr>
                <w:rFonts w:ascii="Arial" w:hAnsi="Arial"/>
                <w:sz w:val="18"/>
              </w:rPr>
            </w:pPr>
          </w:p>
        </w:tc>
      </w:tr>
      <w:tr w:rsidR="00141128" w:rsidRPr="007B6BD5" w14:paraId="57B517A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C004667" w14:textId="77777777" w:rsidR="007F6DBC" w:rsidRPr="007B6BD5" w:rsidRDefault="007F6DBC" w:rsidP="005879B3">
            <w:pPr>
              <w:spacing w:after="0"/>
              <w:jc w:val="center"/>
              <w:rPr>
                <w:rFonts w:ascii="Arial" w:hAnsi="Arial"/>
                <w:sz w:val="18"/>
              </w:rPr>
            </w:pPr>
            <w:r w:rsidRPr="007B6BD5">
              <w:rPr>
                <w:rFonts w:ascii="Arial" w:hAnsi="Arial"/>
                <w:sz w:val="18"/>
              </w:rPr>
              <w:t>CA_n41A-n77(2A)-n257A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99D9B9"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6642753B" w14:textId="77777777" w:rsidR="007F6DBC" w:rsidRPr="007B6BD5" w:rsidRDefault="007F6DBC" w:rsidP="005879B3">
            <w:pPr>
              <w:spacing w:after="0"/>
              <w:jc w:val="center"/>
              <w:rPr>
                <w:rFonts w:ascii="Arial" w:hAnsi="Arial"/>
                <w:sz w:val="18"/>
              </w:rPr>
            </w:pPr>
            <w:r w:rsidRPr="007B6BD5">
              <w:rPr>
                <w:rFonts w:ascii="Arial" w:hAnsi="Arial"/>
                <w:sz w:val="18"/>
              </w:rPr>
              <w:t>CA_n41A-n257A</w:t>
            </w:r>
          </w:p>
          <w:p w14:paraId="1E984F46" w14:textId="77777777" w:rsidR="007F6DBC" w:rsidRPr="007B6BD5" w:rsidRDefault="007F6DBC" w:rsidP="005879B3">
            <w:pPr>
              <w:spacing w:after="0"/>
              <w:jc w:val="center"/>
              <w:rPr>
                <w:rFonts w:ascii="Arial" w:hAnsi="Arial"/>
                <w:sz w:val="18"/>
              </w:rPr>
            </w:pPr>
            <w:r w:rsidRPr="007B6BD5">
              <w:rPr>
                <w:rFonts w:ascii="Arial" w:hAnsi="Arial"/>
                <w:sz w:val="18"/>
              </w:rPr>
              <w:t>CA_n77A-n257A</w:t>
            </w:r>
          </w:p>
        </w:tc>
        <w:tc>
          <w:tcPr>
            <w:tcW w:w="1147" w:type="dxa"/>
            <w:gridSpan w:val="2"/>
            <w:tcBorders>
              <w:left w:val="single" w:sz="4" w:space="0" w:color="auto"/>
              <w:right w:val="single" w:sz="4" w:space="0" w:color="auto"/>
            </w:tcBorders>
            <w:vAlign w:val="center"/>
          </w:tcPr>
          <w:p w14:paraId="5425E70D"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1DC785"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left w:val="single" w:sz="4" w:space="0" w:color="auto"/>
              <w:bottom w:val="nil"/>
              <w:right w:val="single" w:sz="4" w:space="0" w:color="auto"/>
            </w:tcBorders>
            <w:shd w:val="clear" w:color="auto" w:fill="auto"/>
            <w:vAlign w:val="center"/>
          </w:tcPr>
          <w:p w14:paraId="0A7C2571"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06F7E8E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590C9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8454CDB"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25A2506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F2D635" w14:textId="77777777" w:rsidR="007F6DBC" w:rsidRPr="007B6BD5" w:rsidRDefault="007F6DBC" w:rsidP="005879B3">
            <w:pPr>
              <w:spacing w:after="0"/>
              <w:jc w:val="center"/>
              <w:rPr>
                <w:rFonts w:ascii="Arial" w:hAnsi="Arial"/>
                <w:sz w:val="18"/>
                <w:lang w:bidi="ar"/>
              </w:rPr>
            </w:pPr>
            <w:r w:rsidRPr="007B6BD5">
              <w:rPr>
                <w:rFonts w:ascii="Arial" w:hAnsi="Arial"/>
                <w:sz w:val="18"/>
              </w:rPr>
              <w:t>CA_n77(2A)</w:t>
            </w:r>
          </w:p>
        </w:tc>
        <w:tc>
          <w:tcPr>
            <w:tcW w:w="2523" w:type="dxa"/>
            <w:tcBorders>
              <w:top w:val="nil"/>
              <w:left w:val="single" w:sz="4" w:space="0" w:color="auto"/>
              <w:bottom w:val="nil"/>
              <w:right w:val="single" w:sz="4" w:space="0" w:color="auto"/>
            </w:tcBorders>
            <w:shd w:val="clear" w:color="auto" w:fill="auto"/>
            <w:vAlign w:val="center"/>
          </w:tcPr>
          <w:p w14:paraId="25108CD7" w14:textId="77777777" w:rsidR="007F6DBC" w:rsidRPr="007B6BD5" w:rsidRDefault="007F6DBC" w:rsidP="005879B3">
            <w:pPr>
              <w:spacing w:after="0"/>
              <w:jc w:val="center"/>
              <w:rPr>
                <w:rFonts w:ascii="Arial" w:hAnsi="Arial"/>
                <w:sz w:val="18"/>
              </w:rPr>
            </w:pPr>
          </w:p>
        </w:tc>
      </w:tr>
      <w:tr w:rsidR="00141128" w:rsidRPr="007B6BD5" w14:paraId="12423AF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FAF974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E4A5335"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466F3E4"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A7514A" w14:textId="77777777" w:rsidR="007F6DBC" w:rsidRPr="007B6BD5" w:rsidRDefault="007F6DBC" w:rsidP="005879B3">
            <w:pPr>
              <w:spacing w:after="0"/>
              <w:jc w:val="center"/>
              <w:rPr>
                <w:rFonts w:ascii="Arial" w:hAnsi="Arial"/>
                <w:sz w:val="18"/>
                <w:lang w:bidi="ar"/>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79E64717" w14:textId="77777777" w:rsidR="007F6DBC" w:rsidRPr="007B6BD5" w:rsidRDefault="007F6DBC" w:rsidP="005879B3">
            <w:pPr>
              <w:spacing w:after="0"/>
              <w:jc w:val="center"/>
              <w:rPr>
                <w:rFonts w:ascii="Arial" w:hAnsi="Arial"/>
                <w:sz w:val="18"/>
              </w:rPr>
            </w:pPr>
          </w:p>
        </w:tc>
      </w:tr>
      <w:tr w:rsidR="00141128" w:rsidRPr="007B6BD5" w14:paraId="30A7B8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1DBCD27" w14:textId="77777777" w:rsidR="007F6DBC" w:rsidRPr="007B6BD5" w:rsidRDefault="007F6DBC" w:rsidP="005879B3">
            <w:pPr>
              <w:spacing w:after="0"/>
              <w:jc w:val="center"/>
              <w:rPr>
                <w:rFonts w:ascii="Arial" w:hAnsi="Arial"/>
                <w:sz w:val="18"/>
              </w:rPr>
            </w:pPr>
            <w:r w:rsidRPr="007B6BD5">
              <w:rPr>
                <w:rFonts w:ascii="Arial" w:hAnsi="Arial"/>
                <w:sz w:val="18"/>
              </w:rPr>
              <w:t>CA_n41A-n77(2A)-n257G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859FAFB"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6EFE304B" w14:textId="77777777" w:rsidR="007F6DBC" w:rsidRPr="007B6BD5" w:rsidRDefault="007F6DBC" w:rsidP="005879B3">
            <w:pPr>
              <w:spacing w:after="0"/>
              <w:jc w:val="center"/>
              <w:rPr>
                <w:rFonts w:ascii="Arial" w:hAnsi="Arial"/>
                <w:sz w:val="18"/>
              </w:rPr>
            </w:pPr>
            <w:r w:rsidRPr="007B6BD5">
              <w:rPr>
                <w:rFonts w:ascii="Arial" w:hAnsi="Arial"/>
                <w:sz w:val="18"/>
              </w:rPr>
              <w:t>CA_n41A-n257A/G</w:t>
            </w:r>
          </w:p>
          <w:p w14:paraId="288FA788" w14:textId="77777777" w:rsidR="007F6DBC" w:rsidRPr="007B6BD5" w:rsidRDefault="007F6DBC" w:rsidP="005879B3">
            <w:pPr>
              <w:spacing w:after="0"/>
              <w:jc w:val="center"/>
              <w:rPr>
                <w:rFonts w:ascii="Arial" w:hAnsi="Arial"/>
                <w:sz w:val="18"/>
              </w:rPr>
            </w:pPr>
            <w:r w:rsidRPr="007B6BD5">
              <w:rPr>
                <w:rFonts w:ascii="Arial" w:hAnsi="Arial"/>
                <w:sz w:val="18"/>
              </w:rPr>
              <w:t>CA_n77A-n257A/G</w:t>
            </w:r>
          </w:p>
        </w:tc>
        <w:tc>
          <w:tcPr>
            <w:tcW w:w="1147" w:type="dxa"/>
            <w:gridSpan w:val="2"/>
            <w:tcBorders>
              <w:left w:val="single" w:sz="4" w:space="0" w:color="auto"/>
              <w:right w:val="single" w:sz="4" w:space="0" w:color="auto"/>
            </w:tcBorders>
            <w:vAlign w:val="center"/>
          </w:tcPr>
          <w:p w14:paraId="2A1AD0AB"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C3F5CD"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left w:val="single" w:sz="4" w:space="0" w:color="auto"/>
              <w:bottom w:val="nil"/>
              <w:right w:val="single" w:sz="4" w:space="0" w:color="auto"/>
            </w:tcBorders>
            <w:shd w:val="clear" w:color="auto" w:fill="auto"/>
            <w:vAlign w:val="center"/>
          </w:tcPr>
          <w:p w14:paraId="35B9B6D4"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79A5208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5B56D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4201C47"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EE987E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0FF7B8" w14:textId="77777777" w:rsidR="007F6DBC" w:rsidRPr="007B6BD5" w:rsidRDefault="007F6DBC" w:rsidP="005879B3">
            <w:pPr>
              <w:spacing w:after="0"/>
              <w:jc w:val="center"/>
              <w:rPr>
                <w:rFonts w:ascii="Arial" w:hAnsi="Arial"/>
                <w:sz w:val="18"/>
                <w:lang w:bidi="ar"/>
              </w:rPr>
            </w:pPr>
            <w:r w:rsidRPr="007B6BD5">
              <w:rPr>
                <w:rFonts w:ascii="Arial" w:hAnsi="Arial"/>
                <w:sz w:val="18"/>
              </w:rPr>
              <w:t>CA_n77(2A)</w:t>
            </w:r>
          </w:p>
        </w:tc>
        <w:tc>
          <w:tcPr>
            <w:tcW w:w="2523" w:type="dxa"/>
            <w:tcBorders>
              <w:top w:val="nil"/>
              <w:left w:val="single" w:sz="4" w:space="0" w:color="auto"/>
              <w:bottom w:val="nil"/>
              <w:right w:val="single" w:sz="4" w:space="0" w:color="auto"/>
            </w:tcBorders>
            <w:shd w:val="clear" w:color="auto" w:fill="auto"/>
            <w:vAlign w:val="center"/>
          </w:tcPr>
          <w:p w14:paraId="5F9F3445" w14:textId="77777777" w:rsidR="007F6DBC" w:rsidRPr="007B6BD5" w:rsidRDefault="007F6DBC" w:rsidP="005879B3">
            <w:pPr>
              <w:spacing w:after="0"/>
              <w:jc w:val="center"/>
              <w:rPr>
                <w:rFonts w:ascii="Arial" w:hAnsi="Arial"/>
                <w:sz w:val="18"/>
              </w:rPr>
            </w:pPr>
          </w:p>
        </w:tc>
      </w:tr>
      <w:tr w:rsidR="00141128" w:rsidRPr="007B6BD5" w14:paraId="76A7C23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EDD65E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9B5C29"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92B536E"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2C8831" w14:textId="77777777" w:rsidR="007F6DBC" w:rsidRPr="007B6BD5" w:rsidRDefault="007F6DBC" w:rsidP="005879B3">
            <w:pPr>
              <w:spacing w:after="0"/>
              <w:jc w:val="center"/>
              <w:rPr>
                <w:rFonts w:ascii="Arial" w:hAnsi="Arial"/>
                <w:sz w:val="18"/>
                <w:lang w:bidi="ar"/>
              </w:rPr>
            </w:pPr>
            <w:r w:rsidRPr="007B6BD5">
              <w:rPr>
                <w:rFonts w:ascii="Arial" w:hAnsi="Arial"/>
                <w:sz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2D71827D" w14:textId="77777777" w:rsidR="007F6DBC" w:rsidRPr="007B6BD5" w:rsidRDefault="007F6DBC" w:rsidP="005879B3">
            <w:pPr>
              <w:spacing w:after="0"/>
              <w:jc w:val="center"/>
              <w:rPr>
                <w:rFonts w:ascii="Arial" w:hAnsi="Arial"/>
                <w:sz w:val="18"/>
              </w:rPr>
            </w:pPr>
          </w:p>
        </w:tc>
      </w:tr>
      <w:tr w:rsidR="00141128" w:rsidRPr="007B6BD5" w14:paraId="628DEAD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D2726D" w14:textId="77777777" w:rsidR="007F6DBC" w:rsidRPr="007B6BD5" w:rsidRDefault="007F6DBC" w:rsidP="005879B3">
            <w:pPr>
              <w:spacing w:after="0"/>
              <w:jc w:val="center"/>
              <w:rPr>
                <w:rFonts w:ascii="Arial" w:hAnsi="Arial"/>
                <w:sz w:val="18"/>
              </w:rPr>
            </w:pPr>
            <w:r w:rsidRPr="007B6BD5">
              <w:rPr>
                <w:rFonts w:ascii="Arial" w:hAnsi="Arial"/>
                <w:sz w:val="18"/>
              </w:rPr>
              <w:t>CA_n41A-n77(2A)-n257H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7C8D26"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553FC491" w14:textId="77777777" w:rsidR="007F6DBC" w:rsidRPr="007B6BD5" w:rsidRDefault="007F6DBC" w:rsidP="005879B3">
            <w:pPr>
              <w:spacing w:after="0"/>
              <w:jc w:val="center"/>
              <w:rPr>
                <w:rFonts w:ascii="Arial" w:hAnsi="Arial"/>
                <w:sz w:val="18"/>
              </w:rPr>
            </w:pPr>
            <w:r w:rsidRPr="007B6BD5">
              <w:rPr>
                <w:rFonts w:ascii="Arial" w:hAnsi="Arial"/>
                <w:sz w:val="18"/>
              </w:rPr>
              <w:t>CA_n41A-n257A/G/H</w:t>
            </w:r>
          </w:p>
          <w:p w14:paraId="0A64DFBF" w14:textId="77777777" w:rsidR="007F6DBC" w:rsidRPr="007B6BD5" w:rsidRDefault="007F6DBC" w:rsidP="005879B3">
            <w:pPr>
              <w:spacing w:after="0"/>
              <w:jc w:val="center"/>
              <w:rPr>
                <w:rFonts w:ascii="Arial" w:hAnsi="Arial"/>
                <w:sz w:val="18"/>
              </w:rPr>
            </w:pPr>
            <w:r w:rsidRPr="007B6BD5">
              <w:rPr>
                <w:rFonts w:ascii="Arial" w:hAnsi="Arial"/>
                <w:sz w:val="18"/>
              </w:rPr>
              <w:t>CA_n77A-n257A/G/H</w:t>
            </w:r>
          </w:p>
        </w:tc>
        <w:tc>
          <w:tcPr>
            <w:tcW w:w="1147" w:type="dxa"/>
            <w:gridSpan w:val="2"/>
            <w:tcBorders>
              <w:left w:val="single" w:sz="4" w:space="0" w:color="auto"/>
              <w:right w:val="single" w:sz="4" w:space="0" w:color="auto"/>
            </w:tcBorders>
            <w:vAlign w:val="center"/>
          </w:tcPr>
          <w:p w14:paraId="5AE85988"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BFAA9F"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left w:val="single" w:sz="4" w:space="0" w:color="auto"/>
              <w:bottom w:val="nil"/>
              <w:right w:val="single" w:sz="4" w:space="0" w:color="auto"/>
            </w:tcBorders>
            <w:shd w:val="clear" w:color="auto" w:fill="auto"/>
            <w:vAlign w:val="center"/>
          </w:tcPr>
          <w:p w14:paraId="3A016509"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1E6F56F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9778C3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A4A8D04"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910C27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0164B7" w14:textId="77777777" w:rsidR="007F6DBC" w:rsidRPr="007B6BD5" w:rsidRDefault="007F6DBC" w:rsidP="005879B3">
            <w:pPr>
              <w:spacing w:after="0"/>
              <w:jc w:val="center"/>
              <w:rPr>
                <w:rFonts w:ascii="Arial" w:hAnsi="Arial"/>
                <w:sz w:val="18"/>
                <w:lang w:bidi="ar"/>
              </w:rPr>
            </w:pPr>
            <w:r w:rsidRPr="007B6BD5">
              <w:rPr>
                <w:rFonts w:ascii="Arial" w:hAnsi="Arial"/>
                <w:sz w:val="18"/>
              </w:rPr>
              <w:t>CA_n77(2A)</w:t>
            </w:r>
          </w:p>
        </w:tc>
        <w:tc>
          <w:tcPr>
            <w:tcW w:w="2523" w:type="dxa"/>
            <w:tcBorders>
              <w:top w:val="nil"/>
              <w:left w:val="single" w:sz="4" w:space="0" w:color="auto"/>
              <w:bottom w:val="nil"/>
              <w:right w:val="single" w:sz="4" w:space="0" w:color="auto"/>
            </w:tcBorders>
            <w:shd w:val="clear" w:color="auto" w:fill="auto"/>
            <w:vAlign w:val="center"/>
          </w:tcPr>
          <w:p w14:paraId="57818244" w14:textId="77777777" w:rsidR="007F6DBC" w:rsidRPr="007B6BD5" w:rsidRDefault="007F6DBC" w:rsidP="005879B3">
            <w:pPr>
              <w:spacing w:after="0"/>
              <w:jc w:val="center"/>
              <w:rPr>
                <w:rFonts w:ascii="Arial" w:hAnsi="Arial"/>
                <w:sz w:val="18"/>
              </w:rPr>
            </w:pPr>
          </w:p>
        </w:tc>
      </w:tr>
      <w:tr w:rsidR="00141128" w:rsidRPr="007B6BD5" w14:paraId="32894FD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0687A5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2ABE1D"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9CC3C33"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2E25F3" w14:textId="77777777" w:rsidR="007F6DBC" w:rsidRPr="007B6BD5" w:rsidRDefault="007F6DBC" w:rsidP="005879B3">
            <w:pPr>
              <w:spacing w:after="0"/>
              <w:jc w:val="center"/>
              <w:rPr>
                <w:rFonts w:ascii="Arial" w:hAnsi="Arial"/>
                <w:sz w:val="18"/>
                <w:lang w:bidi="ar"/>
              </w:rPr>
            </w:pPr>
            <w:r w:rsidRPr="007B6BD5">
              <w:rPr>
                <w:rFonts w:ascii="Arial" w:hAnsi="Arial"/>
                <w:sz w:val="18"/>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72C8AC" w14:textId="77777777" w:rsidR="007F6DBC" w:rsidRPr="007B6BD5" w:rsidRDefault="007F6DBC" w:rsidP="005879B3">
            <w:pPr>
              <w:spacing w:after="0"/>
              <w:jc w:val="center"/>
              <w:rPr>
                <w:rFonts w:ascii="Arial" w:hAnsi="Arial"/>
                <w:sz w:val="18"/>
              </w:rPr>
            </w:pPr>
          </w:p>
        </w:tc>
      </w:tr>
      <w:tr w:rsidR="00141128" w:rsidRPr="007B6BD5" w14:paraId="418EEC5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8C7DCE4" w14:textId="77777777" w:rsidR="007F6DBC" w:rsidRPr="007B6BD5" w:rsidRDefault="007F6DBC" w:rsidP="005879B3">
            <w:pPr>
              <w:spacing w:after="0"/>
              <w:jc w:val="center"/>
              <w:rPr>
                <w:rFonts w:ascii="Arial" w:hAnsi="Arial"/>
                <w:sz w:val="18"/>
              </w:rPr>
            </w:pPr>
            <w:r w:rsidRPr="007B6BD5">
              <w:rPr>
                <w:rFonts w:ascii="Arial" w:hAnsi="Arial"/>
                <w:sz w:val="18"/>
              </w:rPr>
              <w:t>CA_n41A-n77(2A)-n257I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71FA1D"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5D94D17F" w14:textId="77777777" w:rsidR="007F6DBC" w:rsidRPr="007B6BD5" w:rsidRDefault="007F6DBC" w:rsidP="005879B3">
            <w:pPr>
              <w:spacing w:after="0"/>
              <w:jc w:val="center"/>
              <w:rPr>
                <w:rFonts w:ascii="Arial" w:hAnsi="Arial"/>
                <w:sz w:val="18"/>
              </w:rPr>
            </w:pPr>
            <w:r w:rsidRPr="007B6BD5">
              <w:rPr>
                <w:rFonts w:ascii="Arial" w:hAnsi="Arial"/>
                <w:sz w:val="18"/>
              </w:rPr>
              <w:t>CA_n41A-n257A/G/H/I</w:t>
            </w:r>
          </w:p>
          <w:p w14:paraId="3135E05C" w14:textId="77777777" w:rsidR="007F6DBC" w:rsidRPr="007B6BD5" w:rsidRDefault="007F6DBC" w:rsidP="005879B3">
            <w:pPr>
              <w:spacing w:after="0"/>
              <w:jc w:val="center"/>
              <w:rPr>
                <w:rFonts w:ascii="Arial" w:hAnsi="Arial"/>
                <w:sz w:val="18"/>
              </w:rPr>
            </w:pPr>
            <w:r w:rsidRPr="007B6BD5">
              <w:rPr>
                <w:rFonts w:ascii="Arial" w:hAnsi="Arial"/>
                <w:sz w:val="18"/>
              </w:rPr>
              <w:t>CA_n77A-n257A/G/H/I</w:t>
            </w:r>
          </w:p>
        </w:tc>
        <w:tc>
          <w:tcPr>
            <w:tcW w:w="1147" w:type="dxa"/>
            <w:gridSpan w:val="2"/>
            <w:tcBorders>
              <w:left w:val="single" w:sz="4" w:space="0" w:color="auto"/>
              <w:right w:val="single" w:sz="4" w:space="0" w:color="auto"/>
            </w:tcBorders>
            <w:vAlign w:val="center"/>
          </w:tcPr>
          <w:p w14:paraId="7AED007C"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3897CB" w14:textId="77777777" w:rsidR="007F6DBC" w:rsidRPr="007B6BD5" w:rsidRDefault="007F6DBC" w:rsidP="005879B3">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left w:val="single" w:sz="4" w:space="0" w:color="auto"/>
              <w:bottom w:val="nil"/>
              <w:right w:val="single" w:sz="4" w:space="0" w:color="auto"/>
            </w:tcBorders>
            <w:shd w:val="clear" w:color="auto" w:fill="auto"/>
            <w:vAlign w:val="center"/>
          </w:tcPr>
          <w:p w14:paraId="2324459A"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62D667A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30E168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E823C96"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55B2BA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A63B2C" w14:textId="77777777" w:rsidR="007F6DBC" w:rsidRPr="007B6BD5" w:rsidRDefault="007F6DBC" w:rsidP="005879B3">
            <w:pPr>
              <w:spacing w:after="0"/>
              <w:jc w:val="center"/>
              <w:rPr>
                <w:rFonts w:ascii="Arial" w:hAnsi="Arial"/>
                <w:sz w:val="18"/>
                <w:lang w:bidi="ar"/>
              </w:rPr>
            </w:pPr>
            <w:r w:rsidRPr="007B6BD5">
              <w:rPr>
                <w:rFonts w:ascii="Arial" w:hAnsi="Arial"/>
                <w:sz w:val="18"/>
              </w:rPr>
              <w:t>CA_n77(2A)</w:t>
            </w:r>
          </w:p>
        </w:tc>
        <w:tc>
          <w:tcPr>
            <w:tcW w:w="2523" w:type="dxa"/>
            <w:tcBorders>
              <w:top w:val="nil"/>
              <w:left w:val="single" w:sz="4" w:space="0" w:color="auto"/>
              <w:bottom w:val="nil"/>
              <w:right w:val="single" w:sz="4" w:space="0" w:color="auto"/>
            </w:tcBorders>
            <w:shd w:val="clear" w:color="auto" w:fill="auto"/>
            <w:vAlign w:val="center"/>
          </w:tcPr>
          <w:p w14:paraId="3538E5D8" w14:textId="77777777" w:rsidR="007F6DBC" w:rsidRPr="007B6BD5" w:rsidRDefault="007F6DBC" w:rsidP="005879B3">
            <w:pPr>
              <w:spacing w:after="0"/>
              <w:jc w:val="center"/>
              <w:rPr>
                <w:rFonts w:ascii="Arial" w:hAnsi="Arial"/>
                <w:sz w:val="18"/>
              </w:rPr>
            </w:pPr>
          </w:p>
        </w:tc>
      </w:tr>
      <w:tr w:rsidR="00141128" w:rsidRPr="007B6BD5" w14:paraId="1E98DD6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653903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D0754E"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E311DAE"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4C8F14" w14:textId="77777777" w:rsidR="007F6DBC" w:rsidRPr="007B6BD5" w:rsidRDefault="007F6DBC" w:rsidP="005879B3">
            <w:pPr>
              <w:spacing w:after="0"/>
              <w:jc w:val="center"/>
              <w:rPr>
                <w:rFonts w:ascii="Arial" w:hAnsi="Arial"/>
                <w:sz w:val="18"/>
                <w:lang w:bidi="ar"/>
              </w:rPr>
            </w:pPr>
            <w:r w:rsidRPr="007B6BD5">
              <w:rPr>
                <w:rFonts w:ascii="Arial" w:hAnsi="Arial"/>
                <w:sz w:val="18"/>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D19B746" w14:textId="77777777" w:rsidR="007F6DBC" w:rsidRPr="007B6BD5" w:rsidRDefault="007F6DBC" w:rsidP="005879B3">
            <w:pPr>
              <w:spacing w:after="0"/>
              <w:jc w:val="center"/>
              <w:rPr>
                <w:rFonts w:ascii="Arial" w:hAnsi="Arial"/>
                <w:sz w:val="18"/>
              </w:rPr>
            </w:pPr>
          </w:p>
        </w:tc>
      </w:tr>
      <w:tr w:rsidR="00141128" w:rsidRPr="007B6BD5" w14:paraId="40A5B97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tcPr>
          <w:p w14:paraId="6973BF77" w14:textId="77777777" w:rsidR="007F6DBC" w:rsidRPr="007B6BD5" w:rsidRDefault="007F6DBC" w:rsidP="005879B3">
            <w:pPr>
              <w:spacing w:after="0"/>
              <w:jc w:val="center"/>
              <w:rPr>
                <w:rFonts w:ascii="Arial" w:hAnsi="Arial"/>
                <w:sz w:val="18"/>
              </w:rPr>
            </w:pPr>
            <w:r w:rsidRPr="007B6BD5">
              <w:rPr>
                <w:rFonts w:ascii="Arial" w:hAnsi="Arial"/>
                <w:sz w:val="18"/>
              </w:rPr>
              <w:t>CA_n41A-n77(3A)-n257A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8537C3"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49B8ED29" w14:textId="77777777" w:rsidR="007F6DBC" w:rsidRPr="007B6BD5" w:rsidRDefault="007F6DBC" w:rsidP="005879B3">
            <w:pPr>
              <w:spacing w:after="0"/>
              <w:jc w:val="center"/>
              <w:rPr>
                <w:rFonts w:ascii="Arial" w:hAnsi="Arial"/>
                <w:sz w:val="18"/>
              </w:rPr>
            </w:pPr>
            <w:r w:rsidRPr="007B6BD5">
              <w:rPr>
                <w:rFonts w:ascii="Arial" w:hAnsi="Arial"/>
                <w:sz w:val="18"/>
              </w:rPr>
              <w:t>CA_n41A-n257A</w:t>
            </w:r>
          </w:p>
          <w:p w14:paraId="566F1602" w14:textId="77777777" w:rsidR="007F6DBC" w:rsidRPr="007B6BD5" w:rsidRDefault="007F6DBC" w:rsidP="005879B3">
            <w:pPr>
              <w:spacing w:after="0"/>
              <w:jc w:val="center"/>
              <w:rPr>
                <w:rFonts w:ascii="Arial" w:hAnsi="Arial"/>
                <w:sz w:val="18"/>
              </w:rPr>
            </w:pPr>
            <w:r w:rsidRPr="007B6BD5">
              <w:rPr>
                <w:rFonts w:ascii="Arial" w:hAnsi="Arial"/>
                <w:sz w:val="18"/>
              </w:rPr>
              <w:t>CA_n77A-n257A</w:t>
            </w:r>
          </w:p>
        </w:tc>
        <w:tc>
          <w:tcPr>
            <w:tcW w:w="1147" w:type="dxa"/>
            <w:gridSpan w:val="2"/>
            <w:tcBorders>
              <w:left w:val="single" w:sz="4" w:space="0" w:color="auto"/>
              <w:right w:val="single" w:sz="4" w:space="0" w:color="auto"/>
            </w:tcBorders>
            <w:vAlign w:val="center"/>
          </w:tcPr>
          <w:p w14:paraId="7EAC3BF1"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847800" w14:textId="77777777" w:rsidR="007F6DBC" w:rsidRPr="007B6BD5" w:rsidRDefault="007F6DBC" w:rsidP="005879B3">
            <w:pPr>
              <w:spacing w:after="0"/>
              <w:jc w:val="center"/>
              <w:rPr>
                <w:rFonts w:ascii="Arial" w:hAnsi="Arial"/>
                <w:sz w:val="18"/>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4FC5DC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3E24568C" w14:textId="77777777" w:rsidTr="009E211D">
        <w:trPr>
          <w:jc w:val="center"/>
        </w:trPr>
        <w:tc>
          <w:tcPr>
            <w:tcW w:w="2964" w:type="dxa"/>
            <w:tcBorders>
              <w:top w:val="nil"/>
              <w:left w:val="single" w:sz="4" w:space="0" w:color="auto"/>
              <w:bottom w:val="nil"/>
              <w:right w:val="single" w:sz="4" w:space="0" w:color="auto"/>
            </w:tcBorders>
            <w:shd w:val="clear" w:color="auto" w:fill="auto"/>
          </w:tcPr>
          <w:p w14:paraId="30C7CEF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5C7674"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239495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BF3232" w14:textId="77777777" w:rsidR="007F6DBC" w:rsidRPr="007B6BD5" w:rsidRDefault="007F6DBC" w:rsidP="005879B3">
            <w:pPr>
              <w:spacing w:after="0"/>
              <w:jc w:val="center"/>
              <w:rPr>
                <w:rFonts w:ascii="Arial" w:hAnsi="Arial"/>
                <w:sz w:val="18"/>
              </w:rPr>
            </w:pPr>
            <w:r w:rsidRPr="007B6BD5">
              <w:rPr>
                <w:rFonts w:ascii="Arial" w:hAnsi="Arial"/>
                <w:sz w:val="18"/>
              </w:rPr>
              <w:t>CA_n77(3A)</w:t>
            </w:r>
          </w:p>
        </w:tc>
        <w:tc>
          <w:tcPr>
            <w:tcW w:w="2523" w:type="dxa"/>
            <w:tcBorders>
              <w:top w:val="nil"/>
              <w:left w:val="single" w:sz="4" w:space="0" w:color="auto"/>
              <w:bottom w:val="nil"/>
              <w:right w:val="single" w:sz="4" w:space="0" w:color="auto"/>
            </w:tcBorders>
            <w:shd w:val="clear" w:color="auto" w:fill="auto"/>
            <w:vAlign w:val="center"/>
          </w:tcPr>
          <w:p w14:paraId="43F58CB8" w14:textId="77777777" w:rsidR="007F6DBC" w:rsidRPr="007B6BD5" w:rsidRDefault="007F6DBC" w:rsidP="005879B3">
            <w:pPr>
              <w:spacing w:after="0"/>
              <w:jc w:val="center"/>
              <w:rPr>
                <w:rFonts w:ascii="Arial" w:hAnsi="Arial"/>
                <w:sz w:val="18"/>
              </w:rPr>
            </w:pPr>
          </w:p>
        </w:tc>
      </w:tr>
      <w:tr w:rsidR="00141128" w:rsidRPr="007B6BD5" w14:paraId="61562DE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tcPr>
          <w:p w14:paraId="1318FB5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6E570D"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640E5487"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CDB1D6" w14:textId="77777777" w:rsidR="007F6DBC" w:rsidRPr="007B6BD5" w:rsidRDefault="007F6DBC" w:rsidP="005879B3">
            <w:pPr>
              <w:spacing w:after="0"/>
              <w:jc w:val="center"/>
              <w:rPr>
                <w:rFonts w:ascii="Arial" w:hAnsi="Arial"/>
                <w:sz w:val="18"/>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22C1CB6" w14:textId="77777777" w:rsidR="007F6DBC" w:rsidRPr="007B6BD5" w:rsidRDefault="007F6DBC" w:rsidP="005879B3">
            <w:pPr>
              <w:spacing w:after="0"/>
              <w:jc w:val="center"/>
              <w:rPr>
                <w:rFonts w:ascii="Arial" w:hAnsi="Arial"/>
                <w:sz w:val="18"/>
              </w:rPr>
            </w:pPr>
          </w:p>
        </w:tc>
      </w:tr>
      <w:tr w:rsidR="00141128" w:rsidRPr="007B6BD5" w14:paraId="5F104C9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tcPr>
          <w:p w14:paraId="422C1B89" w14:textId="77777777" w:rsidR="007F6DBC" w:rsidRPr="007B6BD5" w:rsidRDefault="007F6DBC" w:rsidP="005879B3">
            <w:pPr>
              <w:spacing w:after="0"/>
              <w:jc w:val="center"/>
              <w:rPr>
                <w:rFonts w:ascii="Arial" w:hAnsi="Arial"/>
                <w:sz w:val="18"/>
              </w:rPr>
            </w:pPr>
            <w:r w:rsidRPr="007B6BD5">
              <w:rPr>
                <w:rFonts w:ascii="Arial" w:hAnsi="Arial"/>
                <w:sz w:val="18"/>
              </w:rPr>
              <w:t>CA_n41A-n77(3A)-n257G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293315"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14997E14" w14:textId="77777777" w:rsidR="007F6DBC" w:rsidRPr="007B6BD5" w:rsidRDefault="007F6DBC" w:rsidP="005879B3">
            <w:pPr>
              <w:spacing w:after="0"/>
              <w:jc w:val="center"/>
              <w:rPr>
                <w:rFonts w:ascii="Arial" w:hAnsi="Arial"/>
                <w:sz w:val="18"/>
              </w:rPr>
            </w:pPr>
            <w:r w:rsidRPr="007B6BD5">
              <w:rPr>
                <w:rFonts w:ascii="Arial" w:hAnsi="Arial"/>
                <w:sz w:val="18"/>
              </w:rPr>
              <w:t>CA_n41A-n257A/G</w:t>
            </w:r>
          </w:p>
          <w:p w14:paraId="5F8689C0" w14:textId="77777777" w:rsidR="007F6DBC" w:rsidRPr="007B6BD5" w:rsidRDefault="007F6DBC" w:rsidP="005879B3">
            <w:pPr>
              <w:spacing w:after="0"/>
              <w:jc w:val="center"/>
              <w:rPr>
                <w:rFonts w:ascii="Arial" w:hAnsi="Arial"/>
                <w:sz w:val="18"/>
              </w:rPr>
            </w:pPr>
            <w:r w:rsidRPr="007B6BD5">
              <w:rPr>
                <w:rFonts w:ascii="Arial" w:hAnsi="Arial"/>
                <w:sz w:val="18"/>
              </w:rPr>
              <w:t>CA_n77A-n257A/G</w:t>
            </w:r>
          </w:p>
        </w:tc>
        <w:tc>
          <w:tcPr>
            <w:tcW w:w="1147" w:type="dxa"/>
            <w:gridSpan w:val="2"/>
            <w:tcBorders>
              <w:left w:val="single" w:sz="4" w:space="0" w:color="auto"/>
              <w:right w:val="single" w:sz="4" w:space="0" w:color="auto"/>
            </w:tcBorders>
            <w:vAlign w:val="center"/>
          </w:tcPr>
          <w:p w14:paraId="475F6557"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BF853C" w14:textId="77777777" w:rsidR="007F6DBC" w:rsidRPr="007B6BD5" w:rsidRDefault="007F6DBC" w:rsidP="005879B3">
            <w:pPr>
              <w:spacing w:after="0"/>
              <w:jc w:val="center"/>
              <w:rPr>
                <w:rFonts w:ascii="Arial" w:hAnsi="Arial"/>
                <w:sz w:val="18"/>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B672557"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74BF1728" w14:textId="77777777" w:rsidTr="009E211D">
        <w:trPr>
          <w:jc w:val="center"/>
        </w:trPr>
        <w:tc>
          <w:tcPr>
            <w:tcW w:w="2964" w:type="dxa"/>
            <w:tcBorders>
              <w:top w:val="nil"/>
              <w:left w:val="single" w:sz="4" w:space="0" w:color="auto"/>
              <w:bottom w:val="nil"/>
              <w:right w:val="single" w:sz="4" w:space="0" w:color="auto"/>
            </w:tcBorders>
            <w:shd w:val="clear" w:color="auto" w:fill="auto"/>
          </w:tcPr>
          <w:p w14:paraId="0F5698A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82B95DE"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B210C8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EAC807" w14:textId="77777777" w:rsidR="007F6DBC" w:rsidRPr="007B6BD5" w:rsidRDefault="007F6DBC" w:rsidP="005879B3">
            <w:pPr>
              <w:spacing w:after="0"/>
              <w:jc w:val="center"/>
              <w:rPr>
                <w:rFonts w:ascii="Arial" w:hAnsi="Arial"/>
                <w:sz w:val="18"/>
              </w:rPr>
            </w:pPr>
            <w:r w:rsidRPr="007B6BD5">
              <w:rPr>
                <w:rFonts w:ascii="Arial" w:hAnsi="Arial"/>
                <w:sz w:val="18"/>
              </w:rPr>
              <w:t>CA_n77(3A)</w:t>
            </w:r>
          </w:p>
        </w:tc>
        <w:tc>
          <w:tcPr>
            <w:tcW w:w="2523" w:type="dxa"/>
            <w:tcBorders>
              <w:top w:val="nil"/>
              <w:left w:val="single" w:sz="4" w:space="0" w:color="auto"/>
              <w:bottom w:val="nil"/>
              <w:right w:val="single" w:sz="4" w:space="0" w:color="auto"/>
            </w:tcBorders>
            <w:shd w:val="clear" w:color="auto" w:fill="auto"/>
            <w:vAlign w:val="center"/>
          </w:tcPr>
          <w:p w14:paraId="0308695F" w14:textId="77777777" w:rsidR="007F6DBC" w:rsidRPr="007B6BD5" w:rsidRDefault="007F6DBC" w:rsidP="005879B3">
            <w:pPr>
              <w:spacing w:after="0"/>
              <w:jc w:val="center"/>
              <w:rPr>
                <w:rFonts w:ascii="Arial" w:hAnsi="Arial"/>
                <w:sz w:val="18"/>
              </w:rPr>
            </w:pPr>
          </w:p>
        </w:tc>
      </w:tr>
      <w:tr w:rsidR="00141128" w:rsidRPr="007B6BD5" w14:paraId="3B398F9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tcPr>
          <w:p w14:paraId="61E85BD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17E65A"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1ECDAB7"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8F9E63" w14:textId="77777777" w:rsidR="007F6DBC" w:rsidRPr="007B6BD5" w:rsidRDefault="007F6DBC" w:rsidP="005879B3">
            <w:pPr>
              <w:spacing w:after="0"/>
              <w:jc w:val="center"/>
              <w:rPr>
                <w:rFonts w:ascii="Arial" w:hAnsi="Arial"/>
                <w:sz w:val="18"/>
              </w:rPr>
            </w:pPr>
            <w:r w:rsidRPr="007B6BD5">
              <w:rPr>
                <w:rFonts w:ascii="Arial" w:hAnsi="Arial"/>
                <w:sz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EBBF1D6" w14:textId="77777777" w:rsidR="007F6DBC" w:rsidRPr="007B6BD5" w:rsidRDefault="007F6DBC" w:rsidP="005879B3">
            <w:pPr>
              <w:spacing w:after="0"/>
              <w:jc w:val="center"/>
              <w:rPr>
                <w:rFonts w:ascii="Arial" w:hAnsi="Arial"/>
                <w:sz w:val="18"/>
              </w:rPr>
            </w:pPr>
          </w:p>
        </w:tc>
      </w:tr>
      <w:tr w:rsidR="00141128" w:rsidRPr="007B6BD5" w14:paraId="6F413FE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tcPr>
          <w:p w14:paraId="2A463640" w14:textId="77777777" w:rsidR="007F6DBC" w:rsidRPr="007B6BD5" w:rsidRDefault="007F6DBC" w:rsidP="005879B3">
            <w:pPr>
              <w:spacing w:after="0"/>
              <w:jc w:val="center"/>
              <w:rPr>
                <w:rFonts w:ascii="Arial" w:hAnsi="Arial"/>
                <w:sz w:val="18"/>
              </w:rPr>
            </w:pPr>
            <w:r w:rsidRPr="007B6BD5">
              <w:rPr>
                <w:rFonts w:ascii="Arial" w:hAnsi="Arial"/>
                <w:sz w:val="18"/>
              </w:rPr>
              <w:t>CA_n41A-n77(3A)-n257H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29BF709" w14:textId="77777777" w:rsidR="007F6DBC" w:rsidRPr="007B6BD5" w:rsidRDefault="007F6DBC" w:rsidP="005879B3">
            <w:pPr>
              <w:spacing w:after="0"/>
              <w:jc w:val="center"/>
              <w:rPr>
                <w:rFonts w:ascii="Arial" w:hAnsi="Arial"/>
                <w:sz w:val="18"/>
              </w:rPr>
            </w:pPr>
            <w:r w:rsidRPr="007B6BD5">
              <w:rPr>
                <w:rFonts w:ascii="Arial" w:hAnsi="Arial"/>
                <w:sz w:val="18"/>
              </w:rPr>
              <w:t>CA_n41A-n77A</w:t>
            </w:r>
          </w:p>
          <w:p w14:paraId="1461008B" w14:textId="77777777" w:rsidR="007F6DBC" w:rsidRPr="007B6BD5" w:rsidRDefault="007F6DBC" w:rsidP="005879B3">
            <w:pPr>
              <w:spacing w:after="0"/>
              <w:jc w:val="center"/>
              <w:rPr>
                <w:rFonts w:ascii="Arial" w:hAnsi="Arial"/>
                <w:sz w:val="18"/>
              </w:rPr>
            </w:pPr>
            <w:r w:rsidRPr="007B6BD5">
              <w:rPr>
                <w:rFonts w:ascii="Arial" w:hAnsi="Arial"/>
                <w:sz w:val="18"/>
              </w:rPr>
              <w:t>CA_n41A-n257A/G/H</w:t>
            </w:r>
          </w:p>
          <w:p w14:paraId="685E9A07" w14:textId="77777777" w:rsidR="007F6DBC" w:rsidRPr="007B6BD5" w:rsidRDefault="007F6DBC" w:rsidP="005879B3">
            <w:pPr>
              <w:spacing w:after="0"/>
              <w:jc w:val="center"/>
              <w:rPr>
                <w:rFonts w:ascii="Arial" w:hAnsi="Arial"/>
                <w:sz w:val="18"/>
              </w:rPr>
            </w:pPr>
            <w:r w:rsidRPr="007B6BD5">
              <w:rPr>
                <w:rFonts w:ascii="Arial" w:hAnsi="Arial"/>
                <w:sz w:val="18"/>
              </w:rPr>
              <w:t>CA_n77A-n257A/G/H</w:t>
            </w:r>
          </w:p>
        </w:tc>
        <w:tc>
          <w:tcPr>
            <w:tcW w:w="1147" w:type="dxa"/>
            <w:gridSpan w:val="2"/>
            <w:tcBorders>
              <w:left w:val="single" w:sz="4" w:space="0" w:color="auto"/>
              <w:right w:val="single" w:sz="4" w:space="0" w:color="auto"/>
            </w:tcBorders>
            <w:vAlign w:val="center"/>
          </w:tcPr>
          <w:p w14:paraId="1047EDF7" w14:textId="77777777" w:rsidR="007F6DBC" w:rsidRPr="007B6BD5" w:rsidRDefault="007F6DBC" w:rsidP="005879B3">
            <w:pPr>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80D407" w14:textId="77777777" w:rsidR="007F6DBC" w:rsidRPr="007B6BD5" w:rsidRDefault="007F6DBC" w:rsidP="005879B3">
            <w:pPr>
              <w:spacing w:after="0"/>
              <w:jc w:val="center"/>
              <w:rPr>
                <w:rFonts w:ascii="Arial" w:hAnsi="Arial"/>
                <w:sz w:val="18"/>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352EC55"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0F4A0CD1" w14:textId="77777777" w:rsidTr="009E211D">
        <w:trPr>
          <w:jc w:val="center"/>
        </w:trPr>
        <w:tc>
          <w:tcPr>
            <w:tcW w:w="2964" w:type="dxa"/>
            <w:tcBorders>
              <w:top w:val="nil"/>
              <w:left w:val="single" w:sz="4" w:space="0" w:color="auto"/>
              <w:bottom w:val="nil"/>
              <w:right w:val="single" w:sz="4" w:space="0" w:color="auto"/>
            </w:tcBorders>
            <w:shd w:val="clear" w:color="auto" w:fill="auto"/>
          </w:tcPr>
          <w:p w14:paraId="353DAEF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6E84DD"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CEBD62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841F31" w14:textId="77777777" w:rsidR="007F6DBC" w:rsidRPr="007B6BD5" w:rsidRDefault="007F6DBC" w:rsidP="005879B3">
            <w:pPr>
              <w:spacing w:after="0"/>
              <w:jc w:val="center"/>
              <w:rPr>
                <w:rFonts w:ascii="Arial" w:hAnsi="Arial"/>
                <w:sz w:val="18"/>
              </w:rPr>
            </w:pPr>
            <w:r w:rsidRPr="007B6BD5">
              <w:rPr>
                <w:rFonts w:ascii="Arial" w:hAnsi="Arial"/>
                <w:sz w:val="18"/>
              </w:rPr>
              <w:t>CA_n77(3A)</w:t>
            </w:r>
          </w:p>
        </w:tc>
        <w:tc>
          <w:tcPr>
            <w:tcW w:w="2523" w:type="dxa"/>
            <w:tcBorders>
              <w:top w:val="nil"/>
              <w:left w:val="single" w:sz="4" w:space="0" w:color="auto"/>
              <w:bottom w:val="nil"/>
              <w:right w:val="single" w:sz="4" w:space="0" w:color="auto"/>
            </w:tcBorders>
            <w:shd w:val="clear" w:color="auto" w:fill="auto"/>
            <w:vAlign w:val="center"/>
          </w:tcPr>
          <w:p w14:paraId="4DAD6009" w14:textId="77777777" w:rsidR="007F6DBC" w:rsidRPr="007B6BD5" w:rsidRDefault="007F6DBC" w:rsidP="005879B3">
            <w:pPr>
              <w:spacing w:after="0"/>
              <w:jc w:val="center"/>
              <w:rPr>
                <w:rFonts w:ascii="Arial" w:hAnsi="Arial"/>
                <w:sz w:val="18"/>
              </w:rPr>
            </w:pPr>
          </w:p>
        </w:tc>
      </w:tr>
      <w:tr w:rsidR="00141128" w:rsidRPr="007B6BD5" w14:paraId="345578E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tcPr>
          <w:p w14:paraId="26DA75B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5E27B0B"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C972A1C"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378190" w14:textId="77777777" w:rsidR="007F6DBC" w:rsidRPr="007B6BD5" w:rsidRDefault="007F6DBC" w:rsidP="005879B3">
            <w:pPr>
              <w:spacing w:after="0"/>
              <w:jc w:val="center"/>
              <w:rPr>
                <w:rFonts w:ascii="Arial" w:hAnsi="Arial"/>
                <w:sz w:val="18"/>
              </w:rPr>
            </w:pPr>
            <w:r w:rsidRPr="007B6BD5">
              <w:rPr>
                <w:rFonts w:ascii="Arial" w:hAnsi="Arial"/>
                <w:sz w:val="18"/>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7241DC" w14:textId="77777777" w:rsidR="007F6DBC" w:rsidRPr="007B6BD5" w:rsidRDefault="007F6DBC" w:rsidP="005879B3">
            <w:pPr>
              <w:spacing w:after="0"/>
              <w:jc w:val="center"/>
              <w:rPr>
                <w:rFonts w:ascii="Arial" w:hAnsi="Arial"/>
                <w:sz w:val="18"/>
              </w:rPr>
            </w:pPr>
          </w:p>
        </w:tc>
      </w:tr>
      <w:tr w:rsidR="00141128" w:rsidRPr="007B6BD5" w14:paraId="650223C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tcPr>
          <w:p w14:paraId="4E0B0F0D" w14:textId="77777777" w:rsidR="007F6DBC" w:rsidRPr="007B6BD5" w:rsidRDefault="007F6DBC" w:rsidP="005879B3">
            <w:pPr>
              <w:keepNext/>
              <w:spacing w:after="0"/>
              <w:jc w:val="center"/>
              <w:rPr>
                <w:rFonts w:ascii="Arial" w:hAnsi="Arial"/>
                <w:sz w:val="18"/>
              </w:rPr>
            </w:pPr>
            <w:r w:rsidRPr="007B6BD5">
              <w:rPr>
                <w:rFonts w:ascii="Arial" w:hAnsi="Arial"/>
                <w:sz w:val="18"/>
              </w:rPr>
              <w:t>CA_n41A-n77(3A)-n257I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4D5239" w14:textId="77777777" w:rsidR="007F6DBC" w:rsidRPr="007B6BD5" w:rsidRDefault="007F6DBC" w:rsidP="005879B3">
            <w:pPr>
              <w:keepNext/>
              <w:spacing w:after="0"/>
              <w:jc w:val="center"/>
              <w:rPr>
                <w:rFonts w:ascii="Arial" w:hAnsi="Arial"/>
                <w:sz w:val="18"/>
              </w:rPr>
            </w:pPr>
            <w:r w:rsidRPr="007B6BD5">
              <w:rPr>
                <w:rFonts w:ascii="Arial" w:hAnsi="Arial"/>
                <w:sz w:val="18"/>
              </w:rPr>
              <w:t>CA_n41A-n77A</w:t>
            </w:r>
          </w:p>
          <w:p w14:paraId="465808C8" w14:textId="77777777" w:rsidR="007F6DBC" w:rsidRPr="007B6BD5" w:rsidRDefault="007F6DBC" w:rsidP="005879B3">
            <w:pPr>
              <w:keepNext/>
              <w:spacing w:after="0"/>
              <w:jc w:val="center"/>
              <w:rPr>
                <w:rFonts w:ascii="Arial" w:hAnsi="Arial"/>
                <w:sz w:val="18"/>
              </w:rPr>
            </w:pPr>
            <w:r w:rsidRPr="007B6BD5">
              <w:rPr>
                <w:rFonts w:ascii="Arial" w:hAnsi="Arial"/>
                <w:sz w:val="18"/>
              </w:rPr>
              <w:t>CA_n41A-n257A/G/H/I</w:t>
            </w:r>
          </w:p>
          <w:p w14:paraId="3A55C3B6" w14:textId="77777777" w:rsidR="007F6DBC" w:rsidRPr="007B6BD5" w:rsidRDefault="007F6DBC" w:rsidP="005879B3">
            <w:pPr>
              <w:keepNext/>
              <w:spacing w:after="0"/>
              <w:jc w:val="center"/>
              <w:rPr>
                <w:rFonts w:ascii="Arial" w:hAnsi="Arial"/>
                <w:sz w:val="18"/>
              </w:rPr>
            </w:pPr>
            <w:r w:rsidRPr="007B6BD5">
              <w:rPr>
                <w:rFonts w:ascii="Arial" w:hAnsi="Arial"/>
                <w:sz w:val="18"/>
              </w:rPr>
              <w:t>CA_n77A-n257A/G/H/I</w:t>
            </w:r>
          </w:p>
        </w:tc>
        <w:tc>
          <w:tcPr>
            <w:tcW w:w="1147" w:type="dxa"/>
            <w:gridSpan w:val="2"/>
            <w:tcBorders>
              <w:left w:val="single" w:sz="4" w:space="0" w:color="auto"/>
              <w:right w:val="single" w:sz="4" w:space="0" w:color="auto"/>
            </w:tcBorders>
            <w:vAlign w:val="center"/>
          </w:tcPr>
          <w:p w14:paraId="0741FBE8" w14:textId="77777777" w:rsidR="007F6DBC" w:rsidRPr="007B6BD5" w:rsidRDefault="007F6DBC" w:rsidP="005879B3">
            <w:pPr>
              <w:keepNext/>
              <w:spacing w:after="0"/>
              <w:jc w:val="center"/>
              <w:rPr>
                <w:rFonts w:ascii="Arial" w:hAnsi="Arial"/>
                <w:sz w:val="18"/>
              </w:rPr>
            </w:pPr>
            <w:r w:rsidRPr="007B6BD5">
              <w:rPr>
                <w:rFonts w:ascii="Arial" w:hAnsi="Arial"/>
                <w:sz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699E25" w14:textId="77777777" w:rsidR="007F6DBC" w:rsidRPr="007B6BD5" w:rsidRDefault="007F6DBC" w:rsidP="005879B3">
            <w:pPr>
              <w:keepNext/>
              <w:spacing w:after="0"/>
              <w:jc w:val="center"/>
              <w:rPr>
                <w:rFonts w:ascii="Arial" w:hAnsi="Arial"/>
                <w:sz w:val="18"/>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3E4A106" w14:textId="77777777" w:rsidR="007F6DBC" w:rsidRPr="007B6BD5" w:rsidRDefault="007F6DBC" w:rsidP="005879B3">
            <w:pPr>
              <w:keepNext/>
              <w:spacing w:after="0"/>
              <w:jc w:val="center"/>
              <w:rPr>
                <w:rFonts w:ascii="Arial" w:hAnsi="Arial"/>
                <w:sz w:val="18"/>
              </w:rPr>
            </w:pPr>
            <w:r w:rsidRPr="007B6BD5">
              <w:rPr>
                <w:rFonts w:ascii="Arial" w:hAnsi="Arial"/>
                <w:sz w:val="18"/>
              </w:rPr>
              <w:t>0</w:t>
            </w:r>
          </w:p>
        </w:tc>
      </w:tr>
      <w:tr w:rsidR="00141128" w:rsidRPr="007B6BD5" w14:paraId="03E719B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E23061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0ACC1A5"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E8DC05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199F6D" w14:textId="77777777" w:rsidR="007F6DBC" w:rsidRPr="007B6BD5" w:rsidRDefault="007F6DBC" w:rsidP="005879B3">
            <w:pPr>
              <w:spacing w:after="0"/>
              <w:jc w:val="center"/>
              <w:rPr>
                <w:rFonts w:ascii="Arial" w:hAnsi="Arial"/>
                <w:sz w:val="18"/>
              </w:rPr>
            </w:pPr>
            <w:r w:rsidRPr="007B6BD5">
              <w:rPr>
                <w:rFonts w:ascii="Arial" w:hAnsi="Arial"/>
                <w:sz w:val="18"/>
              </w:rPr>
              <w:t>CA_n77(3A)</w:t>
            </w:r>
          </w:p>
        </w:tc>
        <w:tc>
          <w:tcPr>
            <w:tcW w:w="2523" w:type="dxa"/>
            <w:tcBorders>
              <w:top w:val="nil"/>
              <w:left w:val="single" w:sz="4" w:space="0" w:color="auto"/>
              <w:bottom w:val="nil"/>
              <w:right w:val="single" w:sz="4" w:space="0" w:color="auto"/>
            </w:tcBorders>
            <w:shd w:val="clear" w:color="auto" w:fill="auto"/>
            <w:vAlign w:val="center"/>
          </w:tcPr>
          <w:p w14:paraId="75060B29" w14:textId="77777777" w:rsidR="007F6DBC" w:rsidRPr="007B6BD5" w:rsidRDefault="007F6DBC" w:rsidP="005879B3">
            <w:pPr>
              <w:spacing w:after="0"/>
              <w:jc w:val="center"/>
              <w:rPr>
                <w:rFonts w:ascii="Arial" w:hAnsi="Arial"/>
                <w:sz w:val="18"/>
              </w:rPr>
            </w:pPr>
          </w:p>
        </w:tc>
      </w:tr>
      <w:tr w:rsidR="00141128" w:rsidRPr="007B6BD5" w14:paraId="3372893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3D116B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761DAB4"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200FEBE8" w14:textId="77777777" w:rsidR="007F6DBC" w:rsidRPr="007B6BD5" w:rsidRDefault="007F6DBC" w:rsidP="005879B3">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D9E5D2" w14:textId="77777777" w:rsidR="007F6DBC" w:rsidRPr="007B6BD5" w:rsidRDefault="007F6DBC" w:rsidP="005879B3">
            <w:pPr>
              <w:spacing w:after="0"/>
              <w:jc w:val="center"/>
              <w:rPr>
                <w:rFonts w:ascii="Arial" w:hAnsi="Arial"/>
                <w:sz w:val="18"/>
              </w:rPr>
            </w:pPr>
            <w:r w:rsidRPr="007B6BD5">
              <w:rPr>
                <w:rFonts w:ascii="Arial" w:hAnsi="Arial"/>
                <w:sz w:val="18"/>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B526827" w14:textId="77777777" w:rsidR="007F6DBC" w:rsidRPr="007B6BD5" w:rsidRDefault="007F6DBC" w:rsidP="005879B3">
            <w:pPr>
              <w:spacing w:after="0"/>
              <w:jc w:val="center"/>
              <w:rPr>
                <w:rFonts w:ascii="Arial" w:hAnsi="Arial"/>
                <w:sz w:val="18"/>
              </w:rPr>
            </w:pPr>
          </w:p>
        </w:tc>
      </w:tr>
      <w:tr w:rsidR="00141128" w:rsidRPr="007B6BD5" w14:paraId="49A0F1C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06F625" w14:textId="77777777" w:rsidR="007F6DBC" w:rsidRPr="007B6BD5" w:rsidRDefault="007F6DBC" w:rsidP="005879B3">
            <w:pPr>
              <w:spacing w:after="0"/>
              <w:jc w:val="center"/>
              <w:rPr>
                <w:rFonts w:ascii="Arial" w:hAnsi="Arial"/>
                <w:sz w:val="18"/>
              </w:rPr>
            </w:pPr>
            <w:r w:rsidRPr="007B6BD5">
              <w:rPr>
                <w:rFonts w:ascii="Arial" w:hAnsi="Arial"/>
                <w:sz w:val="18"/>
              </w:rPr>
              <w:t>CA_n41A-n78A-n257A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21DCA40"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0BE4C6CE"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2AB803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left w:val="single" w:sz="4" w:space="0" w:color="auto"/>
              <w:bottom w:val="nil"/>
              <w:right w:val="single" w:sz="4" w:space="0" w:color="auto"/>
            </w:tcBorders>
            <w:shd w:val="clear" w:color="auto" w:fill="auto"/>
            <w:vAlign w:val="center"/>
          </w:tcPr>
          <w:p w14:paraId="68636EDD"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639D10F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E68ECF6"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A5768A4"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66563C29"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4ECFE8"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B8AB70C" w14:textId="77777777" w:rsidR="007F6DBC" w:rsidRPr="007B6BD5" w:rsidRDefault="007F6DBC" w:rsidP="005879B3">
            <w:pPr>
              <w:spacing w:after="0"/>
              <w:jc w:val="center"/>
              <w:rPr>
                <w:rFonts w:ascii="Arial" w:hAnsi="Arial"/>
                <w:sz w:val="18"/>
              </w:rPr>
            </w:pPr>
          </w:p>
        </w:tc>
      </w:tr>
      <w:tr w:rsidR="00141128" w:rsidRPr="007B6BD5" w14:paraId="2012947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B9FAF44"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81382A4"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7F87BD98"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815F44"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sidRPr="007B6BD5">
              <w:rPr>
                <w:rFonts w:ascii="Arial" w:hAnsi="Arial"/>
                <w:b/>
                <w:sz w:val="18"/>
                <w:lang w:bidi="ar"/>
              </w:rPr>
              <w:t>,</w:t>
            </w:r>
            <w:r>
              <w:rPr>
                <w:rFonts w:ascii="Arial" w:hAnsi="Arial"/>
                <w:b/>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1F306EAD" w14:textId="77777777" w:rsidR="007F6DBC" w:rsidRPr="007B6BD5" w:rsidRDefault="007F6DBC" w:rsidP="005879B3">
            <w:pPr>
              <w:spacing w:after="0"/>
              <w:jc w:val="center"/>
              <w:rPr>
                <w:rFonts w:ascii="Arial" w:hAnsi="Arial"/>
                <w:sz w:val="18"/>
              </w:rPr>
            </w:pPr>
          </w:p>
        </w:tc>
      </w:tr>
      <w:tr w:rsidR="00141128" w:rsidRPr="007B6BD5" w14:paraId="1FE5223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3D5E310" w14:textId="77777777" w:rsidR="007F6DBC" w:rsidRPr="007B6BD5" w:rsidRDefault="007F6DBC" w:rsidP="005879B3">
            <w:pPr>
              <w:spacing w:after="0"/>
              <w:jc w:val="center"/>
              <w:rPr>
                <w:rFonts w:ascii="Arial" w:hAnsi="Arial"/>
                <w:sz w:val="18"/>
              </w:rPr>
            </w:pPr>
            <w:r w:rsidRPr="007B6BD5">
              <w:rPr>
                <w:rFonts w:ascii="Arial" w:hAnsi="Arial"/>
                <w:sz w:val="18"/>
              </w:rPr>
              <w:t>CA_n41A-n78A-n257G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F7483C7"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73F02E26"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27653C"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2638B55"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1DF9011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45F0FEB"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DF28615"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1C0EBA0F"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04908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629D5B9" w14:textId="77777777" w:rsidR="007F6DBC" w:rsidRPr="007B6BD5" w:rsidRDefault="007F6DBC" w:rsidP="005879B3">
            <w:pPr>
              <w:spacing w:after="0"/>
              <w:jc w:val="center"/>
              <w:rPr>
                <w:rFonts w:ascii="Arial" w:hAnsi="Arial"/>
                <w:sz w:val="18"/>
              </w:rPr>
            </w:pPr>
          </w:p>
        </w:tc>
      </w:tr>
      <w:tr w:rsidR="00141128" w:rsidRPr="007B6BD5" w14:paraId="5355F28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4AB6B87"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F48FF45"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5E75E330"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99A2A5" w14:textId="77777777" w:rsidR="007F6DBC" w:rsidRPr="007B6BD5" w:rsidRDefault="007F6DBC" w:rsidP="005879B3">
            <w:pPr>
              <w:spacing w:after="0"/>
              <w:jc w:val="center"/>
              <w:rPr>
                <w:rFonts w:ascii="Arial" w:hAnsi="Arial"/>
                <w:sz w:val="18"/>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0001779A" w14:textId="77777777" w:rsidR="007F6DBC" w:rsidRPr="007B6BD5" w:rsidRDefault="007F6DBC" w:rsidP="005879B3">
            <w:pPr>
              <w:spacing w:after="0"/>
              <w:jc w:val="center"/>
              <w:rPr>
                <w:rFonts w:ascii="Arial" w:hAnsi="Arial"/>
                <w:sz w:val="18"/>
              </w:rPr>
            </w:pPr>
          </w:p>
        </w:tc>
      </w:tr>
      <w:tr w:rsidR="00141128" w:rsidRPr="007B6BD5" w14:paraId="6059874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3465654" w14:textId="77777777" w:rsidR="007F6DBC" w:rsidRPr="007B6BD5" w:rsidRDefault="007F6DBC" w:rsidP="005879B3">
            <w:pPr>
              <w:spacing w:after="0"/>
              <w:jc w:val="center"/>
              <w:rPr>
                <w:rFonts w:ascii="Arial" w:hAnsi="Arial"/>
                <w:sz w:val="18"/>
              </w:rPr>
            </w:pPr>
            <w:r w:rsidRPr="007B6BD5">
              <w:rPr>
                <w:rFonts w:ascii="Arial" w:hAnsi="Arial"/>
                <w:sz w:val="18"/>
              </w:rPr>
              <w:t>CA_n41A-n78A-n257H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C6A8CB6"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7EA504CB"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B5E86B"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left w:val="single" w:sz="4" w:space="0" w:color="auto"/>
              <w:bottom w:val="nil"/>
              <w:right w:val="single" w:sz="4" w:space="0" w:color="auto"/>
            </w:tcBorders>
            <w:shd w:val="clear" w:color="auto" w:fill="auto"/>
            <w:vAlign w:val="center"/>
          </w:tcPr>
          <w:p w14:paraId="2CA21056"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59E3D33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5A8DA42"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9C9F9C9"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74804565"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F3286D"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662DDCD" w14:textId="77777777" w:rsidR="007F6DBC" w:rsidRPr="007B6BD5" w:rsidRDefault="007F6DBC" w:rsidP="005879B3">
            <w:pPr>
              <w:spacing w:after="0"/>
              <w:jc w:val="center"/>
              <w:rPr>
                <w:rFonts w:ascii="Arial" w:hAnsi="Arial"/>
                <w:sz w:val="18"/>
              </w:rPr>
            </w:pPr>
          </w:p>
        </w:tc>
      </w:tr>
      <w:tr w:rsidR="00141128" w:rsidRPr="007B6BD5" w14:paraId="5913628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42AEBB4"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DA1227F"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39B52E44"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BCAF28" w14:textId="77777777" w:rsidR="007F6DBC" w:rsidRPr="007B6BD5" w:rsidRDefault="007F6DBC" w:rsidP="005879B3">
            <w:pPr>
              <w:spacing w:after="0"/>
              <w:jc w:val="center"/>
              <w:rPr>
                <w:rFonts w:ascii="Arial" w:hAnsi="Arial"/>
                <w:sz w:val="18"/>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3F98842C" w14:textId="77777777" w:rsidR="007F6DBC" w:rsidRPr="007B6BD5" w:rsidRDefault="007F6DBC" w:rsidP="005879B3">
            <w:pPr>
              <w:spacing w:after="0"/>
              <w:jc w:val="center"/>
              <w:rPr>
                <w:rFonts w:ascii="Arial" w:hAnsi="Arial"/>
                <w:sz w:val="18"/>
              </w:rPr>
            </w:pPr>
          </w:p>
        </w:tc>
      </w:tr>
      <w:tr w:rsidR="00141128" w:rsidRPr="007B6BD5" w14:paraId="0484430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7B7A703" w14:textId="77777777" w:rsidR="007F6DBC" w:rsidRPr="007B6BD5" w:rsidRDefault="007F6DBC" w:rsidP="005879B3">
            <w:pPr>
              <w:spacing w:after="0"/>
              <w:jc w:val="center"/>
              <w:rPr>
                <w:rFonts w:ascii="Arial" w:hAnsi="Arial"/>
                <w:sz w:val="18"/>
              </w:rPr>
            </w:pPr>
            <w:r w:rsidRPr="007B6BD5">
              <w:rPr>
                <w:rFonts w:ascii="Arial" w:hAnsi="Arial"/>
                <w:sz w:val="18"/>
              </w:rPr>
              <w:t>CA_n41A-n78A-n257I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B8F135A" w14:textId="77777777" w:rsidR="007F6DBC" w:rsidRPr="007B6BD5" w:rsidRDefault="007F6DBC" w:rsidP="005879B3">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7AE647CC"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5D50B9"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left w:val="single" w:sz="4" w:space="0" w:color="auto"/>
              <w:bottom w:val="nil"/>
              <w:right w:val="single" w:sz="4" w:space="0" w:color="auto"/>
            </w:tcBorders>
            <w:shd w:val="clear" w:color="auto" w:fill="auto"/>
            <w:vAlign w:val="center"/>
          </w:tcPr>
          <w:p w14:paraId="69EEAD89"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287B92C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10B35DC"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61E111E"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4A83575B"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BB2563"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5960CF3" w14:textId="77777777" w:rsidR="007F6DBC" w:rsidRPr="007B6BD5" w:rsidRDefault="007F6DBC" w:rsidP="005879B3">
            <w:pPr>
              <w:spacing w:after="0"/>
              <w:jc w:val="center"/>
              <w:rPr>
                <w:rFonts w:ascii="Arial" w:hAnsi="Arial"/>
                <w:sz w:val="18"/>
              </w:rPr>
            </w:pPr>
          </w:p>
        </w:tc>
      </w:tr>
      <w:tr w:rsidR="00141128" w:rsidRPr="007B6BD5" w14:paraId="15266FA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7BAC798"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387C9E4"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4B590818" w14:textId="77777777" w:rsidR="007F6DBC" w:rsidRPr="007B6BD5" w:rsidRDefault="007F6DBC" w:rsidP="005879B3">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985983" w14:textId="77777777" w:rsidR="007F6DBC" w:rsidRPr="007B6BD5" w:rsidRDefault="007F6DBC" w:rsidP="005879B3">
            <w:pPr>
              <w:spacing w:after="0"/>
              <w:jc w:val="center"/>
              <w:rPr>
                <w:rFonts w:ascii="Arial" w:hAnsi="Arial"/>
                <w:sz w:val="18"/>
              </w:rPr>
            </w:pPr>
            <w:r w:rsidRPr="007B6BD5">
              <w:rPr>
                <w:rFonts w:ascii="Arial" w:hAnsi="Arial"/>
                <w:sz w:val="18"/>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3CAEB36F" w14:textId="77777777" w:rsidR="007F6DBC" w:rsidRPr="007B6BD5" w:rsidRDefault="007F6DBC" w:rsidP="005879B3">
            <w:pPr>
              <w:spacing w:after="0"/>
              <w:jc w:val="center"/>
              <w:rPr>
                <w:rFonts w:ascii="Arial" w:hAnsi="Arial"/>
                <w:sz w:val="18"/>
              </w:rPr>
            </w:pPr>
          </w:p>
        </w:tc>
      </w:tr>
      <w:tr w:rsidR="00141128" w:rsidRPr="007B6BD5" w14:paraId="739B510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E97558D"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w:t>
            </w:r>
            <w:r w:rsidRPr="007B6BD5">
              <w:rPr>
                <w:rFonts w:ascii="Arial" w:hAnsi="Arial" w:cs="Arial"/>
                <w:sz w:val="18"/>
                <w:szCs w:val="18"/>
                <w:lang w:eastAsia="zh-CN"/>
              </w:rPr>
              <w:t>7</w:t>
            </w:r>
            <w:r w:rsidRPr="007B6BD5">
              <w:rPr>
                <w:rFonts w:ascii="Arial" w:hAnsi="Arial" w:cs="Arial" w:hint="eastAsia"/>
                <w:sz w:val="18"/>
                <w:szCs w:val="18"/>
                <w:lang w:eastAsia="zh-CN"/>
              </w:rPr>
              <w:t>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EB9FF48"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108326C8"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w:t>
            </w:r>
            <w:r w:rsidRPr="007B6BD5">
              <w:rPr>
                <w:rFonts w:ascii="Arial" w:hAnsi="Arial" w:cs="Arial"/>
                <w:sz w:val="18"/>
                <w:szCs w:val="18"/>
                <w:lang w:eastAsia="zh-CN"/>
              </w:rPr>
              <w:t>7</w:t>
            </w:r>
            <w:r w:rsidRPr="007B6BD5">
              <w:rPr>
                <w:rFonts w:ascii="Arial" w:hAnsi="Arial" w:cs="Arial" w:hint="eastAsia"/>
                <w:sz w:val="18"/>
                <w:szCs w:val="18"/>
                <w:lang w:eastAsia="zh-CN"/>
              </w:rPr>
              <w:t>A</w:t>
            </w:r>
          </w:p>
          <w:p w14:paraId="12736DEC"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CA_n79A-n25</w:t>
            </w:r>
            <w:r w:rsidRPr="007B6BD5">
              <w:rPr>
                <w:rFonts w:ascii="Arial" w:hAnsi="Arial" w:cs="Arial"/>
                <w:sz w:val="18"/>
                <w:szCs w:val="18"/>
                <w:lang w:eastAsia="zh-CN"/>
              </w:rPr>
              <w:t>7</w:t>
            </w:r>
            <w:r w:rsidRPr="007B6BD5">
              <w:rPr>
                <w:rFonts w:ascii="Arial" w:hAnsi="Arial" w:cs="Arial" w:hint="eastAsia"/>
                <w:sz w:val="18"/>
                <w:szCs w:val="18"/>
                <w:lang w:eastAsia="zh-CN"/>
              </w:rPr>
              <w:t>A</w:t>
            </w:r>
          </w:p>
        </w:tc>
        <w:tc>
          <w:tcPr>
            <w:tcW w:w="1136" w:type="dxa"/>
            <w:tcBorders>
              <w:left w:val="single" w:sz="4" w:space="0" w:color="auto"/>
              <w:right w:val="single" w:sz="4" w:space="0" w:color="auto"/>
            </w:tcBorders>
            <w:vAlign w:val="center"/>
          </w:tcPr>
          <w:p w14:paraId="714CB11A"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331F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2481D5E"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0655152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8813884"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061DCE0"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45632456"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75E27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07DD4AF" w14:textId="77777777" w:rsidR="007F6DBC" w:rsidRPr="007B6BD5" w:rsidRDefault="007F6DBC" w:rsidP="005879B3">
            <w:pPr>
              <w:spacing w:after="0"/>
              <w:jc w:val="center"/>
              <w:rPr>
                <w:rFonts w:ascii="Arial" w:hAnsi="Arial"/>
                <w:sz w:val="18"/>
              </w:rPr>
            </w:pPr>
          </w:p>
        </w:tc>
      </w:tr>
      <w:tr w:rsidR="00141128" w:rsidRPr="007B6BD5" w14:paraId="22CBECF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919D310" w14:textId="77777777" w:rsidR="007F6DBC" w:rsidRPr="007B6BD5" w:rsidRDefault="007F6DBC" w:rsidP="005879B3">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EC2C862" w14:textId="77777777" w:rsidR="007F6DBC" w:rsidRPr="007B6BD5" w:rsidRDefault="007F6DBC" w:rsidP="005879B3">
            <w:pPr>
              <w:spacing w:after="0"/>
              <w:jc w:val="center"/>
              <w:rPr>
                <w:rFonts w:ascii="Arial" w:hAnsi="Arial"/>
                <w:sz w:val="18"/>
              </w:rPr>
            </w:pPr>
          </w:p>
        </w:tc>
        <w:tc>
          <w:tcPr>
            <w:tcW w:w="1136" w:type="dxa"/>
            <w:tcBorders>
              <w:left w:val="single" w:sz="4" w:space="0" w:color="auto"/>
              <w:right w:val="single" w:sz="4" w:space="0" w:color="auto"/>
            </w:tcBorders>
            <w:vAlign w:val="center"/>
          </w:tcPr>
          <w:p w14:paraId="518E1A96"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n25</w:t>
            </w:r>
            <w:r w:rsidRPr="007B6BD5">
              <w:rPr>
                <w:rFonts w:ascii="Arial" w:hAnsi="Arial" w:cs="Arial"/>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9ED52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sidRPr="007B6BD5">
              <w:rPr>
                <w:rFonts w:ascii="Arial" w:hAnsi="Arial"/>
                <w:b/>
                <w:sz w:val="18"/>
                <w:lang w:bidi="ar"/>
              </w:rPr>
              <w:t>,</w:t>
            </w:r>
            <w:r>
              <w:rPr>
                <w:rFonts w:ascii="Arial" w:hAnsi="Arial"/>
                <w:b/>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F64A2F3" w14:textId="77777777" w:rsidR="007F6DBC" w:rsidRPr="007B6BD5" w:rsidRDefault="007F6DBC" w:rsidP="005879B3">
            <w:pPr>
              <w:spacing w:after="0"/>
              <w:jc w:val="center"/>
              <w:rPr>
                <w:rFonts w:ascii="Arial" w:hAnsi="Arial"/>
                <w:sz w:val="18"/>
              </w:rPr>
            </w:pPr>
          </w:p>
        </w:tc>
      </w:tr>
      <w:tr w:rsidR="00141128" w:rsidRPr="007B6BD5" w14:paraId="363429E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44E8B69"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w:t>
            </w:r>
            <w:r w:rsidRPr="007B6BD5">
              <w:rPr>
                <w:rFonts w:ascii="Arial" w:hAnsi="Arial" w:cs="Arial"/>
                <w:sz w:val="18"/>
                <w:szCs w:val="18"/>
                <w:lang w:eastAsia="zh-CN"/>
              </w:rPr>
              <w:t>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447002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42DDBD2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w:t>
            </w:r>
          </w:p>
          <w:p w14:paraId="4FAF1521"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CA_n79A-n25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w:t>
            </w:r>
          </w:p>
        </w:tc>
        <w:tc>
          <w:tcPr>
            <w:tcW w:w="1147" w:type="dxa"/>
            <w:gridSpan w:val="2"/>
            <w:tcBorders>
              <w:left w:val="single" w:sz="4" w:space="0" w:color="auto"/>
              <w:right w:val="single" w:sz="4" w:space="0" w:color="auto"/>
            </w:tcBorders>
            <w:vAlign w:val="center"/>
          </w:tcPr>
          <w:p w14:paraId="0ACA6C28"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A3F3D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6CECA50"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60F5281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A38E17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2E0B1D"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586D278F"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93727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99C0193" w14:textId="77777777" w:rsidR="007F6DBC" w:rsidRPr="007B6BD5" w:rsidRDefault="007F6DBC" w:rsidP="005879B3">
            <w:pPr>
              <w:spacing w:after="0"/>
              <w:jc w:val="center"/>
              <w:rPr>
                <w:rFonts w:ascii="Arial" w:hAnsi="Arial"/>
                <w:sz w:val="18"/>
              </w:rPr>
            </w:pPr>
          </w:p>
        </w:tc>
      </w:tr>
      <w:tr w:rsidR="00141128" w:rsidRPr="007B6BD5" w14:paraId="54904E9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80EC87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2DC1EB"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87526CB"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n25</w:t>
            </w:r>
            <w:r w:rsidRPr="007B6BD5">
              <w:rPr>
                <w:rFonts w:ascii="Arial" w:hAnsi="Arial" w:cs="Arial"/>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5E0C1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002C01A" w14:textId="77777777" w:rsidR="007F6DBC" w:rsidRPr="007B6BD5" w:rsidRDefault="007F6DBC" w:rsidP="005879B3">
            <w:pPr>
              <w:spacing w:after="0"/>
              <w:jc w:val="center"/>
              <w:rPr>
                <w:rFonts w:ascii="Arial" w:hAnsi="Arial"/>
                <w:sz w:val="18"/>
              </w:rPr>
            </w:pPr>
          </w:p>
        </w:tc>
      </w:tr>
      <w:tr w:rsidR="00141128" w:rsidRPr="007B6BD5" w14:paraId="482DC05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F2384C1"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w:t>
            </w:r>
            <w:r w:rsidRPr="007B6BD5">
              <w:rPr>
                <w:rFonts w:ascii="Arial" w:hAnsi="Arial" w:cs="Arial"/>
                <w:sz w:val="18"/>
                <w:szCs w:val="18"/>
                <w:lang w:eastAsia="zh-CN"/>
              </w:rPr>
              <w:t>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A8C15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750F2A8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/G/H</w:t>
            </w:r>
          </w:p>
          <w:p w14:paraId="61DEA4A0"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CA_n79A-n25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/G/H</w:t>
            </w:r>
          </w:p>
        </w:tc>
        <w:tc>
          <w:tcPr>
            <w:tcW w:w="1147" w:type="dxa"/>
            <w:gridSpan w:val="2"/>
            <w:tcBorders>
              <w:left w:val="single" w:sz="4" w:space="0" w:color="auto"/>
              <w:right w:val="single" w:sz="4" w:space="0" w:color="auto"/>
            </w:tcBorders>
            <w:vAlign w:val="center"/>
          </w:tcPr>
          <w:p w14:paraId="355E8171"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9894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9832BA2"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5ABA51E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E3999D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2CE74DD"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656613E1"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1597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F62C207" w14:textId="77777777" w:rsidR="007F6DBC" w:rsidRPr="007B6BD5" w:rsidRDefault="007F6DBC" w:rsidP="005879B3">
            <w:pPr>
              <w:spacing w:after="0"/>
              <w:jc w:val="center"/>
              <w:rPr>
                <w:rFonts w:ascii="Arial" w:hAnsi="Arial"/>
                <w:sz w:val="18"/>
              </w:rPr>
            </w:pPr>
          </w:p>
        </w:tc>
      </w:tr>
      <w:tr w:rsidR="00141128" w:rsidRPr="007B6BD5" w14:paraId="569B340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8E59A3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B5ABEEB"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35B3661"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n25</w:t>
            </w:r>
            <w:r w:rsidRPr="007B6BD5">
              <w:rPr>
                <w:rFonts w:ascii="Arial" w:hAnsi="Arial" w:cs="Arial"/>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420E7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A32B6CB" w14:textId="77777777" w:rsidR="007F6DBC" w:rsidRPr="007B6BD5" w:rsidRDefault="007F6DBC" w:rsidP="005879B3">
            <w:pPr>
              <w:spacing w:after="0"/>
              <w:jc w:val="center"/>
              <w:rPr>
                <w:rFonts w:ascii="Arial" w:hAnsi="Arial"/>
                <w:sz w:val="18"/>
              </w:rPr>
            </w:pPr>
          </w:p>
        </w:tc>
      </w:tr>
      <w:tr w:rsidR="00141128" w:rsidRPr="007B6BD5" w14:paraId="5C82F42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B26F54A"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w:t>
            </w:r>
            <w:r w:rsidRPr="007B6BD5">
              <w:rPr>
                <w:rFonts w:ascii="Arial" w:hAnsi="Arial" w:cs="Arial"/>
                <w:sz w:val="18"/>
                <w:szCs w:val="18"/>
                <w:lang w:eastAsia="zh-CN"/>
              </w:rPr>
              <w:t>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9CD314"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5B5A6CC6"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/G/H/I</w:t>
            </w:r>
          </w:p>
          <w:p w14:paraId="370BBED9"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CA_n79A-n25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/G/H/I</w:t>
            </w:r>
          </w:p>
        </w:tc>
        <w:tc>
          <w:tcPr>
            <w:tcW w:w="1147" w:type="dxa"/>
            <w:gridSpan w:val="2"/>
            <w:tcBorders>
              <w:left w:val="single" w:sz="4" w:space="0" w:color="auto"/>
              <w:right w:val="single" w:sz="4" w:space="0" w:color="auto"/>
            </w:tcBorders>
            <w:vAlign w:val="center"/>
          </w:tcPr>
          <w:p w14:paraId="58A55948"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5EFFD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988B48B" w14:textId="77777777" w:rsidR="007F6DBC" w:rsidRPr="007B6BD5" w:rsidRDefault="007F6DBC" w:rsidP="005879B3">
            <w:pPr>
              <w:spacing w:after="0"/>
              <w:jc w:val="center"/>
              <w:rPr>
                <w:rFonts w:ascii="Arial" w:hAnsi="Arial"/>
                <w:sz w:val="18"/>
              </w:rPr>
            </w:pPr>
            <w:r w:rsidRPr="007B6BD5">
              <w:rPr>
                <w:rFonts w:ascii="Arial" w:hAnsi="Arial"/>
                <w:sz w:val="18"/>
              </w:rPr>
              <w:t>0</w:t>
            </w:r>
          </w:p>
        </w:tc>
      </w:tr>
      <w:tr w:rsidR="00141128" w:rsidRPr="007B6BD5" w14:paraId="0243E09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6DCD30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98BE77"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ECF8590"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43D73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7A3CEDE" w14:textId="77777777" w:rsidR="007F6DBC" w:rsidRPr="007B6BD5" w:rsidRDefault="007F6DBC" w:rsidP="005879B3">
            <w:pPr>
              <w:spacing w:after="0"/>
              <w:jc w:val="center"/>
              <w:rPr>
                <w:rFonts w:ascii="Arial" w:hAnsi="Arial"/>
                <w:sz w:val="18"/>
              </w:rPr>
            </w:pPr>
          </w:p>
        </w:tc>
      </w:tr>
      <w:tr w:rsidR="00141128" w:rsidRPr="007B6BD5" w14:paraId="4C78D90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10A937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DC8C51C" w14:textId="77777777" w:rsidR="007F6DBC" w:rsidRPr="007B6BD5" w:rsidRDefault="007F6DBC" w:rsidP="005879B3">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6A3E6B1A"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rPr>
              <w:t>n25</w:t>
            </w:r>
            <w:r w:rsidRPr="007B6BD5">
              <w:rPr>
                <w:rFonts w:ascii="Arial" w:hAnsi="Arial" w:cs="Arial"/>
                <w:sz w:val="18"/>
                <w:szCs w:val="18"/>
              </w:rPr>
              <w:t>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9FAA6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3591B4B" w14:textId="77777777" w:rsidR="007F6DBC" w:rsidRPr="007B6BD5" w:rsidRDefault="007F6DBC" w:rsidP="005879B3">
            <w:pPr>
              <w:spacing w:after="0"/>
              <w:jc w:val="center"/>
              <w:rPr>
                <w:rFonts w:ascii="Arial" w:hAnsi="Arial"/>
                <w:sz w:val="18"/>
              </w:rPr>
            </w:pPr>
          </w:p>
        </w:tc>
      </w:tr>
      <w:tr w:rsidR="00141128" w:rsidRPr="007B6BD5" w14:paraId="20B7D77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32B822A"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2D792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68E66C0"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10089E75"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35B3A5A7" w14:textId="77777777" w:rsidR="007F6DBC" w:rsidRPr="007B6BD5" w:rsidRDefault="007F6DBC" w:rsidP="005879B3">
            <w:pPr>
              <w:spacing w:after="0"/>
              <w:jc w:val="center"/>
            </w:pPr>
            <w:r w:rsidRPr="007B6BD5">
              <w:rPr>
                <w:rFonts w:ascii="Arial" w:hAnsi="Arial" w:cs="Arial" w:hint="eastAsia"/>
                <w:sz w:val="18"/>
                <w:szCs w:val="18"/>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E6C585" w14:textId="77777777" w:rsidR="007F6DBC" w:rsidRPr="007B6BD5" w:rsidRDefault="007F6DBC" w:rsidP="005879B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left w:val="single" w:sz="4" w:space="0" w:color="auto"/>
              <w:bottom w:val="nil"/>
              <w:right w:val="single" w:sz="4" w:space="0" w:color="auto"/>
            </w:tcBorders>
            <w:shd w:val="clear" w:color="auto" w:fill="auto"/>
            <w:vAlign w:val="center"/>
          </w:tcPr>
          <w:p w14:paraId="7B344E96"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szCs w:val="18"/>
                <w:lang w:eastAsia="zh-CN"/>
              </w:rPr>
              <w:t>0</w:t>
            </w:r>
          </w:p>
        </w:tc>
      </w:tr>
      <w:tr w:rsidR="00141128" w:rsidRPr="007B6BD5" w14:paraId="0982DA7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7D0C2C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CCECAA"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69FFB38" w14:textId="77777777" w:rsidR="007F6DBC" w:rsidRPr="007B6BD5" w:rsidRDefault="007F6DBC" w:rsidP="005879B3">
            <w:pPr>
              <w:spacing w:after="0"/>
              <w:jc w:val="center"/>
            </w:pPr>
            <w:r w:rsidRPr="007B6BD5">
              <w:rPr>
                <w:rFonts w:ascii="Arial" w:hAnsi="Arial" w:cs="Arial" w:hint="eastAsia"/>
                <w:sz w:val="18"/>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75556E" w14:textId="77777777" w:rsidR="007F6DBC" w:rsidRPr="007B6BD5" w:rsidRDefault="007F6DBC" w:rsidP="005879B3">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A5B3EBE" w14:textId="77777777" w:rsidR="007F6DBC" w:rsidRPr="007B6BD5" w:rsidRDefault="007F6DBC" w:rsidP="005879B3">
            <w:pPr>
              <w:spacing w:after="0"/>
              <w:jc w:val="center"/>
              <w:rPr>
                <w:rFonts w:ascii="Arial" w:hAnsi="Arial"/>
                <w:sz w:val="18"/>
                <w:lang w:eastAsia="zh-CN"/>
              </w:rPr>
            </w:pPr>
          </w:p>
        </w:tc>
      </w:tr>
      <w:tr w:rsidR="00141128" w:rsidRPr="007B6BD5" w14:paraId="4FEB297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C02C53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55AB1A"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E91B454" w14:textId="77777777" w:rsidR="007F6DBC" w:rsidRPr="007B6BD5" w:rsidRDefault="007F6DBC" w:rsidP="005879B3">
            <w:pPr>
              <w:spacing w:after="0"/>
              <w:jc w:val="center"/>
            </w:pPr>
            <w:r w:rsidRPr="007B6BD5">
              <w:rPr>
                <w:rFonts w:ascii="Arial" w:hAnsi="Arial" w:cs="Arial" w:hint="eastAsia"/>
                <w:sz w:val="18"/>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BFB09D" w14:textId="77777777" w:rsidR="007F6DBC" w:rsidRPr="007B6BD5" w:rsidRDefault="007F6DBC" w:rsidP="005879B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12E7566C" w14:textId="77777777" w:rsidR="007F6DBC" w:rsidRPr="007B6BD5" w:rsidRDefault="007F6DBC" w:rsidP="005879B3">
            <w:pPr>
              <w:spacing w:after="0"/>
              <w:jc w:val="center"/>
              <w:rPr>
                <w:rFonts w:ascii="Arial" w:hAnsi="Arial"/>
                <w:sz w:val="18"/>
                <w:lang w:eastAsia="zh-CN"/>
              </w:rPr>
            </w:pPr>
          </w:p>
        </w:tc>
      </w:tr>
      <w:tr w:rsidR="00141128" w:rsidRPr="007B6BD5" w14:paraId="23B1658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BA308A9"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CA_n41A-n79A-n258B</w:t>
            </w:r>
          </w:p>
        </w:tc>
        <w:tc>
          <w:tcPr>
            <w:tcW w:w="3096" w:type="dxa"/>
            <w:tcBorders>
              <w:top w:val="single" w:sz="4" w:space="0" w:color="auto"/>
              <w:left w:val="single" w:sz="4" w:space="0" w:color="auto"/>
              <w:bottom w:val="nil"/>
              <w:right w:val="single" w:sz="4" w:space="0" w:color="auto"/>
            </w:tcBorders>
            <w:shd w:val="clear" w:color="auto" w:fill="auto"/>
            <w:vAlign w:val="center"/>
          </w:tcPr>
          <w:p w14:paraId="088FFEF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1735B6E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02B5AB76"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0E7F798E"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66EC1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7C255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1278EA8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790CD9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92C5374"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48A600E"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93EDE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51A7149" w14:textId="77777777" w:rsidR="007F6DBC" w:rsidRPr="007B6BD5" w:rsidRDefault="007F6DBC" w:rsidP="005879B3">
            <w:pPr>
              <w:spacing w:after="0"/>
              <w:jc w:val="center"/>
              <w:rPr>
                <w:rFonts w:ascii="Arial" w:hAnsi="Arial"/>
                <w:sz w:val="18"/>
                <w:lang w:eastAsia="zh-CN"/>
              </w:rPr>
            </w:pPr>
          </w:p>
        </w:tc>
      </w:tr>
      <w:tr w:rsidR="00141128" w:rsidRPr="007B6BD5" w14:paraId="388D3AA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3CA951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C553FD"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633EE33"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45D37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CA_n258B</w:t>
            </w:r>
          </w:p>
        </w:tc>
        <w:tc>
          <w:tcPr>
            <w:tcW w:w="2523" w:type="dxa"/>
            <w:tcBorders>
              <w:top w:val="nil"/>
              <w:left w:val="single" w:sz="4" w:space="0" w:color="auto"/>
              <w:bottom w:val="single" w:sz="4" w:space="0" w:color="auto"/>
              <w:right w:val="single" w:sz="4" w:space="0" w:color="auto"/>
            </w:tcBorders>
            <w:shd w:val="clear" w:color="auto" w:fill="auto"/>
            <w:vAlign w:val="center"/>
          </w:tcPr>
          <w:p w14:paraId="5ECEA498" w14:textId="77777777" w:rsidR="007F6DBC" w:rsidRPr="007B6BD5" w:rsidRDefault="007F6DBC" w:rsidP="005879B3">
            <w:pPr>
              <w:spacing w:after="0"/>
              <w:jc w:val="center"/>
              <w:rPr>
                <w:rFonts w:ascii="Arial" w:hAnsi="Arial"/>
                <w:sz w:val="18"/>
                <w:lang w:eastAsia="zh-CN"/>
              </w:rPr>
            </w:pPr>
          </w:p>
        </w:tc>
      </w:tr>
      <w:tr w:rsidR="00141128" w:rsidRPr="007B6BD5" w14:paraId="0A0C2C1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D10E86D"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CA_n41A-n79A-n258C</w:t>
            </w:r>
          </w:p>
        </w:tc>
        <w:tc>
          <w:tcPr>
            <w:tcW w:w="3096" w:type="dxa"/>
            <w:tcBorders>
              <w:top w:val="single" w:sz="4" w:space="0" w:color="auto"/>
              <w:left w:val="single" w:sz="4" w:space="0" w:color="auto"/>
              <w:bottom w:val="nil"/>
              <w:right w:val="single" w:sz="4" w:space="0" w:color="auto"/>
            </w:tcBorders>
            <w:shd w:val="clear" w:color="auto" w:fill="auto"/>
            <w:vAlign w:val="center"/>
          </w:tcPr>
          <w:p w14:paraId="2CB14E74"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291B7C1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1E74C19F"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0034B1E1"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98B24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FCD1DE"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4553004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03758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BF637F"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C590197"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9EBA7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D648BC5" w14:textId="77777777" w:rsidR="007F6DBC" w:rsidRPr="007B6BD5" w:rsidRDefault="007F6DBC" w:rsidP="005879B3">
            <w:pPr>
              <w:spacing w:after="0"/>
              <w:jc w:val="center"/>
              <w:rPr>
                <w:rFonts w:ascii="Arial" w:hAnsi="Arial"/>
                <w:sz w:val="18"/>
                <w:lang w:eastAsia="zh-CN"/>
              </w:rPr>
            </w:pPr>
          </w:p>
        </w:tc>
      </w:tr>
      <w:tr w:rsidR="00141128" w:rsidRPr="007B6BD5" w14:paraId="4AB0C91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C3E531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05CAFC"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F48D92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C04C9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CA_n258C</w:t>
            </w:r>
          </w:p>
        </w:tc>
        <w:tc>
          <w:tcPr>
            <w:tcW w:w="2523" w:type="dxa"/>
            <w:tcBorders>
              <w:top w:val="nil"/>
              <w:left w:val="single" w:sz="4" w:space="0" w:color="auto"/>
              <w:bottom w:val="single" w:sz="4" w:space="0" w:color="auto"/>
              <w:right w:val="single" w:sz="4" w:space="0" w:color="auto"/>
            </w:tcBorders>
            <w:shd w:val="clear" w:color="auto" w:fill="auto"/>
            <w:vAlign w:val="center"/>
          </w:tcPr>
          <w:p w14:paraId="5447345D" w14:textId="77777777" w:rsidR="007F6DBC" w:rsidRPr="007B6BD5" w:rsidRDefault="007F6DBC" w:rsidP="005879B3">
            <w:pPr>
              <w:spacing w:after="0"/>
              <w:jc w:val="center"/>
              <w:rPr>
                <w:rFonts w:ascii="Arial" w:hAnsi="Arial"/>
                <w:sz w:val="18"/>
                <w:lang w:eastAsia="zh-CN"/>
              </w:rPr>
            </w:pPr>
          </w:p>
        </w:tc>
      </w:tr>
      <w:tr w:rsidR="00141128" w:rsidRPr="007B6BD5" w14:paraId="237465D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B209555"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2C0DCD60"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288C9A24"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35022EBF"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2FC81CCB"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0575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B7BB250"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46B516C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743E4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D85FAB7"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7F01EE9"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DEC81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AAE95C8" w14:textId="77777777" w:rsidR="007F6DBC" w:rsidRPr="007B6BD5" w:rsidRDefault="007F6DBC" w:rsidP="005879B3">
            <w:pPr>
              <w:spacing w:after="0"/>
              <w:jc w:val="center"/>
              <w:rPr>
                <w:rFonts w:ascii="Arial" w:hAnsi="Arial"/>
                <w:sz w:val="18"/>
                <w:lang w:eastAsia="zh-CN"/>
              </w:rPr>
            </w:pPr>
          </w:p>
        </w:tc>
      </w:tr>
      <w:tr w:rsidR="00141128" w:rsidRPr="007B6BD5" w14:paraId="2FC4F27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C3803E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BFA5116"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D05C495"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53714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CA_n258D</w:t>
            </w:r>
          </w:p>
        </w:tc>
        <w:tc>
          <w:tcPr>
            <w:tcW w:w="2523" w:type="dxa"/>
            <w:tcBorders>
              <w:top w:val="nil"/>
              <w:left w:val="single" w:sz="4" w:space="0" w:color="auto"/>
              <w:bottom w:val="single" w:sz="4" w:space="0" w:color="auto"/>
              <w:right w:val="single" w:sz="4" w:space="0" w:color="auto"/>
            </w:tcBorders>
            <w:shd w:val="clear" w:color="auto" w:fill="auto"/>
            <w:vAlign w:val="center"/>
          </w:tcPr>
          <w:p w14:paraId="292C9E63" w14:textId="77777777" w:rsidR="007F6DBC" w:rsidRPr="007B6BD5" w:rsidRDefault="007F6DBC" w:rsidP="005879B3">
            <w:pPr>
              <w:spacing w:after="0"/>
              <w:jc w:val="center"/>
              <w:rPr>
                <w:rFonts w:ascii="Arial" w:hAnsi="Arial"/>
                <w:sz w:val="18"/>
                <w:lang w:eastAsia="zh-CN"/>
              </w:rPr>
            </w:pPr>
          </w:p>
        </w:tc>
      </w:tr>
      <w:tr w:rsidR="00141128" w:rsidRPr="007B6BD5" w14:paraId="5EBC7A4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1958E8D"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CA_n41A-n79A-n258E</w:t>
            </w:r>
          </w:p>
        </w:tc>
        <w:tc>
          <w:tcPr>
            <w:tcW w:w="3096" w:type="dxa"/>
            <w:tcBorders>
              <w:top w:val="single" w:sz="4" w:space="0" w:color="auto"/>
              <w:left w:val="single" w:sz="4" w:space="0" w:color="auto"/>
              <w:bottom w:val="nil"/>
              <w:right w:val="single" w:sz="4" w:space="0" w:color="auto"/>
            </w:tcBorders>
            <w:shd w:val="clear" w:color="auto" w:fill="auto"/>
            <w:vAlign w:val="center"/>
          </w:tcPr>
          <w:p w14:paraId="518A8539"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4A25B8EB"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2433E7B7"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764D10DF"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8D407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EEB5AD"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3E47F73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FABB3C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91BFBA1"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1914DE4"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660E2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C39BE58" w14:textId="77777777" w:rsidR="007F6DBC" w:rsidRPr="007B6BD5" w:rsidRDefault="007F6DBC" w:rsidP="005879B3">
            <w:pPr>
              <w:spacing w:after="0"/>
              <w:jc w:val="center"/>
              <w:rPr>
                <w:rFonts w:ascii="Arial" w:hAnsi="Arial"/>
                <w:sz w:val="18"/>
                <w:lang w:eastAsia="zh-CN"/>
              </w:rPr>
            </w:pPr>
          </w:p>
        </w:tc>
      </w:tr>
      <w:tr w:rsidR="00141128" w:rsidRPr="007B6BD5" w14:paraId="45A990C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9E4744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4E1D43"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BC58022"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D18EAA"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CA_n258E</w:t>
            </w:r>
          </w:p>
        </w:tc>
        <w:tc>
          <w:tcPr>
            <w:tcW w:w="2523" w:type="dxa"/>
            <w:tcBorders>
              <w:top w:val="nil"/>
              <w:left w:val="single" w:sz="4" w:space="0" w:color="auto"/>
              <w:bottom w:val="single" w:sz="4" w:space="0" w:color="auto"/>
              <w:right w:val="single" w:sz="4" w:space="0" w:color="auto"/>
            </w:tcBorders>
            <w:shd w:val="clear" w:color="auto" w:fill="auto"/>
            <w:vAlign w:val="center"/>
          </w:tcPr>
          <w:p w14:paraId="7C5AE253" w14:textId="77777777" w:rsidR="007F6DBC" w:rsidRPr="007B6BD5" w:rsidRDefault="007F6DBC" w:rsidP="005879B3">
            <w:pPr>
              <w:spacing w:after="0"/>
              <w:jc w:val="center"/>
              <w:rPr>
                <w:rFonts w:ascii="Arial" w:hAnsi="Arial"/>
                <w:sz w:val="18"/>
                <w:lang w:eastAsia="zh-CN"/>
              </w:rPr>
            </w:pPr>
          </w:p>
        </w:tc>
      </w:tr>
      <w:tr w:rsidR="00141128" w:rsidRPr="007B6BD5" w14:paraId="582E797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524CBB0"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CA_n41A-n79A-n258F</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A6CFCB"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7D7E62B4"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749D89ED"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5AC130B9"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770B2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1F32711"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0A5F94E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9F780B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127B58"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B12D103"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E9254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A46D4D3" w14:textId="77777777" w:rsidR="007F6DBC" w:rsidRPr="007B6BD5" w:rsidRDefault="007F6DBC" w:rsidP="005879B3">
            <w:pPr>
              <w:spacing w:after="0"/>
              <w:jc w:val="center"/>
              <w:rPr>
                <w:rFonts w:ascii="Arial" w:hAnsi="Arial"/>
                <w:sz w:val="18"/>
                <w:lang w:eastAsia="zh-CN"/>
              </w:rPr>
            </w:pPr>
          </w:p>
        </w:tc>
      </w:tr>
      <w:tr w:rsidR="00141128" w:rsidRPr="007B6BD5" w14:paraId="5E9585C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FE0D55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F660A08"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89BA60E"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3E361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CA_n258F</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ACC885" w14:textId="77777777" w:rsidR="007F6DBC" w:rsidRPr="007B6BD5" w:rsidRDefault="007F6DBC" w:rsidP="005879B3">
            <w:pPr>
              <w:spacing w:after="0"/>
              <w:jc w:val="center"/>
              <w:rPr>
                <w:rFonts w:ascii="Arial" w:hAnsi="Arial"/>
                <w:sz w:val="18"/>
                <w:lang w:eastAsia="zh-CN"/>
              </w:rPr>
            </w:pPr>
          </w:p>
        </w:tc>
      </w:tr>
      <w:tr w:rsidR="00141128" w:rsidRPr="007B6BD5" w14:paraId="576F792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93B3AD4"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4CAEAE"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78D636F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4D0818FE"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4AB3B1FF"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C068C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80EF76"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7260738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A87AD9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1BBE04"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D558DD3"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2EA0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5D25DAD" w14:textId="77777777" w:rsidR="007F6DBC" w:rsidRPr="007B6BD5" w:rsidRDefault="007F6DBC" w:rsidP="005879B3">
            <w:pPr>
              <w:spacing w:after="0"/>
              <w:jc w:val="center"/>
              <w:rPr>
                <w:rFonts w:ascii="Arial" w:hAnsi="Arial"/>
                <w:sz w:val="18"/>
                <w:lang w:eastAsia="zh-CN"/>
              </w:rPr>
            </w:pPr>
          </w:p>
        </w:tc>
      </w:tr>
      <w:tr w:rsidR="00141128" w:rsidRPr="007B6BD5" w14:paraId="7C83D54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93C553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A9EC753"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8517D9D"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4CCE4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CA_n258G</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93006B" w14:textId="77777777" w:rsidR="007F6DBC" w:rsidRPr="007B6BD5" w:rsidRDefault="007F6DBC" w:rsidP="005879B3">
            <w:pPr>
              <w:spacing w:after="0"/>
              <w:jc w:val="center"/>
              <w:rPr>
                <w:rFonts w:ascii="Arial" w:hAnsi="Arial"/>
                <w:sz w:val="18"/>
                <w:lang w:eastAsia="zh-CN"/>
              </w:rPr>
            </w:pPr>
          </w:p>
        </w:tc>
      </w:tr>
      <w:tr w:rsidR="00141128" w:rsidRPr="007B6BD5" w14:paraId="51ABFB3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89AA8F0"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04FE16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6387A4B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65C7721F"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2F720773"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9487B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1284A02"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77D12E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DD1CB5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73B330"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5ADEA56"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03E4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C5DD9E6" w14:textId="77777777" w:rsidR="007F6DBC" w:rsidRPr="007B6BD5" w:rsidRDefault="007F6DBC" w:rsidP="005879B3">
            <w:pPr>
              <w:spacing w:after="0"/>
              <w:jc w:val="center"/>
              <w:rPr>
                <w:rFonts w:ascii="Arial" w:hAnsi="Arial"/>
                <w:sz w:val="18"/>
                <w:lang w:eastAsia="zh-CN"/>
              </w:rPr>
            </w:pPr>
          </w:p>
        </w:tc>
      </w:tr>
      <w:tr w:rsidR="00141128" w:rsidRPr="007B6BD5" w14:paraId="56F0002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44B63F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B47B79B"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95B6EED"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BB6E1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87B22B9" w14:textId="77777777" w:rsidR="007F6DBC" w:rsidRPr="007B6BD5" w:rsidRDefault="007F6DBC" w:rsidP="005879B3">
            <w:pPr>
              <w:spacing w:after="0"/>
              <w:jc w:val="center"/>
              <w:rPr>
                <w:rFonts w:ascii="Arial" w:hAnsi="Arial"/>
                <w:sz w:val="18"/>
                <w:lang w:eastAsia="zh-CN"/>
              </w:rPr>
            </w:pPr>
          </w:p>
        </w:tc>
      </w:tr>
      <w:tr w:rsidR="00141128" w:rsidRPr="007B6BD5" w14:paraId="2CA5DF6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042B60D"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4F016B"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3F6208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044B3098"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5393DE41"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C255C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C6292C8"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4D56C66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278E0C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2539154"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AFAF9F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553AC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5BC8C15" w14:textId="77777777" w:rsidR="007F6DBC" w:rsidRPr="007B6BD5" w:rsidRDefault="007F6DBC" w:rsidP="005879B3">
            <w:pPr>
              <w:spacing w:after="0"/>
              <w:jc w:val="center"/>
              <w:rPr>
                <w:rFonts w:ascii="Arial" w:hAnsi="Arial"/>
                <w:sz w:val="18"/>
                <w:lang w:eastAsia="zh-CN"/>
              </w:rPr>
            </w:pPr>
          </w:p>
        </w:tc>
      </w:tr>
      <w:tr w:rsidR="00141128" w:rsidRPr="007B6BD5" w14:paraId="57310B9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506A09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4C3AD1"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9793BF8"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FE5CFA"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41D263" w14:textId="77777777" w:rsidR="007F6DBC" w:rsidRPr="007B6BD5" w:rsidRDefault="007F6DBC" w:rsidP="005879B3">
            <w:pPr>
              <w:spacing w:after="0"/>
              <w:jc w:val="center"/>
              <w:rPr>
                <w:rFonts w:ascii="Arial" w:hAnsi="Arial"/>
                <w:sz w:val="18"/>
                <w:lang w:eastAsia="zh-CN"/>
              </w:rPr>
            </w:pPr>
          </w:p>
        </w:tc>
      </w:tr>
      <w:tr w:rsidR="00141128" w:rsidRPr="007B6BD5" w14:paraId="75DD446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F9566DC" w14:textId="77777777" w:rsidR="007F6DBC" w:rsidRPr="007B6BD5" w:rsidRDefault="007F6DBC" w:rsidP="005879B3">
            <w:pPr>
              <w:keepNext/>
              <w:spacing w:after="0"/>
              <w:jc w:val="center"/>
              <w:rPr>
                <w:rFonts w:ascii="Arial" w:hAnsi="Arial"/>
                <w:sz w:val="18"/>
              </w:rPr>
            </w:pPr>
            <w:r w:rsidRPr="007B6BD5">
              <w:rPr>
                <w:rFonts w:ascii="Arial" w:hAnsi="Arial" w:cs="Arial" w:hint="eastAsia"/>
                <w:sz w:val="18"/>
                <w:szCs w:val="18"/>
                <w:lang w:eastAsia="zh-CN"/>
              </w:rPr>
              <w:t>CA_n41A-n79A-n258J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197CDB3"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67BB4CAD"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17798468" w14:textId="77777777" w:rsidR="007F6DBC" w:rsidRPr="007B6BD5" w:rsidRDefault="007F6DBC" w:rsidP="005879B3">
            <w:pPr>
              <w:keepNext/>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2BD9516A"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151BDC"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DAA449"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63691D9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4972DD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C670F0"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5E78D3E"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22464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0EF324A" w14:textId="77777777" w:rsidR="007F6DBC" w:rsidRPr="007B6BD5" w:rsidRDefault="007F6DBC" w:rsidP="005879B3">
            <w:pPr>
              <w:spacing w:after="0"/>
              <w:jc w:val="center"/>
              <w:rPr>
                <w:rFonts w:ascii="Arial" w:hAnsi="Arial"/>
                <w:sz w:val="18"/>
                <w:lang w:eastAsia="zh-CN"/>
              </w:rPr>
            </w:pPr>
          </w:p>
        </w:tc>
      </w:tr>
      <w:tr w:rsidR="00141128" w:rsidRPr="007B6BD5" w14:paraId="59FE7A2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2A037F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8FD4F9"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3EA30E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6386C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CA_n258J</w:t>
            </w:r>
          </w:p>
        </w:tc>
        <w:tc>
          <w:tcPr>
            <w:tcW w:w="2523" w:type="dxa"/>
            <w:tcBorders>
              <w:top w:val="nil"/>
              <w:left w:val="single" w:sz="4" w:space="0" w:color="auto"/>
              <w:bottom w:val="single" w:sz="4" w:space="0" w:color="auto"/>
              <w:right w:val="single" w:sz="4" w:space="0" w:color="auto"/>
            </w:tcBorders>
            <w:shd w:val="clear" w:color="auto" w:fill="auto"/>
            <w:vAlign w:val="center"/>
          </w:tcPr>
          <w:p w14:paraId="77357CB7" w14:textId="77777777" w:rsidR="007F6DBC" w:rsidRPr="007B6BD5" w:rsidRDefault="007F6DBC" w:rsidP="005879B3">
            <w:pPr>
              <w:spacing w:after="0"/>
              <w:jc w:val="center"/>
              <w:rPr>
                <w:rFonts w:ascii="Arial" w:hAnsi="Arial"/>
                <w:sz w:val="18"/>
                <w:lang w:eastAsia="zh-CN"/>
              </w:rPr>
            </w:pPr>
          </w:p>
        </w:tc>
      </w:tr>
      <w:tr w:rsidR="00141128" w:rsidRPr="007B6BD5" w14:paraId="1BB1CAB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A220BD"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CEA6F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42E7FCF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58E0623A"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33252463"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F1B1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D28A794"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28525E0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EBB4C6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26F483D"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2331BCF"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BEB14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7A321BE" w14:textId="77777777" w:rsidR="007F6DBC" w:rsidRPr="007B6BD5" w:rsidRDefault="007F6DBC" w:rsidP="005879B3">
            <w:pPr>
              <w:spacing w:after="0"/>
              <w:jc w:val="center"/>
              <w:rPr>
                <w:rFonts w:ascii="Arial" w:hAnsi="Arial"/>
                <w:sz w:val="18"/>
                <w:lang w:eastAsia="zh-CN"/>
              </w:rPr>
            </w:pPr>
          </w:p>
        </w:tc>
      </w:tr>
      <w:tr w:rsidR="00141128" w:rsidRPr="007B6BD5" w14:paraId="7B7BE26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AEDEA8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4A97BB"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ABA965"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8E2D9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CA_n258K</w:t>
            </w:r>
          </w:p>
        </w:tc>
        <w:tc>
          <w:tcPr>
            <w:tcW w:w="2523" w:type="dxa"/>
            <w:tcBorders>
              <w:top w:val="nil"/>
              <w:left w:val="single" w:sz="4" w:space="0" w:color="auto"/>
              <w:bottom w:val="single" w:sz="4" w:space="0" w:color="auto"/>
              <w:right w:val="single" w:sz="4" w:space="0" w:color="auto"/>
            </w:tcBorders>
            <w:shd w:val="clear" w:color="auto" w:fill="auto"/>
            <w:vAlign w:val="center"/>
          </w:tcPr>
          <w:p w14:paraId="597869B3" w14:textId="77777777" w:rsidR="007F6DBC" w:rsidRPr="007B6BD5" w:rsidRDefault="007F6DBC" w:rsidP="005879B3">
            <w:pPr>
              <w:spacing w:after="0"/>
              <w:jc w:val="center"/>
              <w:rPr>
                <w:rFonts w:ascii="Arial" w:hAnsi="Arial"/>
                <w:sz w:val="18"/>
                <w:lang w:eastAsia="zh-CN"/>
              </w:rPr>
            </w:pPr>
          </w:p>
        </w:tc>
      </w:tr>
      <w:tr w:rsidR="00141128" w:rsidRPr="007B6BD5" w14:paraId="6B72328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AAA46BD"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168A41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66BE19E"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63BB4D60"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23945A0E"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4FA0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2CA718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3EB797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708D01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822D50C"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B540206"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DEAA1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9315089" w14:textId="77777777" w:rsidR="007F6DBC" w:rsidRPr="007B6BD5" w:rsidRDefault="007F6DBC" w:rsidP="005879B3">
            <w:pPr>
              <w:spacing w:after="0"/>
              <w:jc w:val="center"/>
              <w:rPr>
                <w:rFonts w:ascii="Arial" w:hAnsi="Arial"/>
                <w:sz w:val="18"/>
                <w:lang w:eastAsia="zh-CN"/>
              </w:rPr>
            </w:pPr>
          </w:p>
        </w:tc>
      </w:tr>
      <w:tr w:rsidR="00141128" w:rsidRPr="007B6BD5" w14:paraId="7BAEB0B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BA011C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D65AE1"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86938F0"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BA28C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BBC2399" w14:textId="77777777" w:rsidR="007F6DBC" w:rsidRPr="007B6BD5" w:rsidRDefault="007F6DBC" w:rsidP="005879B3">
            <w:pPr>
              <w:spacing w:after="0"/>
              <w:jc w:val="center"/>
              <w:rPr>
                <w:rFonts w:ascii="Arial" w:hAnsi="Arial"/>
                <w:sz w:val="18"/>
                <w:lang w:eastAsia="zh-CN"/>
              </w:rPr>
            </w:pPr>
          </w:p>
        </w:tc>
      </w:tr>
      <w:tr w:rsidR="00141128" w:rsidRPr="007B6BD5" w14:paraId="2E1815A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BD9046"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CA_n41A-n79A-n258M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E54D81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57F3FF7E"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469D63A2"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1F04160B"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CE75D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D8ABA40"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D077C1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D043AF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5689D1"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0F1F569"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6098D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DD4EFFD" w14:textId="77777777" w:rsidR="007F6DBC" w:rsidRPr="007B6BD5" w:rsidRDefault="007F6DBC" w:rsidP="005879B3">
            <w:pPr>
              <w:spacing w:after="0"/>
              <w:jc w:val="center"/>
              <w:rPr>
                <w:rFonts w:ascii="Arial" w:hAnsi="Arial"/>
                <w:sz w:val="18"/>
                <w:lang w:eastAsia="zh-CN"/>
              </w:rPr>
            </w:pPr>
          </w:p>
        </w:tc>
      </w:tr>
      <w:tr w:rsidR="00141128" w:rsidRPr="007B6BD5" w14:paraId="5362867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32FC37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A6A688C"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F39A52B"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82391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BD4F25C" w14:textId="77777777" w:rsidR="007F6DBC" w:rsidRPr="007B6BD5" w:rsidRDefault="007F6DBC" w:rsidP="005879B3">
            <w:pPr>
              <w:spacing w:after="0"/>
              <w:jc w:val="center"/>
              <w:rPr>
                <w:rFonts w:ascii="Arial" w:hAnsi="Arial"/>
                <w:sz w:val="18"/>
                <w:lang w:eastAsia="zh-CN"/>
              </w:rPr>
            </w:pPr>
          </w:p>
        </w:tc>
      </w:tr>
      <w:tr w:rsidR="00141128" w:rsidRPr="007B6BD5" w14:paraId="167B73F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5CC80C9"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175496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5B8ED37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115308D2"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3986278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A7F5B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488AF8E6"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19AFA2C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91C672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AD30C1"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C345F2A"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339C4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6FE6D2F" w14:textId="77777777" w:rsidR="007F6DBC" w:rsidRPr="007B6BD5" w:rsidRDefault="007F6DBC" w:rsidP="005879B3">
            <w:pPr>
              <w:spacing w:after="0"/>
              <w:jc w:val="center"/>
              <w:rPr>
                <w:rFonts w:ascii="Arial" w:hAnsi="Arial"/>
                <w:sz w:val="18"/>
                <w:lang w:eastAsia="zh-CN"/>
              </w:rPr>
            </w:pPr>
          </w:p>
        </w:tc>
      </w:tr>
      <w:tr w:rsidR="00141128" w:rsidRPr="007B6BD5" w14:paraId="2BC7FE1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2048C2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808DAE"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5C80ED2"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ED917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2F2E856" w14:textId="77777777" w:rsidR="007F6DBC" w:rsidRPr="007B6BD5" w:rsidRDefault="007F6DBC" w:rsidP="005879B3">
            <w:pPr>
              <w:spacing w:after="0"/>
              <w:jc w:val="center"/>
              <w:rPr>
                <w:rFonts w:ascii="Arial" w:hAnsi="Arial"/>
                <w:sz w:val="18"/>
                <w:lang w:eastAsia="zh-CN"/>
              </w:rPr>
            </w:pPr>
          </w:p>
        </w:tc>
      </w:tr>
      <w:tr w:rsidR="00141128" w:rsidRPr="007B6BD5" w14:paraId="3745D3D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26C7454"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CA_n41C-n79A-n258B</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B79389"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6EA39A2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155DAA87"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4563C74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E188A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2A451510"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6C144E2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DCAE7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1D7FB2"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BB88430"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B40B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63AE29D" w14:textId="77777777" w:rsidR="007F6DBC" w:rsidRPr="007B6BD5" w:rsidRDefault="007F6DBC" w:rsidP="005879B3">
            <w:pPr>
              <w:spacing w:after="0"/>
              <w:jc w:val="center"/>
              <w:rPr>
                <w:rFonts w:ascii="Arial" w:hAnsi="Arial"/>
                <w:sz w:val="18"/>
                <w:lang w:eastAsia="zh-CN"/>
              </w:rPr>
            </w:pPr>
          </w:p>
        </w:tc>
      </w:tr>
      <w:tr w:rsidR="00141128" w:rsidRPr="007B6BD5" w14:paraId="1FE74D1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206ADC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544B249"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77866F3"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12363E"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CA_n258B</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B7CAAE" w14:textId="77777777" w:rsidR="007F6DBC" w:rsidRPr="007B6BD5" w:rsidRDefault="007F6DBC" w:rsidP="005879B3">
            <w:pPr>
              <w:spacing w:after="0"/>
              <w:jc w:val="center"/>
              <w:rPr>
                <w:rFonts w:ascii="Arial" w:hAnsi="Arial"/>
                <w:sz w:val="18"/>
                <w:lang w:eastAsia="zh-CN"/>
              </w:rPr>
            </w:pPr>
          </w:p>
        </w:tc>
      </w:tr>
      <w:tr w:rsidR="00141128" w:rsidRPr="007B6BD5" w14:paraId="3E4EFCB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785BAC3"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CA_n41C-n79A-n258C</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5A75ED"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196AC996"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30C433B8"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7200E478"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49CC8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55371C8C"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77CEC18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7424B8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595436"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F007C5A"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AF4F4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08134AF" w14:textId="77777777" w:rsidR="007F6DBC" w:rsidRPr="007B6BD5" w:rsidRDefault="007F6DBC" w:rsidP="005879B3">
            <w:pPr>
              <w:spacing w:after="0"/>
              <w:jc w:val="center"/>
              <w:rPr>
                <w:rFonts w:ascii="Arial" w:hAnsi="Arial"/>
                <w:sz w:val="18"/>
                <w:lang w:eastAsia="zh-CN"/>
              </w:rPr>
            </w:pPr>
          </w:p>
        </w:tc>
      </w:tr>
      <w:tr w:rsidR="00141128" w:rsidRPr="007B6BD5" w14:paraId="5E3C144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1E3AC2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650B554"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1492AD7"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FD2CF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CA_n258C</w:t>
            </w:r>
          </w:p>
        </w:tc>
        <w:tc>
          <w:tcPr>
            <w:tcW w:w="2523" w:type="dxa"/>
            <w:tcBorders>
              <w:top w:val="nil"/>
              <w:left w:val="single" w:sz="4" w:space="0" w:color="auto"/>
              <w:bottom w:val="single" w:sz="4" w:space="0" w:color="auto"/>
              <w:right w:val="single" w:sz="4" w:space="0" w:color="auto"/>
            </w:tcBorders>
            <w:shd w:val="clear" w:color="auto" w:fill="auto"/>
            <w:vAlign w:val="center"/>
          </w:tcPr>
          <w:p w14:paraId="01B37FD7" w14:textId="77777777" w:rsidR="007F6DBC" w:rsidRPr="007B6BD5" w:rsidRDefault="007F6DBC" w:rsidP="005879B3">
            <w:pPr>
              <w:spacing w:after="0"/>
              <w:jc w:val="center"/>
              <w:rPr>
                <w:rFonts w:ascii="Arial" w:hAnsi="Arial"/>
                <w:sz w:val="18"/>
                <w:lang w:eastAsia="zh-CN"/>
              </w:rPr>
            </w:pPr>
          </w:p>
        </w:tc>
      </w:tr>
      <w:tr w:rsidR="00141128" w:rsidRPr="007B6BD5" w14:paraId="5061504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1E2B1F9"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D2878F"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17A73438"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048B15D3"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66D0EC15"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FDD6D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26ED0F"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670B4F4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050DED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9811F3D"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9985826"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7AA6B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05A6617" w14:textId="77777777" w:rsidR="007F6DBC" w:rsidRPr="007B6BD5" w:rsidRDefault="007F6DBC" w:rsidP="005879B3">
            <w:pPr>
              <w:spacing w:after="0"/>
              <w:jc w:val="center"/>
              <w:rPr>
                <w:rFonts w:ascii="Arial" w:hAnsi="Arial"/>
                <w:sz w:val="18"/>
                <w:lang w:eastAsia="zh-CN"/>
              </w:rPr>
            </w:pPr>
          </w:p>
        </w:tc>
      </w:tr>
      <w:tr w:rsidR="00141128" w:rsidRPr="007B6BD5" w14:paraId="7914EEB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7EC54B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07AE419"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58D50FA"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683BA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CA_n258D</w:t>
            </w:r>
          </w:p>
        </w:tc>
        <w:tc>
          <w:tcPr>
            <w:tcW w:w="2523" w:type="dxa"/>
            <w:tcBorders>
              <w:top w:val="nil"/>
              <w:left w:val="single" w:sz="4" w:space="0" w:color="auto"/>
              <w:bottom w:val="single" w:sz="4" w:space="0" w:color="auto"/>
              <w:right w:val="single" w:sz="4" w:space="0" w:color="auto"/>
            </w:tcBorders>
            <w:shd w:val="clear" w:color="auto" w:fill="auto"/>
            <w:vAlign w:val="center"/>
          </w:tcPr>
          <w:p w14:paraId="4EC51073" w14:textId="77777777" w:rsidR="007F6DBC" w:rsidRPr="007B6BD5" w:rsidRDefault="007F6DBC" w:rsidP="005879B3">
            <w:pPr>
              <w:spacing w:after="0"/>
              <w:jc w:val="center"/>
              <w:rPr>
                <w:rFonts w:ascii="Arial" w:hAnsi="Arial"/>
                <w:sz w:val="18"/>
                <w:lang w:eastAsia="zh-CN"/>
              </w:rPr>
            </w:pPr>
          </w:p>
        </w:tc>
      </w:tr>
      <w:tr w:rsidR="00141128" w:rsidRPr="007B6BD5" w14:paraId="6FE451E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317A858" w14:textId="77777777" w:rsidR="007F6DBC" w:rsidRPr="007B6BD5" w:rsidRDefault="007F6DBC" w:rsidP="005879B3">
            <w:pPr>
              <w:keepNext/>
              <w:spacing w:after="0"/>
              <w:jc w:val="center"/>
              <w:rPr>
                <w:rFonts w:ascii="Arial" w:hAnsi="Arial"/>
                <w:sz w:val="18"/>
              </w:rPr>
            </w:pPr>
            <w:r w:rsidRPr="007B6BD5">
              <w:rPr>
                <w:rFonts w:ascii="Arial" w:hAnsi="Arial" w:cs="Arial" w:hint="eastAsia"/>
                <w:sz w:val="18"/>
                <w:szCs w:val="18"/>
                <w:lang w:eastAsia="zh-CN"/>
              </w:rPr>
              <w:t>CA_n41C-n79A-n258E</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A21029"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D52C6B7"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2B9E41CF" w14:textId="77777777" w:rsidR="007F6DBC" w:rsidRPr="007B6BD5" w:rsidRDefault="007F6DBC" w:rsidP="005879B3">
            <w:pPr>
              <w:keepNext/>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714F682E"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5C9F94"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1262B5C7"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7CABAFD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52811F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463056"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8B91388"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2F1C6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D6166A5" w14:textId="77777777" w:rsidR="007F6DBC" w:rsidRPr="007B6BD5" w:rsidRDefault="007F6DBC" w:rsidP="005879B3">
            <w:pPr>
              <w:spacing w:after="0"/>
              <w:jc w:val="center"/>
              <w:rPr>
                <w:rFonts w:ascii="Arial" w:hAnsi="Arial"/>
                <w:sz w:val="18"/>
                <w:lang w:eastAsia="zh-CN"/>
              </w:rPr>
            </w:pPr>
          </w:p>
        </w:tc>
      </w:tr>
      <w:tr w:rsidR="00141128" w:rsidRPr="007B6BD5" w14:paraId="2972006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186AF0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F4FE81"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FD44A5D"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35D823"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CA_n258E</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B15E0D" w14:textId="77777777" w:rsidR="007F6DBC" w:rsidRPr="007B6BD5" w:rsidRDefault="007F6DBC" w:rsidP="005879B3">
            <w:pPr>
              <w:spacing w:after="0"/>
              <w:jc w:val="center"/>
              <w:rPr>
                <w:rFonts w:ascii="Arial" w:hAnsi="Arial"/>
                <w:sz w:val="18"/>
                <w:lang w:eastAsia="zh-CN"/>
              </w:rPr>
            </w:pPr>
          </w:p>
        </w:tc>
      </w:tr>
      <w:tr w:rsidR="00141128" w:rsidRPr="007B6BD5" w14:paraId="0930B91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5871810"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CA_n41C-n79A-n258F</w:t>
            </w:r>
          </w:p>
        </w:tc>
        <w:tc>
          <w:tcPr>
            <w:tcW w:w="3096" w:type="dxa"/>
            <w:tcBorders>
              <w:top w:val="single" w:sz="4" w:space="0" w:color="auto"/>
              <w:left w:val="single" w:sz="4" w:space="0" w:color="auto"/>
              <w:bottom w:val="nil"/>
              <w:right w:val="single" w:sz="4" w:space="0" w:color="auto"/>
            </w:tcBorders>
            <w:shd w:val="clear" w:color="auto" w:fill="auto"/>
            <w:vAlign w:val="center"/>
          </w:tcPr>
          <w:p w14:paraId="7AB2D5B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9BD6DED"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332EE99A"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29C47DE2"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21DFEC5"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C3CA33"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24200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3A0B9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DB5DF9"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8B0E330"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08781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0F3C10D" w14:textId="77777777" w:rsidR="007F6DBC" w:rsidRPr="007B6BD5" w:rsidRDefault="007F6DBC" w:rsidP="005879B3">
            <w:pPr>
              <w:spacing w:after="0"/>
              <w:jc w:val="center"/>
              <w:rPr>
                <w:rFonts w:ascii="Arial" w:hAnsi="Arial"/>
                <w:sz w:val="18"/>
                <w:lang w:eastAsia="zh-CN"/>
              </w:rPr>
            </w:pPr>
          </w:p>
        </w:tc>
      </w:tr>
      <w:tr w:rsidR="00141128" w:rsidRPr="007B6BD5" w14:paraId="2F52335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919A37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7A1B159"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11D935A"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AAAC74"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CA_n258F</w:t>
            </w:r>
          </w:p>
        </w:tc>
        <w:tc>
          <w:tcPr>
            <w:tcW w:w="2523" w:type="dxa"/>
            <w:tcBorders>
              <w:top w:val="nil"/>
              <w:left w:val="single" w:sz="4" w:space="0" w:color="auto"/>
              <w:bottom w:val="single" w:sz="4" w:space="0" w:color="auto"/>
              <w:right w:val="single" w:sz="4" w:space="0" w:color="auto"/>
            </w:tcBorders>
            <w:shd w:val="clear" w:color="auto" w:fill="auto"/>
            <w:vAlign w:val="center"/>
          </w:tcPr>
          <w:p w14:paraId="4CA69FED" w14:textId="77777777" w:rsidR="007F6DBC" w:rsidRPr="007B6BD5" w:rsidRDefault="007F6DBC" w:rsidP="005879B3">
            <w:pPr>
              <w:spacing w:after="0"/>
              <w:jc w:val="center"/>
              <w:rPr>
                <w:rFonts w:ascii="Arial" w:hAnsi="Arial"/>
                <w:sz w:val="18"/>
                <w:lang w:eastAsia="zh-CN"/>
              </w:rPr>
            </w:pPr>
          </w:p>
        </w:tc>
      </w:tr>
      <w:tr w:rsidR="00141128" w:rsidRPr="007B6BD5" w14:paraId="382FB0F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F89890B"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A5B5A6A"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7DA8723D"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42339747"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503F6837"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8DF5A0"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14C755"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2D120BD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A3D5B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4A6528"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11798A8"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4838C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AB7ED28" w14:textId="77777777" w:rsidR="007F6DBC" w:rsidRPr="007B6BD5" w:rsidRDefault="007F6DBC" w:rsidP="005879B3">
            <w:pPr>
              <w:spacing w:after="0"/>
              <w:jc w:val="center"/>
              <w:rPr>
                <w:rFonts w:ascii="Arial" w:hAnsi="Arial"/>
                <w:sz w:val="18"/>
                <w:lang w:eastAsia="zh-CN"/>
              </w:rPr>
            </w:pPr>
          </w:p>
        </w:tc>
      </w:tr>
      <w:tr w:rsidR="00141128" w:rsidRPr="007B6BD5" w14:paraId="66EF2AE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85C4D8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81736DD"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DA0C209"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408F97"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CA_n258G</w:t>
            </w:r>
          </w:p>
        </w:tc>
        <w:tc>
          <w:tcPr>
            <w:tcW w:w="2523" w:type="dxa"/>
            <w:tcBorders>
              <w:top w:val="nil"/>
              <w:left w:val="single" w:sz="4" w:space="0" w:color="auto"/>
              <w:bottom w:val="single" w:sz="4" w:space="0" w:color="auto"/>
              <w:right w:val="single" w:sz="4" w:space="0" w:color="auto"/>
            </w:tcBorders>
            <w:shd w:val="clear" w:color="auto" w:fill="auto"/>
            <w:vAlign w:val="center"/>
          </w:tcPr>
          <w:p w14:paraId="46D14FCC" w14:textId="77777777" w:rsidR="007F6DBC" w:rsidRPr="007B6BD5" w:rsidRDefault="007F6DBC" w:rsidP="005879B3">
            <w:pPr>
              <w:spacing w:after="0"/>
              <w:jc w:val="center"/>
              <w:rPr>
                <w:rFonts w:ascii="Arial" w:hAnsi="Arial"/>
                <w:sz w:val="18"/>
                <w:lang w:eastAsia="zh-CN"/>
              </w:rPr>
            </w:pPr>
          </w:p>
        </w:tc>
      </w:tr>
      <w:tr w:rsidR="00141128" w:rsidRPr="007B6BD5" w14:paraId="4EB669B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04F0D43"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BC6F2C"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1F01CECB"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23670183"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41B1C82B"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5901B2"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5DA2EEF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125FFF3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703B36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4076424"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A99A978"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074C1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6FFE77A" w14:textId="77777777" w:rsidR="007F6DBC" w:rsidRPr="007B6BD5" w:rsidRDefault="007F6DBC" w:rsidP="005879B3">
            <w:pPr>
              <w:spacing w:after="0"/>
              <w:jc w:val="center"/>
              <w:rPr>
                <w:rFonts w:ascii="Arial" w:hAnsi="Arial"/>
                <w:sz w:val="18"/>
                <w:lang w:eastAsia="zh-CN"/>
              </w:rPr>
            </w:pPr>
          </w:p>
        </w:tc>
      </w:tr>
      <w:tr w:rsidR="00141128" w:rsidRPr="007B6BD5" w14:paraId="171F048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7CF07A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643767"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BAE3FB0"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CE118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CA_n258H</w:t>
            </w:r>
          </w:p>
        </w:tc>
        <w:tc>
          <w:tcPr>
            <w:tcW w:w="2523" w:type="dxa"/>
            <w:tcBorders>
              <w:top w:val="nil"/>
              <w:left w:val="single" w:sz="4" w:space="0" w:color="auto"/>
              <w:bottom w:val="single" w:sz="4" w:space="0" w:color="auto"/>
              <w:right w:val="single" w:sz="4" w:space="0" w:color="auto"/>
            </w:tcBorders>
            <w:shd w:val="clear" w:color="auto" w:fill="auto"/>
            <w:vAlign w:val="center"/>
          </w:tcPr>
          <w:p w14:paraId="2A83A35E" w14:textId="77777777" w:rsidR="007F6DBC" w:rsidRPr="007B6BD5" w:rsidRDefault="007F6DBC" w:rsidP="005879B3">
            <w:pPr>
              <w:spacing w:after="0"/>
              <w:jc w:val="center"/>
              <w:rPr>
                <w:rFonts w:ascii="Arial" w:hAnsi="Arial"/>
                <w:sz w:val="18"/>
                <w:lang w:eastAsia="zh-CN"/>
              </w:rPr>
            </w:pPr>
          </w:p>
        </w:tc>
      </w:tr>
      <w:tr w:rsidR="00141128" w:rsidRPr="007B6BD5" w14:paraId="2B8FD68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BFD4513"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4FACD0"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1A5894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368FF083"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4B0AA044"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B31FE6"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7FDBBA87"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6E16035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262B9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6360A6"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E7FB8DE"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E3DA2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4355BF7" w14:textId="77777777" w:rsidR="007F6DBC" w:rsidRPr="007B6BD5" w:rsidRDefault="007F6DBC" w:rsidP="005879B3">
            <w:pPr>
              <w:spacing w:after="0"/>
              <w:jc w:val="center"/>
              <w:rPr>
                <w:rFonts w:ascii="Arial" w:hAnsi="Arial"/>
                <w:sz w:val="18"/>
                <w:lang w:eastAsia="zh-CN"/>
              </w:rPr>
            </w:pPr>
          </w:p>
        </w:tc>
      </w:tr>
      <w:tr w:rsidR="00141128" w:rsidRPr="007B6BD5" w14:paraId="31EDA03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D8B476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3ED46B"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C67E7D5"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35C3DA"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EA74422" w14:textId="77777777" w:rsidR="007F6DBC" w:rsidRPr="007B6BD5" w:rsidRDefault="007F6DBC" w:rsidP="005879B3">
            <w:pPr>
              <w:spacing w:after="0"/>
              <w:jc w:val="center"/>
              <w:rPr>
                <w:rFonts w:ascii="Arial" w:hAnsi="Arial"/>
                <w:sz w:val="18"/>
                <w:lang w:eastAsia="zh-CN"/>
              </w:rPr>
            </w:pPr>
          </w:p>
        </w:tc>
      </w:tr>
      <w:tr w:rsidR="00141128" w:rsidRPr="007B6BD5" w14:paraId="71BAD16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42781D3"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AAC1F1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831B256"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6593662E"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62C3E3DA"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0906AD"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4551E494"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F43041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700AC9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E92797"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EA0C1C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375E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F3E2CA2" w14:textId="77777777" w:rsidR="007F6DBC" w:rsidRPr="007B6BD5" w:rsidRDefault="007F6DBC" w:rsidP="005879B3">
            <w:pPr>
              <w:spacing w:after="0"/>
              <w:jc w:val="center"/>
              <w:rPr>
                <w:rFonts w:ascii="Arial" w:hAnsi="Arial"/>
                <w:sz w:val="18"/>
                <w:lang w:eastAsia="zh-CN"/>
              </w:rPr>
            </w:pPr>
          </w:p>
        </w:tc>
      </w:tr>
      <w:tr w:rsidR="00141128" w:rsidRPr="007B6BD5" w14:paraId="420F730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901AE6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8C14B6"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903508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36012B"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CA_n258J</w:t>
            </w:r>
          </w:p>
        </w:tc>
        <w:tc>
          <w:tcPr>
            <w:tcW w:w="2523" w:type="dxa"/>
            <w:tcBorders>
              <w:top w:val="nil"/>
              <w:left w:val="single" w:sz="4" w:space="0" w:color="auto"/>
              <w:bottom w:val="single" w:sz="4" w:space="0" w:color="auto"/>
              <w:right w:val="single" w:sz="4" w:space="0" w:color="auto"/>
            </w:tcBorders>
            <w:shd w:val="clear" w:color="auto" w:fill="auto"/>
            <w:vAlign w:val="center"/>
          </w:tcPr>
          <w:p w14:paraId="05D7C78F" w14:textId="77777777" w:rsidR="007F6DBC" w:rsidRPr="007B6BD5" w:rsidRDefault="007F6DBC" w:rsidP="005879B3">
            <w:pPr>
              <w:spacing w:after="0"/>
              <w:jc w:val="center"/>
              <w:rPr>
                <w:rFonts w:ascii="Arial" w:hAnsi="Arial"/>
                <w:sz w:val="18"/>
                <w:lang w:eastAsia="zh-CN"/>
              </w:rPr>
            </w:pPr>
          </w:p>
        </w:tc>
      </w:tr>
      <w:tr w:rsidR="00141128" w:rsidRPr="007B6BD5" w14:paraId="420DEB2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5BC57E3"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848DD7"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49421392"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06F5B729"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1B8061AF"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303C7C"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8D2696"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47BAB85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B0447B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40DE8C"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9A6863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78A2C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309BD95" w14:textId="77777777" w:rsidR="007F6DBC" w:rsidRPr="007B6BD5" w:rsidRDefault="007F6DBC" w:rsidP="005879B3">
            <w:pPr>
              <w:spacing w:after="0"/>
              <w:jc w:val="center"/>
              <w:rPr>
                <w:rFonts w:ascii="Arial" w:hAnsi="Arial"/>
                <w:sz w:val="18"/>
                <w:lang w:eastAsia="zh-CN"/>
              </w:rPr>
            </w:pPr>
          </w:p>
        </w:tc>
      </w:tr>
      <w:tr w:rsidR="00141128" w:rsidRPr="007B6BD5" w14:paraId="266C874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13E0EA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C54050"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E410B83"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63813F"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CA_n258K</w:t>
            </w:r>
          </w:p>
        </w:tc>
        <w:tc>
          <w:tcPr>
            <w:tcW w:w="2523" w:type="dxa"/>
            <w:tcBorders>
              <w:top w:val="nil"/>
              <w:left w:val="single" w:sz="4" w:space="0" w:color="auto"/>
              <w:bottom w:val="single" w:sz="4" w:space="0" w:color="auto"/>
              <w:right w:val="single" w:sz="4" w:space="0" w:color="auto"/>
            </w:tcBorders>
            <w:shd w:val="clear" w:color="auto" w:fill="auto"/>
            <w:vAlign w:val="center"/>
          </w:tcPr>
          <w:p w14:paraId="646233DD" w14:textId="77777777" w:rsidR="007F6DBC" w:rsidRPr="007B6BD5" w:rsidRDefault="007F6DBC" w:rsidP="005879B3">
            <w:pPr>
              <w:spacing w:after="0"/>
              <w:jc w:val="center"/>
              <w:rPr>
                <w:rFonts w:ascii="Arial" w:hAnsi="Arial"/>
                <w:sz w:val="18"/>
                <w:lang w:eastAsia="zh-CN"/>
              </w:rPr>
            </w:pPr>
          </w:p>
        </w:tc>
      </w:tr>
      <w:tr w:rsidR="00141128" w:rsidRPr="007B6BD5" w14:paraId="0380D94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C8F1234" w14:textId="77777777" w:rsidR="007F6DBC" w:rsidRPr="007B6BD5" w:rsidRDefault="007F6DBC" w:rsidP="005879B3">
            <w:pPr>
              <w:spacing w:after="0"/>
              <w:jc w:val="center"/>
              <w:rPr>
                <w:rFonts w:ascii="Arial" w:hAnsi="Arial"/>
                <w:sz w:val="18"/>
              </w:rPr>
            </w:pPr>
            <w:r w:rsidRPr="007B6BD5">
              <w:rPr>
                <w:rFonts w:ascii="Arial" w:hAnsi="Arial" w:cs="Arial" w:hint="eastAsia"/>
                <w:sz w:val="18"/>
                <w:szCs w:val="18"/>
                <w:lang w:eastAsia="zh-CN"/>
              </w:rPr>
              <w:t>CA_n41C-n79A-n258L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7BA1316"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087ADD55" w14:textId="77777777" w:rsidR="007F6DBC" w:rsidRPr="007B6BD5" w:rsidRDefault="007F6DBC" w:rsidP="005879B3">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6C89AB0A" w14:textId="77777777" w:rsidR="007F6DBC" w:rsidRPr="007B6BD5" w:rsidRDefault="007F6DBC" w:rsidP="005879B3">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7873A26E"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2B4349"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21C0FB99" w14:textId="77777777" w:rsidR="007F6DBC" w:rsidRPr="007B6BD5" w:rsidRDefault="007F6DBC" w:rsidP="005879B3">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7A6DEAF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11C313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98DC34"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0448CD5"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DBB9D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874F87F" w14:textId="77777777" w:rsidR="007F6DBC" w:rsidRPr="007B6BD5" w:rsidRDefault="007F6DBC" w:rsidP="005879B3">
            <w:pPr>
              <w:spacing w:after="0"/>
              <w:jc w:val="center"/>
              <w:rPr>
                <w:rFonts w:ascii="Arial" w:hAnsi="Arial"/>
                <w:sz w:val="18"/>
                <w:lang w:eastAsia="zh-CN"/>
              </w:rPr>
            </w:pPr>
          </w:p>
        </w:tc>
      </w:tr>
      <w:tr w:rsidR="00141128" w:rsidRPr="007B6BD5" w14:paraId="7799218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5DCD75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43EAA2E"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31384AC"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D58BC8"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CA_n258L</w:t>
            </w:r>
          </w:p>
        </w:tc>
        <w:tc>
          <w:tcPr>
            <w:tcW w:w="2523" w:type="dxa"/>
            <w:tcBorders>
              <w:top w:val="nil"/>
              <w:left w:val="single" w:sz="4" w:space="0" w:color="auto"/>
              <w:bottom w:val="single" w:sz="4" w:space="0" w:color="auto"/>
              <w:right w:val="single" w:sz="4" w:space="0" w:color="auto"/>
            </w:tcBorders>
            <w:shd w:val="clear" w:color="auto" w:fill="auto"/>
            <w:vAlign w:val="center"/>
          </w:tcPr>
          <w:p w14:paraId="51605491" w14:textId="77777777" w:rsidR="007F6DBC" w:rsidRPr="007B6BD5" w:rsidRDefault="007F6DBC" w:rsidP="005879B3">
            <w:pPr>
              <w:spacing w:after="0"/>
              <w:jc w:val="center"/>
              <w:rPr>
                <w:rFonts w:ascii="Arial" w:hAnsi="Arial"/>
                <w:sz w:val="18"/>
                <w:lang w:eastAsia="zh-CN"/>
              </w:rPr>
            </w:pPr>
          </w:p>
        </w:tc>
      </w:tr>
      <w:tr w:rsidR="00141128" w:rsidRPr="007B6BD5" w14:paraId="359BC77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8A7421B" w14:textId="77777777" w:rsidR="007F6DBC" w:rsidRPr="007B6BD5" w:rsidRDefault="007F6DBC" w:rsidP="005879B3">
            <w:pPr>
              <w:keepNext/>
              <w:spacing w:after="0"/>
              <w:jc w:val="center"/>
              <w:rPr>
                <w:rFonts w:ascii="Arial" w:hAnsi="Arial"/>
                <w:sz w:val="18"/>
              </w:rPr>
            </w:pPr>
            <w:r w:rsidRPr="007B6BD5">
              <w:rPr>
                <w:rFonts w:ascii="Arial" w:hAnsi="Arial" w:cs="Arial" w:hint="eastAsia"/>
                <w:sz w:val="18"/>
                <w:szCs w:val="18"/>
                <w:lang w:eastAsia="zh-CN"/>
              </w:rPr>
              <w:t>CA_n41C-n79A-n258M</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9FE38B"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7E92E41" w14:textId="77777777" w:rsidR="007F6DBC" w:rsidRPr="007B6BD5" w:rsidRDefault="007F6DBC" w:rsidP="005879B3">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07A03687" w14:textId="77777777" w:rsidR="007F6DBC" w:rsidRPr="007B6BD5" w:rsidRDefault="007F6DBC" w:rsidP="005879B3">
            <w:pPr>
              <w:keepNext/>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28589463" w14:textId="77777777" w:rsidR="007F6DBC" w:rsidRPr="007B6BD5" w:rsidRDefault="007F6DBC" w:rsidP="005879B3">
            <w:pPr>
              <w:keepNext/>
              <w:spacing w:after="0"/>
              <w:jc w:val="center"/>
              <w:rPr>
                <w:rFonts w:ascii="Arial" w:hAnsi="Arial" w:cs="Arial"/>
                <w:sz w:val="18"/>
                <w:szCs w:val="18"/>
              </w:rPr>
            </w:pPr>
            <w:r w:rsidRPr="007B6BD5">
              <w:rPr>
                <w:rFonts w:ascii="Arial" w:hAnsi="Arial" w:cs="Arial" w:hint="eastAsia"/>
                <w:sz w:val="18"/>
                <w:szCs w:val="18"/>
                <w:lang w:eastAsia="zh-CN"/>
              </w:rPr>
              <w:t>n41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416E68" w14:textId="77777777" w:rsidR="007F6DBC" w:rsidRPr="007B6BD5" w:rsidRDefault="007F6DBC" w:rsidP="005879B3">
            <w:pPr>
              <w:keepNext/>
              <w:spacing w:after="0"/>
              <w:jc w:val="center"/>
              <w:rPr>
                <w:rFonts w:ascii="Arial" w:hAnsi="Arial"/>
                <w:sz w:val="18"/>
                <w:lang w:bidi="ar"/>
              </w:rPr>
            </w:pPr>
            <w:r w:rsidRPr="007B6BD5">
              <w:rPr>
                <w:rFonts w:ascii="Arial" w:hAnsi="Arial" w:hint="eastAsia"/>
                <w:sz w:val="18"/>
                <w:lang w:eastAsia="zh-CN" w:bidi="ar"/>
              </w:rPr>
              <w:t>CA_n41C</w:t>
            </w:r>
          </w:p>
        </w:tc>
        <w:tc>
          <w:tcPr>
            <w:tcW w:w="2523" w:type="dxa"/>
            <w:tcBorders>
              <w:top w:val="single" w:sz="4" w:space="0" w:color="auto"/>
              <w:left w:val="single" w:sz="4" w:space="0" w:color="auto"/>
              <w:bottom w:val="nil"/>
              <w:right w:val="single" w:sz="4" w:space="0" w:color="auto"/>
            </w:tcBorders>
            <w:shd w:val="clear" w:color="auto" w:fill="auto"/>
            <w:vAlign w:val="center"/>
          </w:tcPr>
          <w:p w14:paraId="0E3580D3"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3467C78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440E00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7DF2950"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740A175"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7EAC3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7A29CD6" w14:textId="77777777" w:rsidR="007F6DBC" w:rsidRPr="007B6BD5" w:rsidRDefault="007F6DBC" w:rsidP="005879B3">
            <w:pPr>
              <w:spacing w:after="0"/>
              <w:jc w:val="center"/>
              <w:rPr>
                <w:rFonts w:ascii="Arial" w:hAnsi="Arial"/>
                <w:sz w:val="18"/>
                <w:lang w:eastAsia="zh-CN"/>
              </w:rPr>
            </w:pPr>
          </w:p>
        </w:tc>
      </w:tr>
      <w:tr w:rsidR="00141128" w:rsidRPr="007B6BD5" w14:paraId="6DC98B8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C5EAE1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74A2BC2" w14:textId="77777777" w:rsidR="007F6DBC" w:rsidRPr="007B6BD5" w:rsidRDefault="007F6DBC" w:rsidP="005879B3">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37D852B" w14:textId="77777777" w:rsidR="007F6DBC" w:rsidRPr="007B6BD5" w:rsidRDefault="007F6DBC" w:rsidP="005879B3">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6ABEB3" w14:textId="77777777" w:rsidR="007F6DBC" w:rsidRPr="007B6BD5" w:rsidRDefault="007F6DBC" w:rsidP="005879B3">
            <w:pPr>
              <w:spacing w:after="0"/>
              <w:jc w:val="center"/>
              <w:rPr>
                <w:rFonts w:ascii="Arial" w:hAnsi="Arial"/>
                <w:sz w:val="18"/>
                <w:lang w:bidi="ar"/>
              </w:rPr>
            </w:pPr>
            <w:r w:rsidRPr="007B6BD5">
              <w:rPr>
                <w:rFonts w:ascii="Arial" w:hAnsi="Arial" w:hint="eastAsia"/>
                <w:sz w:val="18"/>
                <w:lang w:eastAsia="zh-CN" w:bidi="ar"/>
              </w:rPr>
              <w:t>CA_n258M</w:t>
            </w:r>
          </w:p>
        </w:tc>
        <w:tc>
          <w:tcPr>
            <w:tcW w:w="2523" w:type="dxa"/>
            <w:tcBorders>
              <w:top w:val="nil"/>
              <w:left w:val="single" w:sz="4" w:space="0" w:color="auto"/>
              <w:bottom w:val="single" w:sz="4" w:space="0" w:color="auto"/>
              <w:right w:val="single" w:sz="4" w:space="0" w:color="auto"/>
            </w:tcBorders>
            <w:shd w:val="clear" w:color="auto" w:fill="auto"/>
            <w:vAlign w:val="center"/>
          </w:tcPr>
          <w:p w14:paraId="5722D170" w14:textId="77777777" w:rsidR="007F6DBC" w:rsidRPr="007B6BD5" w:rsidRDefault="007F6DBC" w:rsidP="005879B3">
            <w:pPr>
              <w:spacing w:after="0"/>
              <w:jc w:val="center"/>
              <w:rPr>
                <w:rFonts w:ascii="Arial" w:hAnsi="Arial"/>
                <w:sz w:val="18"/>
                <w:lang w:eastAsia="zh-CN"/>
              </w:rPr>
            </w:pPr>
          </w:p>
        </w:tc>
      </w:tr>
      <w:tr w:rsidR="00141128" w:rsidRPr="007B6BD5" w14:paraId="2F6B127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7FBA691" w14:textId="77777777" w:rsidR="007F6DBC" w:rsidRPr="007B6BD5" w:rsidRDefault="007F6DBC" w:rsidP="005879B3">
            <w:pPr>
              <w:spacing w:after="0"/>
              <w:jc w:val="center"/>
              <w:rPr>
                <w:rFonts w:ascii="Arial" w:hAnsi="Arial"/>
                <w:sz w:val="18"/>
              </w:rPr>
            </w:pPr>
            <w:r w:rsidRPr="007B6BD5">
              <w:rPr>
                <w:rFonts w:ascii="Arial" w:hAnsi="Arial"/>
                <w:sz w:val="18"/>
              </w:rPr>
              <w:t>CA_n48A-n66A-n260A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31FCB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w:t>
            </w:r>
          </w:p>
          <w:p w14:paraId="64B9C65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5FBA03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3F6F2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997CB9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70CC97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9B01D3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5CE95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6FC6A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25DD8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9B02F20" w14:textId="77777777" w:rsidR="007F6DBC" w:rsidRPr="007B6BD5" w:rsidRDefault="007F6DBC" w:rsidP="005879B3">
            <w:pPr>
              <w:spacing w:after="0"/>
              <w:jc w:val="center"/>
              <w:rPr>
                <w:rFonts w:ascii="Arial" w:hAnsi="Arial"/>
                <w:sz w:val="18"/>
                <w:lang w:eastAsia="zh-CN"/>
              </w:rPr>
            </w:pPr>
          </w:p>
        </w:tc>
      </w:tr>
      <w:tr w:rsidR="00141128" w:rsidRPr="007B6BD5" w14:paraId="4F2B1EE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09A018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3A227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449EBF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EDC19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162972F0" w14:textId="77777777" w:rsidR="007F6DBC" w:rsidRPr="007B6BD5" w:rsidRDefault="007F6DBC" w:rsidP="005879B3">
            <w:pPr>
              <w:spacing w:after="0"/>
              <w:jc w:val="center"/>
              <w:rPr>
                <w:rFonts w:ascii="Arial" w:hAnsi="Arial"/>
                <w:sz w:val="18"/>
                <w:lang w:eastAsia="zh-CN"/>
              </w:rPr>
            </w:pPr>
          </w:p>
        </w:tc>
      </w:tr>
      <w:tr w:rsidR="00141128" w:rsidRPr="007B6BD5" w14:paraId="5E3FBFA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44E5DB6" w14:textId="77777777" w:rsidR="007F6DBC" w:rsidRPr="007B6BD5" w:rsidRDefault="007F6DBC" w:rsidP="005879B3">
            <w:pPr>
              <w:spacing w:after="0"/>
              <w:jc w:val="center"/>
              <w:rPr>
                <w:rFonts w:ascii="Arial" w:hAnsi="Arial"/>
                <w:sz w:val="18"/>
              </w:rPr>
            </w:pPr>
            <w:r w:rsidRPr="007B6BD5">
              <w:rPr>
                <w:rFonts w:ascii="Arial" w:hAnsi="Arial"/>
                <w:sz w:val="18"/>
              </w:rPr>
              <w:t>CA_n48A-n66A-n260G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6DF36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w:t>
            </w:r>
          </w:p>
          <w:p w14:paraId="4E1E5EB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23D50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B0BC9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A3F021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A9C779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A997A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2CD8C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846F8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B875B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8882911" w14:textId="77777777" w:rsidR="007F6DBC" w:rsidRPr="007B6BD5" w:rsidRDefault="007F6DBC" w:rsidP="005879B3">
            <w:pPr>
              <w:spacing w:after="0"/>
              <w:jc w:val="center"/>
              <w:rPr>
                <w:rFonts w:ascii="Arial" w:hAnsi="Arial"/>
                <w:sz w:val="18"/>
                <w:lang w:eastAsia="zh-CN"/>
              </w:rPr>
            </w:pPr>
          </w:p>
        </w:tc>
      </w:tr>
      <w:tr w:rsidR="00141128" w:rsidRPr="007B6BD5" w14:paraId="0203D33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FA4FD5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9743B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10D0F4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0F19B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nil"/>
              <w:right w:val="single" w:sz="4" w:space="0" w:color="auto"/>
            </w:tcBorders>
            <w:shd w:val="clear" w:color="auto" w:fill="auto"/>
            <w:vAlign w:val="center"/>
          </w:tcPr>
          <w:p w14:paraId="775B3B6E" w14:textId="77777777" w:rsidR="007F6DBC" w:rsidRPr="007B6BD5" w:rsidRDefault="007F6DBC" w:rsidP="005879B3">
            <w:pPr>
              <w:spacing w:after="0"/>
              <w:jc w:val="center"/>
              <w:rPr>
                <w:rFonts w:ascii="Arial" w:hAnsi="Arial"/>
                <w:sz w:val="18"/>
                <w:lang w:eastAsia="zh-CN"/>
              </w:rPr>
            </w:pPr>
          </w:p>
        </w:tc>
      </w:tr>
      <w:tr w:rsidR="00141128" w:rsidRPr="007B6BD5" w14:paraId="2333585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7C9A563" w14:textId="77777777" w:rsidR="007F6DBC" w:rsidRPr="007B6BD5" w:rsidRDefault="007F6DBC" w:rsidP="005879B3">
            <w:pPr>
              <w:spacing w:after="0"/>
              <w:jc w:val="center"/>
              <w:rPr>
                <w:rFonts w:ascii="Arial" w:hAnsi="Arial"/>
                <w:sz w:val="18"/>
              </w:rPr>
            </w:pPr>
            <w:r w:rsidRPr="007B6BD5">
              <w:rPr>
                <w:rFonts w:ascii="Arial" w:hAnsi="Arial"/>
                <w:sz w:val="18"/>
              </w:rPr>
              <w:t>CA_n48A-n66A-n260H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DAB5B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w:t>
            </w:r>
          </w:p>
          <w:p w14:paraId="0A79E36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116C46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79B4A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135F1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AA66F2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3D18FF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8C1E8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F7C75F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C74D4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CECFCAD" w14:textId="77777777" w:rsidR="007F6DBC" w:rsidRPr="007B6BD5" w:rsidRDefault="007F6DBC" w:rsidP="005879B3">
            <w:pPr>
              <w:spacing w:after="0"/>
              <w:jc w:val="center"/>
              <w:rPr>
                <w:rFonts w:ascii="Arial" w:hAnsi="Arial"/>
                <w:sz w:val="18"/>
                <w:lang w:eastAsia="zh-CN"/>
              </w:rPr>
            </w:pPr>
          </w:p>
        </w:tc>
      </w:tr>
      <w:tr w:rsidR="00141128" w:rsidRPr="007B6BD5" w14:paraId="182A02E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034A8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4F776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6A3CFF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6EA0E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523" w:type="dxa"/>
            <w:tcBorders>
              <w:top w:val="nil"/>
              <w:left w:val="single" w:sz="4" w:space="0" w:color="auto"/>
              <w:bottom w:val="nil"/>
              <w:right w:val="single" w:sz="4" w:space="0" w:color="auto"/>
            </w:tcBorders>
            <w:shd w:val="clear" w:color="auto" w:fill="auto"/>
            <w:vAlign w:val="center"/>
          </w:tcPr>
          <w:p w14:paraId="601EC9A1" w14:textId="77777777" w:rsidR="007F6DBC" w:rsidRPr="007B6BD5" w:rsidRDefault="007F6DBC" w:rsidP="005879B3">
            <w:pPr>
              <w:spacing w:after="0"/>
              <w:jc w:val="center"/>
              <w:rPr>
                <w:rFonts w:ascii="Arial" w:hAnsi="Arial"/>
                <w:sz w:val="18"/>
                <w:lang w:eastAsia="zh-CN"/>
              </w:rPr>
            </w:pPr>
          </w:p>
        </w:tc>
      </w:tr>
      <w:tr w:rsidR="00141128" w:rsidRPr="007B6BD5" w14:paraId="7C23375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EBF04FB" w14:textId="77777777" w:rsidR="007F6DBC" w:rsidRPr="007B6BD5" w:rsidRDefault="007F6DBC" w:rsidP="005879B3">
            <w:pPr>
              <w:spacing w:after="0"/>
              <w:jc w:val="center"/>
              <w:rPr>
                <w:rFonts w:ascii="Arial" w:hAnsi="Arial"/>
                <w:sz w:val="18"/>
              </w:rPr>
            </w:pPr>
            <w:r w:rsidRPr="007B6BD5">
              <w:rPr>
                <w:rFonts w:ascii="Arial" w:hAnsi="Arial"/>
                <w:sz w:val="18"/>
              </w:rPr>
              <w:t>CA_n48A-n66A-n260I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2EE49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1F03E1F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300EFF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03914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1E93F0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3CD8D5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E0F225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A4D7F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FFEFF4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93C5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404B62D" w14:textId="77777777" w:rsidR="007F6DBC" w:rsidRPr="007B6BD5" w:rsidRDefault="007F6DBC" w:rsidP="005879B3">
            <w:pPr>
              <w:spacing w:after="0"/>
              <w:jc w:val="center"/>
              <w:rPr>
                <w:rFonts w:ascii="Arial" w:hAnsi="Arial"/>
                <w:sz w:val="18"/>
                <w:lang w:eastAsia="zh-CN"/>
              </w:rPr>
            </w:pPr>
          </w:p>
        </w:tc>
      </w:tr>
      <w:tr w:rsidR="00141128" w:rsidRPr="007B6BD5" w14:paraId="1EB3BEC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FB4879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C29A2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A08C0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28DB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nil"/>
              <w:right w:val="single" w:sz="4" w:space="0" w:color="auto"/>
            </w:tcBorders>
            <w:shd w:val="clear" w:color="auto" w:fill="auto"/>
            <w:vAlign w:val="center"/>
          </w:tcPr>
          <w:p w14:paraId="27846F6F" w14:textId="77777777" w:rsidR="007F6DBC" w:rsidRPr="007B6BD5" w:rsidRDefault="007F6DBC" w:rsidP="005879B3">
            <w:pPr>
              <w:spacing w:after="0"/>
              <w:jc w:val="center"/>
              <w:rPr>
                <w:rFonts w:ascii="Arial" w:hAnsi="Arial"/>
                <w:sz w:val="18"/>
                <w:lang w:eastAsia="zh-CN"/>
              </w:rPr>
            </w:pPr>
          </w:p>
        </w:tc>
      </w:tr>
      <w:tr w:rsidR="00141128" w:rsidRPr="007B6BD5" w14:paraId="0176E2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0A9CC40" w14:textId="77777777" w:rsidR="007F6DBC" w:rsidRPr="007B6BD5" w:rsidRDefault="007F6DBC" w:rsidP="005879B3">
            <w:pPr>
              <w:spacing w:after="0"/>
              <w:jc w:val="center"/>
              <w:rPr>
                <w:rFonts w:ascii="Arial" w:hAnsi="Arial"/>
                <w:sz w:val="18"/>
              </w:rPr>
            </w:pPr>
            <w:r w:rsidRPr="007B6BD5">
              <w:rPr>
                <w:rFonts w:ascii="Arial" w:hAnsi="Arial"/>
                <w:sz w:val="18"/>
              </w:rPr>
              <w:t>CA_n48A-n66A-n260J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0DA0C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4EDE7B2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27D7E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932E2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85EA1E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DB8682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D96DE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5B006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62A620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FF89C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054511B" w14:textId="77777777" w:rsidR="007F6DBC" w:rsidRPr="007B6BD5" w:rsidRDefault="007F6DBC" w:rsidP="005879B3">
            <w:pPr>
              <w:spacing w:after="0"/>
              <w:jc w:val="center"/>
              <w:rPr>
                <w:rFonts w:ascii="Arial" w:hAnsi="Arial"/>
                <w:sz w:val="18"/>
                <w:lang w:eastAsia="zh-CN"/>
              </w:rPr>
            </w:pPr>
          </w:p>
        </w:tc>
      </w:tr>
      <w:tr w:rsidR="00141128" w:rsidRPr="007B6BD5" w14:paraId="71EBA3E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680770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6275A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14826B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010F6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nil"/>
              <w:right w:val="single" w:sz="4" w:space="0" w:color="auto"/>
            </w:tcBorders>
            <w:shd w:val="clear" w:color="auto" w:fill="auto"/>
            <w:vAlign w:val="center"/>
          </w:tcPr>
          <w:p w14:paraId="5BB961D9" w14:textId="77777777" w:rsidR="007F6DBC" w:rsidRPr="007B6BD5" w:rsidRDefault="007F6DBC" w:rsidP="005879B3">
            <w:pPr>
              <w:spacing w:after="0"/>
              <w:jc w:val="center"/>
              <w:rPr>
                <w:rFonts w:ascii="Arial" w:hAnsi="Arial"/>
                <w:sz w:val="18"/>
                <w:lang w:eastAsia="zh-CN"/>
              </w:rPr>
            </w:pPr>
          </w:p>
        </w:tc>
      </w:tr>
      <w:tr w:rsidR="00141128" w:rsidRPr="007B6BD5" w14:paraId="6D37FF3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FC18ED" w14:textId="77777777" w:rsidR="007F6DBC" w:rsidRPr="007B6BD5" w:rsidRDefault="007F6DBC" w:rsidP="005879B3">
            <w:pPr>
              <w:spacing w:after="0"/>
              <w:jc w:val="center"/>
              <w:rPr>
                <w:rFonts w:ascii="Arial" w:hAnsi="Arial"/>
                <w:sz w:val="18"/>
              </w:rPr>
            </w:pPr>
            <w:r w:rsidRPr="007B6BD5">
              <w:rPr>
                <w:rFonts w:ascii="Arial" w:hAnsi="Arial"/>
                <w:sz w:val="18"/>
              </w:rPr>
              <w:t>CA_n48A-n66A-n260K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5542E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6AF41C5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1F0049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EC8C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0E99CF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C228A0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466CA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C3C2D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116D9CB"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AE2E3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92FDC48" w14:textId="77777777" w:rsidR="007F6DBC" w:rsidRPr="007B6BD5" w:rsidRDefault="007F6DBC" w:rsidP="005879B3">
            <w:pPr>
              <w:spacing w:after="0"/>
              <w:jc w:val="center"/>
              <w:rPr>
                <w:rFonts w:ascii="Arial" w:hAnsi="Arial"/>
                <w:sz w:val="18"/>
                <w:lang w:eastAsia="zh-CN"/>
              </w:rPr>
            </w:pPr>
          </w:p>
        </w:tc>
      </w:tr>
      <w:tr w:rsidR="00141128" w:rsidRPr="007B6BD5" w14:paraId="107D8BF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41505A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86C7D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AD336E"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9B093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nil"/>
              <w:right w:val="single" w:sz="4" w:space="0" w:color="auto"/>
            </w:tcBorders>
            <w:shd w:val="clear" w:color="auto" w:fill="auto"/>
            <w:vAlign w:val="center"/>
          </w:tcPr>
          <w:p w14:paraId="37BE0975" w14:textId="77777777" w:rsidR="007F6DBC" w:rsidRPr="007B6BD5" w:rsidRDefault="007F6DBC" w:rsidP="005879B3">
            <w:pPr>
              <w:spacing w:after="0"/>
              <w:jc w:val="center"/>
              <w:rPr>
                <w:rFonts w:ascii="Arial" w:hAnsi="Arial"/>
                <w:sz w:val="18"/>
                <w:lang w:eastAsia="zh-CN"/>
              </w:rPr>
            </w:pPr>
          </w:p>
        </w:tc>
      </w:tr>
      <w:tr w:rsidR="00141128" w:rsidRPr="007B6BD5" w14:paraId="398982B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B707BD8" w14:textId="77777777" w:rsidR="007F6DBC" w:rsidRPr="007B6BD5" w:rsidRDefault="007F6DBC" w:rsidP="005879B3">
            <w:pPr>
              <w:spacing w:after="0"/>
              <w:jc w:val="center"/>
              <w:rPr>
                <w:rFonts w:ascii="Arial" w:hAnsi="Arial"/>
                <w:sz w:val="18"/>
              </w:rPr>
            </w:pPr>
            <w:r w:rsidRPr="007B6BD5">
              <w:rPr>
                <w:rFonts w:ascii="Arial" w:hAnsi="Arial"/>
                <w:sz w:val="18"/>
              </w:rPr>
              <w:t>CA_n48A-n66A-n260L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54BEEE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2D17E65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8EB43D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971C9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431E77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A39A34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B679EA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3DA0F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455F8BB"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33EA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FACFB83" w14:textId="77777777" w:rsidR="007F6DBC" w:rsidRPr="007B6BD5" w:rsidRDefault="007F6DBC" w:rsidP="005879B3">
            <w:pPr>
              <w:spacing w:after="0"/>
              <w:jc w:val="center"/>
              <w:rPr>
                <w:rFonts w:ascii="Arial" w:hAnsi="Arial"/>
                <w:sz w:val="18"/>
                <w:lang w:eastAsia="zh-CN"/>
              </w:rPr>
            </w:pPr>
          </w:p>
        </w:tc>
      </w:tr>
      <w:tr w:rsidR="00141128" w:rsidRPr="007B6BD5" w14:paraId="4C60BE5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03AFBE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DF47A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CBBC7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C0AC8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single" w:sz="4" w:space="0" w:color="auto"/>
              <w:right w:val="single" w:sz="4" w:space="0" w:color="auto"/>
            </w:tcBorders>
            <w:shd w:val="clear" w:color="auto" w:fill="auto"/>
            <w:vAlign w:val="center"/>
          </w:tcPr>
          <w:p w14:paraId="54B8B0BA" w14:textId="77777777" w:rsidR="007F6DBC" w:rsidRPr="007B6BD5" w:rsidRDefault="007F6DBC" w:rsidP="005879B3">
            <w:pPr>
              <w:spacing w:after="0"/>
              <w:jc w:val="center"/>
              <w:rPr>
                <w:rFonts w:ascii="Arial" w:hAnsi="Arial"/>
                <w:sz w:val="18"/>
                <w:lang w:eastAsia="zh-CN"/>
              </w:rPr>
            </w:pPr>
          </w:p>
        </w:tc>
      </w:tr>
      <w:tr w:rsidR="00141128" w:rsidRPr="007B6BD5" w14:paraId="2247C35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671EEBC" w14:textId="77777777" w:rsidR="007F6DBC" w:rsidRPr="007B6BD5" w:rsidRDefault="007F6DBC" w:rsidP="005879B3">
            <w:pPr>
              <w:spacing w:after="0"/>
              <w:jc w:val="center"/>
              <w:rPr>
                <w:rFonts w:ascii="Arial" w:hAnsi="Arial"/>
                <w:sz w:val="18"/>
              </w:rPr>
            </w:pPr>
            <w:r w:rsidRPr="007B6BD5">
              <w:rPr>
                <w:rFonts w:ascii="Arial" w:hAnsi="Arial"/>
                <w:sz w:val="18"/>
              </w:rPr>
              <w:t>CA_n48A-n66A-n260M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E07CC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7E20FB3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52945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12D24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E190E5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7A157D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61DF98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6FACC3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786252"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60BA8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8E1C076" w14:textId="77777777" w:rsidR="007F6DBC" w:rsidRPr="007B6BD5" w:rsidRDefault="007F6DBC" w:rsidP="005879B3">
            <w:pPr>
              <w:spacing w:after="0"/>
              <w:jc w:val="center"/>
              <w:rPr>
                <w:rFonts w:ascii="Arial" w:hAnsi="Arial"/>
                <w:sz w:val="18"/>
                <w:lang w:eastAsia="zh-CN"/>
              </w:rPr>
            </w:pPr>
          </w:p>
        </w:tc>
      </w:tr>
      <w:tr w:rsidR="00141128" w:rsidRPr="007B6BD5" w14:paraId="260ED12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3B3BF4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1BED1E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087581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4B6E0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523" w:type="dxa"/>
            <w:tcBorders>
              <w:top w:val="nil"/>
              <w:left w:val="single" w:sz="4" w:space="0" w:color="auto"/>
              <w:bottom w:val="nil"/>
              <w:right w:val="single" w:sz="4" w:space="0" w:color="auto"/>
            </w:tcBorders>
            <w:shd w:val="clear" w:color="auto" w:fill="auto"/>
            <w:vAlign w:val="center"/>
          </w:tcPr>
          <w:p w14:paraId="2FC7FBAC" w14:textId="77777777" w:rsidR="007F6DBC" w:rsidRPr="007B6BD5" w:rsidRDefault="007F6DBC" w:rsidP="005879B3">
            <w:pPr>
              <w:spacing w:after="0"/>
              <w:jc w:val="center"/>
              <w:rPr>
                <w:rFonts w:ascii="Arial" w:hAnsi="Arial"/>
                <w:sz w:val="18"/>
                <w:lang w:eastAsia="zh-CN"/>
              </w:rPr>
            </w:pPr>
          </w:p>
        </w:tc>
      </w:tr>
      <w:tr w:rsidR="00141128" w:rsidRPr="007B6BD5" w14:paraId="091A025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17971B9" w14:textId="77777777" w:rsidR="007F6DBC" w:rsidRPr="007B6BD5" w:rsidRDefault="007F6DBC" w:rsidP="005879B3">
            <w:pPr>
              <w:spacing w:after="0"/>
              <w:jc w:val="center"/>
              <w:rPr>
                <w:rFonts w:ascii="Arial" w:hAnsi="Arial"/>
                <w:sz w:val="18"/>
              </w:rPr>
            </w:pPr>
            <w:r w:rsidRPr="007B6BD5">
              <w:rPr>
                <w:rFonts w:ascii="Arial" w:hAnsi="Arial"/>
                <w:sz w:val="18"/>
              </w:rPr>
              <w:t>CA_n48B-n66A-n260A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0C896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w:t>
            </w:r>
          </w:p>
          <w:p w14:paraId="3B00A51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CA275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531E9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FC9BB0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124AB4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D9BAC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CDF039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9A750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8862F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D4953E6" w14:textId="77777777" w:rsidR="007F6DBC" w:rsidRPr="007B6BD5" w:rsidRDefault="007F6DBC" w:rsidP="005879B3">
            <w:pPr>
              <w:spacing w:after="0"/>
              <w:jc w:val="center"/>
              <w:rPr>
                <w:rFonts w:ascii="Arial" w:hAnsi="Arial"/>
                <w:sz w:val="18"/>
                <w:lang w:eastAsia="zh-CN"/>
              </w:rPr>
            </w:pPr>
          </w:p>
        </w:tc>
      </w:tr>
      <w:tr w:rsidR="00141128" w:rsidRPr="007B6BD5" w14:paraId="61B591C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6CB54B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17D40A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27169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99C4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190B4DD5" w14:textId="77777777" w:rsidR="007F6DBC" w:rsidRPr="007B6BD5" w:rsidRDefault="007F6DBC" w:rsidP="005879B3">
            <w:pPr>
              <w:spacing w:after="0"/>
              <w:jc w:val="center"/>
              <w:rPr>
                <w:rFonts w:ascii="Arial" w:hAnsi="Arial"/>
                <w:sz w:val="18"/>
                <w:lang w:eastAsia="zh-CN"/>
              </w:rPr>
            </w:pPr>
          </w:p>
        </w:tc>
      </w:tr>
      <w:tr w:rsidR="00141128" w:rsidRPr="007B6BD5" w14:paraId="04C9546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A6A8B6" w14:textId="77777777" w:rsidR="007F6DBC" w:rsidRPr="007B6BD5" w:rsidRDefault="007F6DBC" w:rsidP="005879B3">
            <w:pPr>
              <w:keepNext/>
              <w:spacing w:after="0"/>
              <w:jc w:val="center"/>
              <w:rPr>
                <w:rFonts w:ascii="Arial" w:hAnsi="Arial"/>
                <w:sz w:val="18"/>
              </w:rPr>
            </w:pPr>
            <w:r w:rsidRPr="007B6BD5">
              <w:rPr>
                <w:rFonts w:ascii="Arial" w:hAnsi="Arial"/>
                <w:sz w:val="18"/>
              </w:rPr>
              <w:t>CA_n48B-n66A-n260G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A2F5AE"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CA_n48A-n260A/G</w:t>
            </w:r>
          </w:p>
          <w:p w14:paraId="7FB7EA73"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DAA409A"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7D337B"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92CBFDD"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4FDB607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AB6F7F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8527ED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FD8D0FA"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D5DC9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67D4C0D" w14:textId="77777777" w:rsidR="007F6DBC" w:rsidRPr="007B6BD5" w:rsidRDefault="007F6DBC" w:rsidP="005879B3">
            <w:pPr>
              <w:spacing w:after="0"/>
              <w:jc w:val="center"/>
              <w:rPr>
                <w:rFonts w:ascii="Arial" w:hAnsi="Arial"/>
                <w:sz w:val="18"/>
                <w:lang w:eastAsia="zh-CN"/>
              </w:rPr>
            </w:pPr>
          </w:p>
        </w:tc>
      </w:tr>
      <w:tr w:rsidR="00141128" w:rsidRPr="007B6BD5" w14:paraId="63442DA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E10BBF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30749B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9A4F08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ABC06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nil"/>
              <w:right w:val="single" w:sz="4" w:space="0" w:color="auto"/>
            </w:tcBorders>
            <w:shd w:val="clear" w:color="auto" w:fill="auto"/>
            <w:vAlign w:val="center"/>
          </w:tcPr>
          <w:p w14:paraId="0301486D" w14:textId="77777777" w:rsidR="007F6DBC" w:rsidRPr="007B6BD5" w:rsidRDefault="007F6DBC" w:rsidP="005879B3">
            <w:pPr>
              <w:spacing w:after="0"/>
              <w:jc w:val="center"/>
              <w:rPr>
                <w:rFonts w:ascii="Arial" w:hAnsi="Arial"/>
                <w:sz w:val="18"/>
                <w:lang w:eastAsia="zh-CN"/>
              </w:rPr>
            </w:pPr>
          </w:p>
        </w:tc>
      </w:tr>
      <w:tr w:rsidR="00141128" w:rsidRPr="007B6BD5" w14:paraId="73FE3AE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9973D86" w14:textId="77777777" w:rsidR="007F6DBC" w:rsidRPr="007B6BD5" w:rsidRDefault="007F6DBC" w:rsidP="005879B3">
            <w:pPr>
              <w:spacing w:after="0"/>
              <w:jc w:val="center"/>
              <w:rPr>
                <w:rFonts w:ascii="Arial" w:hAnsi="Arial"/>
                <w:sz w:val="18"/>
              </w:rPr>
            </w:pPr>
            <w:r w:rsidRPr="007B6BD5">
              <w:rPr>
                <w:rFonts w:ascii="Arial" w:hAnsi="Arial"/>
                <w:sz w:val="18"/>
              </w:rPr>
              <w:t>CA_n48B-n66A-n260H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A202BD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w:t>
            </w:r>
          </w:p>
          <w:p w14:paraId="4F3E17F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C294DA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95802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D62024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4231CC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B278DD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779086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446A8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B69FD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91EF829" w14:textId="77777777" w:rsidR="007F6DBC" w:rsidRPr="007B6BD5" w:rsidRDefault="007F6DBC" w:rsidP="005879B3">
            <w:pPr>
              <w:spacing w:after="0"/>
              <w:jc w:val="center"/>
              <w:rPr>
                <w:rFonts w:ascii="Arial" w:hAnsi="Arial"/>
                <w:sz w:val="18"/>
                <w:lang w:eastAsia="zh-CN"/>
              </w:rPr>
            </w:pPr>
          </w:p>
        </w:tc>
      </w:tr>
      <w:tr w:rsidR="00141128" w:rsidRPr="007B6BD5" w14:paraId="66F5CD1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214D17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B5B3A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CB8EDB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83A71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523" w:type="dxa"/>
            <w:tcBorders>
              <w:top w:val="nil"/>
              <w:left w:val="single" w:sz="4" w:space="0" w:color="auto"/>
              <w:bottom w:val="nil"/>
              <w:right w:val="single" w:sz="4" w:space="0" w:color="auto"/>
            </w:tcBorders>
            <w:shd w:val="clear" w:color="auto" w:fill="auto"/>
            <w:vAlign w:val="center"/>
          </w:tcPr>
          <w:p w14:paraId="4EAD3C79" w14:textId="77777777" w:rsidR="007F6DBC" w:rsidRPr="007B6BD5" w:rsidRDefault="007F6DBC" w:rsidP="005879B3">
            <w:pPr>
              <w:spacing w:after="0"/>
              <w:jc w:val="center"/>
              <w:rPr>
                <w:rFonts w:ascii="Arial" w:hAnsi="Arial"/>
                <w:sz w:val="18"/>
                <w:lang w:eastAsia="zh-CN"/>
              </w:rPr>
            </w:pPr>
          </w:p>
        </w:tc>
      </w:tr>
      <w:tr w:rsidR="00141128" w:rsidRPr="007B6BD5" w14:paraId="081A7AA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ECAC598" w14:textId="77777777" w:rsidR="007F6DBC" w:rsidRPr="007B6BD5" w:rsidRDefault="007F6DBC" w:rsidP="005879B3">
            <w:pPr>
              <w:spacing w:after="0"/>
              <w:jc w:val="center"/>
              <w:rPr>
                <w:rFonts w:ascii="Arial" w:hAnsi="Arial"/>
                <w:sz w:val="18"/>
              </w:rPr>
            </w:pPr>
            <w:r w:rsidRPr="007B6BD5">
              <w:rPr>
                <w:rFonts w:ascii="Arial" w:hAnsi="Arial"/>
                <w:sz w:val="18"/>
              </w:rPr>
              <w:t>CA_n48B-n66A-n260I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0B664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045FC0F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87B3B7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A44B3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BE6962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55CC5F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AE1477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F7E98E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BCFAF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F5754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5A2106B" w14:textId="77777777" w:rsidR="007F6DBC" w:rsidRPr="007B6BD5" w:rsidRDefault="007F6DBC" w:rsidP="005879B3">
            <w:pPr>
              <w:spacing w:after="0"/>
              <w:jc w:val="center"/>
              <w:rPr>
                <w:rFonts w:ascii="Arial" w:hAnsi="Arial"/>
                <w:sz w:val="18"/>
                <w:lang w:eastAsia="zh-CN"/>
              </w:rPr>
            </w:pPr>
          </w:p>
        </w:tc>
      </w:tr>
      <w:tr w:rsidR="00141128" w:rsidRPr="007B6BD5" w14:paraId="41BDAD9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23808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40789A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0396D4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21A53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nil"/>
              <w:right w:val="single" w:sz="4" w:space="0" w:color="auto"/>
            </w:tcBorders>
            <w:shd w:val="clear" w:color="auto" w:fill="auto"/>
            <w:vAlign w:val="center"/>
          </w:tcPr>
          <w:p w14:paraId="23CB1A53" w14:textId="77777777" w:rsidR="007F6DBC" w:rsidRPr="007B6BD5" w:rsidRDefault="007F6DBC" w:rsidP="005879B3">
            <w:pPr>
              <w:spacing w:after="0"/>
              <w:jc w:val="center"/>
              <w:rPr>
                <w:rFonts w:ascii="Arial" w:hAnsi="Arial"/>
                <w:sz w:val="18"/>
                <w:lang w:eastAsia="zh-CN"/>
              </w:rPr>
            </w:pPr>
          </w:p>
        </w:tc>
      </w:tr>
      <w:tr w:rsidR="00141128" w:rsidRPr="007B6BD5" w14:paraId="2CC809C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4B9E9C7" w14:textId="77777777" w:rsidR="007F6DBC" w:rsidRPr="007B6BD5" w:rsidRDefault="007F6DBC" w:rsidP="005879B3">
            <w:pPr>
              <w:spacing w:after="0"/>
              <w:jc w:val="center"/>
              <w:rPr>
                <w:rFonts w:ascii="Arial" w:hAnsi="Arial"/>
                <w:sz w:val="18"/>
              </w:rPr>
            </w:pPr>
            <w:r w:rsidRPr="007B6BD5">
              <w:rPr>
                <w:rFonts w:ascii="Arial" w:hAnsi="Arial"/>
                <w:sz w:val="18"/>
              </w:rPr>
              <w:t>CA_n48B-n66A-n260J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4A424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3ADE30A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FC743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03591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7EA68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890E84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2AC9C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8B34D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4766D9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5681F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7C480E0" w14:textId="77777777" w:rsidR="007F6DBC" w:rsidRPr="007B6BD5" w:rsidRDefault="007F6DBC" w:rsidP="005879B3">
            <w:pPr>
              <w:spacing w:after="0"/>
              <w:jc w:val="center"/>
              <w:rPr>
                <w:rFonts w:ascii="Arial" w:hAnsi="Arial"/>
                <w:sz w:val="18"/>
                <w:lang w:eastAsia="zh-CN"/>
              </w:rPr>
            </w:pPr>
          </w:p>
        </w:tc>
      </w:tr>
      <w:tr w:rsidR="00141128" w:rsidRPr="007B6BD5" w14:paraId="3A39A6C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2C53B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93B45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A7993C5"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26A8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nil"/>
              <w:right w:val="single" w:sz="4" w:space="0" w:color="auto"/>
            </w:tcBorders>
            <w:shd w:val="clear" w:color="auto" w:fill="auto"/>
            <w:vAlign w:val="center"/>
          </w:tcPr>
          <w:p w14:paraId="770FF512" w14:textId="77777777" w:rsidR="007F6DBC" w:rsidRPr="007B6BD5" w:rsidRDefault="007F6DBC" w:rsidP="005879B3">
            <w:pPr>
              <w:spacing w:after="0"/>
              <w:jc w:val="center"/>
              <w:rPr>
                <w:rFonts w:ascii="Arial" w:hAnsi="Arial"/>
                <w:sz w:val="18"/>
                <w:lang w:eastAsia="zh-CN"/>
              </w:rPr>
            </w:pPr>
          </w:p>
        </w:tc>
      </w:tr>
      <w:tr w:rsidR="00141128" w:rsidRPr="007B6BD5" w14:paraId="7C0182C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0C00838" w14:textId="77777777" w:rsidR="007F6DBC" w:rsidRPr="007B6BD5" w:rsidRDefault="007F6DBC" w:rsidP="005879B3">
            <w:pPr>
              <w:spacing w:after="0"/>
              <w:jc w:val="center"/>
              <w:rPr>
                <w:rFonts w:ascii="Arial" w:hAnsi="Arial"/>
                <w:sz w:val="18"/>
              </w:rPr>
            </w:pPr>
            <w:r w:rsidRPr="007B6BD5">
              <w:rPr>
                <w:rFonts w:ascii="Arial" w:hAnsi="Arial"/>
                <w:sz w:val="18"/>
              </w:rPr>
              <w:t>CA_n48B-n66A-n260K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0823B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3D4ECF0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68947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143B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9430AC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BB5CD8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104051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44C8C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D770A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0A9CC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12C4DEA" w14:textId="77777777" w:rsidR="007F6DBC" w:rsidRPr="007B6BD5" w:rsidRDefault="007F6DBC" w:rsidP="005879B3">
            <w:pPr>
              <w:spacing w:after="0"/>
              <w:jc w:val="center"/>
              <w:rPr>
                <w:rFonts w:ascii="Arial" w:hAnsi="Arial"/>
                <w:sz w:val="18"/>
                <w:lang w:eastAsia="zh-CN"/>
              </w:rPr>
            </w:pPr>
          </w:p>
        </w:tc>
      </w:tr>
      <w:tr w:rsidR="00141128" w:rsidRPr="007B6BD5" w14:paraId="1F4BEA6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89A340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CB63D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C1DA6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E4EDE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nil"/>
              <w:right w:val="single" w:sz="4" w:space="0" w:color="auto"/>
            </w:tcBorders>
            <w:shd w:val="clear" w:color="auto" w:fill="auto"/>
            <w:vAlign w:val="center"/>
          </w:tcPr>
          <w:p w14:paraId="77875EC7" w14:textId="77777777" w:rsidR="007F6DBC" w:rsidRPr="007B6BD5" w:rsidRDefault="007F6DBC" w:rsidP="005879B3">
            <w:pPr>
              <w:spacing w:after="0"/>
              <w:jc w:val="center"/>
              <w:rPr>
                <w:rFonts w:ascii="Arial" w:hAnsi="Arial"/>
                <w:sz w:val="18"/>
                <w:lang w:eastAsia="zh-CN"/>
              </w:rPr>
            </w:pPr>
          </w:p>
        </w:tc>
      </w:tr>
      <w:tr w:rsidR="00141128" w:rsidRPr="007B6BD5" w14:paraId="4EEC83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E6C8A32" w14:textId="77777777" w:rsidR="007F6DBC" w:rsidRPr="007B6BD5" w:rsidRDefault="007F6DBC" w:rsidP="005879B3">
            <w:pPr>
              <w:spacing w:after="0"/>
              <w:jc w:val="center"/>
              <w:rPr>
                <w:rFonts w:ascii="Arial" w:hAnsi="Arial"/>
                <w:sz w:val="18"/>
              </w:rPr>
            </w:pPr>
            <w:r w:rsidRPr="007B6BD5">
              <w:rPr>
                <w:rFonts w:ascii="Arial" w:hAnsi="Arial"/>
                <w:sz w:val="18"/>
              </w:rPr>
              <w:t>CA_n48B-n66A-n260L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4FE880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13B4D1D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AE36E3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07FB8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749A28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43E7EB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27B1F3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869CF1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3B333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29DC1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0EC4C79" w14:textId="77777777" w:rsidR="007F6DBC" w:rsidRPr="007B6BD5" w:rsidRDefault="007F6DBC" w:rsidP="005879B3">
            <w:pPr>
              <w:spacing w:after="0"/>
              <w:jc w:val="center"/>
              <w:rPr>
                <w:rFonts w:ascii="Arial" w:hAnsi="Arial"/>
                <w:sz w:val="18"/>
                <w:lang w:eastAsia="zh-CN"/>
              </w:rPr>
            </w:pPr>
          </w:p>
        </w:tc>
      </w:tr>
      <w:tr w:rsidR="00141128" w:rsidRPr="007B6BD5" w14:paraId="5C60915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8F4A1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01AC6A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449EA8"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877BB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nil"/>
              <w:right w:val="single" w:sz="4" w:space="0" w:color="auto"/>
            </w:tcBorders>
            <w:shd w:val="clear" w:color="auto" w:fill="auto"/>
            <w:vAlign w:val="center"/>
          </w:tcPr>
          <w:p w14:paraId="1DA19F14" w14:textId="77777777" w:rsidR="007F6DBC" w:rsidRPr="007B6BD5" w:rsidRDefault="007F6DBC" w:rsidP="005879B3">
            <w:pPr>
              <w:spacing w:after="0"/>
              <w:jc w:val="center"/>
              <w:rPr>
                <w:rFonts w:ascii="Arial" w:hAnsi="Arial"/>
                <w:sz w:val="18"/>
                <w:lang w:eastAsia="zh-CN"/>
              </w:rPr>
            </w:pPr>
          </w:p>
        </w:tc>
      </w:tr>
      <w:tr w:rsidR="00141128" w:rsidRPr="007B6BD5" w14:paraId="6C58E33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FB39C1A" w14:textId="77777777" w:rsidR="007F6DBC" w:rsidRPr="007B6BD5" w:rsidRDefault="007F6DBC" w:rsidP="005879B3">
            <w:pPr>
              <w:spacing w:after="0"/>
              <w:jc w:val="center"/>
              <w:rPr>
                <w:rFonts w:ascii="Arial" w:hAnsi="Arial"/>
                <w:sz w:val="18"/>
              </w:rPr>
            </w:pPr>
            <w:r w:rsidRPr="007B6BD5">
              <w:rPr>
                <w:rFonts w:ascii="Arial" w:hAnsi="Arial"/>
                <w:sz w:val="18"/>
              </w:rPr>
              <w:t>CA_n48B-n66A-n260M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8787CD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3159430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6C587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8B15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BF70D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E0B8C3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911792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E62257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644EF19"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955EE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665E4E9" w14:textId="77777777" w:rsidR="007F6DBC" w:rsidRPr="007B6BD5" w:rsidRDefault="007F6DBC" w:rsidP="005879B3">
            <w:pPr>
              <w:spacing w:after="0"/>
              <w:jc w:val="center"/>
              <w:rPr>
                <w:rFonts w:ascii="Arial" w:hAnsi="Arial"/>
                <w:sz w:val="18"/>
                <w:lang w:eastAsia="zh-CN"/>
              </w:rPr>
            </w:pPr>
          </w:p>
        </w:tc>
      </w:tr>
      <w:tr w:rsidR="00141128" w:rsidRPr="007B6BD5" w14:paraId="233C41C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C0E33E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7EAFC5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DE748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288B3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523" w:type="dxa"/>
            <w:tcBorders>
              <w:top w:val="nil"/>
              <w:left w:val="single" w:sz="4" w:space="0" w:color="auto"/>
              <w:bottom w:val="nil"/>
              <w:right w:val="single" w:sz="4" w:space="0" w:color="auto"/>
            </w:tcBorders>
            <w:shd w:val="clear" w:color="auto" w:fill="auto"/>
            <w:vAlign w:val="center"/>
          </w:tcPr>
          <w:p w14:paraId="5770F38D" w14:textId="77777777" w:rsidR="007F6DBC" w:rsidRPr="007B6BD5" w:rsidRDefault="007F6DBC" w:rsidP="005879B3">
            <w:pPr>
              <w:spacing w:after="0"/>
              <w:jc w:val="center"/>
              <w:rPr>
                <w:rFonts w:ascii="Arial" w:hAnsi="Arial"/>
                <w:sz w:val="18"/>
                <w:lang w:eastAsia="zh-CN"/>
              </w:rPr>
            </w:pPr>
          </w:p>
        </w:tc>
      </w:tr>
      <w:tr w:rsidR="00141128" w:rsidRPr="007B6BD5" w14:paraId="4205D50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9B3B200" w14:textId="77777777" w:rsidR="007F6DBC" w:rsidRPr="007B6BD5" w:rsidRDefault="007F6DBC" w:rsidP="005879B3">
            <w:pPr>
              <w:spacing w:after="0"/>
              <w:jc w:val="center"/>
              <w:rPr>
                <w:rFonts w:ascii="Arial" w:hAnsi="Arial"/>
                <w:sz w:val="18"/>
              </w:rPr>
            </w:pPr>
            <w:r w:rsidRPr="007B6BD5">
              <w:rPr>
                <w:rFonts w:ascii="Arial" w:hAnsi="Arial"/>
                <w:sz w:val="18"/>
              </w:rPr>
              <w:t>CA_n48(2A)-n66A-n260A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DC093D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w:t>
            </w:r>
          </w:p>
          <w:p w14:paraId="3FF5C51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97504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EFD23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85F7B3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B2780B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4CA394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04E49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FC22F8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A60A2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7DFAE1E" w14:textId="77777777" w:rsidR="007F6DBC" w:rsidRPr="007B6BD5" w:rsidRDefault="007F6DBC" w:rsidP="005879B3">
            <w:pPr>
              <w:spacing w:after="0"/>
              <w:jc w:val="center"/>
              <w:rPr>
                <w:rFonts w:ascii="Arial" w:hAnsi="Arial"/>
                <w:sz w:val="18"/>
                <w:lang w:eastAsia="zh-CN"/>
              </w:rPr>
            </w:pPr>
          </w:p>
        </w:tc>
      </w:tr>
      <w:tr w:rsidR="00141128" w:rsidRPr="007B6BD5" w14:paraId="02B22BE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82328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D8CEB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7F176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B08FF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1C91067A" w14:textId="77777777" w:rsidR="007F6DBC" w:rsidRPr="007B6BD5" w:rsidRDefault="007F6DBC" w:rsidP="005879B3">
            <w:pPr>
              <w:spacing w:after="0"/>
              <w:jc w:val="center"/>
              <w:rPr>
                <w:rFonts w:ascii="Arial" w:hAnsi="Arial"/>
                <w:sz w:val="18"/>
                <w:lang w:eastAsia="zh-CN"/>
              </w:rPr>
            </w:pPr>
          </w:p>
        </w:tc>
      </w:tr>
      <w:tr w:rsidR="00141128" w:rsidRPr="007B6BD5" w14:paraId="528BB9E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4AC52A" w14:textId="77777777" w:rsidR="007F6DBC" w:rsidRPr="007B6BD5" w:rsidRDefault="007F6DBC" w:rsidP="005879B3">
            <w:pPr>
              <w:spacing w:after="0"/>
              <w:jc w:val="center"/>
              <w:rPr>
                <w:rFonts w:ascii="Arial" w:hAnsi="Arial"/>
                <w:sz w:val="18"/>
              </w:rPr>
            </w:pPr>
            <w:r w:rsidRPr="007B6BD5">
              <w:rPr>
                <w:rFonts w:ascii="Arial" w:hAnsi="Arial"/>
                <w:sz w:val="18"/>
              </w:rPr>
              <w:t>CA_n48(2A)-n66A-n260G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77A8EF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w:t>
            </w:r>
          </w:p>
          <w:p w14:paraId="73CC494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F232CD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7CE3A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935DDD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7F57DF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5687D8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4A3B7D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7D0CE9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9200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C22391A" w14:textId="77777777" w:rsidR="007F6DBC" w:rsidRPr="007B6BD5" w:rsidRDefault="007F6DBC" w:rsidP="005879B3">
            <w:pPr>
              <w:spacing w:after="0"/>
              <w:jc w:val="center"/>
              <w:rPr>
                <w:rFonts w:ascii="Arial" w:hAnsi="Arial"/>
                <w:sz w:val="18"/>
                <w:lang w:eastAsia="zh-CN"/>
              </w:rPr>
            </w:pPr>
          </w:p>
        </w:tc>
      </w:tr>
      <w:tr w:rsidR="00141128" w:rsidRPr="007B6BD5" w14:paraId="1CA8874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FEDB58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D591B1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70F32F"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2E23E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nil"/>
              <w:right w:val="single" w:sz="4" w:space="0" w:color="auto"/>
            </w:tcBorders>
            <w:shd w:val="clear" w:color="auto" w:fill="auto"/>
            <w:vAlign w:val="center"/>
          </w:tcPr>
          <w:p w14:paraId="2B23EF85" w14:textId="77777777" w:rsidR="007F6DBC" w:rsidRPr="007B6BD5" w:rsidRDefault="007F6DBC" w:rsidP="005879B3">
            <w:pPr>
              <w:spacing w:after="0"/>
              <w:jc w:val="center"/>
              <w:rPr>
                <w:rFonts w:ascii="Arial" w:hAnsi="Arial"/>
                <w:sz w:val="18"/>
                <w:lang w:eastAsia="zh-CN"/>
              </w:rPr>
            </w:pPr>
          </w:p>
        </w:tc>
      </w:tr>
      <w:tr w:rsidR="00141128" w:rsidRPr="007B6BD5" w14:paraId="60F912D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5B617A" w14:textId="77777777" w:rsidR="007F6DBC" w:rsidRPr="007B6BD5" w:rsidRDefault="007F6DBC" w:rsidP="005879B3">
            <w:pPr>
              <w:spacing w:after="0"/>
              <w:jc w:val="center"/>
              <w:rPr>
                <w:rFonts w:ascii="Arial" w:hAnsi="Arial"/>
                <w:sz w:val="18"/>
              </w:rPr>
            </w:pPr>
            <w:r w:rsidRPr="007B6BD5">
              <w:rPr>
                <w:rFonts w:ascii="Arial" w:hAnsi="Arial"/>
                <w:sz w:val="18"/>
              </w:rPr>
              <w:t>CA_n48(2A)-n66A-n260H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B74A4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w:t>
            </w:r>
          </w:p>
          <w:p w14:paraId="76A87DA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8E9219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2B9B6F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9AD85F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FDB7B5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54D89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804DBF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D77496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48CB5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7AE96C9" w14:textId="77777777" w:rsidR="007F6DBC" w:rsidRPr="007B6BD5" w:rsidRDefault="007F6DBC" w:rsidP="005879B3">
            <w:pPr>
              <w:spacing w:after="0"/>
              <w:jc w:val="center"/>
              <w:rPr>
                <w:rFonts w:ascii="Arial" w:hAnsi="Arial"/>
                <w:sz w:val="18"/>
                <w:lang w:eastAsia="zh-CN"/>
              </w:rPr>
            </w:pPr>
          </w:p>
        </w:tc>
      </w:tr>
      <w:tr w:rsidR="00141128" w:rsidRPr="007B6BD5" w14:paraId="21FD6D0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2181FD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8A1D0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7893A11"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8556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523" w:type="dxa"/>
            <w:tcBorders>
              <w:top w:val="nil"/>
              <w:left w:val="single" w:sz="4" w:space="0" w:color="auto"/>
              <w:bottom w:val="nil"/>
              <w:right w:val="single" w:sz="4" w:space="0" w:color="auto"/>
            </w:tcBorders>
            <w:shd w:val="clear" w:color="auto" w:fill="auto"/>
            <w:vAlign w:val="center"/>
          </w:tcPr>
          <w:p w14:paraId="44523D10" w14:textId="77777777" w:rsidR="007F6DBC" w:rsidRPr="007B6BD5" w:rsidRDefault="007F6DBC" w:rsidP="005879B3">
            <w:pPr>
              <w:spacing w:after="0"/>
              <w:jc w:val="center"/>
              <w:rPr>
                <w:rFonts w:ascii="Arial" w:hAnsi="Arial"/>
                <w:sz w:val="18"/>
                <w:lang w:eastAsia="zh-CN"/>
              </w:rPr>
            </w:pPr>
          </w:p>
        </w:tc>
      </w:tr>
      <w:tr w:rsidR="00141128" w:rsidRPr="007B6BD5" w14:paraId="71AB1A0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4B58D8" w14:textId="77777777" w:rsidR="007F6DBC" w:rsidRPr="007B6BD5" w:rsidRDefault="007F6DBC" w:rsidP="005879B3">
            <w:pPr>
              <w:keepNext/>
              <w:spacing w:after="0"/>
              <w:jc w:val="center"/>
              <w:rPr>
                <w:rFonts w:ascii="Arial" w:hAnsi="Arial"/>
                <w:sz w:val="18"/>
              </w:rPr>
            </w:pPr>
            <w:r w:rsidRPr="007B6BD5">
              <w:rPr>
                <w:rFonts w:ascii="Arial" w:hAnsi="Arial"/>
                <w:sz w:val="18"/>
              </w:rPr>
              <w:t>CA_n48(2A)-n66A-n260I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9C00A7"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CA_n48A-n260A/G/H/I</w:t>
            </w:r>
          </w:p>
          <w:p w14:paraId="4ED1EA9F"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622BB96"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8363EC"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49D4D4C"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1E70264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C133C7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036FA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3E046DF"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0B98A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DEB1421" w14:textId="77777777" w:rsidR="007F6DBC" w:rsidRPr="007B6BD5" w:rsidRDefault="007F6DBC" w:rsidP="005879B3">
            <w:pPr>
              <w:spacing w:after="0"/>
              <w:jc w:val="center"/>
              <w:rPr>
                <w:rFonts w:ascii="Arial" w:hAnsi="Arial"/>
                <w:sz w:val="18"/>
                <w:lang w:eastAsia="zh-CN"/>
              </w:rPr>
            </w:pPr>
          </w:p>
        </w:tc>
      </w:tr>
      <w:tr w:rsidR="00141128" w:rsidRPr="007B6BD5" w14:paraId="1716024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F7A62E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30958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E5279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2BE97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nil"/>
              <w:right w:val="single" w:sz="4" w:space="0" w:color="auto"/>
            </w:tcBorders>
            <w:shd w:val="clear" w:color="auto" w:fill="auto"/>
            <w:vAlign w:val="center"/>
          </w:tcPr>
          <w:p w14:paraId="44A8B434" w14:textId="77777777" w:rsidR="007F6DBC" w:rsidRPr="007B6BD5" w:rsidRDefault="007F6DBC" w:rsidP="005879B3">
            <w:pPr>
              <w:spacing w:after="0"/>
              <w:jc w:val="center"/>
              <w:rPr>
                <w:rFonts w:ascii="Arial" w:hAnsi="Arial"/>
                <w:sz w:val="18"/>
                <w:lang w:eastAsia="zh-CN"/>
              </w:rPr>
            </w:pPr>
          </w:p>
        </w:tc>
      </w:tr>
      <w:tr w:rsidR="00141128" w:rsidRPr="007B6BD5" w14:paraId="24AC825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2628ABA" w14:textId="77777777" w:rsidR="007F6DBC" w:rsidRPr="007B6BD5" w:rsidRDefault="007F6DBC" w:rsidP="005879B3">
            <w:pPr>
              <w:spacing w:after="0"/>
              <w:jc w:val="center"/>
              <w:rPr>
                <w:rFonts w:ascii="Arial" w:hAnsi="Arial"/>
                <w:sz w:val="18"/>
              </w:rPr>
            </w:pPr>
            <w:r w:rsidRPr="007B6BD5">
              <w:rPr>
                <w:rFonts w:ascii="Arial" w:hAnsi="Arial"/>
                <w:sz w:val="18"/>
              </w:rPr>
              <w:t>CA_n48(2A)-n66A-n260J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970E41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5AEB8DD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9AC52A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EAE42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40453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32E2C2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911EE6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FF40B6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067053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3EE78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745FE01" w14:textId="77777777" w:rsidR="007F6DBC" w:rsidRPr="007B6BD5" w:rsidRDefault="007F6DBC" w:rsidP="005879B3">
            <w:pPr>
              <w:spacing w:after="0"/>
              <w:jc w:val="center"/>
              <w:rPr>
                <w:rFonts w:ascii="Arial" w:hAnsi="Arial"/>
                <w:sz w:val="18"/>
                <w:lang w:eastAsia="zh-CN"/>
              </w:rPr>
            </w:pPr>
          </w:p>
        </w:tc>
      </w:tr>
      <w:tr w:rsidR="00141128" w:rsidRPr="007B6BD5" w14:paraId="1C52233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D61278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33552B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B3CC1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A9677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nil"/>
              <w:right w:val="single" w:sz="4" w:space="0" w:color="auto"/>
            </w:tcBorders>
            <w:shd w:val="clear" w:color="auto" w:fill="auto"/>
            <w:vAlign w:val="center"/>
          </w:tcPr>
          <w:p w14:paraId="70F25920" w14:textId="77777777" w:rsidR="007F6DBC" w:rsidRPr="007B6BD5" w:rsidRDefault="007F6DBC" w:rsidP="005879B3">
            <w:pPr>
              <w:spacing w:after="0"/>
              <w:jc w:val="center"/>
              <w:rPr>
                <w:rFonts w:ascii="Arial" w:hAnsi="Arial"/>
                <w:sz w:val="18"/>
                <w:lang w:eastAsia="zh-CN"/>
              </w:rPr>
            </w:pPr>
          </w:p>
        </w:tc>
      </w:tr>
      <w:tr w:rsidR="00141128" w:rsidRPr="007B6BD5" w14:paraId="3FD8A87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61E32A0" w14:textId="77777777" w:rsidR="007F6DBC" w:rsidRPr="007B6BD5" w:rsidRDefault="007F6DBC" w:rsidP="005879B3">
            <w:pPr>
              <w:spacing w:after="0"/>
              <w:jc w:val="center"/>
              <w:rPr>
                <w:rFonts w:ascii="Arial" w:hAnsi="Arial"/>
                <w:sz w:val="18"/>
              </w:rPr>
            </w:pPr>
            <w:r w:rsidRPr="007B6BD5">
              <w:rPr>
                <w:rFonts w:ascii="Arial" w:hAnsi="Arial"/>
                <w:sz w:val="18"/>
              </w:rPr>
              <w:t>CA_n48(2A)-n66A-n260K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F88F3B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63F9F01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7DA3C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013D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3A6C4C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9B8F8C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C4B03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A8B13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3A2EA8A"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0C71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458B232" w14:textId="77777777" w:rsidR="007F6DBC" w:rsidRPr="007B6BD5" w:rsidRDefault="007F6DBC" w:rsidP="005879B3">
            <w:pPr>
              <w:spacing w:after="0"/>
              <w:jc w:val="center"/>
              <w:rPr>
                <w:rFonts w:ascii="Arial" w:hAnsi="Arial"/>
                <w:sz w:val="18"/>
                <w:lang w:eastAsia="zh-CN"/>
              </w:rPr>
            </w:pPr>
          </w:p>
        </w:tc>
      </w:tr>
      <w:tr w:rsidR="00141128" w:rsidRPr="007B6BD5" w14:paraId="1AB28EB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2D21F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67BFC3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D86648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CC48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nil"/>
              <w:right w:val="single" w:sz="4" w:space="0" w:color="auto"/>
            </w:tcBorders>
            <w:shd w:val="clear" w:color="auto" w:fill="auto"/>
            <w:vAlign w:val="center"/>
          </w:tcPr>
          <w:p w14:paraId="42F3B6A4" w14:textId="77777777" w:rsidR="007F6DBC" w:rsidRPr="007B6BD5" w:rsidRDefault="007F6DBC" w:rsidP="005879B3">
            <w:pPr>
              <w:spacing w:after="0"/>
              <w:jc w:val="center"/>
              <w:rPr>
                <w:rFonts w:ascii="Arial" w:hAnsi="Arial"/>
                <w:sz w:val="18"/>
                <w:lang w:eastAsia="zh-CN"/>
              </w:rPr>
            </w:pPr>
          </w:p>
        </w:tc>
      </w:tr>
      <w:tr w:rsidR="00141128" w:rsidRPr="007B6BD5" w14:paraId="62CD5AC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F19D3DA" w14:textId="77777777" w:rsidR="007F6DBC" w:rsidRPr="007B6BD5" w:rsidRDefault="007F6DBC" w:rsidP="005879B3">
            <w:pPr>
              <w:spacing w:after="0"/>
              <w:jc w:val="center"/>
              <w:rPr>
                <w:rFonts w:ascii="Arial" w:hAnsi="Arial"/>
                <w:sz w:val="18"/>
              </w:rPr>
            </w:pPr>
            <w:r w:rsidRPr="007B6BD5">
              <w:rPr>
                <w:rFonts w:ascii="Arial" w:hAnsi="Arial"/>
                <w:sz w:val="18"/>
              </w:rPr>
              <w:t>CA_n48(2A)-n66A-n260L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CE1361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56E4559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0B5324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571AF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2B19C7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65EFCA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B2139D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B414D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90572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6BF48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7905021" w14:textId="77777777" w:rsidR="007F6DBC" w:rsidRPr="007B6BD5" w:rsidRDefault="007F6DBC" w:rsidP="005879B3">
            <w:pPr>
              <w:spacing w:after="0"/>
              <w:jc w:val="center"/>
              <w:rPr>
                <w:rFonts w:ascii="Arial" w:hAnsi="Arial"/>
                <w:sz w:val="18"/>
                <w:lang w:eastAsia="zh-CN"/>
              </w:rPr>
            </w:pPr>
          </w:p>
        </w:tc>
      </w:tr>
      <w:tr w:rsidR="00141128" w:rsidRPr="007B6BD5" w14:paraId="57617DD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50F2D1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242B66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45BA95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7B487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nil"/>
              <w:right w:val="single" w:sz="4" w:space="0" w:color="auto"/>
            </w:tcBorders>
            <w:shd w:val="clear" w:color="auto" w:fill="auto"/>
            <w:vAlign w:val="center"/>
          </w:tcPr>
          <w:p w14:paraId="4398C8F0" w14:textId="77777777" w:rsidR="007F6DBC" w:rsidRPr="007B6BD5" w:rsidRDefault="007F6DBC" w:rsidP="005879B3">
            <w:pPr>
              <w:spacing w:after="0"/>
              <w:jc w:val="center"/>
              <w:rPr>
                <w:rFonts w:ascii="Arial" w:hAnsi="Arial"/>
                <w:sz w:val="18"/>
                <w:lang w:eastAsia="zh-CN"/>
              </w:rPr>
            </w:pPr>
          </w:p>
        </w:tc>
      </w:tr>
      <w:tr w:rsidR="00141128" w:rsidRPr="007B6BD5" w14:paraId="7FB37F2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224CAF0" w14:textId="77777777" w:rsidR="007F6DBC" w:rsidRPr="007B6BD5" w:rsidRDefault="007F6DBC" w:rsidP="005879B3">
            <w:pPr>
              <w:spacing w:after="0"/>
              <w:jc w:val="center"/>
              <w:rPr>
                <w:rFonts w:ascii="Arial" w:hAnsi="Arial"/>
                <w:sz w:val="18"/>
              </w:rPr>
            </w:pPr>
            <w:r w:rsidRPr="007B6BD5">
              <w:rPr>
                <w:rFonts w:ascii="Arial" w:hAnsi="Arial"/>
                <w:sz w:val="18"/>
              </w:rPr>
              <w:t>CA_n48(2A)-n66A-n260M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8A375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197B1DB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2FC60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CCDE7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08093D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432F4E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211CC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591D6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6CA244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DF920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62F24AF8" w14:textId="77777777" w:rsidR="007F6DBC" w:rsidRPr="007B6BD5" w:rsidRDefault="007F6DBC" w:rsidP="005879B3">
            <w:pPr>
              <w:spacing w:after="0"/>
              <w:jc w:val="center"/>
              <w:rPr>
                <w:rFonts w:ascii="Arial" w:hAnsi="Arial"/>
                <w:sz w:val="18"/>
                <w:lang w:eastAsia="zh-CN"/>
              </w:rPr>
            </w:pPr>
          </w:p>
        </w:tc>
      </w:tr>
      <w:tr w:rsidR="00141128" w:rsidRPr="007B6BD5" w14:paraId="0101AB5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1EAB9A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4E042A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A6A19D1"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6D719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523" w:type="dxa"/>
            <w:tcBorders>
              <w:top w:val="nil"/>
              <w:left w:val="single" w:sz="4" w:space="0" w:color="auto"/>
              <w:bottom w:val="nil"/>
              <w:right w:val="single" w:sz="4" w:space="0" w:color="auto"/>
            </w:tcBorders>
            <w:shd w:val="clear" w:color="auto" w:fill="auto"/>
            <w:vAlign w:val="center"/>
          </w:tcPr>
          <w:p w14:paraId="28AC9CA2" w14:textId="77777777" w:rsidR="007F6DBC" w:rsidRPr="007B6BD5" w:rsidRDefault="007F6DBC" w:rsidP="005879B3">
            <w:pPr>
              <w:spacing w:after="0"/>
              <w:jc w:val="center"/>
              <w:rPr>
                <w:rFonts w:ascii="Arial" w:hAnsi="Arial"/>
                <w:sz w:val="18"/>
                <w:lang w:eastAsia="zh-CN"/>
              </w:rPr>
            </w:pPr>
          </w:p>
        </w:tc>
      </w:tr>
      <w:tr w:rsidR="00141128" w:rsidRPr="007B6BD5" w14:paraId="2AA1B79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8174D86" w14:textId="77777777" w:rsidR="007F6DBC" w:rsidRPr="007B6BD5" w:rsidRDefault="007F6DBC" w:rsidP="005879B3">
            <w:pPr>
              <w:spacing w:after="0"/>
              <w:jc w:val="center"/>
              <w:rPr>
                <w:rFonts w:ascii="Arial" w:hAnsi="Arial"/>
                <w:sz w:val="18"/>
              </w:rPr>
            </w:pPr>
            <w:r w:rsidRPr="007B6BD5">
              <w:rPr>
                <w:rFonts w:ascii="Arial" w:hAnsi="Arial"/>
                <w:sz w:val="18"/>
              </w:rPr>
              <w:t>CA_n48A-n66A-n261A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105DF8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095C244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EE90F3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F96CC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CEBFD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C9A4D9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90D606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37C72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3E0E3F0"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9538D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68B18077" w14:textId="77777777" w:rsidR="007F6DBC" w:rsidRPr="007B6BD5" w:rsidRDefault="007F6DBC" w:rsidP="005879B3">
            <w:pPr>
              <w:spacing w:after="0"/>
              <w:jc w:val="center"/>
              <w:rPr>
                <w:rFonts w:ascii="Arial" w:hAnsi="Arial"/>
                <w:sz w:val="18"/>
                <w:lang w:eastAsia="zh-CN"/>
              </w:rPr>
            </w:pPr>
          </w:p>
        </w:tc>
      </w:tr>
      <w:tr w:rsidR="00141128" w:rsidRPr="007B6BD5" w14:paraId="1E18976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69E829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A04259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C22995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61CB7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20C76FCC" w14:textId="77777777" w:rsidR="007F6DBC" w:rsidRPr="007B6BD5" w:rsidRDefault="007F6DBC" w:rsidP="005879B3">
            <w:pPr>
              <w:spacing w:after="0"/>
              <w:jc w:val="center"/>
              <w:rPr>
                <w:rFonts w:ascii="Arial" w:hAnsi="Arial"/>
                <w:sz w:val="18"/>
                <w:lang w:eastAsia="zh-CN"/>
              </w:rPr>
            </w:pPr>
          </w:p>
        </w:tc>
      </w:tr>
      <w:tr w:rsidR="00141128" w:rsidRPr="007B6BD5" w14:paraId="7125763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074863C" w14:textId="77777777" w:rsidR="007F6DBC" w:rsidRPr="007B6BD5" w:rsidRDefault="007F6DBC" w:rsidP="005879B3">
            <w:pPr>
              <w:spacing w:after="0"/>
              <w:jc w:val="center"/>
              <w:rPr>
                <w:rFonts w:ascii="Arial" w:hAnsi="Arial"/>
                <w:sz w:val="18"/>
              </w:rPr>
            </w:pPr>
            <w:r w:rsidRPr="007B6BD5">
              <w:rPr>
                <w:rFonts w:ascii="Arial" w:hAnsi="Arial"/>
                <w:sz w:val="18"/>
              </w:rPr>
              <w:t>CA_n48A-n66A-n261G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4E7A6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3ABA634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B7FC54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BF3CD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68D98A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E6D3E6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34DD0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80FD5C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288AEF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AC659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0C20602" w14:textId="77777777" w:rsidR="007F6DBC" w:rsidRPr="007B6BD5" w:rsidRDefault="007F6DBC" w:rsidP="005879B3">
            <w:pPr>
              <w:spacing w:after="0"/>
              <w:jc w:val="center"/>
              <w:rPr>
                <w:rFonts w:ascii="Arial" w:hAnsi="Arial"/>
                <w:sz w:val="18"/>
                <w:lang w:eastAsia="zh-CN"/>
              </w:rPr>
            </w:pPr>
          </w:p>
        </w:tc>
      </w:tr>
      <w:tr w:rsidR="00141128" w:rsidRPr="007B6BD5" w14:paraId="248CECB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FFF36A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DF901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7A76E6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43AAD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nil"/>
              <w:right w:val="single" w:sz="4" w:space="0" w:color="auto"/>
            </w:tcBorders>
            <w:shd w:val="clear" w:color="auto" w:fill="auto"/>
            <w:vAlign w:val="center"/>
          </w:tcPr>
          <w:p w14:paraId="67FE5EEF" w14:textId="77777777" w:rsidR="007F6DBC" w:rsidRPr="007B6BD5" w:rsidRDefault="007F6DBC" w:rsidP="005879B3">
            <w:pPr>
              <w:spacing w:after="0"/>
              <w:jc w:val="center"/>
              <w:rPr>
                <w:rFonts w:ascii="Arial" w:hAnsi="Arial"/>
                <w:sz w:val="18"/>
                <w:lang w:eastAsia="zh-CN"/>
              </w:rPr>
            </w:pPr>
          </w:p>
        </w:tc>
      </w:tr>
      <w:tr w:rsidR="00141128" w:rsidRPr="007B6BD5" w14:paraId="05C8629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60EB10" w14:textId="77777777" w:rsidR="007F6DBC" w:rsidRPr="007B6BD5" w:rsidRDefault="007F6DBC" w:rsidP="005879B3">
            <w:pPr>
              <w:spacing w:after="0"/>
              <w:jc w:val="center"/>
              <w:rPr>
                <w:rFonts w:ascii="Arial" w:hAnsi="Arial"/>
                <w:sz w:val="18"/>
              </w:rPr>
            </w:pPr>
            <w:r w:rsidRPr="007B6BD5">
              <w:rPr>
                <w:rFonts w:ascii="Arial" w:hAnsi="Arial"/>
                <w:sz w:val="18"/>
              </w:rPr>
              <w:t>CA_n48A-n66A-n261H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26977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558D4AC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879B37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E7B9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7C0429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1F3381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37B27B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AFE17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46A46D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2D469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FF981BF" w14:textId="77777777" w:rsidR="007F6DBC" w:rsidRPr="007B6BD5" w:rsidRDefault="007F6DBC" w:rsidP="005879B3">
            <w:pPr>
              <w:spacing w:after="0"/>
              <w:jc w:val="center"/>
              <w:rPr>
                <w:rFonts w:ascii="Arial" w:hAnsi="Arial"/>
                <w:sz w:val="18"/>
                <w:lang w:eastAsia="zh-CN"/>
              </w:rPr>
            </w:pPr>
          </w:p>
        </w:tc>
      </w:tr>
      <w:tr w:rsidR="00141128" w:rsidRPr="007B6BD5" w14:paraId="1031D5D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BC34B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13FCA5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743493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5CD7B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nil"/>
              <w:right w:val="single" w:sz="4" w:space="0" w:color="auto"/>
            </w:tcBorders>
            <w:shd w:val="clear" w:color="auto" w:fill="auto"/>
            <w:vAlign w:val="center"/>
          </w:tcPr>
          <w:p w14:paraId="43CC5050" w14:textId="77777777" w:rsidR="007F6DBC" w:rsidRPr="007B6BD5" w:rsidRDefault="007F6DBC" w:rsidP="005879B3">
            <w:pPr>
              <w:spacing w:after="0"/>
              <w:jc w:val="center"/>
              <w:rPr>
                <w:rFonts w:ascii="Arial" w:hAnsi="Arial"/>
                <w:sz w:val="18"/>
                <w:lang w:eastAsia="zh-CN"/>
              </w:rPr>
            </w:pPr>
          </w:p>
        </w:tc>
      </w:tr>
      <w:tr w:rsidR="00141128" w:rsidRPr="007B6BD5" w14:paraId="2CD924A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2E49B13" w14:textId="77777777" w:rsidR="007F6DBC" w:rsidRPr="007B6BD5" w:rsidRDefault="007F6DBC" w:rsidP="005879B3">
            <w:pPr>
              <w:spacing w:after="0"/>
              <w:jc w:val="center"/>
              <w:rPr>
                <w:rFonts w:ascii="Arial" w:hAnsi="Arial"/>
                <w:sz w:val="18"/>
              </w:rPr>
            </w:pPr>
            <w:r w:rsidRPr="007B6BD5">
              <w:rPr>
                <w:rFonts w:ascii="Arial" w:hAnsi="Arial"/>
                <w:sz w:val="18"/>
              </w:rPr>
              <w:t>CA_n48A-n66A-n261I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71E142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57F8C7E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18F22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0EC63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7D621B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DFB4BB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15F0D9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98BF7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F6ADE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7B01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FEA6396" w14:textId="77777777" w:rsidR="007F6DBC" w:rsidRPr="007B6BD5" w:rsidRDefault="007F6DBC" w:rsidP="005879B3">
            <w:pPr>
              <w:spacing w:after="0"/>
              <w:jc w:val="center"/>
              <w:rPr>
                <w:rFonts w:ascii="Arial" w:hAnsi="Arial"/>
                <w:sz w:val="18"/>
                <w:lang w:eastAsia="zh-CN"/>
              </w:rPr>
            </w:pPr>
          </w:p>
        </w:tc>
      </w:tr>
      <w:tr w:rsidR="00141128" w:rsidRPr="007B6BD5" w14:paraId="3D23345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C942CE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8B851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7CAD4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1036F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523" w:type="dxa"/>
            <w:tcBorders>
              <w:top w:val="nil"/>
              <w:left w:val="single" w:sz="4" w:space="0" w:color="auto"/>
              <w:bottom w:val="nil"/>
              <w:right w:val="single" w:sz="4" w:space="0" w:color="auto"/>
            </w:tcBorders>
            <w:shd w:val="clear" w:color="auto" w:fill="auto"/>
            <w:vAlign w:val="center"/>
          </w:tcPr>
          <w:p w14:paraId="4D186D3A" w14:textId="77777777" w:rsidR="007F6DBC" w:rsidRPr="007B6BD5" w:rsidRDefault="007F6DBC" w:rsidP="005879B3">
            <w:pPr>
              <w:spacing w:after="0"/>
              <w:jc w:val="center"/>
              <w:rPr>
                <w:rFonts w:ascii="Arial" w:hAnsi="Arial"/>
                <w:sz w:val="18"/>
                <w:lang w:eastAsia="zh-CN"/>
              </w:rPr>
            </w:pPr>
          </w:p>
        </w:tc>
      </w:tr>
      <w:tr w:rsidR="00141128" w:rsidRPr="007B6BD5" w14:paraId="351C44E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A9AF6FF" w14:textId="77777777" w:rsidR="007F6DBC" w:rsidRPr="007B6BD5" w:rsidRDefault="007F6DBC" w:rsidP="005879B3">
            <w:pPr>
              <w:spacing w:after="0"/>
              <w:jc w:val="center"/>
              <w:rPr>
                <w:rFonts w:ascii="Arial" w:hAnsi="Arial"/>
                <w:sz w:val="18"/>
              </w:rPr>
            </w:pPr>
            <w:r w:rsidRPr="007B6BD5">
              <w:rPr>
                <w:rFonts w:ascii="Arial" w:hAnsi="Arial"/>
                <w:sz w:val="18"/>
              </w:rPr>
              <w:t>CA_n48A-n66A-n261J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0259D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533E938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AF9CC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1F6C1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E82A5B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3CCEB3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8B5F0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5CA647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07D14E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97BC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D24B1FC" w14:textId="77777777" w:rsidR="007F6DBC" w:rsidRPr="007B6BD5" w:rsidRDefault="007F6DBC" w:rsidP="005879B3">
            <w:pPr>
              <w:spacing w:after="0"/>
              <w:jc w:val="center"/>
              <w:rPr>
                <w:rFonts w:ascii="Arial" w:hAnsi="Arial"/>
                <w:sz w:val="18"/>
                <w:lang w:eastAsia="zh-CN"/>
              </w:rPr>
            </w:pPr>
          </w:p>
        </w:tc>
      </w:tr>
      <w:tr w:rsidR="00141128" w:rsidRPr="007B6BD5" w14:paraId="5C999D9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68483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A7386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2B99C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B6BF9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523" w:type="dxa"/>
            <w:tcBorders>
              <w:top w:val="nil"/>
              <w:left w:val="single" w:sz="4" w:space="0" w:color="auto"/>
              <w:bottom w:val="nil"/>
              <w:right w:val="single" w:sz="4" w:space="0" w:color="auto"/>
            </w:tcBorders>
            <w:shd w:val="clear" w:color="auto" w:fill="auto"/>
            <w:vAlign w:val="center"/>
          </w:tcPr>
          <w:p w14:paraId="4CE086A1" w14:textId="77777777" w:rsidR="007F6DBC" w:rsidRPr="007B6BD5" w:rsidRDefault="007F6DBC" w:rsidP="005879B3">
            <w:pPr>
              <w:spacing w:after="0"/>
              <w:jc w:val="center"/>
              <w:rPr>
                <w:rFonts w:ascii="Arial" w:hAnsi="Arial"/>
                <w:sz w:val="18"/>
                <w:lang w:eastAsia="zh-CN"/>
              </w:rPr>
            </w:pPr>
          </w:p>
        </w:tc>
      </w:tr>
      <w:tr w:rsidR="00141128" w:rsidRPr="007B6BD5" w14:paraId="0DBE302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C4062AF" w14:textId="77777777" w:rsidR="007F6DBC" w:rsidRPr="007B6BD5" w:rsidRDefault="007F6DBC" w:rsidP="005879B3">
            <w:pPr>
              <w:keepNext/>
              <w:spacing w:after="0"/>
              <w:jc w:val="center"/>
              <w:rPr>
                <w:rFonts w:ascii="Arial" w:hAnsi="Arial"/>
                <w:sz w:val="18"/>
              </w:rPr>
            </w:pPr>
            <w:r w:rsidRPr="007B6BD5">
              <w:rPr>
                <w:rFonts w:ascii="Arial" w:hAnsi="Arial"/>
                <w:sz w:val="18"/>
              </w:rPr>
              <w:t>CA_n48A-n66A-n261K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169477"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CA_n48A-n261A/G/H/I</w:t>
            </w:r>
          </w:p>
          <w:p w14:paraId="064A5840"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283982"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331B26"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2A56270"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4657C7F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44A8E0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B387DE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14330C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B33A0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BC6026D" w14:textId="77777777" w:rsidR="007F6DBC" w:rsidRPr="007B6BD5" w:rsidRDefault="007F6DBC" w:rsidP="005879B3">
            <w:pPr>
              <w:spacing w:after="0"/>
              <w:jc w:val="center"/>
              <w:rPr>
                <w:rFonts w:ascii="Arial" w:hAnsi="Arial"/>
                <w:sz w:val="18"/>
                <w:lang w:eastAsia="zh-CN"/>
              </w:rPr>
            </w:pPr>
          </w:p>
        </w:tc>
      </w:tr>
      <w:tr w:rsidR="00141128" w:rsidRPr="007B6BD5" w14:paraId="16084F2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09E592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CFA0A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954402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2DE53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523" w:type="dxa"/>
            <w:tcBorders>
              <w:top w:val="nil"/>
              <w:left w:val="single" w:sz="4" w:space="0" w:color="auto"/>
              <w:bottom w:val="nil"/>
              <w:right w:val="single" w:sz="4" w:space="0" w:color="auto"/>
            </w:tcBorders>
            <w:shd w:val="clear" w:color="auto" w:fill="auto"/>
            <w:vAlign w:val="center"/>
          </w:tcPr>
          <w:p w14:paraId="3BBE7E84" w14:textId="77777777" w:rsidR="007F6DBC" w:rsidRPr="007B6BD5" w:rsidRDefault="007F6DBC" w:rsidP="005879B3">
            <w:pPr>
              <w:spacing w:after="0"/>
              <w:jc w:val="center"/>
              <w:rPr>
                <w:rFonts w:ascii="Arial" w:hAnsi="Arial"/>
                <w:sz w:val="18"/>
                <w:lang w:eastAsia="zh-CN"/>
              </w:rPr>
            </w:pPr>
          </w:p>
        </w:tc>
      </w:tr>
      <w:tr w:rsidR="00141128" w:rsidRPr="007B6BD5" w14:paraId="32031A5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7D0F2F7" w14:textId="77777777" w:rsidR="007F6DBC" w:rsidRPr="007B6BD5" w:rsidRDefault="007F6DBC" w:rsidP="005879B3">
            <w:pPr>
              <w:spacing w:after="0"/>
              <w:jc w:val="center"/>
              <w:rPr>
                <w:rFonts w:ascii="Arial" w:hAnsi="Arial"/>
                <w:sz w:val="18"/>
              </w:rPr>
            </w:pPr>
            <w:r w:rsidRPr="007B6BD5">
              <w:rPr>
                <w:rFonts w:ascii="Arial" w:hAnsi="Arial"/>
                <w:sz w:val="18"/>
              </w:rPr>
              <w:t>CA_n48A-n66A-n261L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05D43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28ABC7D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11EF00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EB23B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9C6284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D70503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C16FF9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958C26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262B1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4F734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F077DC3" w14:textId="77777777" w:rsidR="007F6DBC" w:rsidRPr="007B6BD5" w:rsidRDefault="007F6DBC" w:rsidP="005879B3">
            <w:pPr>
              <w:spacing w:after="0"/>
              <w:jc w:val="center"/>
              <w:rPr>
                <w:rFonts w:ascii="Arial" w:hAnsi="Arial"/>
                <w:sz w:val="18"/>
                <w:lang w:eastAsia="zh-CN"/>
              </w:rPr>
            </w:pPr>
          </w:p>
        </w:tc>
      </w:tr>
      <w:tr w:rsidR="00141128" w:rsidRPr="007B6BD5" w14:paraId="0EAF22A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C25EE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3BF35E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83E06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4457B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523" w:type="dxa"/>
            <w:tcBorders>
              <w:top w:val="nil"/>
              <w:left w:val="single" w:sz="4" w:space="0" w:color="auto"/>
              <w:bottom w:val="nil"/>
              <w:right w:val="single" w:sz="4" w:space="0" w:color="auto"/>
            </w:tcBorders>
            <w:shd w:val="clear" w:color="auto" w:fill="auto"/>
            <w:vAlign w:val="center"/>
          </w:tcPr>
          <w:p w14:paraId="3FE6A75B" w14:textId="77777777" w:rsidR="007F6DBC" w:rsidRPr="007B6BD5" w:rsidRDefault="007F6DBC" w:rsidP="005879B3">
            <w:pPr>
              <w:spacing w:after="0"/>
              <w:jc w:val="center"/>
              <w:rPr>
                <w:rFonts w:ascii="Arial" w:hAnsi="Arial"/>
                <w:sz w:val="18"/>
                <w:lang w:eastAsia="zh-CN"/>
              </w:rPr>
            </w:pPr>
          </w:p>
        </w:tc>
      </w:tr>
      <w:tr w:rsidR="00141128" w:rsidRPr="007B6BD5" w14:paraId="64F5FC0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FD13D47" w14:textId="77777777" w:rsidR="007F6DBC" w:rsidRPr="007B6BD5" w:rsidRDefault="007F6DBC" w:rsidP="005879B3">
            <w:pPr>
              <w:spacing w:after="0"/>
              <w:jc w:val="center"/>
              <w:rPr>
                <w:rFonts w:ascii="Arial" w:hAnsi="Arial"/>
                <w:sz w:val="18"/>
              </w:rPr>
            </w:pPr>
            <w:r w:rsidRPr="007B6BD5">
              <w:rPr>
                <w:rFonts w:ascii="Arial" w:hAnsi="Arial"/>
                <w:sz w:val="18"/>
              </w:rPr>
              <w:t>CA_n48A-n66A-n261M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28BA1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A78C4F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29678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74EB6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976931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D2DBE4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BD2592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B236D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EF50AA"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F6732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6AD9B5B" w14:textId="77777777" w:rsidR="007F6DBC" w:rsidRPr="007B6BD5" w:rsidRDefault="007F6DBC" w:rsidP="005879B3">
            <w:pPr>
              <w:spacing w:after="0"/>
              <w:jc w:val="center"/>
              <w:rPr>
                <w:rFonts w:ascii="Arial" w:hAnsi="Arial"/>
                <w:sz w:val="18"/>
                <w:lang w:eastAsia="zh-CN"/>
              </w:rPr>
            </w:pPr>
          </w:p>
        </w:tc>
      </w:tr>
      <w:tr w:rsidR="00141128" w:rsidRPr="007B6BD5" w14:paraId="40B4359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EE8DFC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DD2A5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AEE23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28325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61F0FF7" w14:textId="77777777" w:rsidR="007F6DBC" w:rsidRPr="007B6BD5" w:rsidRDefault="007F6DBC" w:rsidP="005879B3">
            <w:pPr>
              <w:spacing w:after="0"/>
              <w:jc w:val="center"/>
              <w:rPr>
                <w:rFonts w:ascii="Arial" w:hAnsi="Arial"/>
                <w:sz w:val="18"/>
                <w:lang w:eastAsia="zh-CN"/>
              </w:rPr>
            </w:pPr>
          </w:p>
        </w:tc>
      </w:tr>
      <w:tr w:rsidR="00141128" w:rsidRPr="007B6BD5" w14:paraId="6A8CAB1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C78F144" w14:textId="77777777" w:rsidR="007F6DBC" w:rsidRPr="007B6BD5" w:rsidRDefault="007F6DBC" w:rsidP="005879B3">
            <w:pPr>
              <w:spacing w:after="0"/>
              <w:jc w:val="center"/>
              <w:rPr>
                <w:rFonts w:ascii="Arial" w:hAnsi="Arial"/>
                <w:sz w:val="18"/>
              </w:rPr>
            </w:pPr>
            <w:r w:rsidRPr="007B6BD5">
              <w:rPr>
                <w:rFonts w:ascii="Arial" w:hAnsi="Arial"/>
                <w:sz w:val="18"/>
              </w:rPr>
              <w:t>CA_n48A-n66A-n261(2A)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6CCB0D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15AA157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05F70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E3ADD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D914EE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E0338A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18B790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EAED0D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8DC28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6BD43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3B9E7ED" w14:textId="77777777" w:rsidR="007F6DBC" w:rsidRPr="007B6BD5" w:rsidRDefault="007F6DBC" w:rsidP="005879B3">
            <w:pPr>
              <w:spacing w:after="0"/>
              <w:jc w:val="center"/>
              <w:rPr>
                <w:rFonts w:ascii="Arial" w:hAnsi="Arial"/>
                <w:sz w:val="18"/>
                <w:lang w:eastAsia="zh-CN"/>
              </w:rPr>
            </w:pPr>
          </w:p>
        </w:tc>
      </w:tr>
      <w:tr w:rsidR="00141128" w:rsidRPr="007B6BD5" w14:paraId="5581462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CA22CE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A23F0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592C4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04DB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7468047E" w14:textId="77777777" w:rsidR="007F6DBC" w:rsidRPr="007B6BD5" w:rsidRDefault="007F6DBC" w:rsidP="005879B3">
            <w:pPr>
              <w:spacing w:after="0"/>
              <w:jc w:val="center"/>
              <w:rPr>
                <w:rFonts w:ascii="Arial" w:hAnsi="Arial"/>
                <w:sz w:val="18"/>
                <w:lang w:eastAsia="zh-CN"/>
              </w:rPr>
            </w:pPr>
          </w:p>
        </w:tc>
      </w:tr>
      <w:tr w:rsidR="00141128" w:rsidRPr="007B6BD5" w14:paraId="7028DA2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B6DA4C7" w14:textId="77777777" w:rsidR="007F6DBC" w:rsidRPr="007B6BD5" w:rsidRDefault="007F6DBC" w:rsidP="005879B3">
            <w:pPr>
              <w:spacing w:after="0"/>
              <w:jc w:val="center"/>
              <w:rPr>
                <w:rFonts w:ascii="Arial" w:hAnsi="Arial"/>
                <w:sz w:val="18"/>
              </w:rPr>
            </w:pPr>
            <w:r w:rsidRPr="007B6BD5">
              <w:rPr>
                <w:rFonts w:ascii="Arial" w:hAnsi="Arial"/>
                <w:sz w:val="18"/>
              </w:rPr>
              <w:t>CA_n48A-n66A-n261(3A)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57593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6A071EB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E3192F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DF003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172D1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6DF1FD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A455F4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266377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69801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63688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8AE6ED7" w14:textId="77777777" w:rsidR="007F6DBC" w:rsidRPr="007B6BD5" w:rsidRDefault="007F6DBC" w:rsidP="005879B3">
            <w:pPr>
              <w:spacing w:after="0"/>
              <w:jc w:val="center"/>
              <w:rPr>
                <w:rFonts w:ascii="Arial" w:hAnsi="Arial"/>
                <w:sz w:val="18"/>
                <w:lang w:eastAsia="zh-CN"/>
              </w:rPr>
            </w:pPr>
          </w:p>
        </w:tc>
      </w:tr>
      <w:tr w:rsidR="00141128" w:rsidRPr="007B6BD5" w14:paraId="15A4E02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8D5975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51B670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74B640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4887F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523" w:type="dxa"/>
            <w:tcBorders>
              <w:top w:val="nil"/>
              <w:left w:val="single" w:sz="4" w:space="0" w:color="auto"/>
              <w:bottom w:val="single" w:sz="4" w:space="0" w:color="auto"/>
              <w:right w:val="single" w:sz="4" w:space="0" w:color="auto"/>
            </w:tcBorders>
            <w:shd w:val="clear" w:color="auto" w:fill="auto"/>
            <w:vAlign w:val="center"/>
          </w:tcPr>
          <w:p w14:paraId="03956734" w14:textId="77777777" w:rsidR="007F6DBC" w:rsidRPr="007B6BD5" w:rsidRDefault="007F6DBC" w:rsidP="005879B3">
            <w:pPr>
              <w:spacing w:after="0"/>
              <w:jc w:val="center"/>
              <w:rPr>
                <w:rFonts w:ascii="Arial" w:hAnsi="Arial"/>
                <w:sz w:val="18"/>
                <w:lang w:eastAsia="zh-CN"/>
              </w:rPr>
            </w:pPr>
          </w:p>
        </w:tc>
      </w:tr>
      <w:tr w:rsidR="00141128" w:rsidRPr="007B6BD5" w14:paraId="3E34ED5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137FCBA" w14:textId="77777777" w:rsidR="007F6DBC" w:rsidRPr="007B6BD5" w:rsidRDefault="007F6DBC" w:rsidP="005879B3">
            <w:pPr>
              <w:spacing w:after="0"/>
              <w:jc w:val="center"/>
              <w:rPr>
                <w:rFonts w:ascii="Arial" w:hAnsi="Arial"/>
                <w:sz w:val="18"/>
              </w:rPr>
            </w:pPr>
            <w:r w:rsidRPr="007B6BD5">
              <w:rPr>
                <w:rFonts w:ascii="Arial" w:hAnsi="Arial"/>
                <w:sz w:val="18"/>
              </w:rPr>
              <w:t>CA_n48A-n66A-n261(A-G)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E74D2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4386B1A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159EBC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B7B75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0007FD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246403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F80F53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4C596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90ED27B"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ADA18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819D67D" w14:textId="77777777" w:rsidR="007F6DBC" w:rsidRPr="007B6BD5" w:rsidRDefault="007F6DBC" w:rsidP="005879B3">
            <w:pPr>
              <w:spacing w:after="0"/>
              <w:jc w:val="center"/>
              <w:rPr>
                <w:rFonts w:ascii="Arial" w:hAnsi="Arial"/>
                <w:sz w:val="18"/>
                <w:lang w:eastAsia="zh-CN"/>
              </w:rPr>
            </w:pPr>
          </w:p>
        </w:tc>
      </w:tr>
      <w:tr w:rsidR="00141128" w:rsidRPr="007B6BD5" w14:paraId="59FE824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C1A70C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D6519E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A9F485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A7563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DA3A506" w14:textId="77777777" w:rsidR="007F6DBC" w:rsidRPr="007B6BD5" w:rsidRDefault="007F6DBC" w:rsidP="005879B3">
            <w:pPr>
              <w:spacing w:after="0"/>
              <w:jc w:val="center"/>
              <w:rPr>
                <w:rFonts w:ascii="Arial" w:hAnsi="Arial"/>
                <w:sz w:val="18"/>
                <w:lang w:eastAsia="zh-CN"/>
              </w:rPr>
            </w:pPr>
          </w:p>
        </w:tc>
      </w:tr>
      <w:tr w:rsidR="00141128" w:rsidRPr="007B6BD5" w14:paraId="2DBFBDC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3D82F31" w14:textId="77777777" w:rsidR="007F6DBC" w:rsidRPr="007B6BD5" w:rsidRDefault="007F6DBC" w:rsidP="005879B3">
            <w:pPr>
              <w:spacing w:after="0"/>
              <w:jc w:val="center"/>
              <w:rPr>
                <w:rFonts w:ascii="Arial" w:hAnsi="Arial"/>
                <w:sz w:val="18"/>
              </w:rPr>
            </w:pPr>
            <w:r w:rsidRPr="007B6BD5">
              <w:rPr>
                <w:rFonts w:ascii="Arial" w:hAnsi="Arial"/>
                <w:sz w:val="18"/>
              </w:rPr>
              <w:t>CA_n48A-n66A-n261(A-H)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971F0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2B8E1A2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58EE08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486D0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68B015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3F91FA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FE12EB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CA537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8F0B10F"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C5422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E8874E5" w14:textId="77777777" w:rsidR="007F6DBC" w:rsidRPr="007B6BD5" w:rsidRDefault="007F6DBC" w:rsidP="005879B3">
            <w:pPr>
              <w:spacing w:after="0"/>
              <w:jc w:val="center"/>
              <w:rPr>
                <w:rFonts w:ascii="Arial" w:hAnsi="Arial"/>
                <w:sz w:val="18"/>
                <w:lang w:eastAsia="zh-CN"/>
              </w:rPr>
            </w:pPr>
          </w:p>
        </w:tc>
      </w:tr>
      <w:tr w:rsidR="00141128" w:rsidRPr="007B6BD5" w14:paraId="534FDE6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741095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50F174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EFC069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965B0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42ED28A" w14:textId="77777777" w:rsidR="007F6DBC" w:rsidRPr="007B6BD5" w:rsidRDefault="007F6DBC" w:rsidP="005879B3">
            <w:pPr>
              <w:spacing w:after="0"/>
              <w:jc w:val="center"/>
              <w:rPr>
                <w:rFonts w:ascii="Arial" w:hAnsi="Arial"/>
                <w:sz w:val="18"/>
                <w:lang w:eastAsia="zh-CN"/>
              </w:rPr>
            </w:pPr>
          </w:p>
        </w:tc>
      </w:tr>
      <w:tr w:rsidR="00141128" w:rsidRPr="007B6BD5" w14:paraId="5AF25F2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A1439A9" w14:textId="77777777" w:rsidR="007F6DBC" w:rsidRPr="007B6BD5" w:rsidRDefault="007F6DBC" w:rsidP="005879B3">
            <w:pPr>
              <w:spacing w:after="0"/>
              <w:jc w:val="center"/>
              <w:rPr>
                <w:rFonts w:ascii="Arial" w:hAnsi="Arial"/>
                <w:sz w:val="18"/>
              </w:rPr>
            </w:pPr>
            <w:r w:rsidRPr="007B6BD5">
              <w:rPr>
                <w:rFonts w:ascii="Arial" w:hAnsi="Arial"/>
                <w:sz w:val="18"/>
              </w:rPr>
              <w:t>CA_n48A-n66A-n261(A-I)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F4E83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27DDF2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1E5913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0196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B0A733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3F6A68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F38CC6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0693F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466361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35799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E85F436" w14:textId="77777777" w:rsidR="007F6DBC" w:rsidRPr="007B6BD5" w:rsidRDefault="007F6DBC" w:rsidP="005879B3">
            <w:pPr>
              <w:spacing w:after="0"/>
              <w:jc w:val="center"/>
              <w:rPr>
                <w:rFonts w:ascii="Arial" w:hAnsi="Arial"/>
                <w:sz w:val="18"/>
                <w:lang w:eastAsia="zh-CN"/>
              </w:rPr>
            </w:pPr>
          </w:p>
        </w:tc>
      </w:tr>
      <w:tr w:rsidR="00141128" w:rsidRPr="007B6BD5" w14:paraId="6A540FF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85FDDB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0C895D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A27FD1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26365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3FFE07D" w14:textId="77777777" w:rsidR="007F6DBC" w:rsidRPr="007B6BD5" w:rsidRDefault="007F6DBC" w:rsidP="005879B3">
            <w:pPr>
              <w:spacing w:after="0"/>
              <w:jc w:val="center"/>
              <w:rPr>
                <w:rFonts w:ascii="Arial" w:hAnsi="Arial"/>
                <w:sz w:val="18"/>
                <w:lang w:eastAsia="zh-CN"/>
              </w:rPr>
            </w:pPr>
          </w:p>
        </w:tc>
      </w:tr>
      <w:tr w:rsidR="00141128" w:rsidRPr="007B6BD5" w14:paraId="085E313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5F69BC1" w14:textId="77777777" w:rsidR="007F6DBC" w:rsidRPr="007B6BD5" w:rsidRDefault="007F6DBC" w:rsidP="005879B3">
            <w:pPr>
              <w:spacing w:after="0"/>
              <w:jc w:val="center"/>
              <w:rPr>
                <w:rFonts w:ascii="Arial" w:hAnsi="Arial"/>
                <w:sz w:val="18"/>
              </w:rPr>
            </w:pPr>
            <w:r w:rsidRPr="007B6BD5">
              <w:rPr>
                <w:rFonts w:ascii="Arial" w:hAnsi="Arial"/>
                <w:sz w:val="18"/>
              </w:rPr>
              <w:t>CA_n48A-n66A-n261(G-H)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C2071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3E96DE3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D89EA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4C4ED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379F2A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F50B2E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092778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DFF3AA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379C14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F8ABD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EE62CC7" w14:textId="77777777" w:rsidR="007F6DBC" w:rsidRPr="007B6BD5" w:rsidRDefault="007F6DBC" w:rsidP="005879B3">
            <w:pPr>
              <w:spacing w:after="0"/>
              <w:jc w:val="center"/>
              <w:rPr>
                <w:rFonts w:ascii="Arial" w:hAnsi="Arial"/>
                <w:sz w:val="18"/>
                <w:lang w:eastAsia="zh-CN"/>
              </w:rPr>
            </w:pPr>
          </w:p>
        </w:tc>
      </w:tr>
      <w:tr w:rsidR="00141128" w:rsidRPr="007B6BD5" w14:paraId="73F17A0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ECDF6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4339D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D0E318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8F457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523" w:type="dxa"/>
            <w:tcBorders>
              <w:top w:val="nil"/>
              <w:left w:val="single" w:sz="4" w:space="0" w:color="auto"/>
              <w:bottom w:val="nil"/>
              <w:right w:val="single" w:sz="4" w:space="0" w:color="auto"/>
            </w:tcBorders>
            <w:shd w:val="clear" w:color="auto" w:fill="auto"/>
            <w:vAlign w:val="center"/>
          </w:tcPr>
          <w:p w14:paraId="2768A0E7" w14:textId="77777777" w:rsidR="007F6DBC" w:rsidRPr="007B6BD5" w:rsidRDefault="007F6DBC" w:rsidP="005879B3">
            <w:pPr>
              <w:spacing w:after="0"/>
              <w:jc w:val="center"/>
              <w:rPr>
                <w:rFonts w:ascii="Arial" w:hAnsi="Arial"/>
                <w:sz w:val="18"/>
                <w:lang w:eastAsia="zh-CN"/>
              </w:rPr>
            </w:pPr>
          </w:p>
        </w:tc>
      </w:tr>
      <w:tr w:rsidR="00141128" w:rsidRPr="007B6BD5" w14:paraId="3EAD96C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1E2927E" w14:textId="77777777" w:rsidR="007F6DBC" w:rsidRPr="007B6BD5" w:rsidRDefault="007F6DBC" w:rsidP="005879B3">
            <w:pPr>
              <w:spacing w:after="0"/>
              <w:jc w:val="center"/>
              <w:rPr>
                <w:rFonts w:ascii="Arial" w:hAnsi="Arial"/>
                <w:sz w:val="18"/>
              </w:rPr>
            </w:pPr>
            <w:r w:rsidRPr="007B6BD5">
              <w:rPr>
                <w:rFonts w:ascii="Arial" w:hAnsi="Arial"/>
                <w:sz w:val="18"/>
              </w:rPr>
              <w:t>CA_n48A-n66A-n261(2A-G)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1AB7A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680541C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CB8AE7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0A79F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F5543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A1F0EE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7D47D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53A329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4B38DC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5279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21E93F7" w14:textId="77777777" w:rsidR="007F6DBC" w:rsidRPr="007B6BD5" w:rsidRDefault="007F6DBC" w:rsidP="005879B3">
            <w:pPr>
              <w:spacing w:after="0"/>
              <w:jc w:val="center"/>
              <w:rPr>
                <w:rFonts w:ascii="Arial" w:hAnsi="Arial"/>
                <w:sz w:val="18"/>
                <w:lang w:eastAsia="zh-CN"/>
              </w:rPr>
            </w:pPr>
          </w:p>
        </w:tc>
      </w:tr>
      <w:tr w:rsidR="00141128" w:rsidRPr="007B6BD5" w14:paraId="1D4FF1F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48C435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3FF1AC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CB3C99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48A82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666B58F" w14:textId="77777777" w:rsidR="007F6DBC" w:rsidRPr="007B6BD5" w:rsidRDefault="007F6DBC" w:rsidP="005879B3">
            <w:pPr>
              <w:spacing w:after="0"/>
              <w:jc w:val="center"/>
              <w:rPr>
                <w:rFonts w:ascii="Arial" w:hAnsi="Arial"/>
                <w:sz w:val="18"/>
                <w:lang w:eastAsia="zh-CN"/>
              </w:rPr>
            </w:pPr>
          </w:p>
        </w:tc>
      </w:tr>
      <w:tr w:rsidR="00141128" w:rsidRPr="007B6BD5" w14:paraId="458A366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014680" w14:textId="77777777" w:rsidR="007F6DBC" w:rsidRPr="007B6BD5" w:rsidRDefault="007F6DBC" w:rsidP="005879B3">
            <w:pPr>
              <w:keepNext/>
              <w:spacing w:after="0"/>
              <w:jc w:val="center"/>
              <w:rPr>
                <w:rFonts w:ascii="Arial" w:hAnsi="Arial"/>
                <w:sz w:val="18"/>
              </w:rPr>
            </w:pPr>
            <w:r w:rsidRPr="007B6BD5">
              <w:rPr>
                <w:rFonts w:ascii="Arial" w:hAnsi="Arial"/>
                <w:sz w:val="18"/>
              </w:rPr>
              <w:t>CA_n48A-n66A-n261(2A-H)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EFA6CD4"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w:t>
            </w:r>
          </w:p>
          <w:p w14:paraId="382DA9B4"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AD42A11"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5EB98C"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50114DC"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420A1E8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256F33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BCD22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2D802B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ECA4F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882191C" w14:textId="77777777" w:rsidR="007F6DBC" w:rsidRPr="007B6BD5" w:rsidRDefault="007F6DBC" w:rsidP="005879B3">
            <w:pPr>
              <w:spacing w:after="0"/>
              <w:jc w:val="center"/>
              <w:rPr>
                <w:rFonts w:ascii="Arial" w:hAnsi="Arial"/>
                <w:sz w:val="18"/>
                <w:lang w:eastAsia="zh-CN"/>
              </w:rPr>
            </w:pPr>
          </w:p>
        </w:tc>
      </w:tr>
      <w:tr w:rsidR="00141128" w:rsidRPr="007B6BD5" w14:paraId="068AAC3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942660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35108D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CCE1F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05B3F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ED61905" w14:textId="77777777" w:rsidR="007F6DBC" w:rsidRPr="007B6BD5" w:rsidRDefault="007F6DBC" w:rsidP="005879B3">
            <w:pPr>
              <w:spacing w:after="0"/>
              <w:jc w:val="center"/>
              <w:rPr>
                <w:rFonts w:ascii="Arial" w:hAnsi="Arial"/>
                <w:sz w:val="18"/>
                <w:lang w:eastAsia="zh-CN"/>
              </w:rPr>
            </w:pPr>
          </w:p>
        </w:tc>
      </w:tr>
      <w:tr w:rsidR="00141128" w:rsidRPr="007B6BD5" w14:paraId="3E310EB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0FC58F9" w14:textId="77777777" w:rsidR="007F6DBC" w:rsidRPr="007B6BD5" w:rsidRDefault="007F6DBC" w:rsidP="005879B3">
            <w:pPr>
              <w:spacing w:after="0"/>
              <w:jc w:val="center"/>
              <w:rPr>
                <w:rFonts w:ascii="Arial" w:hAnsi="Arial"/>
                <w:sz w:val="18"/>
              </w:rPr>
            </w:pPr>
            <w:r w:rsidRPr="007B6BD5">
              <w:rPr>
                <w:rFonts w:ascii="Arial" w:hAnsi="Arial"/>
                <w:sz w:val="18"/>
              </w:rPr>
              <w:t>CA_n48A-n66A-n261(A-2G)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BEE106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36F78E3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16BAA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04669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CE1D18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2DF9B8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B0EBCC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6C010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6FEC9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D52E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256B162" w14:textId="77777777" w:rsidR="007F6DBC" w:rsidRPr="007B6BD5" w:rsidRDefault="007F6DBC" w:rsidP="005879B3">
            <w:pPr>
              <w:spacing w:after="0"/>
              <w:jc w:val="center"/>
              <w:rPr>
                <w:rFonts w:ascii="Arial" w:hAnsi="Arial"/>
                <w:sz w:val="18"/>
                <w:lang w:eastAsia="zh-CN"/>
              </w:rPr>
            </w:pPr>
          </w:p>
        </w:tc>
      </w:tr>
      <w:tr w:rsidR="00141128" w:rsidRPr="007B6BD5" w14:paraId="23CC162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75F245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03518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25BECB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95945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693968" w14:textId="77777777" w:rsidR="007F6DBC" w:rsidRPr="007B6BD5" w:rsidRDefault="007F6DBC" w:rsidP="005879B3">
            <w:pPr>
              <w:spacing w:after="0"/>
              <w:jc w:val="center"/>
              <w:rPr>
                <w:rFonts w:ascii="Arial" w:hAnsi="Arial"/>
                <w:sz w:val="18"/>
                <w:lang w:eastAsia="zh-CN"/>
              </w:rPr>
            </w:pPr>
          </w:p>
        </w:tc>
      </w:tr>
      <w:tr w:rsidR="00141128" w:rsidRPr="007B6BD5" w14:paraId="7BF7317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77AF264" w14:textId="77777777" w:rsidR="007F6DBC" w:rsidRPr="007B6BD5" w:rsidRDefault="007F6DBC" w:rsidP="005879B3">
            <w:pPr>
              <w:spacing w:after="0"/>
              <w:jc w:val="center"/>
              <w:rPr>
                <w:rFonts w:ascii="Arial" w:hAnsi="Arial"/>
                <w:sz w:val="18"/>
              </w:rPr>
            </w:pPr>
            <w:r w:rsidRPr="007B6BD5">
              <w:rPr>
                <w:rFonts w:ascii="Arial" w:hAnsi="Arial"/>
                <w:sz w:val="18"/>
              </w:rPr>
              <w:t>CA_n48A-n66A-n261(A-G-H)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B1DBD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2C4AB39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D7CF5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3B0F2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6C057D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E2D347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5328CC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F50B98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EAC2E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4383E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4286EBE" w14:textId="77777777" w:rsidR="007F6DBC" w:rsidRPr="007B6BD5" w:rsidRDefault="007F6DBC" w:rsidP="005879B3">
            <w:pPr>
              <w:spacing w:after="0"/>
              <w:jc w:val="center"/>
              <w:rPr>
                <w:rFonts w:ascii="Arial" w:hAnsi="Arial"/>
                <w:sz w:val="18"/>
                <w:lang w:eastAsia="zh-CN"/>
              </w:rPr>
            </w:pPr>
          </w:p>
        </w:tc>
      </w:tr>
      <w:tr w:rsidR="00141128" w:rsidRPr="007B6BD5" w14:paraId="77793A8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7433B2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940694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13D88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65B58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523" w:type="dxa"/>
            <w:tcBorders>
              <w:top w:val="nil"/>
              <w:left w:val="single" w:sz="4" w:space="0" w:color="auto"/>
              <w:bottom w:val="nil"/>
              <w:right w:val="single" w:sz="4" w:space="0" w:color="auto"/>
            </w:tcBorders>
            <w:shd w:val="clear" w:color="auto" w:fill="auto"/>
            <w:vAlign w:val="center"/>
          </w:tcPr>
          <w:p w14:paraId="5BF23F74" w14:textId="77777777" w:rsidR="007F6DBC" w:rsidRPr="007B6BD5" w:rsidRDefault="007F6DBC" w:rsidP="005879B3">
            <w:pPr>
              <w:spacing w:after="0"/>
              <w:jc w:val="center"/>
              <w:rPr>
                <w:rFonts w:ascii="Arial" w:hAnsi="Arial"/>
                <w:sz w:val="18"/>
                <w:lang w:eastAsia="zh-CN"/>
              </w:rPr>
            </w:pPr>
          </w:p>
        </w:tc>
      </w:tr>
      <w:tr w:rsidR="00141128" w:rsidRPr="007B6BD5" w14:paraId="20A9929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0C82545" w14:textId="77777777" w:rsidR="007F6DBC" w:rsidRPr="007B6BD5" w:rsidRDefault="007F6DBC" w:rsidP="005879B3">
            <w:pPr>
              <w:spacing w:after="0"/>
              <w:jc w:val="center"/>
              <w:rPr>
                <w:rFonts w:ascii="Arial" w:hAnsi="Arial"/>
                <w:sz w:val="18"/>
              </w:rPr>
            </w:pPr>
            <w:r w:rsidRPr="007B6BD5">
              <w:rPr>
                <w:rFonts w:ascii="Arial" w:hAnsi="Arial"/>
                <w:sz w:val="18"/>
              </w:rPr>
              <w:t>CA_n48A-n66A-n261(2G)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4A66D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5658F8D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E500DB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2A018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689D47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C06015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69299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6D0F9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FFC2B9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20EC9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2212143" w14:textId="77777777" w:rsidR="007F6DBC" w:rsidRPr="007B6BD5" w:rsidRDefault="007F6DBC" w:rsidP="005879B3">
            <w:pPr>
              <w:spacing w:after="0"/>
              <w:jc w:val="center"/>
              <w:rPr>
                <w:rFonts w:ascii="Arial" w:hAnsi="Arial"/>
                <w:sz w:val="18"/>
                <w:lang w:eastAsia="zh-CN"/>
              </w:rPr>
            </w:pPr>
          </w:p>
        </w:tc>
      </w:tr>
      <w:tr w:rsidR="00141128" w:rsidRPr="007B6BD5" w14:paraId="7CA83F5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D6D9BE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102C32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05D85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49FA7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219A3A9" w14:textId="77777777" w:rsidR="007F6DBC" w:rsidRPr="007B6BD5" w:rsidRDefault="007F6DBC" w:rsidP="005879B3">
            <w:pPr>
              <w:spacing w:after="0"/>
              <w:jc w:val="center"/>
              <w:rPr>
                <w:rFonts w:ascii="Arial" w:hAnsi="Arial"/>
                <w:sz w:val="18"/>
                <w:lang w:eastAsia="zh-CN"/>
              </w:rPr>
            </w:pPr>
          </w:p>
        </w:tc>
      </w:tr>
      <w:tr w:rsidR="00141128" w:rsidRPr="007B6BD5" w14:paraId="135B19F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D93E318" w14:textId="77777777" w:rsidR="007F6DBC" w:rsidRPr="007B6BD5" w:rsidRDefault="007F6DBC" w:rsidP="005879B3">
            <w:pPr>
              <w:spacing w:after="0"/>
              <w:jc w:val="center"/>
              <w:rPr>
                <w:rFonts w:ascii="Arial" w:hAnsi="Arial"/>
                <w:sz w:val="18"/>
              </w:rPr>
            </w:pPr>
            <w:r w:rsidRPr="007B6BD5">
              <w:rPr>
                <w:rFonts w:ascii="Arial" w:hAnsi="Arial"/>
                <w:sz w:val="18"/>
              </w:rPr>
              <w:t>CA_n48A-n66A-n261(2H)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7C09E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6A95ACC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B1131E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B4DA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E41F4D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B737B1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90049F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B2145E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6841806"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9A54E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FB70625" w14:textId="77777777" w:rsidR="007F6DBC" w:rsidRPr="007B6BD5" w:rsidRDefault="007F6DBC" w:rsidP="005879B3">
            <w:pPr>
              <w:spacing w:after="0"/>
              <w:jc w:val="center"/>
              <w:rPr>
                <w:rFonts w:ascii="Arial" w:hAnsi="Arial"/>
                <w:sz w:val="18"/>
                <w:lang w:eastAsia="zh-CN"/>
              </w:rPr>
            </w:pPr>
          </w:p>
        </w:tc>
      </w:tr>
      <w:tr w:rsidR="00141128" w:rsidRPr="007B6BD5" w14:paraId="41A14FC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458C9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F2FBDC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5910A6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48322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523" w:type="dxa"/>
            <w:tcBorders>
              <w:top w:val="nil"/>
              <w:left w:val="single" w:sz="4" w:space="0" w:color="auto"/>
              <w:bottom w:val="nil"/>
              <w:right w:val="single" w:sz="4" w:space="0" w:color="auto"/>
            </w:tcBorders>
            <w:shd w:val="clear" w:color="auto" w:fill="auto"/>
            <w:vAlign w:val="center"/>
          </w:tcPr>
          <w:p w14:paraId="14BA1416" w14:textId="77777777" w:rsidR="007F6DBC" w:rsidRPr="007B6BD5" w:rsidRDefault="007F6DBC" w:rsidP="005879B3">
            <w:pPr>
              <w:spacing w:after="0"/>
              <w:jc w:val="center"/>
              <w:rPr>
                <w:rFonts w:ascii="Arial" w:hAnsi="Arial"/>
                <w:sz w:val="18"/>
                <w:lang w:eastAsia="zh-CN"/>
              </w:rPr>
            </w:pPr>
          </w:p>
        </w:tc>
      </w:tr>
      <w:tr w:rsidR="00141128" w:rsidRPr="007B6BD5" w14:paraId="784DEF8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47D8F0E" w14:textId="77777777" w:rsidR="007F6DBC" w:rsidRPr="007B6BD5" w:rsidRDefault="007F6DBC" w:rsidP="005879B3">
            <w:pPr>
              <w:spacing w:after="0"/>
              <w:jc w:val="center"/>
              <w:rPr>
                <w:rFonts w:ascii="Arial" w:hAnsi="Arial"/>
                <w:sz w:val="18"/>
              </w:rPr>
            </w:pPr>
            <w:r w:rsidRPr="007B6BD5">
              <w:rPr>
                <w:rFonts w:ascii="Arial" w:hAnsi="Arial"/>
                <w:sz w:val="18"/>
              </w:rPr>
              <w:t>CA_n48A-n66A-n261(2A-I)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E5F42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73D4AE3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12BA42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4667D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20A182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EFF95A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0EAF9F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835B9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75E26F9"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09D3E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E124C23" w14:textId="77777777" w:rsidR="007F6DBC" w:rsidRPr="007B6BD5" w:rsidRDefault="007F6DBC" w:rsidP="005879B3">
            <w:pPr>
              <w:spacing w:after="0"/>
              <w:jc w:val="center"/>
              <w:rPr>
                <w:rFonts w:ascii="Arial" w:hAnsi="Arial"/>
                <w:sz w:val="18"/>
                <w:lang w:eastAsia="zh-CN"/>
              </w:rPr>
            </w:pPr>
          </w:p>
        </w:tc>
      </w:tr>
      <w:tr w:rsidR="00141128" w:rsidRPr="007B6BD5" w14:paraId="792C264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E1E328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785BB6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0739EE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A41C7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8E520E8" w14:textId="77777777" w:rsidR="007F6DBC" w:rsidRPr="007B6BD5" w:rsidRDefault="007F6DBC" w:rsidP="005879B3">
            <w:pPr>
              <w:spacing w:after="0"/>
              <w:jc w:val="center"/>
              <w:rPr>
                <w:rFonts w:ascii="Arial" w:hAnsi="Arial"/>
                <w:sz w:val="18"/>
                <w:lang w:eastAsia="zh-CN"/>
              </w:rPr>
            </w:pPr>
          </w:p>
        </w:tc>
      </w:tr>
      <w:tr w:rsidR="00141128" w:rsidRPr="007B6BD5" w14:paraId="3AC4096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DC5E610" w14:textId="77777777" w:rsidR="007F6DBC" w:rsidRPr="007B6BD5" w:rsidRDefault="007F6DBC" w:rsidP="005879B3">
            <w:pPr>
              <w:spacing w:after="0"/>
              <w:jc w:val="center"/>
              <w:rPr>
                <w:rFonts w:ascii="Arial" w:hAnsi="Arial"/>
                <w:sz w:val="18"/>
              </w:rPr>
            </w:pPr>
            <w:r w:rsidRPr="007B6BD5">
              <w:rPr>
                <w:rFonts w:ascii="Arial" w:hAnsi="Arial"/>
                <w:sz w:val="18"/>
              </w:rPr>
              <w:t>CA_n48A-n66A-n261(A-G-I)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C17ACF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535409B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05F7A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FB1F7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9F2982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517032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A98A3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2812A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85FA299"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EDA7F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35092A8" w14:textId="77777777" w:rsidR="007F6DBC" w:rsidRPr="007B6BD5" w:rsidRDefault="007F6DBC" w:rsidP="005879B3">
            <w:pPr>
              <w:spacing w:after="0"/>
              <w:jc w:val="center"/>
              <w:rPr>
                <w:rFonts w:ascii="Arial" w:hAnsi="Arial"/>
                <w:sz w:val="18"/>
                <w:lang w:eastAsia="zh-CN"/>
              </w:rPr>
            </w:pPr>
          </w:p>
        </w:tc>
      </w:tr>
      <w:tr w:rsidR="00141128" w:rsidRPr="007B6BD5" w14:paraId="14CE81D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E1045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970BCF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50E72D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58D93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523" w:type="dxa"/>
            <w:tcBorders>
              <w:top w:val="nil"/>
              <w:left w:val="single" w:sz="4" w:space="0" w:color="auto"/>
              <w:bottom w:val="nil"/>
              <w:right w:val="single" w:sz="4" w:space="0" w:color="auto"/>
            </w:tcBorders>
            <w:shd w:val="clear" w:color="auto" w:fill="auto"/>
            <w:vAlign w:val="center"/>
          </w:tcPr>
          <w:p w14:paraId="49928393" w14:textId="77777777" w:rsidR="007F6DBC" w:rsidRPr="007B6BD5" w:rsidRDefault="007F6DBC" w:rsidP="005879B3">
            <w:pPr>
              <w:spacing w:after="0"/>
              <w:jc w:val="center"/>
              <w:rPr>
                <w:rFonts w:ascii="Arial" w:hAnsi="Arial"/>
                <w:sz w:val="18"/>
                <w:lang w:eastAsia="zh-CN"/>
              </w:rPr>
            </w:pPr>
          </w:p>
        </w:tc>
      </w:tr>
      <w:tr w:rsidR="00141128" w:rsidRPr="007B6BD5" w14:paraId="5AD7627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157A3A4" w14:textId="77777777" w:rsidR="007F6DBC" w:rsidRPr="007B6BD5" w:rsidRDefault="007F6DBC" w:rsidP="005879B3">
            <w:pPr>
              <w:spacing w:after="0"/>
              <w:jc w:val="center"/>
              <w:rPr>
                <w:rFonts w:ascii="Arial" w:hAnsi="Arial"/>
                <w:sz w:val="18"/>
              </w:rPr>
            </w:pPr>
            <w:r w:rsidRPr="007B6BD5">
              <w:rPr>
                <w:rFonts w:ascii="Arial" w:hAnsi="Arial"/>
                <w:sz w:val="18"/>
              </w:rPr>
              <w:t>CA_n48A-n66A-n261(G-I)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2DAD8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5681EC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711A8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14426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453A3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832328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3E94D3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43221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27FF5F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0CF4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5FD79B1" w14:textId="77777777" w:rsidR="007F6DBC" w:rsidRPr="007B6BD5" w:rsidRDefault="007F6DBC" w:rsidP="005879B3">
            <w:pPr>
              <w:spacing w:after="0"/>
              <w:jc w:val="center"/>
              <w:rPr>
                <w:rFonts w:ascii="Arial" w:hAnsi="Arial"/>
                <w:sz w:val="18"/>
                <w:lang w:eastAsia="zh-CN"/>
              </w:rPr>
            </w:pPr>
          </w:p>
        </w:tc>
      </w:tr>
      <w:tr w:rsidR="00141128" w:rsidRPr="007B6BD5" w14:paraId="0A2BD16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8C9137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4FDE0A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AA047A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E8A09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466788F" w14:textId="77777777" w:rsidR="007F6DBC" w:rsidRPr="007B6BD5" w:rsidRDefault="007F6DBC" w:rsidP="005879B3">
            <w:pPr>
              <w:spacing w:after="0"/>
              <w:jc w:val="center"/>
              <w:rPr>
                <w:rFonts w:ascii="Arial" w:hAnsi="Arial"/>
                <w:sz w:val="18"/>
                <w:lang w:eastAsia="zh-CN"/>
              </w:rPr>
            </w:pPr>
          </w:p>
        </w:tc>
      </w:tr>
      <w:tr w:rsidR="00141128" w:rsidRPr="007B6BD5" w14:paraId="2CDCED7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E0D32E2" w14:textId="77777777" w:rsidR="007F6DBC" w:rsidRPr="007B6BD5" w:rsidRDefault="007F6DBC" w:rsidP="005879B3">
            <w:pPr>
              <w:spacing w:after="0"/>
              <w:jc w:val="center"/>
              <w:rPr>
                <w:rFonts w:ascii="Arial" w:hAnsi="Arial"/>
                <w:sz w:val="18"/>
              </w:rPr>
            </w:pPr>
            <w:r w:rsidRPr="007B6BD5">
              <w:rPr>
                <w:rFonts w:ascii="Arial" w:hAnsi="Arial"/>
                <w:sz w:val="18"/>
              </w:rPr>
              <w:t>CA_n48A-n66A-n261(H-I)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65F97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4220439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ACEC1C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EC4CF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C51E57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44FE5B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28F6D1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57CF6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ABDC040"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85127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82165ED" w14:textId="77777777" w:rsidR="007F6DBC" w:rsidRPr="007B6BD5" w:rsidRDefault="007F6DBC" w:rsidP="005879B3">
            <w:pPr>
              <w:spacing w:after="0"/>
              <w:jc w:val="center"/>
              <w:rPr>
                <w:rFonts w:ascii="Arial" w:hAnsi="Arial"/>
                <w:sz w:val="18"/>
                <w:lang w:eastAsia="zh-CN"/>
              </w:rPr>
            </w:pPr>
          </w:p>
        </w:tc>
      </w:tr>
      <w:tr w:rsidR="00141128" w:rsidRPr="007B6BD5" w14:paraId="07E2B43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2CE5F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7FF77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144B6C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245BB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523" w:type="dxa"/>
            <w:tcBorders>
              <w:top w:val="nil"/>
              <w:left w:val="single" w:sz="4" w:space="0" w:color="auto"/>
              <w:bottom w:val="nil"/>
              <w:right w:val="single" w:sz="4" w:space="0" w:color="auto"/>
            </w:tcBorders>
            <w:shd w:val="clear" w:color="auto" w:fill="auto"/>
            <w:vAlign w:val="center"/>
          </w:tcPr>
          <w:p w14:paraId="41DE4AA7" w14:textId="77777777" w:rsidR="007F6DBC" w:rsidRPr="007B6BD5" w:rsidRDefault="007F6DBC" w:rsidP="005879B3">
            <w:pPr>
              <w:spacing w:after="0"/>
              <w:jc w:val="center"/>
              <w:rPr>
                <w:rFonts w:ascii="Arial" w:hAnsi="Arial"/>
                <w:sz w:val="18"/>
                <w:lang w:eastAsia="zh-CN"/>
              </w:rPr>
            </w:pPr>
          </w:p>
        </w:tc>
      </w:tr>
      <w:tr w:rsidR="00141128" w:rsidRPr="007B6BD5" w14:paraId="0BDE3BC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27BF9A" w14:textId="77777777" w:rsidR="007F6DBC" w:rsidRPr="007B6BD5" w:rsidRDefault="007F6DBC" w:rsidP="005879B3">
            <w:pPr>
              <w:spacing w:after="0"/>
              <w:jc w:val="center"/>
              <w:rPr>
                <w:rFonts w:ascii="Arial" w:hAnsi="Arial"/>
                <w:sz w:val="18"/>
              </w:rPr>
            </w:pPr>
            <w:r w:rsidRPr="007B6BD5">
              <w:rPr>
                <w:rFonts w:ascii="Arial" w:hAnsi="Arial"/>
                <w:sz w:val="18"/>
              </w:rPr>
              <w:t>CA_n48B-n66A-n261A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EE3DD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18C6C16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BF6B95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3194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10497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8D67D1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7A754C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6CFD0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532F066"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3D352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D2CC034" w14:textId="77777777" w:rsidR="007F6DBC" w:rsidRPr="007B6BD5" w:rsidRDefault="007F6DBC" w:rsidP="005879B3">
            <w:pPr>
              <w:spacing w:after="0"/>
              <w:jc w:val="center"/>
              <w:rPr>
                <w:rFonts w:ascii="Arial" w:hAnsi="Arial"/>
                <w:sz w:val="18"/>
                <w:lang w:eastAsia="zh-CN"/>
              </w:rPr>
            </w:pPr>
          </w:p>
        </w:tc>
      </w:tr>
      <w:tr w:rsidR="00141128" w:rsidRPr="007B6BD5" w14:paraId="59F8CB0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789619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C71212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121D4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FAF31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064D2E60" w14:textId="77777777" w:rsidR="007F6DBC" w:rsidRPr="007B6BD5" w:rsidRDefault="007F6DBC" w:rsidP="005879B3">
            <w:pPr>
              <w:spacing w:after="0"/>
              <w:jc w:val="center"/>
              <w:rPr>
                <w:rFonts w:ascii="Arial" w:hAnsi="Arial"/>
                <w:sz w:val="18"/>
                <w:lang w:eastAsia="zh-CN"/>
              </w:rPr>
            </w:pPr>
          </w:p>
        </w:tc>
      </w:tr>
      <w:tr w:rsidR="00141128" w:rsidRPr="007B6BD5" w14:paraId="524E8E2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890ACB2" w14:textId="77777777" w:rsidR="007F6DBC" w:rsidRPr="007B6BD5" w:rsidRDefault="007F6DBC" w:rsidP="005879B3">
            <w:pPr>
              <w:keepNext/>
              <w:spacing w:after="0"/>
              <w:jc w:val="center"/>
              <w:rPr>
                <w:rFonts w:ascii="Arial" w:hAnsi="Arial"/>
                <w:sz w:val="18"/>
              </w:rPr>
            </w:pPr>
            <w:r w:rsidRPr="007B6BD5">
              <w:rPr>
                <w:rFonts w:ascii="Arial" w:hAnsi="Arial"/>
                <w:sz w:val="18"/>
              </w:rPr>
              <w:t>CA_n48B-n66A-n261G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3DFF82"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w:t>
            </w:r>
          </w:p>
          <w:p w14:paraId="627FE5B5"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9C3588"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BE8803"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6749A41"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288BFE4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B110A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D92C1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77C47A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D532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6F04DC80" w14:textId="77777777" w:rsidR="007F6DBC" w:rsidRPr="007B6BD5" w:rsidRDefault="007F6DBC" w:rsidP="005879B3">
            <w:pPr>
              <w:spacing w:after="0"/>
              <w:jc w:val="center"/>
              <w:rPr>
                <w:rFonts w:ascii="Arial" w:hAnsi="Arial"/>
                <w:sz w:val="18"/>
                <w:lang w:eastAsia="zh-CN"/>
              </w:rPr>
            </w:pPr>
          </w:p>
        </w:tc>
      </w:tr>
      <w:tr w:rsidR="00141128" w:rsidRPr="007B6BD5" w14:paraId="0EFF694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DA7CE1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999A3A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27A44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D5AEC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nil"/>
              <w:right w:val="single" w:sz="4" w:space="0" w:color="auto"/>
            </w:tcBorders>
            <w:shd w:val="clear" w:color="auto" w:fill="auto"/>
            <w:vAlign w:val="center"/>
          </w:tcPr>
          <w:p w14:paraId="759FD01A" w14:textId="77777777" w:rsidR="007F6DBC" w:rsidRPr="007B6BD5" w:rsidRDefault="007F6DBC" w:rsidP="005879B3">
            <w:pPr>
              <w:spacing w:after="0"/>
              <w:jc w:val="center"/>
              <w:rPr>
                <w:rFonts w:ascii="Arial" w:hAnsi="Arial"/>
                <w:sz w:val="18"/>
                <w:lang w:eastAsia="zh-CN"/>
              </w:rPr>
            </w:pPr>
          </w:p>
        </w:tc>
      </w:tr>
      <w:tr w:rsidR="00141128" w:rsidRPr="007B6BD5" w14:paraId="7586A8A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76E876" w14:textId="77777777" w:rsidR="007F6DBC" w:rsidRPr="007B6BD5" w:rsidRDefault="007F6DBC" w:rsidP="005879B3">
            <w:pPr>
              <w:spacing w:after="0"/>
              <w:jc w:val="center"/>
              <w:rPr>
                <w:rFonts w:ascii="Arial" w:hAnsi="Arial"/>
                <w:sz w:val="18"/>
              </w:rPr>
            </w:pPr>
            <w:r w:rsidRPr="007B6BD5">
              <w:rPr>
                <w:rFonts w:ascii="Arial" w:hAnsi="Arial"/>
                <w:sz w:val="18"/>
              </w:rPr>
              <w:t>CA_n48B-n66A-n261H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C0F9F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31435A5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FECB57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FB2AA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C9FB24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A2CEC9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FFFEB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DC287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50969F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32478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4EFAF83" w14:textId="77777777" w:rsidR="007F6DBC" w:rsidRPr="007B6BD5" w:rsidRDefault="007F6DBC" w:rsidP="005879B3">
            <w:pPr>
              <w:spacing w:after="0"/>
              <w:jc w:val="center"/>
              <w:rPr>
                <w:rFonts w:ascii="Arial" w:hAnsi="Arial"/>
                <w:sz w:val="18"/>
                <w:lang w:eastAsia="zh-CN"/>
              </w:rPr>
            </w:pPr>
          </w:p>
        </w:tc>
      </w:tr>
      <w:tr w:rsidR="00141128" w:rsidRPr="007B6BD5" w14:paraId="2C758B2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7C1E1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9B20A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40D81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AF15B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nil"/>
              <w:right w:val="single" w:sz="4" w:space="0" w:color="auto"/>
            </w:tcBorders>
            <w:shd w:val="clear" w:color="auto" w:fill="auto"/>
            <w:vAlign w:val="center"/>
          </w:tcPr>
          <w:p w14:paraId="17E0F722" w14:textId="77777777" w:rsidR="007F6DBC" w:rsidRPr="007B6BD5" w:rsidRDefault="007F6DBC" w:rsidP="005879B3">
            <w:pPr>
              <w:spacing w:after="0"/>
              <w:jc w:val="center"/>
              <w:rPr>
                <w:rFonts w:ascii="Arial" w:hAnsi="Arial"/>
                <w:sz w:val="18"/>
                <w:lang w:eastAsia="zh-CN"/>
              </w:rPr>
            </w:pPr>
          </w:p>
        </w:tc>
      </w:tr>
      <w:tr w:rsidR="00141128" w:rsidRPr="007B6BD5" w14:paraId="23BCD65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468FD30" w14:textId="77777777" w:rsidR="007F6DBC" w:rsidRPr="007B6BD5" w:rsidRDefault="007F6DBC" w:rsidP="005879B3">
            <w:pPr>
              <w:spacing w:after="0"/>
              <w:jc w:val="center"/>
              <w:rPr>
                <w:rFonts w:ascii="Arial" w:hAnsi="Arial"/>
                <w:sz w:val="18"/>
              </w:rPr>
            </w:pPr>
            <w:r w:rsidRPr="007B6BD5">
              <w:rPr>
                <w:rFonts w:ascii="Arial" w:hAnsi="Arial"/>
                <w:sz w:val="18"/>
              </w:rPr>
              <w:t>CA_n48B-n66A-n261I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C5EAF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55D4A98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77792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709FD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FB0FBE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7FF934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E77800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775DC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54FE26"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A6B8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CFCC433" w14:textId="77777777" w:rsidR="007F6DBC" w:rsidRPr="007B6BD5" w:rsidRDefault="007F6DBC" w:rsidP="005879B3">
            <w:pPr>
              <w:spacing w:after="0"/>
              <w:jc w:val="center"/>
              <w:rPr>
                <w:rFonts w:ascii="Arial" w:hAnsi="Arial"/>
                <w:sz w:val="18"/>
                <w:lang w:eastAsia="zh-CN"/>
              </w:rPr>
            </w:pPr>
          </w:p>
        </w:tc>
      </w:tr>
      <w:tr w:rsidR="00141128" w:rsidRPr="007B6BD5" w14:paraId="1417FEA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2C1A77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A43562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44C032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22075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523" w:type="dxa"/>
            <w:tcBorders>
              <w:top w:val="nil"/>
              <w:left w:val="single" w:sz="4" w:space="0" w:color="auto"/>
              <w:bottom w:val="nil"/>
              <w:right w:val="single" w:sz="4" w:space="0" w:color="auto"/>
            </w:tcBorders>
            <w:shd w:val="clear" w:color="auto" w:fill="auto"/>
            <w:vAlign w:val="center"/>
          </w:tcPr>
          <w:p w14:paraId="7B80B7CC" w14:textId="77777777" w:rsidR="007F6DBC" w:rsidRPr="007B6BD5" w:rsidRDefault="007F6DBC" w:rsidP="005879B3">
            <w:pPr>
              <w:spacing w:after="0"/>
              <w:jc w:val="center"/>
              <w:rPr>
                <w:rFonts w:ascii="Arial" w:hAnsi="Arial"/>
                <w:sz w:val="18"/>
                <w:lang w:eastAsia="zh-CN"/>
              </w:rPr>
            </w:pPr>
          </w:p>
        </w:tc>
      </w:tr>
      <w:tr w:rsidR="00141128" w:rsidRPr="007B6BD5" w14:paraId="77AD0EF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902127" w14:textId="77777777" w:rsidR="007F6DBC" w:rsidRPr="007B6BD5" w:rsidRDefault="007F6DBC" w:rsidP="005879B3">
            <w:pPr>
              <w:spacing w:after="0"/>
              <w:jc w:val="center"/>
              <w:rPr>
                <w:rFonts w:ascii="Arial" w:hAnsi="Arial"/>
                <w:sz w:val="18"/>
              </w:rPr>
            </w:pPr>
            <w:r w:rsidRPr="007B6BD5">
              <w:rPr>
                <w:rFonts w:ascii="Arial" w:hAnsi="Arial"/>
                <w:sz w:val="18"/>
              </w:rPr>
              <w:t>CA_n48B-n66A-n261J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54DDF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25D5007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77F88B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2AC59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8EF842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019299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23711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B77B0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F7309A"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10705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67B3999E" w14:textId="77777777" w:rsidR="007F6DBC" w:rsidRPr="007B6BD5" w:rsidRDefault="007F6DBC" w:rsidP="005879B3">
            <w:pPr>
              <w:spacing w:after="0"/>
              <w:jc w:val="center"/>
              <w:rPr>
                <w:rFonts w:ascii="Arial" w:hAnsi="Arial"/>
                <w:sz w:val="18"/>
                <w:lang w:eastAsia="zh-CN"/>
              </w:rPr>
            </w:pPr>
          </w:p>
        </w:tc>
      </w:tr>
      <w:tr w:rsidR="00141128" w:rsidRPr="007B6BD5" w14:paraId="6156F5B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5CCAD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2DD624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21134E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26A72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523" w:type="dxa"/>
            <w:tcBorders>
              <w:top w:val="nil"/>
              <w:left w:val="single" w:sz="4" w:space="0" w:color="auto"/>
              <w:bottom w:val="nil"/>
              <w:right w:val="single" w:sz="4" w:space="0" w:color="auto"/>
            </w:tcBorders>
            <w:shd w:val="clear" w:color="auto" w:fill="auto"/>
            <w:vAlign w:val="center"/>
          </w:tcPr>
          <w:p w14:paraId="1AE86AD4" w14:textId="77777777" w:rsidR="007F6DBC" w:rsidRPr="007B6BD5" w:rsidRDefault="007F6DBC" w:rsidP="005879B3">
            <w:pPr>
              <w:spacing w:after="0"/>
              <w:jc w:val="center"/>
              <w:rPr>
                <w:rFonts w:ascii="Arial" w:hAnsi="Arial"/>
                <w:sz w:val="18"/>
                <w:lang w:eastAsia="zh-CN"/>
              </w:rPr>
            </w:pPr>
          </w:p>
        </w:tc>
      </w:tr>
      <w:tr w:rsidR="00141128" w:rsidRPr="007B6BD5" w14:paraId="567460A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01C8DB8" w14:textId="77777777" w:rsidR="007F6DBC" w:rsidRPr="007B6BD5" w:rsidRDefault="007F6DBC" w:rsidP="005879B3">
            <w:pPr>
              <w:spacing w:after="0"/>
              <w:jc w:val="center"/>
              <w:rPr>
                <w:rFonts w:ascii="Arial" w:hAnsi="Arial"/>
                <w:sz w:val="18"/>
              </w:rPr>
            </w:pPr>
            <w:r w:rsidRPr="007B6BD5">
              <w:rPr>
                <w:rFonts w:ascii="Arial" w:hAnsi="Arial"/>
                <w:sz w:val="18"/>
              </w:rPr>
              <w:t>CA_n48B-n66A-n261K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275C6C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B58831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DA9A9F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E9A9A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F1DD4A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C4942B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AD361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0191F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495046"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99795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DD05492" w14:textId="77777777" w:rsidR="007F6DBC" w:rsidRPr="007B6BD5" w:rsidRDefault="007F6DBC" w:rsidP="005879B3">
            <w:pPr>
              <w:spacing w:after="0"/>
              <w:jc w:val="center"/>
              <w:rPr>
                <w:rFonts w:ascii="Arial" w:hAnsi="Arial"/>
                <w:sz w:val="18"/>
                <w:lang w:eastAsia="zh-CN"/>
              </w:rPr>
            </w:pPr>
          </w:p>
        </w:tc>
      </w:tr>
      <w:tr w:rsidR="00141128" w:rsidRPr="007B6BD5" w14:paraId="6C618DE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90A8D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5A920F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462385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18134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523" w:type="dxa"/>
            <w:tcBorders>
              <w:top w:val="nil"/>
              <w:left w:val="single" w:sz="4" w:space="0" w:color="auto"/>
              <w:bottom w:val="nil"/>
              <w:right w:val="single" w:sz="4" w:space="0" w:color="auto"/>
            </w:tcBorders>
            <w:shd w:val="clear" w:color="auto" w:fill="auto"/>
            <w:vAlign w:val="center"/>
          </w:tcPr>
          <w:p w14:paraId="71A89B7A" w14:textId="77777777" w:rsidR="007F6DBC" w:rsidRPr="007B6BD5" w:rsidRDefault="007F6DBC" w:rsidP="005879B3">
            <w:pPr>
              <w:spacing w:after="0"/>
              <w:jc w:val="center"/>
              <w:rPr>
                <w:rFonts w:ascii="Arial" w:hAnsi="Arial"/>
                <w:sz w:val="18"/>
                <w:lang w:eastAsia="zh-CN"/>
              </w:rPr>
            </w:pPr>
          </w:p>
        </w:tc>
      </w:tr>
      <w:tr w:rsidR="00141128" w:rsidRPr="007B6BD5" w14:paraId="156A561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58ED1FA" w14:textId="77777777" w:rsidR="007F6DBC" w:rsidRPr="007B6BD5" w:rsidRDefault="007F6DBC" w:rsidP="005879B3">
            <w:pPr>
              <w:spacing w:after="0"/>
              <w:jc w:val="center"/>
              <w:rPr>
                <w:rFonts w:ascii="Arial" w:hAnsi="Arial"/>
                <w:sz w:val="18"/>
              </w:rPr>
            </w:pPr>
            <w:r w:rsidRPr="007B6BD5">
              <w:rPr>
                <w:rFonts w:ascii="Arial" w:hAnsi="Arial"/>
                <w:sz w:val="18"/>
              </w:rPr>
              <w:t>CA_n48B-n66A-n261L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1A610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2609111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4E1D7D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21D88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87B835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BE8DC3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B7617C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7C3D6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54CBD7B"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0E1DE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649D26DD" w14:textId="77777777" w:rsidR="007F6DBC" w:rsidRPr="007B6BD5" w:rsidRDefault="007F6DBC" w:rsidP="005879B3">
            <w:pPr>
              <w:spacing w:after="0"/>
              <w:jc w:val="center"/>
              <w:rPr>
                <w:rFonts w:ascii="Arial" w:hAnsi="Arial"/>
                <w:sz w:val="18"/>
                <w:lang w:eastAsia="zh-CN"/>
              </w:rPr>
            </w:pPr>
          </w:p>
        </w:tc>
      </w:tr>
      <w:tr w:rsidR="00141128" w:rsidRPr="007B6BD5" w14:paraId="30B2A64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F55852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E1C1D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D565E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B386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523" w:type="dxa"/>
            <w:tcBorders>
              <w:top w:val="nil"/>
              <w:left w:val="single" w:sz="4" w:space="0" w:color="auto"/>
              <w:bottom w:val="nil"/>
              <w:right w:val="single" w:sz="4" w:space="0" w:color="auto"/>
            </w:tcBorders>
            <w:shd w:val="clear" w:color="auto" w:fill="auto"/>
            <w:vAlign w:val="center"/>
          </w:tcPr>
          <w:p w14:paraId="403E4A3C" w14:textId="77777777" w:rsidR="007F6DBC" w:rsidRPr="007B6BD5" w:rsidRDefault="007F6DBC" w:rsidP="005879B3">
            <w:pPr>
              <w:spacing w:after="0"/>
              <w:jc w:val="center"/>
              <w:rPr>
                <w:rFonts w:ascii="Arial" w:hAnsi="Arial"/>
                <w:sz w:val="18"/>
                <w:lang w:eastAsia="zh-CN"/>
              </w:rPr>
            </w:pPr>
          </w:p>
        </w:tc>
      </w:tr>
      <w:tr w:rsidR="00141128" w:rsidRPr="007B6BD5" w14:paraId="46966E9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0A2D541" w14:textId="77777777" w:rsidR="007F6DBC" w:rsidRPr="007B6BD5" w:rsidRDefault="007F6DBC" w:rsidP="005879B3">
            <w:pPr>
              <w:spacing w:after="0"/>
              <w:jc w:val="center"/>
              <w:rPr>
                <w:rFonts w:ascii="Arial" w:hAnsi="Arial"/>
                <w:sz w:val="18"/>
              </w:rPr>
            </w:pPr>
            <w:r w:rsidRPr="007B6BD5">
              <w:rPr>
                <w:rFonts w:ascii="Arial" w:hAnsi="Arial"/>
                <w:sz w:val="18"/>
              </w:rPr>
              <w:t>CA_n48B-n66A-n261M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1DBED1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D225F7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AB5649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E0170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EE0F15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C5BBF9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41E744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5E6E5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4BC47E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1EBD8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45A0417" w14:textId="77777777" w:rsidR="007F6DBC" w:rsidRPr="007B6BD5" w:rsidRDefault="007F6DBC" w:rsidP="005879B3">
            <w:pPr>
              <w:spacing w:after="0"/>
              <w:jc w:val="center"/>
              <w:rPr>
                <w:rFonts w:ascii="Arial" w:hAnsi="Arial"/>
                <w:sz w:val="18"/>
                <w:lang w:eastAsia="zh-CN"/>
              </w:rPr>
            </w:pPr>
          </w:p>
        </w:tc>
      </w:tr>
      <w:tr w:rsidR="00141128" w:rsidRPr="007B6BD5" w14:paraId="43871AA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6D210D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3DE0F2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8F84AB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566E5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523" w:type="dxa"/>
            <w:tcBorders>
              <w:top w:val="nil"/>
              <w:left w:val="single" w:sz="4" w:space="0" w:color="auto"/>
              <w:bottom w:val="single" w:sz="4" w:space="0" w:color="auto"/>
              <w:right w:val="single" w:sz="4" w:space="0" w:color="auto"/>
            </w:tcBorders>
            <w:shd w:val="clear" w:color="auto" w:fill="auto"/>
            <w:vAlign w:val="center"/>
          </w:tcPr>
          <w:p w14:paraId="76D42472" w14:textId="77777777" w:rsidR="007F6DBC" w:rsidRPr="007B6BD5" w:rsidRDefault="007F6DBC" w:rsidP="005879B3">
            <w:pPr>
              <w:spacing w:after="0"/>
              <w:jc w:val="center"/>
              <w:rPr>
                <w:rFonts w:ascii="Arial" w:hAnsi="Arial"/>
                <w:sz w:val="18"/>
                <w:lang w:eastAsia="zh-CN"/>
              </w:rPr>
            </w:pPr>
          </w:p>
        </w:tc>
      </w:tr>
      <w:tr w:rsidR="00141128" w:rsidRPr="007B6BD5" w14:paraId="0DB400E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1157E03" w14:textId="77777777" w:rsidR="007F6DBC" w:rsidRPr="007B6BD5" w:rsidRDefault="007F6DBC" w:rsidP="005879B3">
            <w:pPr>
              <w:spacing w:after="0"/>
              <w:jc w:val="center"/>
              <w:rPr>
                <w:rFonts w:ascii="Arial" w:hAnsi="Arial"/>
                <w:sz w:val="18"/>
              </w:rPr>
            </w:pPr>
            <w:r w:rsidRPr="007B6BD5">
              <w:rPr>
                <w:rFonts w:ascii="Arial" w:hAnsi="Arial"/>
                <w:sz w:val="18"/>
              </w:rPr>
              <w:t>CA_n48B-n66A-n261(A-G)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9005A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50363D0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CFE91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2E165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D1C9CB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F731CD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D937D2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3515D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5939652"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FAB0F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164B4A6" w14:textId="77777777" w:rsidR="007F6DBC" w:rsidRPr="007B6BD5" w:rsidRDefault="007F6DBC" w:rsidP="005879B3">
            <w:pPr>
              <w:spacing w:after="0"/>
              <w:jc w:val="center"/>
              <w:rPr>
                <w:rFonts w:ascii="Arial" w:hAnsi="Arial"/>
                <w:sz w:val="18"/>
                <w:lang w:eastAsia="zh-CN"/>
              </w:rPr>
            </w:pPr>
          </w:p>
        </w:tc>
      </w:tr>
      <w:tr w:rsidR="00141128" w:rsidRPr="007B6BD5" w14:paraId="29546EC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E27654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6680D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F6A46D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2BCA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A0051F1" w14:textId="77777777" w:rsidR="007F6DBC" w:rsidRPr="007B6BD5" w:rsidRDefault="007F6DBC" w:rsidP="005879B3">
            <w:pPr>
              <w:spacing w:after="0"/>
              <w:jc w:val="center"/>
              <w:rPr>
                <w:rFonts w:ascii="Arial" w:hAnsi="Arial"/>
                <w:sz w:val="18"/>
                <w:lang w:eastAsia="zh-CN"/>
              </w:rPr>
            </w:pPr>
          </w:p>
        </w:tc>
      </w:tr>
      <w:tr w:rsidR="00141128" w:rsidRPr="007B6BD5" w14:paraId="405A29E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72BB007" w14:textId="77777777" w:rsidR="007F6DBC" w:rsidRPr="007B6BD5" w:rsidRDefault="007F6DBC" w:rsidP="005879B3">
            <w:pPr>
              <w:spacing w:after="0"/>
              <w:jc w:val="center"/>
              <w:rPr>
                <w:rFonts w:ascii="Arial" w:hAnsi="Arial"/>
                <w:sz w:val="18"/>
              </w:rPr>
            </w:pPr>
            <w:r w:rsidRPr="007B6BD5">
              <w:rPr>
                <w:rFonts w:ascii="Arial" w:hAnsi="Arial"/>
                <w:sz w:val="18"/>
              </w:rPr>
              <w:t>CA_n48B-n66A-n261(A-H)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0CB23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4C1CDDB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A7370A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B4A99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DA6B7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05A0C2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E070D4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959F7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A132199"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FCB91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C562870" w14:textId="77777777" w:rsidR="007F6DBC" w:rsidRPr="007B6BD5" w:rsidRDefault="007F6DBC" w:rsidP="005879B3">
            <w:pPr>
              <w:spacing w:after="0"/>
              <w:jc w:val="center"/>
              <w:rPr>
                <w:rFonts w:ascii="Arial" w:hAnsi="Arial"/>
                <w:sz w:val="18"/>
                <w:lang w:eastAsia="zh-CN"/>
              </w:rPr>
            </w:pPr>
          </w:p>
        </w:tc>
      </w:tr>
      <w:tr w:rsidR="00141128" w:rsidRPr="007B6BD5" w14:paraId="1B7DE0E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992231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59162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B3A61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F89F7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0A9EE0" w14:textId="77777777" w:rsidR="007F6DBC" w:rsidRPr="007B6BD5" w:rsidRDefault="007F6DBC" w:rsidP="005879B3">
            <w:pPr>
              <w:spacing w:after="0"/>
              <w:jc w:val="center"/>
              <w:rPr>
                <w:rFonts w:ascii="Arial" w:hAnsi="Arial"/>
                <w:sz w:val="18"/>
                <w:lang w:eastAsia="zh-CN"/>
              </w:rPr>
            </w:pPr>
          </w:p>
        </w:tc>
      </w:tr>
      <w:tr w:rsidR="00141128" w:rsidRPr="007B6BD5" w14:paraId="0933C63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728C1A0" w14:textId="77777777" w:rsidR="007F6DBC" w:rsidRPr="007B6BD5" w:rsidRDefault="007F6DBC" w:rsidP="005879B3">
            <w:pPr>
              <w:spacing w:after="0"/>
              <w:jc w:val="center"/>
              <w:rPr>
                <w:rFonts w:ascii="Arial" w:hAnsi="Arial"/>
                <w:sz w:val="18"/>
              </w:rPr>
            </w:pPr>
            <w:r w:rsidRPr="007B6BD5">
              <w:rPr>
                <w:rFonts w:ascii="Arial" w:hAnsi="Arial"/>
                <w:sz w:val="18"/>
              </w:rPr>
              <w:t>CA_n48B-n66A-n261(A-I)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98DF3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60B7C40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4E911B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59B3D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854D31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CA11B1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2472AA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F3C353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3D3469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47079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EFBCAD5" w14:textId="77777777" w:rsidR="007F6DBC" w:rsidRPr="007B6BD5" w:rsidRDefault="007F6DBC" w:rsidP="005879B3">
            <w:pPr>
              <w:spacing w:after="0"/>
              <w:jc w:val="center"/>
              <w:rPr>
                <w:rFonts w:ascii="Arial" w:hAnsi="Arial"/>
                <w:sz w:val="18"/>
                <w:lang w:eastAsia="zh-CN"/>
              </w:rPr>
            </w:pPr>
          </w:p>
        </w:tc>
      </w:tr>
      <w:tr w:rsidR="00141128" w:rsidRPr="007B6BD5" w14:paraId="7463C3B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B98B5F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89AD8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D3FED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E491A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6B40D01" w14:textId="77777777" w:rsidR="007F6DBC" w:rsidRPr="007B6BD5" w:rsidRDefault="007F6DBC" w:rsidP="005879B3">
            <w:pPr>
              <w:spacing w:after="0"/>
              <w:jc w:val="center"/>
              <w:rPr>
                <w:rFonts w:ascii="Arial" w:hAnsi="Arial"/>
                <w:sz w:val="18"/>
                <w:lang w:eastAsia="zh-CN"/>
              </w:rPr>
            </w:pPr>
          </w:p>
        </w:tc>
      </w:tr>
      <w:tr w:rsidR="00141128" w:rsidRPr="007B6BD5" w14:paraId="6A52FEF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2573F88" w14:textId="77777777" w:rsidR="007F6DBC" w:rsidRPr="007B6BD5" w:rsidRDefault="007F6DBC" w:rsidP="005879B3">
            <w:pPr>
              <w:keepNext/>
              <w:spacing w:after="0"/>
              <w:jc w:val="center"/>
              <w:rPr>
                <w:rFonts w:ascii="Arial" w:hAnsi="Arial"/>
                <w:sz w:val="18"/>
              </w:rPr>
            </w:pPr>
            <w:r w:rsidRPr="007B6BD5">
              <w:rPr>
                <w:rFonts w:ascii="Arial" w:hAnsi="Arial"/>
                <w:sz w:val="18"/>
              </w:rPr>
              <w:t>CA_n48B-n66A-n261(G-H)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2D2357"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w:t>
            </w:r>
          </w:p>
          <w:p w14:paraId="56B19FC3"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74AEFE7"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E2589F"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66E8E39"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1203890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0C36E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8A3085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183FC4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72D1C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2E62418" w14:textId="77777777" w:rsidR="007F6DBC" w:rsidRPr="007B6BD5" w:rsidRDefault="007F6DBC" w:rsidP="005879B3">
            <w:pPr>
              <w:spacing w:after="0"/>
              <w:jc w:val="center"/>
              <w:rPr>
                <w:rFonts w:ascii="Arial" w:hAnsi="Arial"/>
                <w:sz w:val="18"/>
                <w:lang w:eastAsia="zh-CN"/>
              </w:rPr>
            </w:pPr>
          </w:p>
        </w:tc>
      </w:tr>
      <w:tr w:rsidR="00141128" w:rsidRPr="007B6BD5" w14:paraId="73C06B1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CACC95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B56C8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A11EB1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7475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523" w:type="dxa"/>
            <w:tcBorders>
              <w:top w:val="nil"/>
              <w:left w:val="single" w:sz="4" w:space="0" w:color="auto"/>
              <w:bottom w:val="nil"/>
              <w:right w:val="single" w:sz="4" w:space="0" w:color="auto"/>
            </w:tcBorders>
            <w:shd w:val="clear" w:color="auto" w:fill="auto"/>
            <w:vAlign w:val="center"/>
          </w:tcPr>
          <w:p w14:paraId="3AD40B40" w14:textId="77777777" w:rsidR="007F6DBC" w:rsidRPr="007B6BD5" w:rsidRDefault="007F6DBC" w:rsidP="005879B3">
            <w:pPr>
              <w:spacing w:after="0"/>
              <w:jc w:val="center"/>
              <w:rPr>
                <w:rFonts w:ascii="Arial" w:hAnsi="Arial"/>
                <w:sz w:val="18"/>
                <w:lang w:eastAsia="zh-CN"/>
              </w:rPr>
            </w:pPr>
          </w:p>
        </w:tc>
      </w:tr>
      <w:tr w:rsidR="00141128" w:rsidRPr="007B6BD5" w14:paraId="49C6748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7D85CB1" w14:textId="77777777" w:rsidR="007F6DBC" w:rsidRPr="007B6BD5" w:rsidRDefault="007F6DBC" w:rsidP="005879B3">
            <w:pPr>
              <w:spacing w:after="0"/>
              <w:jc w:val="center"/>
              <w:rPr>
                <w:rFonts w:ascii="Arial" w:hAnsi="Arial"/>
                <w:sz w:val="18"/>
              </w:rPr>
            </w:pPr>
            <w:r w:rsidRPr="007B6BD5">
              <w:rPr>
                <w:rFonts w:ascii="Arial" w:hAnsi="Arial"/>
                <w:sz w:val="18"/>
              </w:rPr>
              <w:t>CA_n48B-n66A-n261(2A-G)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68D35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0A80465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171EA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FF82C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84853D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D7DC27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D71CCD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CD285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691FE60"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D8A87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7C436F9" w14:textId="77777777" w:rsidR="007F6DBC" w:rsidRPr="007B6BD5" w:rsidRDefault="007F6DBC" w:rsidP="005879B3">
            <w:pPr>
              <w:spacing w:after="0"/>
              <w:jc w:val="center"/>
              <w:rPr>
                <w:rFonts w:ascii="Arial" w:hAnsi="Arial"/>
                <w:sz w:val="18"/>
                <w:lang w:eastAsia="zh-CN"/>
              </w:rPr>
            </w:pPr>
          </w:p>
        </w:tc>
      </w:tr>
      <w:tr w:rsidR="00141128" w:rsidRPr="007B6BD5" w14:paraId="624F1BD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C99A75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DB6A91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81155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1CA9D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8AC3A8D" w14:textId="77777777" w:rsidR="007F6DBC" w:rsidRPr="007B6BD5" w:rsidRDefault="007F6DBC" w:rsidP="005879B3">
            <w:pPr>
              <w:spacing w:after="0"/>
              <w:jc w:val="center"/>
              <w:rPr>
                <w:rFonts w:ascii="Arial" w:hAnsi="Arial"/>
                <w:sz w:val="18"/>
                <w:lang w:eastAsia="zh-CN"/>
              </w:rPr>
            </w:pPr>
          </w:p>
        </w:tc>
      </w:tr>
      <w:tr w:rsidR="00141128" w:rsidRPr="007B6BD5" w14:paraId="2A87217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FEB3703" w14:textId="77777777" w:rsidR="007F6DBC" w:rsidRPr="007B6BD5" w:rsidRDefault="007F6DBC" w:rsidP="005879B3">
            <w:pPr>
              <w:spacing w:after="0"/>
              <w:jc w:val="center"/>
              <w:rPr>
                <w:rFonts w:ascii="Arial" w:hAnsi="Arial"/>
                <w:sz w:val="18"/>
              </w:rPr>
            </w:pPr>
            <w:r w:rsidRPr="007B6BD5">
              <w:rPr>
                <w:rFonts w:ascii="Arial" w:hAnsi="Arial"/>
                <w:sz w:val="18"/>
              </w:rPr>
              <w:t>CA_n48B-n66A-n261(2A-H)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AA1AE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11D6B4D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4E5247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B4496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0702D5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65087F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D1ABB8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99DF5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B1A2BFB"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15FD1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49A80EB" w14:textId="77777777" w:rsidR="007F6DBC" w:rsidRPr="007B6BD5" w:rsidRDefault="007F6DBC" w:rsidP="005879B3">
            <w:pPr>
              <w:spacing w:after="0"/>
              <w:jc w:val="center"/>
              <w:rPr>
                <w:rFonts w:ascii="Arial" w:hAnsi="Arial"/>
                <w:sz w:val="18"/>
                <w:lang w:eastAsia="zh-CN"/>
              </w:rPr>
            </w:pPr>
          </w:p>
        </w:tc>
      </w:tr>
      <w:tr w:rsidR="00141128" w:rsidRPr="007B6BD5" w14:paraId="54092D6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A7E063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FC08DB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909B8B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001B7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02AC661" w14:textId="77777777" w:rsidR="007F6DBC" w:rsidRPr="007B6BD5" w:rsidRDefault="007F6DBC" w:rsidP="005879B3">
            <w:pPr>
              <w:spacing w:after="0"/>
              <w:jc w:val="center"/>
              <w:rPr>
                <w:rFonts w:ascii="Arial" w:hAnsi="Arial"/>
                <w:sz w:val="18"/>
                <w:lang w:eastAsia="zh-CN"/>
              </w:rPr>
            </w:pPr>
          </w:p>
        </w:tc>
      </w:tr>
      <w:tr w:rsidR="00141128" w:rsidRPr="007B6BD5" w14:paraId="5234500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F1FFB7E" w14:textId="77777777" w:rsidR="007F6DBC" w:rsidRPr="007B6BD5" w:rsidRDefault="007F6DBC" w:rsidP="005879B3">
            <w:pPr>
              <w:spacing w:after="0"/>
              <w:jc w:val="center"/>
              <w:rPr>
                <w:rFonts w:ascii="Arial" w:hAnsi="Arial"/>
                <w:sz w:val="18"/>
              </w:rPr>
            </w:pPr>
            <w:r w:rsidRPr="007B6BD5">
              <w:rPr>
                <w:rFonts w:ascii="Arial" w:hAnsi="Arial"/>
                <w:sz w:val="18"/>
              </w:rPr>
              <w:t>CA_n48B-n66A-n261(A-2G)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0015A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634A508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00F84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40B6F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AB739E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161729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BEEA8A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DC8956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18C45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305C3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24DE545" w14:textId="77777777" w:rsidR="007F6DBC" w:rsidRPr="007B6BD5" w:rsidRDefault="007F6DBC" w:rsidP="005879B3">
            <w:pPr>
              <w:spacing w:after="0"/>
              <w:jc w:val="center"/>
              <w:rPr>
                <w:rFonts w:ascii="Arial" w:hAnsi="Arial"/>
                <w:sz w:val="18"/>
                <w:lang w:eastAsia="zh-CN"/>
              </w:rPr>
            </w:pPr>
          </w:p>
        </w:tc>
      </w:tr>
      <w:tr w:rsidR="00141128" w:rsidRPr="007B6BD5" w14:paraId="227D7A5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276D61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00F1A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43425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55306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D2E40EB" w14:textId="77777777" w:rsidR="007F6DBC" w:rsidRPr="007B6BD5" w:rsidRDefault="007F6DBC" w:rsidP="005879B3">
            <w:pPr>
              <w:spacing w:after="0"/>
              <w:jc w:val="center"/>
              <w:rPr>
                <w:rFonts w:ascii="Arial" w:hAnsi="Arial"/>
                <w:sz w:val="18"/>
                <w:lang w:eastAsia="zh-CN"/>
              </w:rPr>
            </w:pPr>
          </w:p>
        </w:tc>
      </w:tr>
      <w:tr w:rsidR="00141128" w:rsidRPr="007B6BD5" w14:paraId="13E557C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2CB6F4A" w14:textId="77777777" w:rsidR="007F6DBC" w:rsidRPr="007B6BD5" w:rsidRDefault="007F6DBC" w:rsidP="005879B3">
            <w:pPr>
              <w:spacing w:after="0"/>
              <w:jc w:val="center"/>
              <w:rPr>
                <w:rFonts w:ascii="Arial" w:hAnsi="Arial"/>
                <w:sz w:val="18"/>
              </w:rPr>
            </w:pPr>
            <w:r w:rsidRPr="007B6BD5">
              <w:rPr>
                <w:rFonts w:ascii="Arial" w:hAnsi="Arial"/>
                <w:sz w:val="18"/>
              </w:rPr>
              <w:t>CA_n48B-n66A-n261(A-G-H)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179444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743C00F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FE335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0547A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99EB5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EA7419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064F62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4360D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E65CC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81841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AB4A192" w14:textId="77777777" w:rsidR="007F6DBC" w:rsidRPr="007B6BD5" w:rsidRDefault="007F6DBC" w:rsidP="005879B3">
            <w:pPr>
              <w:spacing w:after="0"/>
              <w:jc w:val="center"/>
              <w:rPr>
                <w:rFonts w:ascii="Arial" w:hAnsi="Arial"/>
                <w:sz w:val="18"/>
                <w:lang w:eastAsia="zh-CN"/>
              </w:rPr>
            </w:pPr>
          </w:p>
        </w:tc>
      </w:tr>
      <w:tr w:rsidR="00141128" w:rsidRPr="007B6BD5" w14:paraId="7BFFC13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18D339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1014F5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A4CD55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A1D25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523" w:type="dxa"/>
            <w:tcBorders>
              <w:top w:val="nil"/>
              <w:left w:val="single" w:sz="4" w:space="0" w:color="auto"/>
              <w:bottom w:val="nil"/>
              <w:right w:val="single" w:sz="4" w:space="0" w:color="auto"/>
            </w:tcBorders>
            <w:shd w:val="clear" w:color="auto" w:fill="auto"/>
            <w:vAlign w:val="center"/>
          </w:tcPr>
          <w:p w14:paraId="0B0FE639" w14:textId="77777777" w:rsidR="007F6DBC" w:rsidRPr="007B6BD5" w:rsidRDefault="007F6DBC" w:rsidP="005879B3">
            <w:pPr>
              <w:spacing w:after="0"/>
              <w:jc w:val="center"/>
              <w:rPr>
                <w:rFonts w:ascii="Arial" w:hAnsi="Arial"/>
                <w:sz w:val="18"/>
                <w:lang w:eastAsia="zh-CN"/>
              </w:rPr>
            </w:pPr>
          </w:p>
        </w:tc>
      </w:tr>
      <w:tr w:rsidR="00141128" w:rsidRPr="007B6BD5" w14:paraId="457DCF9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DA54BA1" w14:textId="77777777" w:rsidR="007F6DBC" w:rsidRPr="007B6BD5" w:rsidRDefault="007F6DBC" w:rsidP="005879B3">
            <w:pPr>
              <w:spacing w:after="0"/>
              <w:jc w:val="center"/>
              <w:rPr>
                <w:rFonts w:ascii="Arial" w:hAnsi="Arial"/>
                <w:sz w:val="18"/>
              </w:rPr>
            </w:pPr>
            <w:r w:rsidRPr="007B6BD5">
              <w:rPr>
                <w:rFonts w:ascii="Arial" w:hAnsi="Arial"/>
                <w:sz w:val="18"/>
              </w:rPr>
              <w:t>CA_n48B-n66A-n261(2A)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9532CB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36E832E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4F6163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BE582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449924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6F3080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690A77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749BF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2909E4F"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162A7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A681B7B" w14:textId="77777777" w:rsidR="007F6DBC" w:rsidRPr="007B6BD5" w:rsidRDefault="007F6DBC" w:rsidP="005879B3">
            <w:pPr>
              <w:spacing w:after="0"/>
              <w:jc w:val="center"/>
              <w:rPr>
                <w:rFonts w:ascii="Arial" w:hAnsi="Arial"/>
                <w:sz w:val="18"/>
                <w:lang w:eastAsia="zh-CN"/>
              </w:rPr>
            </w:pPr>
          </w:p>
        </w:tc>
      </w:tr>
      <w:tr w:rsidR="00141128" w:rsidRPr="007B6BD5" w14:paraId="218EED1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4873C1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1A53B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40A876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F9077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669FF535" w14:textId="77777777" w:rsidR="007F6DBC" w:rsidRPr="007B6BD5" w:rsidRDefault="007F6DBC" w:rsidP="005879B3">
            <w:pPr>
              <w:spacing w:after="0"/>
              <w:jc w:val="center"/>
              <w:rPr>
                <w:rFonts w:ascii="Arial" w:hAnsi="Arial"/>
                <w:sz w:val="18"/>
                <w:lang w:eastAsia="zh-CN"/>
              </w:rPr>
            </w:pPr>
          </w:p>
        </w:tc>
      </w:tr>
      <w:tr w:rsidR="00141128" w:rsidRPr="007B6BD5" w14:paraId="0717B7C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3294D7E" w14:textId="77777777" w:rsidR="007F6DBC" w:rsidRPr="007B6BD5" w:rsidRDefault="007F6DBC" w:rsidP="005879B3">
            <w:pPr>
              <w:spacing w:after="0"/>
              <w:jc w:val="center"/>
              <w:rPr>
                <w:rFonts w:ascii="Arial" w:hAnsi="Arial"/>
                <w:sz w:val="18"/>
              </w:rPr>
            </w:pPr>
            <w:r w:rsidRPr="007B6BD5">
              <w:rPr>
                <w:rFonts w:ascii="Arial" w:hAnsi="Arial"/>
                <w:sz w:val="18"/>
              </w:rPr>
              <w:t>CA_n48B-n66A-n261(3A)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28E839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105BD14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D78D7A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F5FE5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B2BB6F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69C6A4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F29CE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7AC9B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A999CB0"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1D0E1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FB24F63" w14:textId="77777777" w:rsidR="007F6DBC" w:rsidRPr="007B6BD5" w:rsidRDefault="007F6DBC" w:rsidP="005879B3">
            <w:pPr>
              <w:spacing w:after="0"/>
              <w:jc w:val="center"/>
              <w:rPr>
                <w:rFonts w:ascii="Arial" w:hAnsi="Arial"/>
                <w:sz w:val="18"/>
                <w:lang w:eastAsia="zh-CN"/>
              </w:rPr>
            </w:pPr>
          </w:p>
        </w:tc>
      </w:tr>
      <w:tr w:rsidR="00141128" w:rsidRPr="007B6BD5" w14:paraId="72811DC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9A6BD9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C393A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056DE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55FB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523" w:type="dxa"/>
            <w:tcBorders>
              <w:top w:val="nil"/>
              <w:left w:val="single" w:sz="4" w:space="0" w:color="auto"/>
              <w:bottom w:val="single" w:sz="4" w:space="0" w:color="auto"/>
              <w:right w:val="single" w:sz="4" w:space="0" w:color="auto"/>
            </w:tcBorders>
            <w:shd w:val="clear" w:color="auto" w:fill="auto"/>
            <w:vAlign w:val="center"/>
          </w:tcPr>
          <w:p w14:paraId="12A8D85D" w14:textId="77777777" w:rsidR="007F6DBC" w:rsidRPr="007B6BD5" w:rsidRDefault="007F6DBC" w:rsidP="005879B3">
            <w:pPr>
              <w:spacing w:after="0"/>
              <w:jc w:val="center"/>
              <w:rPr>
                <w:rFonts w:ascii="Arial" w:hAnsi="Arial"/>
                <w:sz w:val="18"/>
                <w:lang w:eastAsia="zh-CN"/>
              </w:rPr>
            </w:pPr>
          </w:p>
        </w:tc>
      </w:tr>
      <w:tr w:rsidR="00141128" w:rsidRPr="007B6BD5" w14:paraId="58CC782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E61669D" w14:textId="77777777" w:rsidR="007F6DBC" w:rsidRPr="007B6BD5" w:rsidRDefault="007F6DBC" w:rsidP="005879B3">
            <w:pPr>
              <w:spacing w:after="0"/>
              <w:jc w:val="center"/>
              <w:rPr>
                <w:rFonts w:ascii="Arial" w:hAnsi="Arial"/>
                <w:sz w:val="18"/>
              </w:rPr>
            </w:pPr>
            <w:r w:rsidRPr="007B6BD5">
              <w:rPr>
                <w:rFonts w:ascii="Arial" w:hAnsi="Arial"/>
                <w:sz w:val="18"/>
              </w:rPr>
              <w:t>CA_n48B-n66A-n261(2G)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9AA7BC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7C5AC2C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0F01FF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0648E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72886E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966E1F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72B46E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24B6BE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278276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8D99F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158DEC5" w14:textId="77777777" w:rsidR="007F6DBC" w:rsidRPr="007B6BD5" w:rsidRDefault="007F6DBC" w:rsidP="005879B3">
            <w:pPr>
              <w:spacing w:after="0"/>
              <w:jc w:val="center"/>
              <w:rPr>
                <w:rFonts w:ascii="Arial" w:hAnsi="Arial"/>
                <w:sz w:val="18"/>
                <w:lang w:eastAsia="zh-CN"/>
              </w:rPr>
            </w:pPr>
          </w:p>
        </w:tc>
      </w:tr>
      <w:tr w:rsidR="00141128" w:rsidRPr="007B6BD5" w14:paraId="471B9DA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AF795A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733F8B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FD932E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83EC5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0EA6A3" w14:textId="77777777" w:rsidR="007F6DBC" w:rsidRPr="007B6BD5" w:rsidRDefault="007F6DBC" w:rsidP="005879B3">
            <w:pPr>
              <w:spacing w:after="0"/>
              <w:jc w:val="center"/>
              <w:rPr>
                <w:rFonts w:ascii="Arial" w:hAnsi="Arial"/>
                <w:sz w:val="18"/>
                <w:lang w:eastAsia="zh-CN"/>
              </w:rPr>
            </w:pPr>
          </w:p>
        </w:tc>
      </w:tr>
      <w:tr w:rsidR="00141128" w:rsidRPr="007B6BD5" w14:paraId="2F3D67B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7C9CE4" w14:textId="77777777" w:rsidR="007F6DBC" w:rsidRPr="007B6BD5" w:rsidRDefault="007F6DBC" w:rsidP="005879B3">
            <w:pPr>
              <w:spacing w:after="0"/>
              <w:jc w:val="center"/>
              <w:rPr>
                <w:rFonts w:ascii="Arial" w:hAnsi="Arial"/>
                <w:sz w:val="18"/>
              </w:rPr>
            </w:pPr>
            <w:r w:rsidRPr="007B6BD5">
              <w:rPr>
                <w:rFonts w:ascii="Arial" w:hAnsi="Arial"/>
                <w:sz w:val="18"/>
              </w:rPr>
              <w:t>CA_n48B-n66A-n261(2H)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C9B7C4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43FC1C3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D2609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CF493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938486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CF7944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1C08CF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ED472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D0B349"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7ACFD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6A850AAE" w14:textId="77777777" w:rsidR="007F6DBC" w:rsidRPr="007B6BD5" w:rsidRDefault="007F6DBC" w:rsidP="005879B3">
            <w:pPr>
              <w:spacing w:after="0"/>
              <w:jc w:val="center"/>
              <w:rPr>
                <w:rFonts w:ascii="Arial" w:hAnsi="Arial"/>
                <w:sz w:val="18"/>
                <w:lang w:eastAsia="zh-CN"/>
              </w:rPr>
            </w:pPr>
          </w:p>
        </w:tc>
      </w:tr>
      <w:tr w:rsidR="00141128" w:rsidRPr="007B6BD5" w14:paraId="4634EF1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00EE5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BC46B6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95A1D0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19374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523" w:type="dxa"/>
            <w:tcBorders>
              <w:top w:val="nil"/>
              <w:left w:val="single" w:sz="4" w:space="0" w:color="auto"/>
              <w:bottom w:val="nil"/>
              <w:right w:val="single" w:sz="4" w:space="0" w:color="auto"/>
            </w:tcBorders>
            <w:shd w:val="clear" w:color="auto" w:fill="auto"/>
            <w:vAlign w:val="center"/>
          </w:tcPr>
          <w:p w14:paraId="7F6AFB3A" w14:textId="77777777" w:rsidR="007F6DBC" w:rsidRPr="007B6BD5" w:rsidRDefault="007F6DBC" w:rsidP="005879B3">
            <w:pPr>
              <w:spacing w:after="0"/>
              <w:jc w:val="center"/>
              <w:rPr>
                <w:rFonts w:ascii="Arial" w:hAnsi="Arial"/>
                <w:sz w:val="18"/>
                <w:lang w:eastAsia="zh-CN"/>
              </w:rPr>
            </w:pPr>
          </w:p>
        </w:tc>
      </w:tr>
      <w:tr w:rsidR="00141128" w:rsidRPr="007B6BD5" w14:paraId="52FCFC5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C5D591" w14:textId="77777777" w:rsidR="007F6DBC" w:rsidRPr="007B6BD5" w:rsidRDefault="007F6DBC" w:rsidP="005879B3">
            <w:pPr>
              <w:spacing w:after="0"/>
              <w:jc w:val="center"/>
              <w:rPr>
                <w:rFonts w:ascii="Arial" w:hAnsi="Arial"/>
                <w:sz w:val="18"/>
              </w:rPr>
            </w:pPr>
            <w:r w:rsidRPr="007B6BD5">
              <w:rPr>
                <w:rFonts w:ascii="Arial" w:hAnsi="Arial"/>
                <w:sz w:val="18"/>
              </w:rPr>
              <w:t>CA_n48B-n66A-n261(G-I)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B9F180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216ABF0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72E753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52748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24D1A7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20C22C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6A009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3A51F9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0B96D9A"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AE519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E7CBA84" w14:textId="77777777" w:rsidR="007F6DBC" w:rsidRPr="007B6BD5" w:rsidRDefault="007F6DBC" w:rsidP="005879B3">
            <w:pPr>
              <w:spacing w:after="0"/>
              <w:jc w:val="center"/>
              <w:rPr>
                <w:rFonts w:ascii="Arial" w:hAnsi="Arial"/>
                <w:sz w:val="18"/>
                <w:lang w:eastAsia="zh-CN"/>
              </w:rPr>
            </w:pPr>
          </w:p>
        </w:tc>
      </w:tr>
      <w:tr w:rsidR="00141128" w:rsidRPr="007B6BD5" w14:paraId="3229A40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69F41C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6AB311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086B88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624BA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4FDA82E" w14:textId="77777777" w:rsidR="007F6DBC" w:rsidRPr="007B6BD5" w:rsidRDefault="007F6DBC" w:rsidP="005879B3">
            <w:pPr>
              <w:spacing w:after="0"/>
              <w:jc w:val="center"/>
              <w:rPr>
                <w:rFonts w:ascii="Arial" w:hAnsi="Arial"/>
                <w:sz w:val="18"/>
                <w:lang w:eastAsia="zh-CN"/>
              </w:rPr>
            </w:pPr>
          </w:p>
        </w:tc>
      </w:tr>
      <w:tr w:rsidR="00141128" w:rsidRPr="007B6BD5" w14:paraId="006CC2A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285BC85" w14:textId="77777777" w:rsidR="007F6DBC" w:rsidRPr="007B6BD5" w:rsidRDefault="007F6DBC" w:rsidP="005879B3">
            <w:pPr>
              <w:keepNext/>
              <w:spacing w:after="0"/>
              <w:jc w:val="center"/>
              <w:rPr>
                <w:rFonts w:ascii="Arial" w:hAnsi="Arial"/>
                <w:sz w:val="18"/>
              </w:rPr>
            </w:pPr>
            <w:r w:rsidRPr="007B6BD5">
              <w:rPr>
                <w:rFonts w:ascii="Arial" w:hAnsi="Arial"/>
                <w:sz w:val="18"/>
              </w:rPr>
              <w:t>CA_n48B-n66A-n261(H-I)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9DDAFC"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CA_n48A-n261A/G/H/I</w:t>
            </w:r>
          </w:p>
          <w:p w14:paraId="45E6D6E2"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3CE64B5"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FA4DF7"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08DF13F"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50323D0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775109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10A04A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60C4B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67A91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ACE1CC2" w14:textId="77777777" w:rsidR="007F6DBC" w:rsidRPr="007B6BD5" w:rsidRDefault="007F6DBC" w:rsidP="005879B3">
            <w:pPr>
              <w:spacing w:after="0"/>
              <w:jc w:val="center"/>
              <w:rPr>
                <w:rFonts w:ascii="Arial" w:hAnsi="Arial"/>
                <w:sz w:val="18"/>
                <w:lang w:eastAsia="zh-CN"/>
              </w:rPr>
            </w:pPr>
          </w:p>
        </w:tc>
      </w:tr>
      <w:tr w:rsidR="00141128" w:rsidRPr="007B6BD5" w14:paraId="40AC46B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25C2DC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55FFC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F41EA6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CB4AD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523" w:type="dxa"/>
            <w:tcBorders>
              <w:top w:val="nil"/>
              <w:left w:val="single" w:sz="4" w:space="0" w:color="auto"/>
              <w:bottom w:val="nil"/>
              <w:right w:val="single" w:sz="4" w:space="0" w:color="auto"/>
            </w:tcBorders>
            <w:shd w:val="clear" w:color="auto" w:fill="auto"/>
            <w:vAlign w:val="center"/>
          </w:tcPr>
          <w:p w14:paraId="1802DB85" w14:textId="77777777" w:rsidR="007F6DBC" w:rsidRPr="007B6BD5" w:rsidRDefault="007F6DBC" w:rsidP="005879B3">
            <w:pPr>
              <w:spacing w:after="0"/>
              <w:jc w:val="center"/>
              <w:rPr>
                <w:rFonts w:ascii="Arial" w:hAnsi="Arial"/>
                <w:sz w:val="18"/>
                <w:lang w:eastAsia="zh-CN"/>
              </w:rPr>
            </w:pPr>
          </w:p>
        </w:tc>
      </w:tr>
      <w:tr w:rsidR="00141128" w:rsidRPr="007B6BD5" w14:paraId="1C8FBD8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C22E787" w14:textId="77777777" w:rsidR="007F6DBC" w:rsidRPr="007B6BD5" w:rsidRDefault="007F6DBC" w:rsidP="005879B3">
            <w:pPr>
              <w:spacing w:after="0"/>
              <w:jc w:val="center"/>
              <w:rPr>
                <w:rFonts w:ascii="Arial" w:hAnsi="Arial"/>
                <w:sz w:val="18"/>
              </w:rPr>
            </w:pPr>
            <w:r w:rsidRPr="007B6BD5">
              <w:rPr>
                <w:rFonts w:ascii="Arial" w:hAnsi="Arial"/>
                <w:sz w:val="18"/>
              </w:rPr>
              <w:t>CA_n48B-n66A-n261(2A-I)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18ED3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215192F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180508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9EC8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7FA95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845F0F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166BED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DB4B71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E0DDE6"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AD93C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1F0BF1BF" w14:textId="77777777" w:rsidR="007F6DBC" w:rsidRPr="007B6BD5" w:rsidRDefault="007F6DBC" w:rsidP="005879B3">
            <w:pPr>
              <w:spacing w:after="0"/>
              <w:jc w:val="center"/>
              <w:rPr>
                <w:rFonts w:ascii="Arial" w:hAnsi="Arial"/>
                <w:sz w:val="18"/>
                <w:lang w:eastAsia="zh-CN"/>
              </w:rPr>
            </w:pPr>
          </w:p>
        </w:tc>
      </w:tr>
      <w:tr w:rsidR="00141128" w:rsidRPr="007B6BD5" w14:paraId="68D5980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E39557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890C97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58DB12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D1CD4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6BC1746" w14:textId="77777777" w:rsidR="007F6DBC" w:rsidRPr="007B6BD5" w:rsidRDefault="007F6DBC" w:rsidP="005879B3">
            <w:pPr>
              <w:spacing w:after="0"/>
              <w:jc w:val="center"/>
              <w:rPr>
                <w:rFonts w:ascii="Arial" w:hAnsi="Arial"/>
                <w:sz w:val="18"/>
                <w:lang w:eastAsia="zh-CN"/>
              </w:rPr>
            </w:pPr>
          </w:p>
        </w:tc>
      </w:tr>
      <w:tr w:rsidR="00141128" w:rsidRPr="007B6BD5" w14:paraId="3A2ECA0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536C000" w14:textId="77777777" w:rsidR="007F6DBC" w:rsidRPr="007B6BD5" w:rsidRDefault="007F6DBC" w:rsidP="005879B3">
            <w:pPr>
              <w:spacing w:after="0"/>
              <w:jc w:val="center"/>
              <w:rPr>
                <w:rFonts w:ascii="Arial" w:hAnsi="Arial"/>
                <w:sz w:val="18"/>
              </w:rPr>
            </w:pPr>
            <w:r w:rsidRPr="007B6BD5">
              <w:rPr>
                <w:rFonts w:ascii="Arial" w:hAnsi="Arial"/>
                <w:sz w:val="18"/>
              </w:rPr>
              <w:t>CA_n48B-n66A-n261(A-G-I)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70B05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7E28F7F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4BE28E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333D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CA_n48B_BCS1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EC156E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37ED60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0097C0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E7302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2FBA7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12115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83139AF" w14:textId="77777777" w:rsidR="007F6DBC" w:rsidRPr="007B6BD5" w:rsidRDefault="007F6DBC" w:rsidP="005879B3">
            <w:pPr>
              <w:spacing w:after="0"/>
              <w:jc w:val="center"/>
              <w:rPr>
                <w:rFonts w:ascii="Arial" w:hAnsi="Arial"/>
                <w:sz w:val="18"/>
                <w:lang w:eastAsia="zh-CN"/>
              </w:rPr>
            </w:pPr>
          </w:p>
        </w:tc>
      </w:tr>
      <w:tr w:rsidR="00141128" w:rsidRPr="007B6BD5" w14:paraId="0DDD56B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3E684A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D7B723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D8FA9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11B06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523" w:type="dxa"/>
            <w:tcBorders>
              <w:top w:val="nil"/>
              <w:left w:val="single" w:sz="4" w:space="0" w:color="auto"/>
              <w:bottom w:val="nil"/>
              <w:right w:val="single" w:sz="4" w:space="0" w:color="auto"/>
            </w:tcBorders>
            <w:shd w:val="clear" w:color="auto" w:fill="auto"/>
            <w:vAlign w:val="center"/>
          </w:tcPr>
          <w:p w14:paraId="7FA8E81B" w14:textId="77777777" w:rsidR="007F6DBC" w:rsidRPr="007B6BD5" w:rsidRDefault="007F6DBC" w:rsidP="005879B3">
            <w:pPr>
              <w:spacing w:after="0"/>
              <w:jc w:val="center"/>
              <w:rPr>
                <w:rFonts w:ascii="Arial" w:hAnsi="Arial"/>
                <w:sz w:val="18"/>
                <w:lang w:eastAsia="zh-CN"/>
              </w:rPr>
            </w:pPr>
          </w:p>
        </w:tc>
      </w:tr>
      <w:tr w:rsidR="00141128" w:rsidRPr="007B6BD5" w14:paraId="5D0FBEC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F54442D" w14:textId="77777777" w:rsidR="007F6DBC" w:rsidRPr="007B6BD5" w:rsidRDefault="007F6DBC" w:rsidP="005879B3">
            <w:pPr>
              <w:spacing w:after="0"/>
              <w:jc w:val="center"/>
              <w:rPr>
                <w:rFonts w:ascii="Arial" w:hAnsi="Arial"/>
                <w:sz w:val="18"/>
              </w:rPr>
            </w:pPr>
            <w:r w:rsidRPr="007B6BD5">
              <w:rPr>
                <w:rFonts w:ascii="Arial" w:hAnsi="Arial"/>
                <w:sz w:val="18"/>
              </w:rPr>
              <w:t>CA_n48(2A)-n66A-n261A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C87E2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4C9CE90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AA3736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8E03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22B956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B44FD3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016A5C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FE2605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A97BBE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10913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8A0C8D2" w14:textId="77777777" w:rsidR="007F6DBC" w:rsidRPr="007B6BD5" w:rsidRDefault="007F6DBC" w:rsidP="005879B3">
            <w:pPr>
              <w:spacing w:after="0"/>
              <w:jc w:val="center"/>
              <w:rPr>
                <w:rFonts w:ascii="Arial" w:hAnsi="Arial"/>
                <w:sz w:val="18"/>
                <w:lang w:eastAsia="zh-CN"/>
              </w:rPr>
            </w:pPr>
          </w:p>
        </w:tc>
      </w:tr>
      <w:tr w:rsidR="00141128" w:rsidRPr="007B6BD5" w14:paraId="7E57551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0B2705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8D434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E5BBE8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AA543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016E44F0" w14:textId="77777777" w:rsidR="007F6DBC" w:rsidRPr="007B6BD5" w:rsidRDefault="007F6DBC" w:rsidP="005879B3">
            <w:pPr>
              <w:spacing w:after="0"/>
              <w:jc w:val="center"/>
              <w:rPr>
                <w:rFonts w:ascii="Arial" w:hAnsi="Arial"/>
                <w:sz w:val="18"/>
                <w:lang w:eastAsia="zh-CN"/>
              </w:rPr>
            </w:pPr>
          </w:p>
        </w:tc>
      </w:tr>
      <w:tr w:rsidR="00141128" w:rsidRPr="007B6BD5" w14:paraId="48A0082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6781FB" w14:textId="77777777" w:rsidR="007F6DBC" w:rsidRPr="007B6BD5" w:rsidRDefault="007F6DBC" w:rsidP="005879B3">
            <w:pPr>
              <w:spacing w:after="0"/>
              <w:jc w:val="center"/>
              <w:rPr>
                <w:rFonts w:ascii="Arial" w:hAnsi="Arial"/>
                <w:sz w:val="18"/>
              </w:rPr>
            </w:pPr>
            <w:r w:rsidRPr="007B6BD5">
              <w:rPr>
                <w:rFonts w:ascii="Arial" w:hAnsi="Arial"/>
                <w:sz w:val="18"/>
              </w:rPr>
              <w:t>CA_n48(2A)-n66A-n261G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F27BE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6987771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CF1E14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5CA57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B45321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54E600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E65B1E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67072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189E591"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38BE5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5EA370B" w14:textId="77777777" w:rsidR="007F6DBC" w:rsidRPr="007B6BD5" w:rsidRDefault="007F6DBC" w:rsidP="005879B3">
            <w:pPr>
              <w:spacing w:after="0"/>
              <w:jc w:val="center"/>
              <w:rPr>
                <w:rFonts w:ascii="Arial" w:hAnsi="Arial"/>
                <w:sz w:val="18"/>
                <w:lang w:eastAsia="zh-CN"/>
              </w:rPr>
            </w:pPr>
          </w:p>
        </w:tc>
      </w:tr>
      <w:tr w:rsidR="00141128" w:rsidRPr="007B6BD5" w14:paraId="4E742FD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AC623B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54E80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A56A93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A5834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nil"/>
              <w:right w:val="single" w:sz="4" w:space="0" w:color="auto"/>
            </w:tcBorders>
            <w:shd w:val="clear" w:color="auto" w:fill="auto"/>
            <w:vAlign w:val="center"/>
          </w:tcPr>
          <w:p w14:paraId="1DAB449E" w14:textId="77777777" w:rsidR="007F6DBC" w:rsidRPr="007B6BD5" w:rsidRDefault="007F6DBC" w:rsidP="005879B3">
            <w:pPr>
              <w:spacing w:after="0"/>
              <w:jc w:val="center"/>
              <w:rPr>
                <w:rFonts w:ascii="Arial" w:hAnsi="Arial"/>
                <w:sz w:val="18"/>
                <w:lang w:eastAsia="zh-CN"/>
              </w:rPr>
            </w:pPr>
          </w:p>
        </w:tc>
      </w:tr>
      <w:tr w:rsidR="00141128" w:rsidRPr="007B6BD5" w14:paraId="79F2301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A5C787D" w14:textId="77777777" w:rsidR="007F6DBC" w:rsidRPr="007B6BD5" w:rsidRDefault="007F6DBC" w:rsidP="005879B3">
            <w:pPr>
              <w:spacing w:after="0"/>
              <w:jc w:val="center"/>
              <w:rPr>
                <w:rFonts w:ascii="Arial" w:hAnsi="Arial"/>
                <w:sz w:val="18"/>
              </w:rPr>
            </w:pPr>
            <w:r w:rsidRPr="007B6BD5">
              <w:rPr>
                <w:rFonts w:ascii="Arial" w:hAnsi="Arial"/>
                <w:sz w:val="18"/>
              </w:rPr>
              <w:t>CA_n48(2A)-n66A-n261H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887396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66B16CF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AE566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35DE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3AD49B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1E2EA5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2C0C8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E9114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4884CB"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1B3BD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BD33D49" w14:textId="77777777" w:rsidR="007F6DBC" w:rsidRPr="007B6BD5" w:rsidRDefault="007F6DBC" w:rsidP="005879B3">
            <w:pPr>
              <w:spacing w:after="0"/>
              <w:jc w:val="center"/>
              <w:rPr>
                <w:rFonts w:ascii="Arial" w:hAnsi="Arial"/>
                <w:sz w:val="18"/>
                <w:lang w:eastAsia="zh-CN"/>
              </w:rPr>
            </w:pPr>
          </w:p>
        </w:tc>
      </w:tr>
      <w:tr w:rsidR="00141128" w:rsidRPr="007B6BD5" w14:paraId="7DCC599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945F19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B52E93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CA441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A20C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nil"/>
              <w:right w:val="single" w:sz="4" w:space="0" w:color="auto"/>
            </w:tcBorders>
            <w:shd w:val="clear" w:color="auto" w:fill="auto"/>
            <w:vAlign w:val="center"/>
          </w:tcPr>
          <w:p w14:paraId="0BC7747B" w14:textId="77777777" w:rsidR="007F6DBC" w:rsidRPr="007B6BD5" w:rsidRDefault="007F6DBC" w:rsidP="005879B3">
            <w:pPr>
              <w:spacing w:after="0"/>
              <w:jc w:val="center"/>
              <w:rPr>
                <w:rFonts w:ascii="Arial" w:hAnsi="Arial"/>
                <w:sz w:val="18"/>
                <w:lang w:eastAsia="zh-CN"/>
              </w:rPr>
            </w:pPr>
          </w:p>
        </w:tc>
      </w:tr>
      <w:tr w:rsidR="00141128" w:rsidRPr="007B6BD5" w14:paraId="026135A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394E313" w14:textId="77777777" w:rsidR="007F6DBC" w:rsidRPr="007B6BD5" w:rsidRDefault="007F6DBC" w:rsidP="005879B3">
            <w:pPr>
              <w:spacing w:after="0"/>
              <w:jc w:val="center"/>
              <w:rPr>
                <w:rFonts w:ascii="Arial" w:hAnsi="Arial"/>
                <w:sz w:val="18"/>
              </w:rPr>
            </w:pPr>
            <w:r w:rsidRPr="007B6BD5">
              <w:rPr>
                <w:rFonts w:ascii="Arial" w:hAnsi="Arial"/>
                <w:sz w:val="18"/>
              </w:rPr>
              <w:t>CA_n48(2A)-n66A-n261I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D809D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77FDA6C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F463A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9F060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19B6517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A7F58B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6540A3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118521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D1348F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E27C6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6CA5081" w14:textId="77777777" w:rsidR="007F6DBC" w:rsidRPr="007B6BD5" w:rsidRDefault="007F6DBC" w:rsidP="005879B3">
            <w:pPr>
              <w:spacing w:after="0"/>
              <w:jc w:val="center"/>
              <w:rPr>
                <w:rFonts w:ascii="Arial" w:hAnsi="Arial"/>
                <w:sz w:val="18"/>
                <w:lang w:eastAsia="zh-CN"/>
              </w:rPr>
            </w:pPr>
          </w:p>
        </w:tc>
      </w:tr>
      <w:tr w:rsidR="00141128" w:rsidRPr="007B6BD5" w14:paraId="7C1D474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27AC42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AC5344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A72CB7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F4D8C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523" w:type="dxa"/>
            <w:tcBorders>
              <w:top w:val="nil"/>
              <w:left w:val="single" w:sz="4" w:space="0" w:color="auto"/>
              <w:bottom w:val="nil"/>
              <w:right w:val="single" w:sz="4" w:space="0" w:color="auto"/>
            </w:tcBorders>
            <w:shd w:val="clear" w:color="auto" w:fill="auto"/>
            <w:vAlign w:val="center"/>
          </w:tcPr>
          <w:p w14:paraId="1C2CC20E" w14:textId="77777777" w:rsidR="007F6DBC" w:rsidRPr="007B6BD5" w:rsidRDefault="007F6DBC" w:rsidP="005879B3">
            <w:pPr>
              <w:spacing w:after="0"/>
              <w:jc w:val="center"/>
              <w:rPr>
                <w:rFonts w:ascii="Arial" w:hAnsi="Arial"/>
                <w:sz w:val="18"/>
                <w:lang w:eastAsia="zh-CN"/>
              </w:rPr>
            </w:pPr>
          </w:p>
        </w:tc>
      </w:tr>
      <w:tr w:rsidR="00141128" w:rsidRPr="007B6BD5" w14:paraId="57BA287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A4592B2" w14:textId="77777777" w:rsidR="007F6DBC" w:rsidRPr="007B6BD5" w:rsidRDefault="007F6DBC" w:rsidP="005879B3">
            <w:pPr>
              <w:spacing w:after="0"/>
              <w:jc w:val="center"/>
              <w:rPr>
                <w:rFonts w:ascii="Arial" w:hAnsi="Arial"/>
                <w:sz w:val="18"/>
              </w:rPr>
            </w:pPr>
            <w:r w:rsidRPr="007B6BD5">
              <w:rPr>
                <w:rFonts w:ascii="Arial" w:hAnsi="Arial"/>
                <w:sz w:val="18"/>
              </w:rPr>
              <w:t>CA_n48(2A)-n66A-n261J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1966D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2B8B3E7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7E743F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26A56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BA36DD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05E5C5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BAE9EF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1545B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C2165F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51635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55CB37B" w14:textId="77777777" w:rsidR="007F6DBC" w:rsidRPr="007B6BD5" w:rsidRDefault="007F6DBC" w:rsidP="005879B3">
            <w:pPr>
              <w:spacing w:after="0"/>
              <w:jc w:val="center"/>
              <w:rPr>
                <w:rFonts w:ascii="Arial" w:hAnsi="Arial"/>
                <w:sz w:val="18"/>
                <w:lang w:eastAsia="zh-CN"/>
              </w:rPr>
            </w:pPr>
          </w:p>
        </w:tc>
      </w:tr>
      <w:tr w:rsidR="00141128" w:rsidRPr="007B6BD5" w14:paraId="236670A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F09233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99A66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D910BE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82014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523" w:type="dxa"/>
            <w:tcBorders>
              <w:top w:val="nil"/>
              <w:left w:val="single" w:sz="4" w:space="0" w:color="auto"/>
              <w:bottom w:val="nil"/>
              <w:right w:val="single" w:sz="4" w:space="0" w:color="auto"/>
            </w:tcBorders>
            <w:shd w:val="clear" w:color="auto" w:fill="auto"/>
            <w:vAlign w:val="center"/>
          </w:tcPr>
          <w:p w14:paraId="36778CEF" w14:textId="77777777" w:rsidR="007F6DBC" w:rsidRPr="007B6BD5" w:rsidRDefault="007F6DBC" w:rsidP="005879B3">
            <w:pPr>
              <w:spacing w:after="0"/>
              <w:jc w:val="center"/>
              <w:rPr>
                <w:rFonts w:ascii="Arial" w:hAnsi="Arial"/>
                <w:sz w:val="18"/>
                <w:lang w:eastAsia="zh-CN"/>
              </w:rPr>
            </w:pPr>
          </w:p>
        </w:tc>
      </w:tr>
      <w:tr w:rsidR="00141128" w:rsidRPr="007B6BD5" w14:paraId="467FB87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BFBDF74" w14:textId="77777777" w:rsidR="007F6DBC" w:rsidRPr="007B6BD5" w:rsidRDefault="007F6DBC" w:rsidP="005879B3">
            <w:pPr>
              <w:spacing w:after="0"/>
              <w:jc w:val="center"/>
              <w:rPr>
                <w:rFonts w:ascii="Arial" w:hAnsi="Arial"/>
                <w:sz w:val="18"/>
              </w:rPr>
            </w:pPr>
            <w:r w:rsidRPr="007B6BD5">
              <w:rPr>
                <w:rFonts w:ascii="Arial" w:hAnsi="Arial"/>
                <w:sz w:val="18"/>
              </w:rPr>
              <w:t>CA_n48(2A)-n66A-n261K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B82E7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4CDC914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4BF4F2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4C61A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F4A753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BC255E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CD38B6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A97219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F17D4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5F95D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F04F1EF" w14:textId="77777777" w:rsidR="007F6DBC" w:rsidRPr="007B6BD5" w:rsidRDefault="007F6DBC" w:rsidP="005879B3">
            <w:pPr>
              <w:spacing w:after="0"/>
              <w:jc w:val="center"/>
              <w:rPr>
                <w:rFonts w:ascii="Arial" w:hAnsi="Arial"/>
                <w:sz w:val="18"/>
                <w:lang w:eastAsia="zh-CN"/>
              </w:rPr>
            </w:pPr>
          </w:p>
        </w:tc>
      </w:tr>
      <w:tr w:rsidR="00141128" w:rsidRPr="007B6BD5" w14:paraId="0F15D64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67922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5FDF2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A01B3D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5D07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523" w:type="dxa"/>
            <w:tcBorders>
              <w:top w:val="nil"/>
              <w:left w:val="single" w:sz="4" w:space="0" w:color="auto"/>
              <w:bottom w:val="nil"/>
              <w:right w:val="single" w:sz="4" w:space="0" w:color="auto"/>
            </w:tcBorders>
            <w:shd w:val="clear" w:color="auto" w:fill="auto"/>
            <w:vAlign w:val="center"/>
          </w:tcPr>
          <w:p w14:paraId="31F7EB97" w14:textId="77777777" w:rsidR="007F6DBC" w:rsidRPr="007B6BD5" w:rsidRDefault="007F6DBC" w:rsidP="005879B3">
            <w:pPr>
              <w:spacing w:after="0"/>
              <w:jc w:val="center"/>
              <w:rPr>
                <w:rFonts w:ascii="Arial" w:hAnsi="Arial"/>
                <w:sz w:val="18"/>
                <w:lang w:eastAsia="zh-CN"/>
              </w:rPr>
            </w:pPr>
          </w:p>
        </w:tc>
      </w:tr>
      <w:tr w:rsidR="00141128" w:rsidRPr="007B6BD5" w14:paraId="3317E48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3C91949" w14:textId="77777777" w:rsidR="007F6DBC" w:rsidRPr="007B6BD5" w:rsidRDefault="007F6DBC" w:rsidP="005879B3">
            <w:pPr>
              <w:spacing w:after="0"/>
              <w:jc w:val="center"/>
              <w:rPr>
                <w:rFonts w:ascii="Arial" w:hAnsi="Arial"/>
                <w:sz w:val="18"/>
              </w:rPr>
            </w:pPr>
            <w:r w:rsidRPr="007B6BD5">
              <w:rPr>
                <w:rFonts w:ascii="Arial" w:hAnsi="Arial"/>
                <w:sz w:val="18"/>
              </w:rPr>
              <w:t>CA_n48(2A)-n66A-n261L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4DBDCA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61AD22B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A1AF40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11311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995638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DAFC03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6A792A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B292B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EB38C90"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24437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F3DB759" w14:textId="77777777" w:rsidR="007F6DBC" w:rsidRPr="007B6BD5" w:rsidRDefault="007F6DBC" w:rsidP="005879B3">
            <w:pPr>
              <w:spacing w:after="0"/>
              <w:jc w:val="center"/>
              <w:rPr>
                <w:rFonts w:ascii="Arial" w:hAnsi="Arial"/>
                <w:sz w:val="18"/>
                <w:lang w:eastAsia="zh-CN"/>
              </w:rPr>
            </w:pPr>
          </w:p>
        </w:tc>
      </w:tr>
      <w:tr w:rsidR="00141128" w:rsidRPr="007B6BD5" w14:paraId="54B16AF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A6E445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3FA9B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C5DFC7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AA284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523" w:type="dxa"/>
            <w:tcBorders>
              <w:top w:val="nil"/>
              <w:left w:val="single" w:sz="4" w:space="0" w:color="auto"/>
              <w:bottom w:val="nil"/>
              <w:right w:val="single" w:sz="4" w:space="0" w:color="auto"/>
            </w:tcBorders>
            <w:shd w:val="clear" w:color="auto" w:fill="auto"/>
            <w:vAlign w:val="center"/>
          </w:tcPr>
          <w:p w14:paraId="06D92D74" w14:textId="77777777" w:rsidR="007F6DBC" w:rsidRPr="007B6BD5" w:rsidRDefault="007F6DBC" w:rsidP="005879B3">
            <w:pPr>
              <w:spacing w:after="0"/>
              <w:jc w:val="center"/>
              <w:rPr>
                <w:rFonts w:ascii="Arial" w:hAnsi="Arial"/>
                <w:sz w:val="18"/>
                <w:lang w:eastAsia="zh-CN"/>
              </w:rPr>
            </w:pPr>
          </w:p>
        </w:tc>
      </w:tr>
      <w:tr w:rsidR="00141128" w:rsidRPr="007B6BD5" w14:paraId="4CA0E92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5609B69" w14:textId="77777777" w:rsidR="007F6DBC" w:rsidRPr="007B6BD5" w:rsidRDefault="007F6DBC" w:rsidP="005879B3">
            <w:pPr>
              <w:keepNext/>
              <w:spacing w:after="0"/>
              <w:jc w:val="center"/>
              <w:rPr>
                <w:rFonts w:ascii="Arial" w:hAnsi="Arial"/>
                <w:sz w:val="18"/>
              </w:rPr>
            </w:pPr>
            <w:r w:rsidRPr="007B6BD5">
              <w:rPr>
                <w:rFonts w:ascii="Arial" w:hAnsi="Arial"/>
                <w:sz w:val="18"/>
              </w:rPr>
              <w:t>CA_n48(2A)-n66A-n261M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36C849"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CA_n48A-n261A/G/H/I</w:t>
            </w:r>
          </w:p>
          <w:p w14:paraId="0EAE7AC1"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6A7F69C"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AC96DE"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246E1B"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123ABA3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41CA9C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AA9E46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2AC043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2B29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4EF11836" w14:textId="77777777" w:rsidR="007F6DBC" w:rsidRPr="007B6BD5" w:rsidRDefault="007F6DBC" w:rsidP="005879B3">
            <w:pPr>
              <w:spacing w:after="0"/>
              <w:jc w:val="center"/>
              <w:rPr>
                <w:rFonts w:ascii="Arial" w:hAnsi="Arial"/>
                <w:sz w:val="18"/>
                <w:lang w:eastAsia="zh-CN"/>
              </w:rPr>
            </w:pPr>
          </w:p>
        </w:tc>
      </w:tr>
      <w:tr w:rsidR="00141128" w:rsidRPr="007B6BD5" w14:paraId="187A177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207A23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9E6A23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FEB206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460CB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523" w:type="dxa"/>
            <w:tcBorders>
              <w:top w:val="nil"/>
              <w:left w:val="single" w:sz="4" w:space="0" w:color="auto"/>
              <w:bottom w:val="single" w:sz="4" w:space="0" w:color="auto"/>
              <w:right w:val="single" w:sz="4" w:space="0" w:color="auto"/>
            </w:tcBorders>
            <w:shd w:val="clear" w:color="auto" w:fill="auto"/>
            <w:vAlign w:val="center"/>
          </w:tcPr>
          <w:p w14:paraId="7C63B740" w14:textId="77777777" w:rsidR="007F6DBC" w:rsidRPr="007B6BD5" w:rsidRDefault="007F6DBC" w:rsidP="005879B3">
            <w:pPr>
              <w:spacing w:after="0"/>
              <w:jc w:val="center"/>
              <w:rPr>
                <w:rFonts w:ascii="Arial" w:hAnsi="Arial"/>
                <w:sz w:val="18"/>
                <w:lang w:eastAsia="zh-CN"/>
              </w:rPr>
            </w:pPr>
          </w:p>
        </w:tc>
      </w:tr>
      <w:tr w:rsidR="00141128" w:rsidRPr="007B6BD5" w14:paraId="70E93F1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EE3554D" w14:textId="77777777" w:rsidR="007F6DBC" w:rsidRPr="007B6BD5" w:rsidRDefault="007F6DBC" w:rsidP="005879B3">
            <w:pPr>
              <w:spacing w:after="0"/>
              <w:jc w:val="center"/>
              <w:rPr>
                <w:rFonts w:ascii="Arial" w:hAnsi="Arial"/>
                <w:sz w:val="18"/>
              </w:rPr>
            </w:pPr>
            <w:r w:rsidRPr="007B6BD5">
              <w:rPr>
                <w:rFonts w:ascii="Arial" w:hAnsi="Arial"/>
                <w:sz w:val="18"/>
              </w:rPr>
              <w:t>CA_n48(2A)-n66A-n261(A-G)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24C245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0E1C093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49B098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C96BD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3BE5B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F2C6B0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F25BDA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EA86C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140DCC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62946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0E3687E" w14:textId="77777777" w:rsidR="007F6DBC" w:rsidRPr="007B6BD5" w:rsidRDefault="007F6DBC" w:rsidP="005879B3">
            <w:pPr>
              <w:spacing w:after="0"/>
              <w:jc w:val="center"/>
              <w:rPr>
                <w:rFonts w:ascii="Arial" w:hAnsi="Arial"/>
                <w:sz w:val="18"/>
                <w:lang w:eastAsia="zh-CN"/>
              </w:rPr>
            </w:pPr>
          </w:p>
        </w:tc>
      </w:tr>
      <w:tr w:rsidR="00141128" w:rsidRPr="007B6BD5" w14:paraId="772D8B2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6131A2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5DE2B8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737EF5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E5E9F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4EAC1C" w14:textId="77777777" w:rsidR="007F6DBC" w:rsidRPr="007B6BD5" w:rsidRDefault="007F6DBC" w:rsidP="005879B3">
            <w:pPr>
              <w:spacing w:after="0"/>
              <w:jc w:val="center"/>
              <w:rPr>
                <w:rFonts w:ascii="Arial" w:hAnsi="Arial"/>
                <w:sz w:val="18"/>
                <w:lang w:eastAsia="zh-CN"/>
              </w:rPr>
            </w:pPr>
          </w:p>
        </w:tc>
      </w:tr>
      <w:tr w:rsidR="00141128" w:rsidRPr="007B6BD5" w14:paraId="7AB7A16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9406755" w14:textId="77777777" w:rsidR="007F6DBC" w:rsidRPr="007B6BD5" w:rsidRDefault="007F6DBC" w:rsidP="005879B3">
            <w:pPr>
              <w:spacing w:after="0"/>
              <w:jc w:val="center"/>
              <w:rPr>
                <w:rFonts w:ascii="Arial" w:hAnsi="Arial"/>
                <w:sz w:val="18"/>
              </w:rPr>
            </w:pPr>
            <w:r w:rsidRPr="007B6BD5">
              <w:rPr>
                <w:rFonts w:ascii="Arial" w:hAnsi="Arial"/>
                <w:sz w:val="18"/>
              </w:rPr>
              <w:t>CA_n48(2A)-n66A-n261(A-H)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6C8EDA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0551642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7CE3A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360DD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BE470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97641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1B889D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8C122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A2674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60A5D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6C833C2" w14:textId="77777777" w:rsidR="007F6DBC" w:rsidRPr="007B6BD5" w:rsidRDefault="007F6DBC" w:rsidP="005879B3">
            <w:pPr>
              <w:spacing w:after="0"/>
              <w:jc w:val="center"/>
              <w:rPr>
                <w:rFonts w:ascii="Arial" w:hAnsi="Arial"/>
                <w:sz w:val="18"/>
                <w:lang w:eastAsia="zh-CN"/>
              </w:rPr>
            </w:pPr>
          </w:p>
        </w:tc>
      </w:tr>
      <w:tr w:rsidR="00141128" w:rsidRPr="007B6BD5" w14:paraId="5243F47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8BB321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07DD32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61B6D5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3E967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D1E6636" w14:textId="77777777" w:rsidR="007F6DBC" w:rsidRPr="007B6BD5" w:rsidRDefault="007F6DBC" w:rsidP="005879B3">
            <w:pPr>
              <w:spacing w:after="0"/>
              <w:jc w:val="center"/>
              <w:rPr>
                <w:rFonts w:ascii="Arial" w:hAnsi="Arial"/>
                <w:sz w:val="18"/>
                <w:lang w:eastAsia="zh-CN"/>
              </w:rPr>
            </w:pPr>
          </w:p>
        </w:tc>
      </w:tr>
      <w:tr w:rsidR="00141128" w:rsidRPr="007B6BD5" w14:paraId="72DBD12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4057031" w14:textId="77777777" w:rsidR="007F6DBC" w:rsidRPr="007B6BD5" w:rsidRDefault="007F6DBC" w:rsidP="005879B3">
            <w:pPr>
              <w:spacing w:after="0"/>
              <w:jc w:val="center"/>
              <w:rPr>
                <w:rFonts w:ascii="Arial" w:hAnsi="Arial"/>
                <w:sz w:val="18"/>
              </w:rPr>
            </w:pPr>
            <w:r w:rsidRPr="007B6BD5">
              <w:rPr>
                <w:rFonts w:ascii="Arial" w:hAnsi="Arial"/>
                <w:sz w:val="18"/>
              </w:rPr>
              <w:t>CA_n48(2A)-n66A-n261(A-I)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ADB2D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5B1931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6444F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B6F51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3AE4B40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556694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F49A9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DC6F3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AA2BC3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1C394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65CEB082" w14:textId="77777777" w:rsidR="007F6DBC" w:rsidRPr="007B6BD5" w:rsidRDefault="007F6DBC" w:rsidP="005879B3">
            <w:pPr>
              <w:spacing w:after="0"/>
              <w:jc w:val="center"/>
              <w:rPr>
                <w:rFonts w:ascii="Arial" w:hAnsi="Arial"/>
                <w:sz w:val="18"/>
                <w:lang w:eastAsia="zh-CN"/>
              </w:rPr>
            </w:pPr>
          </w:p>
        </w:tc>
      </w:tr>
      <w:tr w:rsidR="00141128" w:rsidRPr="007B6BD5" w14:paraId="2F59218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F10D06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171D6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8D02ED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A2DFC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4709D8E" w14:textId="77777777" w:rsidR="007F6DBC" w:rsidRPr="007B6BD5" w:rsidRDefault="007F6DBC" w:rsidP="005879B3">
            <w:pPr>
              <w:spacing w:after="0"/>
              <w:jc w:val="center"/>
              <w:rPr>
                <w:rFonts w:ascii="Arial" w:hAnsi="Arial"/>
                <w:sz w:val="18"/>
                <w:lang w:eastAsia="zh-CN"/>
              </w:rPr>
            </w:pPr>
          </w:p>
        </w:tc>
      </w:tr>
      <w:tr w:rsidR="00141128" w:rsidRPr="007B6BD5" w14:paraId="078EE98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6758AA" w14:textId="77777777" w:rsidR="007F6DBC" w:rsidRPr="007B6BD5" w:rsidRDefault="007F6DBC" w:rsidP="005879B3">
            <w:pPr>
              <w:spacing w:after="0"/>
              <w:jc w:val="center"/>
              <w:rPr>
                <w:rFonts w:ascii="Arial" w:hAnsi="Arial"/>
                <w:sz w:val="18"/>
              </w:rPr>
            </w:pPr>
            <w:r w:rsidRPr="007B6BD5">
              <w:rPr>
                <w:rFonts w:ascii="Arial" w:hAnsi="Arial"/>
                <w:sz w:val="18"/>
              </w:rPr>
              <w:t>CA_n48(2A)-n66A-n261(G-H)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C11C7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776DEF9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8DAFC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9D2E0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DFC6A8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BF62BB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A0991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1E973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9B32B4"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F4FFA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59FF8DF7" w14:textId="77777777" w:rsidR="007F6DBC" w:rsidRPr="007B6BD5" w:rsidRDefault="007F6DBC" w:rsidP="005879B3">
            <w:pPr>
              <w:spacing w:after="0"/>
              <w:jc w:val="center"/>
              <w:rPr>
                <w:rFonts w:ascii="Arial" w:hAnsi="Arial"/>
                <w:sz w:val="18"/>
                <w:lang w:eastAsia="zh-CN"/>
              </w:rPr>
            </w:pPr>
          </w:p>
        </w:tc>
      </w:tr>
      <w:tr w:rsidR="00141128" w:rsidRPr="007B6BD5" w14:paraId="2333D84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DF74C3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34B4A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0415B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C197D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523" w:type="dxa"/>
            <w:tcBorders>
              <w:top w:val="nil"/>
              <w:left w:val="single" w:sz="4" w:space="0" w:color="auto"/>
              <w:bottom w:val="nil"/>
              <w:right w:val="single" w:sz="4" w:space="0" w:color="auto"/>
            </w:tcBorders>
            <w:shd w:val="clear" w:color="auto" w:fill="auto"/>
            <w:vAlign w:val="center"/>
          </w:tcPr>
          <w:p w14:paraId="30EA2FAD" w14:textId="77777777" w:rsidR="007F6DBC" w:rsidRPr="007B6BD5" w:rsidRDefault="007F6DBC" w:rsidP="005879B3">
            <w:pPr>
              <w:spacing w:after="0"/>
              <w:jc w:val="center"/>
              <w:rPr>
                <w:rFonts w:ascii="Arial" w:hAnsi="Arial"/>
                <w:sz w:val="18"/>
                <w:lang w:eastAsia="zh-CN"/>
              </w:rPr>
            </w:pPr>
          </w:p>
        </w:tc>
      </w:tr>
      <w:tr w:rsidR="00141128" w:rsidRPr="007B6BD5" w14:paraId="24C73D6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6FC6912" w14:textId="77777777" w:rsidR="007F6DBC" w:rsidRPr="007B6BD5" w:rsidRDefault="007F6DBC" w:rsidP="005879B3">
            <w:pPr>
              <w:spacing w:after="0"/>
              <w:jc w:val="center"/>
              <w:rPr>
                <w:rFonts w:ascii="Arial" w:hAnsi="Arial"/>
                <w:sz w:val="18"/>
              </w:rPr>
            </w:pPr>
            <w:r w:rsidRPr="007B6BD5">
              <w:rPr>
                <w:rFonts w:ascii="Arial" w:hAnsi="Arial"/>
                <w:sz w:val="18"/>
              </w:rPr>
              <w:t>CA_n48(2A)-n66A-n261(2A-G)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C578C2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75A8082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A4EDB7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45A5A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F1514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CC20CD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A8B458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F70CD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B50BF7"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98FD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B4EE55D" w14:textId="77777777" w:rsidR="007F6DBC" w:rsidRPr="007B6BD5" w:rsidRDefault="007F6DBC" w:rsidP="005879B3">
            <w:pPr>
              <w:spacing w:after="0"/>
              <w:jc w:val="center"/>
              <w:rPr>
                <w:rFonts w:ascii="Arial" w:hAnsi="Arial"/>
                <w:sz w:val="18"/>
                <w:lang w:eastAsia="zh-CN"/>
              </w:rPr>
            </w:pPr>
          </w:p>
        </w:tc>
      </w:tr>
      <w:tr w:rsidR="00141128" w:rsidRPr="007B6BD5" w14:paraId="310578B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B731E8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66B7A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1A115C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CD5A6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011AC23" w14:textId="77777777" w:rsidR="007F6DBC" w:rsidRPr="007B6BD5" w:rsidRDefault="007F6DBC" w:rsidP="005879B3">
            <w:pPr>
              <w:spacing w:after="0"/>
              <w:jc w:val="center"/>
              <w:rPr>
                <w:rFonts w:ascii="Arial" w:hAnsi="Arial"/>
                <w:sz w:val="18"/>
                <w:lang w:eastAsia="zh-CN"/>
              </w:rPr>
            </w:pPr>
          </w:p>
        </w:tc>
      </w:tr>
      <w:tr w:rsidR="00141128" w:rsidRPr="007B6BD5" w14:paraId="6CAD52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9F4FD4E" w14:textId="77777777" w:rsidR="007F6DBC" w:rsidRPr="007B6BD5" w:rsidRDefault="007F6DBC" w:rsidP="005879B3">
            <w:pPr>
              <w:spacing w:after="0"/>
              <w:jc w:val="center"/>
              <w:rPr>
                <w:rFonts w:ascii="Arial" w:hAnsi="Arial"/>
                <w:sz w:val="18"/>
              </w:rPr>
            </w:pPr>
            <w:r w:rsidRPr="007B6BD5">
              <w:rPr>
                <w:rFonts w:ascii="Arial" w:hAnsi="Arial"/>
                <w:sz w:val="18"/>
              </w:rPr>
              <w:t>CA_n48(2A)-n66A-n261(2A-H)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A65BF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3723AF0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EFDBF1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9977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594E8A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A2180D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040668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1AA532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44367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EB2BE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E003C98" w14:textId="77777777" w:rsidR="007F6DBC" w:rsidRPr="007B6BD5" w:rsidRDefault="007F6DBC" w:rsidP="005879B3">
            <w:pPr>
              <w:spacing w:after="0"/>
              <w:jc w:val="center"/>
              <w:rPr>
                <w:rFonts w:ascii="Arial" w:hAnsi="Arial"/>
                <w:sz w:val="18"/>
                <w:lang w:eastAsia="zh-CN"/>
              </w:rPr>
            </w:pPr>
          </w:p>
        </w:tc>
      </w:tr>
      <w:tr w:rsidR="00141128" w:rsidRPr="007B6BD5" w14:paraId="044A4A6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258880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6853A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25E345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09CA9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9ACC68F" w14:textId="77777777" w:rsidR="007F6DBC" w:rsidRPr="007B6BD5" w:rsidRDefault="007F6DBC" w:rsidP="005879B3">
            <w:pPr>
              <w:spacing w:after="0"/>
              <w:jc w:val="center"/>
              <w:rPr>
                <w:rFonts w:ascii="Arial" w:hAnsi="Arial"/>
                <w:sz w:val="18"/>
                <w:lang w:eastAsia="zh-CN"/>
              </w:rPr>
            </w:pPr>
          </w:p>
        </w:tc>
      </w:tr>
      <w:tr w:rsidR="00141128" w:rsidRPr="007B6BD5" w14:paraId="7B76AED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114D47E" w14:textId="77777777" w:rsidR="007F6DBC" w:rsidRPr="007B6BD5" w:rsidRDefault="007F6DBC" w:rsidP="005879B3">
            <w:pPr>
              <w:spacing w:after="0"/>
              <w:jc w:val="center"/>
              <w:rPr>
                <w:rFonts w:ascii="Arial" w:hAnsi="Arial"/>
                <w:sz w:val="18"/>
              </w:rPr>
            </w:pPr>
            <w:r w:rsidRPr="007B6BD5">
              <w:rPr>
                <w:rFonts w:ascii="Arial" w:hAnsi="Arial"/>
                <w:sz w:val="18"/>
              </w:rPr>
              <w:t>CA_n48(2A)-n66A-n261(A-2G)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728AA6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3E1E404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995D91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B5F84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402D37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CA650D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31DE2D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952F3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240751F"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D9E5B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B4EE4A5" w14:textId="77777777" w:rsidR="007F6DBC" w:rsidRPr="007B6BD5" w:rsidRDefault="007F6DBC" w:rsidP="005879B3">
            <w:pPr>
              <w:spacing w:after="0"/>
              <w:jc w:val="center"/>
              <w:rPr>
                <w:rFonts w:ascii="Arial" w:hAnsi="Arial"/>
                <w:sz w:val="18"/>
                <w:lang w:eastAsia="zh-CN"/>
              </w:rPr>
            </w:pPr>
          </w:p>
        </w:tc>
      </w:tr>
      <w:tr w:rsidR="00141128" w:rsidRPr="007B6BD5" w14:paraId="487FFB8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3789CE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5281E5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F21A47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AF121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F54EFCB" w14:textId="77777777" w:rsidR="007F6DBC" w:rsidRPr="007B6BD5" w:rsidRDefault="007F6DBC" w:rsidP="005879B3">
            <w:pPr>
              <w:spacing w:after="0"/>
              <w:jc w:val="center"/>
              <w:rPr>
                <w:rFonts w:ascii="Arial" w:hAnsi="Arial"/>
                <w:sz w:val="18"/>
                <w:lang w:eastAsia="zh-CN"/>
              </w:rPr>
            </w:pPr>
          </w:p>
        </w:tc>
      </w:tr>
      <w:tr w:rsidR="00141128" w:rsidRPr="007B6BD5" w14:paraId="6B338D1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0E0B657" w14:textId="77777777" w:rsidR="007F6DBC" w:rsidRPr="007B6BD5" w:rsidRDefault="007F6DBC" w:rsidP="005879B3">
            <w:pPr>
              <w:spacing w:after="0"/>
              <w:jc w:val="center"/>
              <w:rPr>
                <w:rFonts w:ascii="Arial" w:hAnsi="Arial"/>
                <w:sz w:val="18"/>
              </w:rPr>
            </w:pPr>
            <w:r w:rsidRPr="007B6BD5">
              <w:rPr>
                <w:rFonts w:ascii="Arial" w:hAnsi="Arial"/>
                <w:sz w:val="18"/>
              </w:rPr>
              <w:t>CA_n48(2A)-n66A-n261(A-G-H)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7C01B1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1FDB57E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C92FE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40C1F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5CCD1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D337E2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B99B7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8E809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E828EC"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76E08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391032C" w14:textId="77777777" w:rsidR="007F6DBC" w:rsidRPr="007B6BD5" w:rsidRDefault="007F6DBC" w:rsidP="005879B3">
            <w:pPr>
              <w:spacing w:after="0"/>
              <w:jc w:val="center"/>
              <w:rPr>
                <w:rFonts w:ascii="Arial" w:hAnsi="Arial"/>
                <w:sz w:val="18"/>
                <w:lang w:eastAsia="zh-CN"/>
              </w:rPr>
            </w:pPr>
          </w:p>
        </w:tc>
      </w:tr>
      <w:tr w:rsidR="00141128" w:rsidRPr="007B6BD5" w14:paraId="19233EE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B7CAAB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8AD051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0A842E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1C71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523" w:type="dxa"/>
            <w:tcBorders>
              <w:top w:val="nil"/>
              <w:left w:val="single" w:sz="4" w:space="0" w:color="auto"/>
              <w:bottom w:val="nil"/>
              <w:right w:val="single" w:sz="4" w:space="0" w:color="auto"/>
            </w:tcBorders>
            <w:shd w:val="clear" w:color="auto" w:fill="auto"/>
            <w:vAlign w:val="center"/>
          </w:tcPr>
          <w:p w14:paraId="683D77A1" w14:textId="77777777" w:rsidR="007F6DBC" w:rsidRPr="007B6BD5" w:rsidRDefault="007F6DBC" w:rsidP="005879B3">
            <w:pPr>
              <w:spacing w:after="0"/>
              <w:jc w:val="center"/>
              <w:rPr>
                <w:rFonts w:ascii="Arial" w:hAnsi="Arial"/>
                <w:sz w:val="18"/>
                <w:lang w:eastAsia="zh-CN"/>
              </w:rPr>
            </w:pPr>
          </w:p>
        </w:tc>
      </w:tr>
      <w:tr w:rsidR="00141128" w:rsidRPr="007B6BD5" w14:paraId="73BFC6D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83198A1" w14:textId="77777777" w:rsidR="007F6DBC" w:rsidRPr="007B6BD5" w:rsidRDefault="007F6DBC" w:rsidP="005879B3">
            <w:pPr>
              <w:spacing w:after="0"/>
              <w:jc w:val="center"/>
              <w:rPr>
                <w:rFonts w:ascii="Arial" w:hAnsi="Arial"/>
                <w:sz w:val="18"/>
              </w:rPr>
            </w:pPr>
            <w:r w:rsidRPr="007B6BD5">
              <w:rPr>
                <w:rFonts w:ascii="Arial" w:hAnsi="Arial"/>
                <w:sz w:val="18"/>
              </w:rPr>
              <w:t>CA_n48(2A)-n66A-n261(2A)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B961D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5FEB004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576336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9DE1B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DE7E16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4326BE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F3B575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2931BA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0985DC3"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51CCF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D320D3B" w14:textId="77777777" w:rsidR="007F6DBC" w:rsidRPr="007B6BD5" w:rsidRDefault="007F6DBC" w:rsidP="005879B3">
            <w:pPr>
              <w:spacing w:after="0"/>
              <w:jc w:val="center"/>
              <w:rPr>
                <w:rFonts w:ascii="Arial" w:hAnsi="Arial"/>
                <w:sz w:val="18"/>
                <w:lang w:eastAsia="zh-CN"/>
              </w:rPr>
            </w:pPr>
          </w:p>
        </w:tc>
      </w:tr>
      <w:tr w:rsidR="00141128" w:rsidRPr="007B6BD5" w14:paraId="69CBA04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630E4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C26C56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70E36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D1BE1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30773F7E" w14:textId="77777777" w:rsidR="007F6DBC" w:rsidRPr="007B6BD5" w:rsidRDefault="007F6DBC" w:rsidP="005879B3">
            <w:pPr>
              <w:spacing w:after="0"/>
              <w:jc w:val="center"/>
              <w:rPr>
                <w:rFonts w:ascii="Arial" w:hAnsi="Arial"/>
                <w:sz w:val="18"/>
                <w:lang w:eastAsia="zh-CN"/>
              </w:rPr>
            </w:pPr>
          </w:p>
        </w:tc>
      </w:tr>
      <w:tr w:rsidR="00141128" w:rsidRPr="007B6BD5" w14:paraId="446F7F9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3CFFBDD" w14:textId="77777777" w:rsidR="007F6DBC" w:rsidRPr="007B6BD5" w:rsidRDefault="007F6DBC" w:rsidP="005879B3">
            <w:pPr>
              <w:keepNext/>
              <w:spacing w:after="0"/>
              <w:jc w:val="center"/>
              <w:rPr>
                <w:rFonts w:ascii="Arial" w:hAnsi="Arial"/>
                <w:sz w:val="18"/>
              </w:rPr>
            </w:pPr>
            <w:r w:rsidRPr="007B6BD5">
              <w:rPr>
                <w:rFonts w:ascii="Arial" w:hAnsi="Arial"/>
                <w:sz w:val="18"/>
              </w:rPr>
              <w:t>CA_n48(2A)-n66A-n261(3A)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CFE18BE" w14:textId="77777777" w:rsidR="007F6DBC" w:rsidRPr="007B6BD5" w:rsidRDefault="007F6DBC" w:rsidP="005879B3">
            <w:pPr>
              <w:keepNext/>
              <w:spacing w:after="0"/>
              <w:jc w:val="center"/>
              <w:rPr>
                <w:rFonts w:cs="Arial"/>
                <w:lang w:eastAsia="zh-CN"/>
              </w:rPr>
            </w:pPr>
            <w:r w:rsidRPr="007B6BD5">
              <w:rPr>
                <w:rFonts w:ascii="Arial" w:hAnsi="Arial" w:cs="Arial"/>
                <w:sz w:val="18"/>
                <w:lang w:eastAsia="zh-CN"/>
              </w:rPr>
              <w:t>CA_n48A-n261A</w:t>
            </w:r>
          </w:p>
          <w:p w14:paraId="5B07E120"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5479FE"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D8D84B"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CA_n48(2A)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EE98FB" w14:textId="77777777" w:rsidR="007F6DBC" w:rsidRPr="007B6BD5" w:rsidRDefault="007F6DBC" w:rsidP="005879B3">
            <w:pPr>
              <w:keepNext/>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78BEDE2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47EBCB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1A91C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58065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F9140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3481F5C9" w14:textId="77777777" w:rsidR="007F6DBC" w:rsidRPr="007B6BD5" w:rsidRDefault="007F6DBC" w:rsidP="005879B3">
            <w:pPr>
              <w:spacing w:after="0"/>
              <w:jc w:val="center"/>
              <w:rPr>
                <w:rFonts w:ascii="Arial" w:hAnsi="Arial"/>
                <w:sz w:val="18"/>
                <w:lang w:eastAsia="zh-CN"/>
              </w:rPr>
            </w:pPr>
          </w:p>
        </w:tc>
      </w:tr>
      <w:tr w:rsidR="00141128" w:rsidRPr="007B6BD5" w14:paraId="3957495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5CAE7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79D1B0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12411D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CE88E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523" w:type="dxa"/>
            <w:tcBorders>
              <w:top w:val="nil"/>
              <w:left w:val="single" w:sz="4" w:space="0" w:color="auto"/>
              <w:bottom w:val="single" w:sz="4" w:space="0" w:color="auto"/>
              <w:right w:val="single" w:sz="4" w:space="0" w:color="auto"/>
            </w:tcBorders>
            <w:shd w:val="clear" w:color="auto" w:fill="auto"/>
            <w:vAlign w:val="center"/>
          </w:tcPr>
          <w:p w14:paraId="7167E208" w14:textId="77777777" w:rsidR="007F6DBC" w:rsidRPr="007B6BD5" w:rsidRDefault="007F6DBC" w:rsidP="005879B3">
            <w:pPr>
              <w:spacing w:after="0"/>
              <w:jc w:val="center"/>
              <w:rPr>
                <w:rFonts w:ascii="Arial" w:hAnsi="Arial"/>
                <w:sz w:val="18"/>
                <w:lang w:eastAsia="zh-CN"/>
              </w:rPr>
            </w:pPr>
          </w:p>
        </w:tc>
      </w:tr>
      <w:tr w:rsidR="00141128" w:rsidRPr="007B6BD5" w14:paraId="5AEA1EB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4A64362" w14:textId="77777777" w:rsidR="007F6DBC" w:rsidRPr="007B6BD5" w:rsidRDefault="007F6DBC" w:rsidP="005879B3">
            <w:pPr>
              <w:spacing w:after="0"/>
              <w:jc w:val="center"/>
              <w:rPr>
                <w:rFonts w:ascii="Arial" w:hAnsi="Arial"/>
                <w:sz w:val="18"/>
              </w:rPr>
            </w:pPr>
            <w:r w:rsidRPr="007B6BD5">
              <w:rPr>
                <w:rFonts w:ascii="Arial" w:hAnsi="Arial"/>
                <w:sz w:val="18"/>
              </w:rPr>
              <w:t>CA_n48(2A)-n66A-n261(2G)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973F53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50925CE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A02C65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7EADF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51E50B2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92BD39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2A8AE1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2A915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817E97E"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65438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FDCEAE2" w14:textId="77777777" w:rsidR="007F6DBC" w:rsidRPr="007B6BD5" w:rsidRDefault="007F6DBC" w:rsidP="005879B3">
            <w:pPr>
              <w:spacing w:after="0"/>
              <w:jc w:val="center"/>
              <w:rPr>
                <w:rFonts w:ascii="Arial" w:hAnsi="Arial"/>
                <w:sz w:val="18"/>
                <w:lang w:eastAsia="zh-CN"/>
              </w:rPr>
            </w:pPr>
          </w:p>
        </w:tc>
      </w:tr>
      <w:tr w:rsidR="00141128" w:rsidRPr="007B6BD5" w14:paraId="2C9541C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160381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53CE9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128B48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A3275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B281AB4" w14:textId="77777777" w:rsidR="007F6DBC" w:rsidRPr="007B6BD5" w:rsidRDefault="007F6DBC" w:rsidP="005879B3">
            <w:pPr>
              <w:spacing w:after="0"/>
              <w:jc w:val="center"/>
              <w:rPr>
                <w:rFonts w:ascii="Arial" w:hAnsi="Arial"/>
                <w:sz w:val="18"/>
                <w:lang w:eastAsia="zh-CN"/>
              </w:rPr>
            </w:pPr>
          </w:p>
        </w:tc>
      </w:tr>
      <w:tr w:rsidR="00141128" w:rsidRPr="007B6BD5" w14:paraId="2CDBD52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509800D" w14:textId="77777777" w:rsidR="007F6DBC" w:rsidRPr="007B6BD5" w:rsidRDefault="007F6DBC" w:rsidP="005879B3">
            <w:pPr>
              <w:spacing w:after="0"/>
              <w:jc w:val="center"/>
              <w:rPr>
                <w:rFonts w:ascii="Arial" w:hAnsi="Arial"/>
                <w:sz w:val="18"/>
              </w:rPr>
            </w:pPr>
            <w:r w:rsidRPr="007B6BD5">
              <w:rPr>
                <w:rFonts w:ascii="Arial" w:hAnsi="Arial"/>
                <w:sz w:val="18"/>
              </w:rPr>
              <w:t>CA_n48(2A)-n66A-n261(2H)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882703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0F18448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108BDC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64C4D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2FDF841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083203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88D0EB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7B2CC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E715FAD"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704F1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596AD4C" w14:textId="77777777" w:rsidR="007F6DBC" w:rsidRPr="007B6BD5" w:rsidRDefault="007F6DBC" w:rsidP="005879B3">
            <w:pPr>
              <w:spacing w:after="0"/>
              <w:jc w:val="center"/>
              <w:rPr>
                <w:rFonts w:ascii="Arial" w:hAnsi="Arial"/>
                <w:sz w:val="18"/>
                <w:lang w:eastAsia="zh-CN"/>
              </w:rPr>
            </w:pPr>
          </w:p>
        </w:tc>
      </w:tr>
      <w:tr w:rsidR="00141128" w:rsidRPr="007B6BD5" w14:paraId="018C807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176BAB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E5B9D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216A81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3B95C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523" w:type="dxa"/>
            <w:tcBorders>
              <w:top w:val="nil"/>
              <w:left w:val="single" w:sz="4" w:space="0" w:color="auto"/>
              <w:bottom w:val="nil"/>
              <w:right w:val="single" w:sz="4" w:space="0" w:color="auto"/>
            </w:tcBorders>
            <w:shd w:val="clear" w:color="auto" w:fill="auto"/>
            <w:vAlign w:val="center"/>
          </w:tcPr>
          <w:p w14:paraId="4AED02AD" w14:textId="77777777" w:rsidR="007F6DBC" w:rsidRPr="007B6BD5" w:rsidRDefault="007F6DBC" w:rsidP="005879B3">
            <w:pPr>
              <w:spacing w:after="0"/>
              <w:jc w:val="center"/>
              <w:rPr>
                <w:rFonts w:ascii="Arial" w:hAnsi="Arial"/>
                <w:sz w:val="18"/>
                <w:lang w:eastAsia="zh-CN"/>
              </w:rPr>
            </w:pPr>
          </w:p>
        </w:tc>
      </w:tr>
      <w:tr w:rsidR="00141128" w:rsidRPr="007B6BD5" w14:paraId="5259440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6291200" w14:textId="77777777" w:rsidR="007F6DBC" w:rsidRPr="007B6BD5" w:rsidRDefault="007F6DBC" w:rsidP="005879B3">
            <w:pPr>
              <w:spacing w:after="0"/>
              <w:jc w:val="center"/>
              <w:rPr>
                <w:rFonts w:ascii="Arial" w:hAnsi="Arial"/>
                <w:sz w:val="18"/>
              </w:rPr>
            </w:pPr>
            <w:r w:rsidRPr="007B6BD5">
              <w:rPr>
                <w:rFonts w:ascii="Arial" w:hAnsi="Arial"/>
                <w:sz w:val="18"/>
              </w:rPr>
              <w:t>CA_n48(2A)-n66A-n261(G-I)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A4496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69A059E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A6B68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B56C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16161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2488AA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93565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06468B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711891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C5576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7BB6E3A7" w14:textId="77777777" w:rsidR="007F6DBC" w:rsidRPr="007B6BD5" w:rsidRDefault="007F6DBC" w:rsidP="005879B3">
            <w:pPr>
              <w:spacing w:after="0"/>
              <w:jc w:val="center"/>
              <w:rPr>
                <w:rFonts w:ascii="Arial" w:hAnsi="Arial"/>
                <w:sz w:val="18"/>
                <w:lang w:eastAsia="zh-CN"/>
              </w:rPr>
            </w:pPr>
          </w:p>
        </w:tc>
      </w:tr>
      <w:tr w:rsidR="00141128" w:rsidRPr="007B6BD5" w14:paraId="5BB0633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FD2FB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1C7F0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7414F6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90474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D0AA032" w14:textId="77777777" w:rsidR="007F6DBC" w:rsidRPr="007B6BD5" w:rsidRDefault="007F6DBC" w:rsidP="005879B3">
            <w:pPr>
              <w:spacing w:after="0"/>
              <w:jc w:val="center"/>
              <w:rPr>
                <w:rFonts w:ascii="Arial" w:hAnsi="Arial"/>
                <w:sz w:val="18"/>
                <w:lang w:eastAsia="zh-CN"/>
              </w:rPr>
            </w:pPr>
          </w:p>
        </w:tc>
      </w:tr>
      <w:tr w:rsidR="00141128" w:rsidRPr="007B6BD5" w14:paraId="45FC38C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DC53DC" w14:textId="77777777" w:rsidR="007F6DBC" w:rsidRPr="007B6BD5" w:rsidRDefault="007F6DBC" w:rsidP="005879B3">
            <w:pPr>
              <w:spacing w:after="0"/>
              <w:jc w:val="center"/>
              <w:rPr>
                <w:rFonts w:ascii="Arial" w:hAnsi="Arial"/>
                <w:sz w:val="18"/>
              </w:rPr>
            </w:pPr>
            <w:r w:rsidRPr="007B6BD5">
              <w:rPr>
                <w:rFonts w:ascii="Arial" w:hAnsi="Arial"/>
                <w:sz w:val="18"/>
              </w:rPr>
              <w:t>CA_n48(2A)-n66A-n261(H-I)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89EEF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61A0937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845A54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E364D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8A0A58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78F570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81B6F2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83255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53C9195"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AA01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80A8B50" w14:textId="77777777" w:rsidR="007F6DBC" w:rsidRPr="007B6BD5" w:rsidRDefault="007F6DBC" w:rsidP="005879B3">
            <w:pPr>
              <w:spacing w:after="0"/>
              <w:jc w:val="center"/>
              <w:rPr>
                <w:rFonts w:ascii="Arial" w:hAnsi="Arial"/>
                <w:sz w:val="18"/>
                <w:lang w:eastAsia="zh-CN"/>
              </w:rPr>
            </w:pPr>
          </w:p>
        </w:tc>
      </w:tr>
      <w:tr w:rsidR="00141128" w:rsidRPr="007B6BD5" w14:paraId="79D85E1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0A6EA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43BE9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F4142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B5FFD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523" w:type="dxa"/>
            <w:tcBorders>
              <w:top w:val="nil"/>
              <w:left w:val="single" w:sz="4" w:space="0" w:color="auto"/>
              <w:bottom w:val="nil"/>
              <w:right w:val="single" w:sz="4" w:space="0" w:color="auto"/>
            </w:tcBorders>
            <w:shd w:val="clear" w:color="auto" w:fill="auto"/>
            <w:vAlign w:val="center"/>
          </w:tcPr>
          <w:p w14:paraId="58240B75" w14:textId="77777777" w:rsidR="007F6DBC" w:rsidRPr="007B6BD5" w:rsidRDefault="007F6DBC" w:rsidP="005879B3">
            <w:pPr>
              <w:spacing w:after="0"/>
              <w:jc w:val="center"/>
              <w:rPr>
                <w:rFonts w:ascii="Arial" w:hAnsi="Arial"/>
                <w:sz w:val="18"/>
                <w:lang w:eastAsia="zh-CN"/>
              </w:rPr>
            </w:pPr>
          </w:p>
        </w:tc>
      </w:tr>
      <w:tr w:rsidR="00141128" w:rsidRPr="007B6BD5" w14:paraId="161F603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C9FA433" w14:textId="77777777" w:rsidR="007F6DBC" w:rsidRPr="007B6BD5" w:rsidRDefault="007F6DBC" w:rsidP="005879B3">
            <w:pPr>
              <w:spacing w:after="0"/>
              <w:jc w:val="center"/>
              <w:rPr>
                <w:rFonts w:ascii="Arial" w:hAnsi="Arial"/>
                <w:sz w:val="18"/>
              </w:rPr>
            </w:pPr>
            <w:r w:rsidRPr="007B6BD5">
              <w:rPr>
                <w:rFonts w:ascii="Arial" w:hAnsi="Arial"/>
                <w:sz w:val="18"/>
              </w:rPr>
              <w:t>CA_n48(2A)-n66A-n261(2A-I)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6B29B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112D498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16B4C7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60309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7134EAC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62A4BD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CBAA69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F96112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B1CC94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6286E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00DE2B28" w14:textId="77777777" w:rsidR="007F6DBC" w:rsidRPr="007B6BD5" w:rsidRDefault="007F6DBC" w:rsidP="005879B3">
            <w:pPr>
              <w:spacing w:after="0"/>
              <w:jc w:val="center"/>
              <w:rPr>
                <w:rFonts w:ascii="Arial" w:hAnsi="Arial"/>
                <w:sz w:val="18"/>
                <w:lang w:eastAsia="zh-CN"/>
              </w:rPr>
            </w:pPr>
          </w:p>
        </w:tc>
      </w:tr>
      <w:tr w:rsidR="00141128" w:rsidRPr="007B6BD5" w14:paraId="02A5CE8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AC345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C60227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168EEF"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765C0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AB4BC39" w14:textId="77777777" w:rsidR="007F6DBC" w:rsidRPr="007B6BD5" w:rsidRDefault="007F6DBC" w:rsidP="005879B3">
            <w:pPr>
              <w:spacing w:after="0"/>
              <w:jc w:val="center"/>
              <w:rPr>
                <w:rFonts w:ascii="Arial" w:hAnsi="Arial"/>
                <w:sz w:val="18"/>
                <w:lang w:eastAsia="zh-CN"/>
              </w:rPr>
            </w:pPr>
          </w:p>
        </w:tc>
      </w:tr>
      <w:tr w:rsidR="00141128" w:rsidRPr="007B6BD5" w14:paraId="09BE7E9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DF088E1" w14:textId="77777777" w:rsidR="007F6DBC" w:rsidRPr="007B6BD5" w:rsidRDefault="007F6DBC" w:rsidP="005879B3">
            <w:pPr>
              <w:spacing w:after="0"/>
              <w:jc w:val="center"/>
              <w:rPr>
                <w:rFonts w:ascii="Arial" w:hAnsi="Arial"/>
                <w:sz w:val="18"/>
              </w:rPr>
            </w:pPr>
            <w:r w:rsidRPr="007B6BD5">
              <w:rPr>
                <w:rFonts w:ascii="Arial" w:hAnsi="Arial"/>
                <w:sz w:val="18"/>
              </w:rPr>
              <w:t>CA_n48(2A)-n66A-n261(A-G-I)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FBFDAE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7E3EE05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D31111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69951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CA_n48(2A)_BCS1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638894BA"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D77EA2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C0BF4B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1B9279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72FB9F8" w14:textId="77777777" w:rsidR="007F6DBC" w:rsidRPr="007B6BD5" w:rsidRDefault="007F6DBC" w:rsidP="005879B3">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FE463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nil"/>
              <w:left w:val="single" w:sz="4" w:space="0" w:color="auto"/>
              <w:bottom w:val="nil"/>
              <w:right w:val="single" w:sz="4" w:space="0" w:color="auto"/>
            </w:tcBorders>
            <w:shd w:val="clear" w:color="auto" w:fill="auto"/>
            <w:vAlign w:val="center"/>
          </w:tcPr>
          <w:p w14:paraId="21D7C39C" w14:textId="77777777" w:rsidR="007F6DBC" w:rsidRPr="007B6BD5" w:rsidRDefault="007F6DBC" w:rsidP="005879B3">
            <w:pPr>
              <w:spacing w:after="0"/>
              <w:jc w:val="center"/>
              <w:rPr>
                <w:rFonts w:ascii="Arial" w:hAnsi="Arial"/>
                <w:sz w:val="18"/>
                <w:lang w:eastAsia="zh-CN"/>
              </w:rPr>
            </w:pPr>
          </w:p>
        </w:tc>
      </w:tr>
      <w:tr w:rsidR="00141128" w:rsidRPr="007B6BD5" w14:paraId="04E8F45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C5F842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5DDB3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6AF509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B30CD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15FF799B" w14:textId="77777777" w:rsidR="007F6DBC" w:rsidRPr="007B6BD5" w:rsidRDefault="007F6DBC" w:rsidP="005879B3">
            <w:pPr>
              <w:spacing w:after="0"/>
              <w:jc w:val="center"/>
              <w:rPr>
                <w:rFonts w:ascii="Arial" w:hAnsi="Arial"/>
                <w:sz w:val="18"/>
                <w:lang w:eastAsia="zh-CN"/>
              </w:rPr>
            </w:pPr>
          </w:p>
        </w:tc>
      </w:tr>
      <w:tr w:rsidR="00141128" w:rsidRPr="007B6BD5" w14:paraId="577E962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F1AC6D" w14:textId="77777777" w:rsidR="007F6DBC" w:rsidRPr="007B6BD5" w:rsidRDefault="007F6DBC" w:rsidP="005879B3">
            <w:pPr>
              <w:spacing w:after="0"/>
              <w:jc w:val="center"/>
              <w:rPr>
                <w:rFonts w:ascii="Arial" w:hAnsi="Arial"/>
                <w:sz w:val="18"/>
              </w:rPr>
            </w:pPr>
            <w:r w:rsidRPr="007B6BD5">
              <w:rPr>
                <w:rFonts w:ascii="Arial" w:hAnsi="Arial"/>
                <w:sz w:val="18"/>
              </w:rPr>
              <w:t>CA_n48A-n77A-n260A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70CC1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w:t>
            </w:r>
          </w:p>
          <w:p w14:paraId="3B53010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A5C100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DF171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185724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2446ED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E52B65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629606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C64FA0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D7F25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F790F16" w14:textId="77777777" w:rsidR="007F6DBC" w:rsidRPr="007B6BD5" w:rsidRDefault="007F6DBC" w:rsidP="005879B3">
            <w:pPr>
              <w:spacing w:after="0"/>
              <w:jc w:val="center"/>
              <w:rPr>
                <w:rFonts w:ascii="Arial" w:hAnsi="Arial"/>
                <w:sz w:val="18"/>
                <w:lang w:eastAsia="zh-CN"/>
              </w:rPr>
            </w:pPr>
          </w:p>
        </w:tc>
      </w:tr>
      <w:tr w:rsidR="00141128" w:rsidRPr="007B6BD5" w14:paraId="35F7AE8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65E3D7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8692A5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58A2E3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1BA8F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5D2D8296" w14:textId="77777777" w:rsidR="007F6DBC" w:rsidRPr="007B6BD5" w:rsidRDefault="007F6DBC" w:rsidP="005879B3">
            <w:pPr>
              <w:spacing w:after="0"/>
              <w:jc w:val="center"/>
              <w:rPr>
                <w:rFonts w:ascii="Arial" w:hAnsi="Arial"/>
                <w:sz w:val="18"/>
                <w:lang w:eastAsia="zh-CN"/>
              </w:rPr>
            </w:pPr>
          </w:p>
        </w:tc>
      </w:tr>
      <w:tr w:rsidR="00141128" w:rsidRPr="007B6BD5" w14:paraId="0EA061A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9F02CF0" w14:textId="77777777" w:rsidR="007F6DBC" w:rsidRPr="007B6BD5" w:rsidRDefault="007F6DBC" w:rsidP="005879B3">
            <w:pPr>
              <w:spacing w:after="0"/>
              <w:jc w:val="center"/>
              <w:rPr>
                <w:rFonts w:ascii="Arial" w:hAnsi="Arial"/>
                <w:sz w:val="18"/>
              </w:rPr>
            </w:pPr>
            <w:r w:rsidRPr="007B6BD5">
              <w:rPr>
                <w:rFonts w:ascii="Arial" w:hAnsi="Arial"/>
                <w:sz w:val="18"/>
              </w:rPr>
              <w:t>CA_n48A-n77A-n260G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F8EB9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w:t>
            </w:r>
          </w:p>
          <w:p w14:paraId="2173228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90055A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E1F15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2F5112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2EAC31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9D03FD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52E97C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781008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FF5D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1AADCF1" w14:textId="77777777" w:rsidR="007F6DBC" w:rsidRPr="007B6BD5" w:rsidRDefault="007F6DBC" w:rsidP="005879B3">
            <w:pPr>
              <w:spacing w:after="0"/>
              <w:jc w:val="center"/>
              <w:rPr>
                <w:rFonts w:ascii="Arial" w:hAnsi="Arial"/>
                <w:sz w:val="18"/>
                <w:lang w:eastAsia="zh-CN"/>
              </w:rPr>
            </w:pPr>
          </w:p>
        </w:tc>
      </w:tr>
      <w:tr w:rsidR="00141128" w:rsidRPr="007B6BD5" w14:paraId="4888FA7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34B5CB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D31A38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45AC529"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4A974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nil"/>
              <w:right w:val="single" w:sz="4" w:space="0" w:color="auto"/>
            </w:tcBorders>
            <w:shd w:val="clear" w:color="auto" w:fill="auto"/>
            <w:vAlign w:val="center"/>
          </w:tcPr>
          <w:p w14:paraId="7D9B43E7" w14:textId="77777777" w:rsidR="007F6DBC" w:rsidRPr="007B6BD5" w:rsidRDefault="007F6DBC" w:rsidP="005879B3">
            <w:pPr>
              <w:spacing w:after="0"/>
              <w:jc w:val="center"/>
              <w:rPr>
                <w:rFonts w:ascii="Arial" w:hAnsi="Arial"/>
                <w:sz w:val="18"/>
                <w:lang w:eastAsia="zh-CN"/>
              </w:rPr>
            </w:pPr>
          </w:p>
        </w:tc>
      </w:tr>
      <w:tr w:rsidR="00141128" w:rsidRPr="007B6BD5" w14:paraId="621FA00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9FC8EE7" w14:textId="77777777" w:rsidR="007F6DBC" w:rsidRPr="007B6BD5" w:rsidRDefault="007F6DBC" w:rsidP="005879B3">
            <w:pPr>
              <w:spacing w:after="0"/>
              <w:jc w:val="center"/>
              <w:rPr>
                <w:rFonts w:ascii="Arial" w:hAnsi="Arial"/>
                <w:sz w:val="18"/>
              </w:rPr>
            </w:pPr>
            <w:r w:rsidRPr="007B6BD5">
              <w:rPr>
                <w:rFonts w:ascii="Arial" w:hAnsi="Arial"/>
                <w:sz w:val="18"/>
              </w:rPr>
              <w:t>CA_n48A-n77A-n260H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03033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w:t>
            </w:r>
          </w:p>
          <w:p w14:paraId="039E4F6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5841A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DCC3A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74B62F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0D198D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24A01C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33311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2EE4A1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9D4A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F37F57D" w14:textId="77777777" w:rsidR="007F6DBC" w:rsidRPr="007B6BD5" w:rsidRDefault="007F6DBC" w:rsidP="005879B3">
            <w:pPr>
              <w:spacing w:after="0"/>
              <w:jc w:val="center"/>
              <w:rPr>
                <w:rFonts w:ascii="Arial" w:hAnsi="Arial"/>
                <w:sz w:val="18"/>
                <w:lang w:eastAsia="zh-CN"/>
              </w:rPr>
            </w:pPr>
          </w:p>
        </w:tc>
      </w:tr>
      <w:tr w:rsidR="00141128" w:rsidRPr="007B6BD5" w14:paraId="4D74F9E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3E2826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B13F4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1D621F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E12AD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523" w:type="dxa"/>
            <w:tcBorders>
              <w:top w:val="single" w:sz="4" w:space="0" w:color="auto"/>
              <w:left w:val="single" w:sz="4" w:space="0" w:color="auto"/>
              <w:bottom w:val="nil"/>
              <w:right w:val="single" w:sz="4" w:space="0" w:color="auto"/>
            </w:tcBorders>
            <w:shd w:val="clear" w:color="auto" w:fill="auto"/>
            <w:vAlign w:val="center"/>
          </w:tcPr>
          <w:p w14:paraId="2F3633FB" w14:textId="77777777" w:rsidR="007F6DBC" w:rsidRPr="007B6BD5" w:rsidRDefault="007F6DBC" w:rsidP="005879B3">
            <w:pPr>
              <w:spacing w:after="0"/>
              <w:jc w:val="center"/>
              <w:rPr>
                <w:rFonts w:ascii="Arial" w:hAnsi="Arial"/>
                <w:sz w:val="18"/>
                <w:lang w:eastAsia="zh-CN"/>
              </w:rPr>
            </w:pPr>
          </w:p>
        </w:tc>
      </w:tr>
      <w:tr w:rsidR="00141128" w:rsidRPr="007B6BD5" w14:paraId="2ADB075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BA3E4F8" w14:textId="77777777" w:rsidR="007F6DBC" w:rsidRPr="007B6BD5" w:rsidRDefault="007F6DBC" w:rsidP="005879B3">
            <w:pPr>
              <w:keepNext/>
              <w:spacing w:after="0"/>
              <w:jc w:val="center"/>
              <w:rPr>
                <w:rFonts w:ascii="Arial" w:hAnsi="Arial"/>
                <w:sz w:val="18"/>
              </w:rPr>
            </w:pPr>
            <w:r w:rsidRPr="007B6BD5">
              <w:rPr>
                <w:rFonts w:ascii="Arial" w:hAnsi="Arial"/>
                <w:sz w:val="18"/>
              </w:rPr>
              <w:t>CA_n48A-n77A-n260I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93AD98"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CA_n48A-n260A/G/H/I</w:t>
            </w:r>
          </w:p>
          <w:p w14:paraId="3177A691"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63DD660"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560894"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93D83B"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5A68EA3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FB50EB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001425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B5BCE1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FF10B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3302E31" w14:textId="77777777" w:rsidR="007F6DBC" w:rsidRPr="007B6BD5" w:rsidRDefault="007F6DBC" w:rsidP="005879B3">
            <w:pPr>
              <w:spacing w:after="0"/>
              <w:jc w:val="center"/>
              <w:rPr>
                <w:rFonts w:ascii="Arial" w:hAnsi="Arial"/>
                <w:sz w:val="18"/>
                <w:lang w:eastAsia="zh-CN"/>
              </w:rPr>
            </w:pPr>
          </w:p>
        </w:tc>
      </w:tr>
      <w:tr w:rsidR="00141128" w:rsidRPr="007B6BD5" w14:paraId="79C9404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5ED0BD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EC90E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B8088B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09024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nil"/>
              <w:right w:val="single" w:sz="4" w:space="0" w:color="auto"/>
            </w:tcBorders>
            <w:shd w:val="clear" w:color="auto" w:fill="auto"/>
            <w:vAlign w:val="center"/>
          </w:tcPr>
          <w:p w14:paraId="4DA97A65" w14:textId="77777777" w:rsidR="007F6DBC" w:rsidRPr="007B6BD5" w:rsidRDefault="007F6DBC" w:rsidP="005879B3">
            <w:pPr>
              <w:spacing w:after="0"/>
              <w:jc w:val="center"/>
              <w:rPr>
                <w:rFonts w:ascii="Arial" w:hAnsi="Arial"/>
                <w:sz w:val="18"/>
                <w:lang w:eastAsia="zh-CN"/>
              </w:rPr>
            </w:pPr>
          </w:p>
        </w:tc>
      </w:tr>
      <w:tr w:rsidR="00141128" w:rsidRPr="007B6BD5" w14:paraId="53AB9F5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8B461A7" w14:textId="77777777" w:rsidR="007F6DBC" w:rsidRPr="007B6BD5" w:rsidRDefault="007F6DBC" w:rsidP="005879B3">
            <w:pPr>
              <w:spacing w:after="0"/>
              <w:jc w:val="center"/>
              <w:rPr>
                <w:rFonts w:ascii="Arial" w:hAnsi="Arial"/>
                <w:sz w:val="18"/>
              </w:rPr>
            </w:pPr>
            <w:r w:rsidRPr="007B6BD5">
              <w:rPr>
                <w:rFonts w:ascii="Arial" w:hAnsi="Arial"/>
                <w:sz w:val="18"/>
              </w:rPr>
              <w:t>CA_n48A-n77A-n260J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B13066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23EA7DB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5E64BC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F5A0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0186A1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63EBA4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A0BDCE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25D0F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9CEB88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88CA6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CC9012B" w14:textId="77777777" w:rsidR="007F6DBC" w:rsidRPr="007B6BD5" w:rsidRDefault="007F6DBC" w:rsidP="005879B3">
            <w:pPr>
              <w:spacing w:after="0"/>
              <w:jc w:val="center"/>
              <w:rPr>
                <w:rFonts w:ascii="Arial" w:hAnsi="Arial"/>
                <w:sz w:val="18"/>
                <w:lang w:eastAsia="zh-CN"/>
              </w:rPr>
            </w:pPr>
          </w:p>
        </w:tc>
      </w:tr>
      <w:tr w:rsidR="00141128" w:rsidRPr="007B6BD5" w14:paraId="6A73FAA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F7DA9D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E9417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9808FEC"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1E44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nil"/>
              <w:right w:val="single" w:sz="4" w:space="0" w:color="auto"/>
            </w:tcBorders>
            <w:shd w:val="clear" w:color="auto" w:fill="auto"/>
            <w:vAlign w:val="center"/>
          </w:tcPr>
          <w:p w14:paraId="2847EDA1" w14:textId="77777777" w:rsidR="007F6DBC" w:rsidRPr="007B6BD5" w:rsidRDefault="007F6DBC" w:rsidP="005879B3">
            <w:pPr>
              <w:spacing w:after="0"/>
              <w:jc w:val="center"/>
              <w:rPr>
                <w:rFonts w:ascii="Arial" w:hAnsi="Arial"/>
                <w:sz w:val="18"/>
                <w:lang w:eastAsia="zh-CN"/>
              </w:rPr>
            </w:pPr>
          </w:p>
        </w:tc>
      </w:tr>
      <w:tr w:rsidR="00141128" w:rsidRPr="007B6BD5" w14:paraId="1193C3C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E6499BB" w14:textId="77777777" w:rsidR="007F6DBC" w:rsidRPr="007B6BD5" w:rsidRDefault="007F6DBC" w:rsidP="005879B3">
            <w:pPr>
              <w:spacing w:after="0"/>
              <w:jc w:val="center"/>
              <w:rPr>
                <w:rFonts w:ascii="Arial" w:hAnsi="Arial"/>
                <w:sz w:val="18"/>
              </w:rPr>
            </w:pPr>
            <w:r w:rsidRPr="007B6BD5">
              <w:rPr>
                <w:rFonts w:ascii="Arial" w:hAnsi="Arial"/>
                <w:sz w:val="18"/>
              </w:rPr>
              <w:t>CA_n48A-n77A-n260K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46AA7C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3AB4298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CAA19F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B26D6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C1CA28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BC403E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CCB502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ECE1F3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48F519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3945C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536A0CF" w14:textId="77777777" w:rsidR="007F6DBC" w:rsidRPr="007B6BD5" w:rsidRDefault="007F6DBC" w:rsidP="005879B3">
            <w:pPr>
              <w:spacing w:after="0"/>
              <w:jc w:val="center"/>
              <w:rPr>
                <w:rFonts w:ascii="Arial" w:hAnsi="Arial"/>
                <w:sz w:val="18"/>
                <w:lang w:eastAsia="zh-CN"/>
              </w:rPr>
            </w:pPr>
          </w:p>
        </w:tc>
      </w:tr>
      <w:tr w:rsidR="00141128" w:rsidRPr="007B6BD5" w14:paraId="19A5DA5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9D6CBE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59109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3DF63FA"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0B3AD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nil"/>
              <w:right w:val="single" w:sz="4" w:space="0" w:color="auto"/>
            </w:tcBorders>
            <w:shd w:val="clear" w:color="auto" w:fill="auto"/>
            <w:vAlign w:val="center"/>
          </w:tcPr>
          <w:p w14:paraId="05DD662F" w14:textId="77777777" w:rsidR="007F6DBC" w:rsidRPr="007B6BD5" w:rsidRDefault="007F6DBC" w:rsidP="005879B3">
            <w:pPr>
              <w:spacing w:after="0"/>
              <w:jc w:val="center"/>
              <w:rPr>
                <w:rFonts w:ascii="Arial" w:hAnsi="Arial"/>
                <w:sz w:val="18"/>
                <w:lang w:eastAsia="zh-CN"/>
              </w:rPr>
            </w:pPr>
          </w:p>
        </w:tc>
      </w:tr>
      <w:tr w:rsidR="00141128" w:rsidRPr="007B6BD5" w14:paraId="2BDEBE4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AB5F71A" w14:textId="77777777" w:rsidR="007F6DBC" w:rsidRPr="007B6BD5" w:rsidRDefault="007F6DBC" w:rsidP="005879B3">
            <w:pPr>
              <w:spacing w:after="0"/>
              <w:jc w:val="center"/>
              <w:rPr>
                <w:rFonts w:ascii="Arial" w:hAnsi="Arial"/>
                <w:sz w:val="18"/>
              </w:rPr>
            </w:pPr>
            <w:r w:rsidRPr="007B6BD5">
              <w:rPr>
                <w:rFonts w:ascii="Arial" w:hAnsi="Arial"/>
                <w:sz w:val="18"/>
              </w:rPr>
              <w:t>CA_n48A-n77A-n260L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D55C7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714907A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9B7D4B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680D5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ED426B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E258F3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B35BA3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360B2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56A6F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503CC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339740B" w14:textId="77777777" w:rsidR="007F6DBC" w:rsidRPr="007B6BD5" w:rsidRDefault="007F6DBC" w:rsidP="005879B3">
            <w:pPr>
              <w:spacing w:after="0"/>
              <w:jc w:val="center"/>
              <w:rPr>
                <w:rFonts w:ascii="Arial" w:hAnsi="Arial"/>
                <w:sz w:val="18"/>
                <w:lang w:eastAsia="zh-CN"/>
              </w:rPr>
            </w:pPr>
          </w:p>
        </w:tc>
      </w:tr>
      <w:tr w:rsidR="00141128" w:rsidRPr="007B6BD5" w14:paraId="782534F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1F49DF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5D6E0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5356E3"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3939D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nil"/>
              <w:right w:val="single" w:sz="4" w:space="0" w:color="auto"/>
            </w:tcBorders>
            <w:shd w:val="clear" w:color="auto" w:fill="auto"/>
            <w:vAlign w:val="center"/>
          </w:tcPr>
          <w:p w14:paraId="696C3B20" w14:textId="77777777" w:rsidR="007F6DBC" w:rsidRPr="007B6BD5" w:rsidRDefault="007F6DBC" w:rsidP="005879B3">
            <w:pPr>
              <w:spacing w:after="0"/>
              <w:jc w:val="center"/>
              <w:rPr>
                <w:rFonts w:ascii="Arial" w:hAnsi="Arial"/>
                <w:sz w:val="18"/>
                <w:lang w:eastAsia="zh-CN"/>
              </w:rPr>
            </w:pPr>
          </w:p>
        </w:tc>
      </w:tr>
      <w:tr w:rsidR="00141128" w:rsidRPr="007B6BD5" w14:paraId="315EBCC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66E72C6" w14:textId="77777777" w:rsidR="007F6DBC" w:rsidRPr="007B6BD5" w:rsidRDefault="007F6DBC" w:rsidP="005879B3">
            <w:pPr>
              <w:spacing w:after="0"/>
              <w:jc w:val="center"/>
              <w:rPr>
                <w:rFonts w:ascii="Arial" w:hAnsi="Arial"/>
                <w:sz w:val="18"/>
              </w:rPr>
            </w:pPr>
            <w:r w:rsidRPr="007B6BD5">
              <w:rPr>
                <w:rFonts w:ascii="Arial" w:hAnsi="Arial"/>
                <w:sz w:val="18"/>
              </w:rPr>
              <w:t>CA_n48A-n77A-n260M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635FDD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305891E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0E302F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F6B89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7137AE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EC6987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A7D9F8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5DA11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2FA895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72893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507FECC" w14:textId="77777777" w:rsidR="007F6DBC" w:rsidRPr="007B6BD5" w:rsidRDefault="007F6DBC" w:rsidP="005879B3">
            <w:pPr>
              <w:spacing w:after="0"/>
              <w:jc w:val="center"/>
              <w:rPr>
                <w:rFonts w:ascii="Arial" w:hAnsi="Arial"/>
                <w:sz w:val="18"/>
                <w:lang w:eastAsia="zh-CN"/>
              </w:rPr>
            </w:pPr>
          </w:p>
        </w:tc>
      </w:tr>
      <w:tr w:rsidR="00141128" w:rsidRPr="007B6BD5" w14:paraId="5D82845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3D434E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FF08D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903086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6651A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523" w:type="dxa"/>
            <w:tcBorders>
              <w:top w:val="nil"/>
              <w:left w:val="single" w:sz="4" w:space="0" w:color="auto"/>
              <w:bottom w:val="nil"/>
              <w:right w:val="single" w:sz="4" w:space="0" w:color="auto"/>
            </w:tcBorders>
            <w:shd w:val="clear" w:color="auto" w:fill="auto"/>
            <w:vAlign w:val="center"/>
          </w:tcPr>
          <w:p w14:paraId="64564ADA" w14:textId="77777777" w:rsidR="007F6DBC" w:rsidRPr="007B6BD5" w:rsidRDefault="007F6DBC" w:rsidP="005879B3">
            <w:pPr>
              <w:spacing w:after="0"/>
              <w:jc w:val="center"/>
              <w:rPr>
                <w:rFonts w:ascii="Arial" w:hAnsi="Arial"/>
                <w:sz w:val="18"/>
                <w:lang w:eastAsia="zh-CN"/>
              </w:rPr>
            </w:pPr>
          </w:p>
        </w:tc>
      </w:tr>
      <w:tr w:rsidR="00141128" w:rsidRPr="007B6BD5" w14:paraId="343B383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31B835F" w14:textId="77777777" w:rsidR="007F6DBC" w:rsidRPr="007B6BD5" w:rsidRDefault="007F6DBC" w:rsidP="005879B3">
            <w:pPr>
              <w:spacing w:after="0"/>
              <w:jc w:val="center"/>
              <w:rPr>
                <w:rFonts w:ascii="Arial" w:hAnsi="Arial"/>
                <w:sz w:val="18"/>
              </w:rPr>
            </w:pPr>
            <w:r w:rsidRPr="007B6BD5">
              <w:rPr>
                <w:rFonts w:ascii="Arial" w:hAnsi="Arial"/>
                <w:sz w:val="18"/>
              </w:rPr>
              <w:t>CA_n48A-n77C-n260A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8BD33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w:t>
            </w:r>
          </w:p>
          <w:p w14:paraId="6C31C60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C87FD5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0E304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35F909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1A8D81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EE9635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94B8A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7CB36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FBADB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A434487" w14:textId="77777777" w:rsidR="007F6DBC" w:rsidRPr="007B6BD5" w:rsidRDefault="007F6DBC" w:rsidP="005879B3">
            <w:pPr>
              <w:spacing w:after="0"/>
              <w:jc w:val="center"/>
              <w:rPr>
                <w:rFonts w:ascii="Arial" w:hAnsi="Arial"/>
                <w:sz w:val="18"/>
                <w:lang w:eastAsia="zh-CN"/>
              </w:rPr>
            </w:pPr>
          </w:p>
        </w:tc>
      </w:tr>
      <w:tr w:rsidR="00141128" w:rsidRPr="007B6BD5" w14:paraId="6764A5A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576DD8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1D181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333512D"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BE051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0ED6F43E" w14:textId="77777777" w:rsidR="007F6DBC" w:rsidRPr="007B6BD5" w:rsidRDefault="007F6DBC" w:rsidP="005879B3">
            <w:pPr>
              <w:spacing w:after="0"/>
              <w:jc w:val="center"/>
              <w:rPr>
                <w:rFonts w:ascii="Arial" w:hAnsi="Arial"/>
                <w:sz w:val="18"/>
                <w:lang w:eastAsia="zh-CN"/>
              </w:rPr>
            </w:pPr>
          </w:p>
        </w:tc>
      </w:tr>
      <w:tr w:rsidR="00141128" w:rsidRPr="007B6BD5" w14:paraId="412F90C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B348556" w14:textId="77777777" w:rsidR="007F6DBC" w:rsidRPr="007B6BD5" w:rsidRDefault="007F6DBC" w:rsidP="005879B3">
            <w:pPr>
              <w:spacing w:after="0"/>
              <w:jc w:val="center"/>
              <w:rPr>
                <w:rFonts w:ascii="Arial" w:hAnsi="Arial"/>
                <w:sz w:val="18"/>
              </w:rPr>
            </w:pPr>
            <w:r w:rsidRPr="007B6BD5">
              <w:rPr>
                <w:rFonts w:ascii="Arial" w:hAnsi="Arial"/>
                <w:sz w:val="18"/>
              </w:rPr>
              <w:t>CA_n48A-n77C-n260G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EC038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w:t>
            </w:r>
          </w:p>
          <w:p w14:paraId="214FBF8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B73C9C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10BD6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13FA1D0"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67DA8F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8D2624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1065C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21C668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96BCA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FCF8066" w14:textId="77777777" w:rsidR="007F6DBC" w:rsidRPr="007B6BD5" w:rsidRDefault="007F6DBC" w:rsidP="005879B3">
            <w:pPr>
              <w:spacing w:after="0"/>
              <w:jc w:val="center"/>
              <w:rPr>
                <w:rFonts w:ascii="Arial" w:hAnsi="Arial"/>
                <w:sz w:val="18"/>
                <w:lang w:eastAsia="zh-CN"/>
              </w:rPr>
            </w:pPr>
          </w:p>
        </w:tc>
      </w:tr>
      <w:tr w:rsidR="00141128" w:rsidRPr="007B6BD5" w14:paraId="30FBCD1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DC7D26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DF04D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7C8B27F"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74938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nil"/>
              <w:right w:val="single" w:sz="4" w:space="0" w:color="auto"/>
            </w:tcBorders>
            <w:shd w:val="clear" w:color="auto" w:fill="auto"/>
            <w:vAlign w:val="center"/>
          </w:tcPr>
          <w:p w14:paraId="284D1A6F" w14:textId="77777777" w:rsidR="007F6DBC" w:rsidRPr="007B6BD5" w:rsidRDefault="007F6DBC" w:rsidP="005879B3">
            <w:pPr>
              <w:spacing w:after="0"/>
              <w:jc w:val="center"/>
              <w:rPr>
                <w:rFonts w:ascii="Arial" w:hAnsi="Arial"/>
                <w:sz w:val="18"/>
                <w:lang w:eastAsia="zh-CN"/>
              </w:rPr>
            </w:pPr>
          </w:p>
        </w:tc>
      </w:tr>
      <w:tr w:rsidR="00141128" w:rsidRPr="007B6BD5" w14:paraId="1E18C9C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6F8EBF6" w14:textId="77777777" w:rsidR="007F6DBC" w:rsidRPr="007B6BD5" w:rsidRDefault="007F6DBC" w:rsidP="005879B3">
            <w:pPr>
              <w:spacing w:after="0"/>
              <w:jc w:val="center"/>
              <w:rPr>
                <w:rFonts w:ascii="Arial" w:hAnsi="Arial"/>
                <w:sz w:val="18"/>
              </w:rPr>
            </w:pPr>
            <w:r w:rsidRPr="007B6BD5">
              <w:rPr>
                <w:rFonts w:ascii="Arial" w:hAnsi="Arial"/>
                <w:sz w:val="18"/>
              </w:rPr>
              <w:t>CA_n48A-n77C-n260H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81241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w:t>
            </w:r>
          </w:p>
          <w:p w14:paraId="3351890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01A34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E1082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302663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E608B9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8011FF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E35518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85845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33688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3D07C9" w14:textId="77777777" w:rsidR="007F6DBC" w:rsidRPr="007B6BD5" w:rsidRDefault="007F6DBC" w:rsidP="005879B3">
            <w:pPr>
              <w:spacing w:after="0"/>
              <w:jc w:val="center"/>
              <w:rPr>
                <w:rFonts w:ascii="Arial" w:hAnsi="Arial"/>
                <w:sz w:val="18"/>
                <w:lang w:eastAsia="zh-CN"/>
              </w:rPr>
            </w:pPr>
          </w:p>
        </w:tc>
      </w:tr>
      <w:tr w:rsidR="00141128" w:rsidRPr="007B6BD5" w14:paraId="750DB86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D7734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C6E1B5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71BF3C7"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64205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CA_n260H</w:t>
            </w:r>
          </w:p>
        </w:tc>
        <w:tc>
          <w:tcPr>
            <w:tcW w:w="2523" w:type="dxa"/>
            <w:tcBorders>
              <w:top w:val="single" w:sz="4" w:space="0" w:color="auto"/>
              <w:left w:val="single" w:sz="4" w:space="0" w:color="auto"/>
              <w:bottom w:val="nil"/>
              <w:right w:val="single" w:sz="4" w:space="0" w:color="auto"/>
            </w:tcBorders>
            <w:shd w:val="clear" w:color="auto" w:fill="auto"/>
            <w:vAlign w:val="center"/>
          </w:tcPr>
          <w:p w14:paraId="4A388331" w14:textId="77777777" w:rsidR="007F6DBC" w:rsidRPr="007B6BD5" w:rsidRDefault="007F6DBC" w:rsidP="005879B3">
            <w:pPr>
              <w:spacing w:after="0"/>
              <w:jc w:val="center"/>
              <w:rPr>
                <w:rFonts w:ascii="Arial" w:hAnsi="Arial"/>
                <w:sz w:val="18"/>
                <w:lang w:eastAsia="zh-CN"/>
              </w:rPr>
            </w:pPr>
          </w:p>
        </w:tc>
      </w:tr>
      <w:tr w:rsidR="00141128" w:rsidRPr="007B6BD5" w14:paraId="7318ED7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A674951" w14:textId="77777777" w:rsidR="007F6DBC" w:rsidRPr="007B6BD5" w:rsidRDefault="007F6DBC" w:rsidP="005879B3">
            <w:pPr>
              <w:spacing w:after="0"/>
              <w:jc w:val="center"/>
              <w:rPr>
                <w:rFonts w:ascii="Arial" w:hAnsi="Arial"/>
                <w:sz w:val="18"/>
              </w:rPr>
            </w:pPr>
            <w:r w:rsidRPr="007B6BD5">
              <w:rPr>
                <w:rFonts w:ascii="Arial" w:hAnsi="Arial"/>
                <w:sz w:val="18"/>
              </w:rPr>
              <w:t>CA_n48A-n77C-n260I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74677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27B12AA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BEF36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8CBE5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6ED61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FF0922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E5A60A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C3B5EC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CAEFBC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FD46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72743A61" w14:textId="77777777" w:rsidR="007F6DBC" w:rsidRPr="007B6BD5" w:rsidRDefault="007F6DBC" w:rsidP="005879B3">
            <w:pPr>
              <w:spacing w:after="0"/>
              <w:jc w:val="center"/>
              <w:rPr>
                <w:rFonts w:ascii="Arial" w:hAnsi="Arial"/>
                <w:sz w:val="18"/>
                <w:lang w:eastAsia="zh-CN"/>
              </w:rPr>
            </w:pPr>
          </w:p>
        </w:tc>
      </w:tr>
      <w:tr w:rsidR="00141128" w:rsidRPr="007B6BD5" w14:paraId="1A995D9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B239FD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0B79B1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EC5FD80"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C9AF52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nil"/>
              <w:right w:val="single" w:sz="4" w:space="0" w:color="auto"/>
            </w:tcBorders>
            <w:shd w:val="clear" w:color="auto" w:fill="auto"/>
            <w:vAlign w:val="center"/>
          </w:tcPr>
          <w:p w14:paraId="6FBC01AE" w14:textId="77777777" w:rsidR="007F6DBC" w:rsidRPr="007B6BD5" w:rsidRDefault="007F6DBC" w:rsidP="005879B3">
            <w:pPr>
              <w:spacing w:after="0"/>
              <w:jc w:val="center"/>
              <w:rPr>
                <w:rFonts w:ascii="Arial" w:hAnsi="Arial"/>
                <w:sz w:val="18"/>
                <w:lang w:eastAsia="zh-CN"/>
              </w:rPr>
            </w:pPr>
          </w:p>
        </w:tc>
      </w:tr>
      <w:tr w:rsidR="00141128" w:rsidRPr="007B6BD5" w14:paraId="78D8906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A8E4A5" w14:textId="77777777" w:rsidR="007F6DBC" w:rsidRPr="007B6BD5" w:rsidRDefault="007F6DBC" w:rsidP="005879B3">
            <w:pPr>
              <w:spacing w:after="0"/>
              <w:jc w:val="center"/>
              <w:rPr>
                <w:rFonts w:ascii="Arial" w:hAnsi="Arial"/>
                <w:sz w:val="18"/>
              </w:rPr>
            </w:pPr>
            <w:r w:rsidRPr="007B6BD5">
              <w:rPr>
                <w:rFonts w:ascii="Arial" w:hAnsi="Arial"/>
                <w:sz w:val="18"/>
              </w:rPr>
              <w:t>CA_n48A-n77C-n260J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583F8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1E8A9AC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60919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BF45A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1DEBBD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5066B8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728AED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C8257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529C1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3A6E2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FA1960D" w14:textId="77777777" w:rsidR="007F6DBC" w:rsidRPr="007B6BD5" w:rsidRDefault="007F6DBC" w:rsidP="005879B3">
            <w:pPr>
              <w:spacing w:after="0"/>
              <w:jc w:val="center"/>
              <w:rPr>
                <w:rFonts w:ascii="Arial" w:hAnsi="Arial"/>
                <w:sz w:val="18"/>
                <w:lang w:eastAsia="zh-CN"/>
              </w:rPr>
            </w:pPr>
          </w:p>
        </w:tc>
      </w:tr>
      <w:tr w:rsidR="00141128" w:rsidRPr="007B6BD5" w14:paraId="21CBE47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2580F1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4767D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96709B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EC287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nil"/>
              <w:right w:val="single" w:sz="4" w:space="0" w:color="auto"/>
            </w:tcBorders>
            <w:shd w:val="clear" w:color="auto" w:fill="auto"/>
            <w:vAlign w:val="center"/>
          </w:tcPr>
          <w:p w14:paraId="4EDA250B" w14:textId="77777777" w:rsidR="007F6DBC" w:rsidRPr="007B6BD5" w:rsidRDefault="007F6DBC" w:rsidP="005879B3">
            <w:pPr>
              <w:spacing w:after="0"/>
              <w:jc w:val="center"/>
              <w:rPr>
                <w:rFonts w:ascii="Arial" w:hAnsi="Arial"/>
                <w:sz w:val="18"/>
                <w:lang w:eastAsia="zh-CN"/>
              </w:rPr>
            </w:pPr>
          </w:p>
        </w:tc>
      </w:tr>
      <w:tr w:rsidR="00141128" w:rsidRPr="007B6BD5" w14:paraId="5EE284A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608C8C1" w14:textId="77777777" w:rsidR="007F6DBC" w:rsidRPr="007B6BD5" w:rsidRDefault="007F6DBC" w:rsidP="005879B3">
            <w:pPr>
              <w:keepNext/>
              <w:spacing w:after="0"/>
              <w:jc w:val="center"/>
              <w:rPr>
                <w:rFonts w:ascii="Arial" w:hAnsi="Arial"/>
                <w:sz w:val="18"/>
              </w:rPr>
            </w:pPr>
            <w:r w:rsidRPr="007B6BD5">
              <w:rPr>
                <w:rFonts w:ascii="Arial" w:hAnsi="Arial"/>
                <w:sz w:val="18"/>
              </w:rPr>
              <w:t>CA_n48A-n77C-n260K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0A62F0"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CA_n48A-n260A/G/H/I</w:t>
            </w:r>
          </w:p>
          <w:p w14:paraId="3B826E53"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5CF3787"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91F38F"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F3993A8"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231A64E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07AE7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8BC129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222407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10CB2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A4DBB61" w14:textId="77777777" w:rsidR="007F6DBC" w:rsidRPr="007B6BD5" w:rsidRDefault="007F6DBC" w:rsidP="005879B3">
            <w:pPr>
              <w:spacing w:after="0"/>
              <w:jc w:val="center"/>
              <w:rPr>
                <w:rFonts w:ascii="Arial" w:hAnsi="Arial"/>
                <w:sz w:val="18"/>
                <w:lang w:eastAsia="zh-CN"/>
              </w:rPr>
            </w:pPr>
          </w:p>
        </w:tc>
      </w:tr>
      <w:tr w:rsidR="00141128" w:rsidRPr="007B6BD5" w14:paraId="3DD1B2F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69D1A7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40D952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81F18E2"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0A86A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nil"/>
              <w:right w:val="single" w:sz="4" w:space="0" w:color="auto"/>
            </w:tcBorders>
            <w:shd w:val="clear" w:color="auto" w:fill="auto"/>
            <w:vAlign w:val="center"/>
          </w:tcPr>
          <w:p w14:paraId="0ADC3B0A" w14:textId="77777777" w:rsidR="007F6DBC" w:rsidRPr="007B6BD5" w:rsidRDefault="007F6DBC" w:rsidP="005879B3">
            <w:pPr>
              <w:spacing w:after="0"/>
              <w:jc w:val="center"/>
              <w:rPr>
                <w:rFonts w:ascii="Arial" w:hAnsi="Arial"/>
                <w:sz w:val="18"/>
                <w:lang w:eastAsia="zh-CN"/>
              </w:rPr>
            </w:pPr>
          </w:p>
        </w:tc>
      </w:tr>
      <w:tr w:rsidR="00141128" w:rsidRPr="007B6BD5" w14:paraId="1FF0198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0CBA0BF" w14:textId="77777777" w:rsidR="007F6DBC" w:rsidRPr="007B6BD5" w:rsidRDefault="007F6DBC" w:rsidP="005879B3">
            <w:pPr>
              <w:spacing w:after="0"/>
              <w:jc w:val="center"/>
              <w:rPr>
                <w:rFonts w:ascii="Arial" w:hAnsi="Arial"/>
                <w:sz w:val="18"/>
              </w:rPr>
            </w:pPr>
            <w:r w:rsidRPr="007B6BD5">
              <w:rPr>
                <w:rFonts w:ascii="Arial" w:hAnsi="Arial"/>
                <w:sz w:val="18"/>
              </w:rPr>
              <w:t>CA_n48A-n77C-n260L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EE2924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2511C3C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90359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6466D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ECB7FB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E093C7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11104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AAA71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3D9371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23FC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29B61F1" w14:textId="77777777" w:rsidR="007F6DBC" w:rsidRPr="007B6BD5" w:rsidRDefault="007F6DBC" w:rsidP="005879B3">
            <w:pPr>
              <w:spacing w:after="0"/>
              <w:jc w:val="center"/>
              <w:rPr>
                <w:rFonts w:ascii="Arial" w:hAnsi="Arial"/>
                <w:sz w:val="18"/>
                <w:lang w:eastAsia="zh-CN"/>
              </w:rPr>
            </w:pPr>
          </w:p>
        </w:tc>
      </w:tr>
      <w:tr w:rsidR="00141128" w:rsidRPr="007B6BD5" w14:paraId="79FF76B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62240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70D2F9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FE73774"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472C3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nil"/>
              <w:right w:val="single" w:sz="4" w:space="0" w:color="auto"/>
            </w:tcBorders>
            <w:shd w:val="clear" w:color="auto" w:fill="auto"/>
            <w:vAlign w:val="center"/>
          </w:tcPr>
          <w:p w14:paraId="49771F7A" w14:textId="77777777" w:rsidR="007F6DBC" w:rsidRPr="007B6BD5" w:rsidRDefault="007F6DBC" w:rsidP="005879B3">
            <w:pPr>
              <w:spacing w:after="0"/>
              <w:jc w:val="center"/>
              <w:rPr>
                <w:rFonts w:ascii="Arial" w:hAnsi="Arial"/>
                <w:sz w:val="18"/>
                <w:lang w:eastAsia="zh-CN"/>
              </w:rPr>
            </w:pPr>
          </w:p>
        </w:tc>
      </w:tr>
      <w:tr w:rsidR="00141128" w:rsidRPr="007B6BD5" w14:paraId="6DEF30C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879494E" w14:textId="77777777" w:rsidR="007F6DBC" w:rsidRPr="007B6BD5" w:rsidRDefault="007F6DBC" w:rsidP="005879B3">
            <w:pPr>
              <w:spacing w:after="0"/>
              <w:jc w:val="center"/>
              <w:rPr>
                <w:rFonts w:ascii="Arial" w:hAnsi="Arial"/>
                <w:sz w:val="18"/>
              </w:rPr>
            </w:pPr>
            <w:r w:rsidRPr="007B6BD5">
              <w:rPr>
                <w:rFonts w:ascii="Arial" w:hAnsi="Arial"/>
                <w:sz w:val="18"/>
              </w:rPr>
              <w:t>CA_n48A-n77C-n260M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FE097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CA_n48A-n260A/G/H/I</w:t>
            </w:r>
          </w:p>
          <w:p w14:paraId="0FBE8CD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C2E408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6DE01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339DD6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CF65B6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2F07E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34EF90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7B3EEF7"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E32B6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2053606" w14:textId="77777777" w:rsidR="007F6DBC" w:rsidRPr="007B6BD5" w:rsidRDefault="007F6DBC" w:rsidP="005879B3">
            <w:pPr>
              <w:spacing w:after="0"/>
              <w:jc w:val="center"/>
              <w:rPr>
                <w:rFonts w:ascii="Arial" w:hAnsi="Arial"/>
                <w:sz w:val="18"/>
                <w:lang w:eastAsia="zh-CN"/>
              </w:rPr>
            </w:pPr>
          </w:p>
        </w:tc>
      </w:tr>
      <w:tr w:rsidR="00141128" w:rsidRPr="007B6BD5" w14:paraId="5D3D3F0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21E8BF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8ED3A8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EA5FA6" w14:textId="77777777" w:rsidR="007F6DBC" w:rsidRPr="007B6BD5" w:rsidRDefault="007F6DBC" w:rsidP="005879B3">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644CA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CA_n260M</w:t>
            </w:r>
          </w:p>
        </w:tc>
        <w:tc>
          <w:tcPr>
            <w:tcW w:w="2523" w:type="dxa"/>
            <w:tcBorders>
              <w:top w:val="nil"/>
              <w:left w:val="single" w:sz="4" w:space="0" w:color="auto"/>
              <w:bottom w:val="nil"/>
              <w:right w:val="single" w:sz="4" w:space="0" w:color="auto"/>
            </w:tcBorders>
            <w:shd w:val="clear" w:color="auto" w:fill="auto"/>
            <w:vAlign w:val="center"/>
          </w:tcPr>
          <w:p w14:paraId="5BDD8B7E" w14:textId="77777777" w:rsidR="007F6DBC" w:rsidRPr="007B6BD5" w:rsidRDefault="007F6DBC" w:rsidP="005879B3">
            <w:pPr>
              <w:spacing w:after="0"/>
              <w:jc w:val="center"/>
              <w:rPr>
                <w:rFonts w:ascii="Arial" w:hAnsi="Arial"/>
                <w:sz w:val="18"/>
                <w:lang w:eastAsia="zh-CN"/>
              </w:rPr>
            </w:pPr>
          </w:p>
        </w:tc>
      </w:tr>
      <w:tr w:rsidR="00141128" w:rsidRPr="007B6BD5" w14:paraId="16BC03D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1A80314" w14:textId="77777777" w:rsidR="007F6DBC" w:rsidRPr="007B6BD5" w:rsidRDefault="007F6DBC" w:rsidP="005879B3">
            <w:pPr>
              <w:spacing w:after="0"/>
              <w:jc w:val="center"/>
              <w:rPr>
                <w:rFonts w:ascii="Arial" w:hAnsi="Arial"/>
                <w:sz w:val="18"/>
              </w:rPr>
            </w:pPr>
            <w:r w:rsidRPr="007B6BD5">
              <w:rPr>
                <w:rFonts w:ascii="Arial" w:hAnsi="Arial"/>
                <w:sz w:val="18"/>
              </w:rPr>
              <w:t>CA_n48A-n77A-n261A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58AE2B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6C2784A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317F6B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60CF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20FE47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F71EEB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EC36C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1FF65A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DEBE2A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630D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C16BD88" w14:textId="77777777" w:rsidR="007F6DBC" w:rsidRPr="007B6BD5" w:rsidRDefault="007F6DBC" w:rsidP="005879B3">
            <w:pPr>
              <w:spacing w:after="0"/>
              <w:jc w:val="center"/>
              <w:rPr>
                <w:rFonts w:ascii="Arial" w:hAnsi="Arial"/>
                <w:sz w:val="18"/>
                <w:lang w:eastAsia="zh-CN"/>
              </w:rPr>
            </w:pPr>
          </w:p>
        </w:tc>
      </w:tr>
      <w:tr w:rsidR="00141128" w:rsidRPr="007B6BD5" w14:paraId="510C521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0E0847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0462E0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60C54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7DA6B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57267FE" w14:textId="77777777" w:rsidR="007F6DBC" w:rsidRPr="007B6BD5" w:rsidRDefault="007F6DBC" w:rsidP="005879B3">
            <w:pPr>
              <w:spacing w:after="0"/>
              <w:jc w:val="center"/>
              <w:rPr>
                <w:rFonts w:ascii="Arial" w:hAnsi="Arial"/>
                <w:sz w:val="18"/>
                <w:lang w:eastAsia="zh-CN"/>
              </w:rPr>
            </w:pPr>
          </w:p>
        </w:tc>
      </w:tr>
      <w:tr w:rsidR="00141128" w:rsidRPr="007B6BD5" w14:paraId="474416D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0B71061" w14:textId="77777777" w:rsidR="007F6DBC" w:rsidRPr="007B6BD5" w:rsidRDefault="007F6DBC" w:rsidP="005879B3">
            <w:pPr>
              <w:spacing w:after="0"/>
              <w:jc w:val="center"/>
              <w:rPr>
                <w:rFonts w:ascii="Arial" w:hAnsi="Arial"/>
                <w:sz w:val="18"/>
              </w:rPr>
            </w:pPr>
            <w:r w:rsidRPr="007B6BD5">
              <w:rPr>
                <w:rFonts w:ascii="Arial" w:hAnsi="Arial"/>
                <w:sz w:val="18"/>
              </w:rPr>
              <w:t>CA_n48A-n77A-n261G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9FC3E0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0CE4050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A2CF9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03989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401E1E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6159B5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A2DDBC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5428D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3AED27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CDC2E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4BBDCE2" w14:textId="77777777" w:rsidR="007F6DBC" w:rsidRPr="007B6BD5" w:rsidRDefault="007F6DBC" w:rsidP="005879B3">
            <w:pPr>
              <w:spacing w:after="0"/>
              <w:jc w:val="center"/>
              <w:rPr>
                <w:rFonts w:ascii="Arial" w:hAnsi="Arial"/>
                <w:sz w:val="18"/>
                <w:lang w:eastAsia="zh-CN"/>
              </w:rPr>
            </w:pPr>
          </w:p>
        </w:tc>
      </w:tr>
      <w:tr w:rsidR="00141128" w:rsidRPr="007B6BD5" w14:paraId="6706890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F4951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08A0A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08AFF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545E0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CA7A8E1" w14:textId="77777777" w:rsidR="007F6DBC" w:rsidRPr="007B6BD5" w:rsidRDefault="007F6DBC" w:rsidP="005879B3">
            <w:pPr>
              <w:spacing w:after="0"/>
              <w:jc w:val="center"/>
              <w:rPr>
                <w:rFonts w:ascii="Arial" w:hAnsi="Arial"/>
                <w:sz w:val="18"/>
                <w:lang w:eastAsia="zh-CN"/>
              </w:rPr>
            </w:pPr>
          </w:p>
        </w:tc>
      </w:tr>
      <w:tr w:rsidR="00141128" w:rsidRPr="007B6BD5" w14:paraId="721D327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0C35C86" w14:textId="77777777" w:rsidR="007F6DBC" w:rsidRPr="007B6BD5" w:rsidRDefault="007F6DBC" w:rsidP="005879B3">
            <w:pPr>
              <w:spacing w:after="0"/>
              <w:jc w:val="center"/>
              <w:rPr>
                <w:rFonts w:ascii="Arial" w:hAnsi="Arial"/>
                <w:sz w:val="18"/>
              </w:rPr>
            </w:pPr>
            <w:r w:rsidRPr="007B6BD5">
              <w:rPr>
                <w:rFonts w:ascii="Arial" w:hAnsi="Arial"/>
                <w:sz w:val="18"/>
              </w:rPr>
              <w:t>CA_n48A-n77A-n261H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C1386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4C9E8CD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98DA78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60282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5F138C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049760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525F43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15EA7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D0E24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865C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C8DA040" w14:textId="77777777" w:rsidR="007F6DBC" w:rsidRPr="007B6BD5" w:rsidRDefault="007F6DBC" w:rsidP="005879B3">
            <w:pPr>
              <w:spacing w:after="0"/>
              <w:jc w:val="center"/>
              <w:rPr>
                <w:rFonts w:ascii="Arial" w:hAnsi="Arial"/>
                <w:sz w:val="18"/>
                <w:lang w:eastAsia="zh-CN"/>
              </w:rPr>
            </w:pPr>
          </w:p>
        </w:tc>
      </w:tr>
      <w:tr w:rsidR="00141128" w:rsidRPr="007B6BD5" w14:paraId="6D94EBB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423FB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93206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44EEFD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544F4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nil"/>
              <w:right w:val="single" w:sz="4" w:space="0" w:color="auto"/>
            </w:tcBorders>
            <w:shd w:val="clear" w:color="auto" w:fill="auto"/>
            <w:vAlign w:val="center"/>
          </w:tcPr>
          <w:p w14:paraId="1471D213" w14:textId="77777777" w:rsidR="007F6DBC" w:rsidRPr="007B6BD5" w:rsidRDefault="007F6DBC" w:rsidP="005879B3">
            <w:pPr>
              <w:spacing w:after="0"/>
              <w:jc w:val="center"/>
              <w:rPr>
                <w:rFonts w:ascii="Arial" w:hAnsi="Arial"/>
                <w:sz w:val="18"/>
                <w:lang w:eastAsia="zh-CN"/>
              </w:rPr>
            </w:pPr>
          </w:p>
        </w:tc>
      </w:tr>
      <w:tr w:rsidR="00141128" w:rsidRPr="007B6BD5" w14:paraId="57A7785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524540E" w14:textId="77777777" w:rsidR="007F6DBC" w:rsidRPr="007B6BD5" w:rsidRDefault="007F6DBC" w:rsidP="005879B3">
            <w:pPr>
              <w:spacing w:after="0"/>
              <w:jc w:val="center"/>
              <w:rPr>
                <w:rFonts w:ascii="Arial" w:hAnsi="Arial"/>
                <w:sz w:val="18"/>
              </w:rPr>
            </w:pPr>
            <w:r w:rsidRPr="007B6BD5">
              <w:rPr>
                <w:rFonts w:ascii="Arial" w:hAnsi="Arial"/>
                <w:sz w:val="18"/>
              </w:rPr>
              <w:t>CA_n48A-n77A-n261I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DB95EF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2B7C5D2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D0E88F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A8755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6AA8B1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187E4D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C103F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DC1EA7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34C482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79864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120C73A" w14:textId="77777777" w:rsidR="007F6DBC" w:rsidRPr="007B6BD5" w:rsidRDefault="007F6DBC" w:rsidP="005879B3">
            <w:pPr>
              <w:spacing w:after="0"/>
              <w:jc w:val="center"/>
              <w:rPr>
                <w:rFonts w:ascii="Arial" w:hAnsi="Arial"/>
                <w:sz w:val="18"/>
                <w:lang w:eastAsia="zh-CN"/>
              </w:rPr>
            </w:pPr>
          </w:p>
        </w:tc>
      </w:tr>
      <w:tr w:rsidR="00141128" w:rsidRPr="007B6BD5" w14:paraId="595904C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562239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0FBD60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84FC98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F21B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523" w:type="dxa"/>
            <w:tcBorders>
              <w:top w:val="nil"/>
              <w:left w:val="single" w:sz="4" w:space="0" w:color="auto"/>
              <w:bottom w:val="nil"/>
              <w:right w:val="single" w:sz="4" w:space="0" w:color="auto"/>
            </w:tcBorders>
            <w:shd w:val="clear" w:color="auto" w:fill="auto"/>
            <w:vAlign w:val="center"/>
          </w:tcPr>
          <w:p w14:paraId="1E12FBF7" w14:textId="77777777" w:rsidR="007F6DBC" w:rsidRPr="007B6BD5" w:rsidRDefault="007F6DBC" w:rsidP="005879B3">
            <w:pPr>
              <w:spacing w:after="0"/>
              <w:jc w:val="center"/>
              <w:rPr>
                <w:rFonts w:ascii="Arial" w:hAnsi="Arial"/>
                <w:sz w:val="18"/>
                <w:lang w:eastAsia="zh-CN"/>
              </w:rPr>
            </w:pPr>
          </w:p>
        </w:tc>
      </w:tr>
      <w:tr w:rsidR="00141128" w:rsidRPr="007B6BD5" w14:paraId="55C1036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7191C29" w14:textId="77777777" w:rsidR="007F6DBC" w:rsidRPr="007B6BD5" w:rsidRDefault="007F6DBC" w:rsidP="005879B3">
            <w:pPr>
              <w:spacing w:after="0"/>
              <w:jc w:val="center"/>
              <w:rPr>
                <w:rFonts w:ascii="Arial" w:hAnsi="Arial"/>
                <w:sz w:val="18"/>
              </w:rPr>
            </w:pPr>
            <w:r w:rsidRPr="007B6BD5">
              <w:rPr>
                <w:rFonts w:ascii="Arial" w:hAnsi="Arial"/>
                <w:sz w:val="18"/>
              </w:rPr>
              <w:t>CA_n48A-n77A-n261J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5A30E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0411F55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FED18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B8A1E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F27D27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5B3C08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8AB814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68B168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0EBE01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00517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B41C873" w14:textId="77777777" w:rsidR="007F6DBC" w:rsidRPr="007B6BD5" w:rsidRDefault="007F6DBC" w:rsidP="005879B3">
            <w:pPr>
              <w:spacing w:after="0"/>
              <w:jc w:val="center"/>
              <w:rPr>
                <w:rFonts w:ascii="Arial" w:hAnsi="Arial"/>
                <w:sz w:val="18"/>
                <w:lang w:eastAsia="zh-CN"/>
              </w:rPr>
            </w:pPr>
          </w:p>
        </w:tc>
      </w:tr>
      <w:tr w:rsidR="00141128" w:rsidRPr="007B6BD5" w14:paraId="4FB5F27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BEE430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E8E35A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0AD979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9D7E1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523" w:type="dxa"/>
            <w:tcBorders>
              <w:top w:val="nil"/>
              <w:left w:val="single" w:sz="4" w:space="0" w:color="auto"/>
              <w:bottom w:val="nil"/>
              <w:right w:val="single" w:sz="4" w:space="0" w:color="auto"/>
            </w:tcBorders>
            <w:shd w:val="clear" w:color="auto" w:fill="auto"/>
            <w:vAlign w:val="center"/>
          </w:tcPr>
          <w:p w14:paraId="0AFAB9C8" w14:textId="77777777" w:rsidR="007F6DBC" w:rsidRPr="007B6BD5" w:rsidRDefault="007F6DBC" w:rsidP="005879B3">
            <w:pPr>
              <w:spacing w:after="0"/>
              <w:jc w:val="center"/>
              <w:rPr>
                <w:rFonts w:ascii="Arial" w:hAnsi="Arial"/>
                <w:sz w:val="18"/>
                <w:lang w:eastAsia="zh-CN"/>
              </w:rPr>
            </w:pPr>
          </w:p>
        </w:tc>
      </w:tr>
      <w:tr w:rsidR="00141128" w:rsidRPr="007B6BD5" w14:paraId="427A2C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22A927" w14:textId="77777777" w:rsidR="007F6DBC" w:rsidRPr="007B6BD5" w:rsidRDefault="007F6DBC" w:rsidP="005879B3">
            <w:pPr>
              <w:spacing w:after="0"/>
              <w:jc w:val="center"/>
              <w:rPr>
                <w:rFonts w:ascii="Arial" w:hAnsi="Arial"/>
                <w:sz w:val="18"/>
              </w:rPr>
            </w:pPr>
            <w:r w:rsidRPr="007B6BD5">
              <w:rPr>
                <w:rFonts w:ascii="Arial" w:hAnsi="Arial"/>
                <w:sz w:val="18"/>
              </w:rPr>
              <w:t>CA_n48A-n77A-n261K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BFF75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1D7F901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1C81FB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74B8D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9E5083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2CC0F7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407661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AE4F41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C75383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F9E3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89B8F10" w14:textId="77777777" w:rsidR="007F6DBC" w:rsidRPr="007B6BD5" w:rsidRDefault="007F6DBC" w:rsidP="005879B3">
            <w:pPr>
              <w:spacing w:after="0"/>
              <w:jc w:val="center"/>
              <w:rPr>
                <w:rFonts w:ascii="Arial" w:hAnsi="Arial"/>
                <w:sz w:val="18"/>
                <w:lang w:eastAsia="zh-CN"/>
              </w:rPr>
            </w:pPr>
          </w:p>
        </w:tc>
      </w:tr>
      <w:tr w:rsidR="00141128" w:rsidRPr="007B6BD5" w14:paraId="6B085A4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978FF2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E0346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146719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7F729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523" w:type="dxa"/>
            <w:tcBorders>
              <w:top w:val="nil"/>
              <w:left w:val="single" w:sz="4" w:space="0" w:color="auto"/>
              <w:bottom w:val="nil"/>
              <w:right w:val="single" w:sz="4" w:space="0" w:color="auto"/>
            </w:tcBorders>
            <w:shd w:val="clear" w:color="auto" w:fill="auto"/>
            <w:vAlign w:val="center"/>
          </w:tcPr>
          <w:p w14:paraId="725CBE95" w14:textId="77777777" w:rsidR="007F6DBC" w:rsidRPr="007B6BD5" w:rsidRDefault="007F6DBC" w:rsidP="005879B3">
            <w:pPr>
              <w:spacing w:after="0"/>
              <w:jc w:val="center"/>
              <w:rPr>
                <w:rFonts w:ascii="Arial" w:hAnsi="Arial"/>
                <w:sz w:val="18"/>
                <w:lang w:eastAsia="zh-CN"/>
              </w:rPr>
            </w:pPr>
          </w:p>
        </w:tc>
      </w:tr>
      <w:tr w:rsidR="00141128" w:rsidRPr="007B6BD5" w14:paraId="707FE7A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A7B60D5" w14:textId="77777777" w:rsidR="007F6DBC" w:rsidRPr="007B6BD5" w:rsidRDefault="007F6DBC" w:rsidP="005879B3">
            <w:pPr>
              <w:spacing w:after="0"/>
              <w:jc w:val="center"/>
              <w:rPr>
                <w:rFonts w:ascii="Arial" w:hAnsi="Arial"/>
                <w:sz w:val="18"/>
              </w:rPr>
            </w:pPr>
            <w:r w:rsidRPr="007B6BD5">
              <w:rPr>
                <w:rFonts w:ascii="Arial" w:hAnsi="Arial"/>
                <w:sz w:val="18"/>
              </w:rPr>
              <w:t>CA_n48A-n77A-n261L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3E908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D3BCAB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DC740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5BBDB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F8A8793"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274D87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E7801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D29944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2B0C6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8717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69FFB33" w14:textId="77777777" w:rsidR="007F6DBC" w:rsidRPr="007B6BD5" w:rsidRDefault="007F6DBC" w:rsidP="005879B3">
            <w:pPr>
              <w:spacing w:after="0"/>
              <w:jc w:val="center"/>
              <w:rPr>
                <w:rFonts w:ascii="Arial" w:hAnsi="Arial"/>
                <w:sz w:val="18"/>
                <w:lang w:eastAsia="zh-CN"/>
              </w:rPr>
            </w:pPr>
          </w:p>
        </w:tc>
      </w:tr>
      <w:tr w:rsidR="00141128" w:rsidRPr="007B6BD5" w14:paraId="2AF34C6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7A0969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6BEA8A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57E6A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3971E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523" w:type="dxa"/>
            <w:tcBorders>
              <w:top w:val="nil"/>
              <w:left w:val="single" w:sz="4" w:space="0" w:color="auto"/>
              <w:bottom w:val="nil"/>
              <w:right w:val="single" w:sz="4" w:space="0" w:color="auto"/>
            </w:tcBorders>
            <w:shd w:val="clear" w:color="auto" w:fill="auto"/>
            <w:vAlign w:val="center"/>
          </w:tcPr>
          <w:p w14:paraId="64D3C32C" w14:textId="77777777" w:rsidR="007F6DBC" w:rsidRPr="007B6BD5" w:rsidRDefault="007F6DBC" w:rsidP="005879B3">
            <w:pPr>
              <w:spacing w:after="0"/>
              <w:jc w:val="center"/>
              <w:rPr>
                <w:rFonts w:ascii="Arial" w:hAnsi="Arial"/>
                <w:sz w:val="18"/>
                <w:lang w:eastAsia="zh-CN"/>
              </w:rPr>
            </w:pPr>
          </w:p>
        </w:tc>
      </w:tr>
      <w:tr w:rsidR="00141128" w:rsidRPr="007B6BD5" w14:paraId="3ACEB01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2C7921E" w14:textId="77777777" w:rsidR="007F6DBC" w:rsidRPr="007B6BD5" w:rsidRDefault="007F6DBC" w:rsidP="005879B3">
            <w:pPr>
              <w:keepNext/>
              <w:spacing w:after="0"/>
              <w:jc w:val="center"/>
              <w:rPr>
                <w:rFonts w:ascii="Arial" w:hAnsi="Arial"/>
                <w:sz w:val="18"/>
              </w:rPr>
            </w:pPr>
            <w:r w:rsidRPr="007B6BD5">
              <w:rPr>
                <w:rFonts w:ascii="Arial" w:hAnsi="Arial"/>
                <w:sz w:val="18"/>
              </w:rPr>
              <w:t>CA_n48A-n77A-n261M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3D5C4B"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CA_n48A-n261A/G/H/I</w:t>
            </w:r>
          </w:p>
          <w:p w14:paraId="460A8974"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D4809AC"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A7DFDA"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439C45"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7C1F125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6468F4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F3EC6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7C172E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60E99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7EE4D7A" w14:textId="77777777" w:rsidR="007F6DBC" w:rsidRPr="007B6BD5" w:rsidRDefault="007F6DBC" w:rsidP="005879B3">
            <w:pPr>
              <w:spacing w:after="0"/>
              <w:jc w:val="center"/>
              <w:rPr>
                <w:rFonts w:ascii="Arial" w:hAnsi="Arial"/>
                <w:sz w:val="18"/>
                <w:lang w:eastAsia="zh-CN"/>
              </w:rPr>
            </w:pPr>
          </w:p>
        </w:tc>
      </w:tr>
      <w:tr w:rsidR="00141128" w:rsidRPr="007B6BD5" w14:paraId="7A3740C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F0E94D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7055F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99ED37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23B4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DDB1EBF" w14:textId="77777777" w:rsidR="007F6DBC" w:rsidRPr="007B6BD5" w:rsidRDefault="007F6DBC" w:rsidP="005879B3">
            <w:pPr>
              <w:spacing w:after="0"/>
              <w:jc w:val="center"/>
              <w:rPr>
                <w:rFonts w:ascii="Arial" w:hAnsi="Arial"/>
                <w:sz w:val="18"/>
                <w:lang w:eastAsia="zh-CN"/>
              </w:rPr>
            </w:pPr>
          </w:p>
        </w:tc>
      </w:tr>
      <w:tr w:rsidR="00141128" w:rsidRPr="007B6BD5" w14:paraId="47E0AEA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4BDFA40" w14:textId="77777777" w:rsidR="007F6DBC" w:rsidRPr="007B6BD5" w:rsidRDefault="007F6DBC" w:rsidP="005879B3">
            <w:pPr>
              <w:spacing w:after="0"/>
              <w:jc w:val="center"/>
              <w:rPr>
                <w:rFonts w:ascii="Arial" w:hAnsi="Arial"/>
                <w:sz w:val="18"/>
              </w:rPr>
            </w:pPr>
            <w:r w:rsidRPr="007B6BD5">
              <w:rPr>
                <w:rFonts w:ascii="Arial" w:hAnsi="Arial"/>
                <w:sz w:val="18"/>
              </w:rPr>
              <w:t>CA_n48A-n77A-n261(A-G)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73633C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756E356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003D36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D1598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36369D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504BFA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9A250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8A380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946C3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09382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FBB06E8" w14:textId="77777777" w:rsidR="007F6DBC" w:rsidRPr="007B6BD5" w:rsidRDefault="007F6DBC" w:rsidP="005879B3">
            <w:pPr>
              <w:spacing w:after="0"/>
              <w:jc w:val="center"/>
              <w:rPr>
                <w:rFonts w:ascii="Arial" w:hAnsi="Arial"/>
                <w:sz w:val="18"/>
                <w:lang w:eastAsia="zh-CN"/>
              </w:rPr>
            </w:pPr>
          </w:p>
        </w:tc>
      </w:tr>
      <w:tr w:rsidR="00141128" w:rsidRPr="007B6BD5" w14:paraId="4FCA8DA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23A686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5C40A5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CCE6E8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73C5C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764F3C" w14:textId="77777777" w:rsidR="007F6DBC" w:rsidRPr="007B6BD5" w:rsidRDefault="007F6DBC" w:rsidP="005879B3">
            <w:pPr>
              <w:spacing w:after="0"/>
              <w:jc w:val="center"/>
              <w:rPr>
                <w:rFonts w:ascii="Arial" w:hAnsi="Arial"/>
                <w:sz w:val="18"/>
                <w:lang w:eastAsia="zh-CN"/>
              </w:rPr>
            </w:pPr>
          </w:p>
        </w:tc>
      </w:tr>
      <w:tr w:rsidR="00141128" w:rsidRPr="007B6BD5" w14:paraId="0D48DEB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8A85BB7" w14:textId="77777777" w:rsidR="007F6DBC" w:rsidRPr="007B6BD5" w:rsidRDefault="007F6DBC" w:rsidP="005879B3">
            <w:pPr>
              <w:spacing w:after="0"/>
              <w:jc w:val="center"/>
              <w:rPr>
                <w:rFonts w:ascii="Arial" w:hAnsi="Arial"/>
                <w:sz w:val="18"/>
              </w:rPr>
            </w:pPr>
            <w:r w:rsidRPr="007B6BD5">
              <w:rPr>
                <w:rFonts w:ascii="Arial" w:hAnsi="Arial"/>
                <w:sz w:val="18"/>
              </w:rPr>
              <w:t>CA_n48A-n77A-n261(A-H)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DD3497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0DB6D0E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78B98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72762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D2C085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74A6E1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F9464D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EDC14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1CC8F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557A9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74D3081" w14:textId="77777777" w:rsidR="007F6DBC" w:rsidRPr="007B6BD5" w:rsidRDefault="007F6DBC" w:rsidP="005879B3">
            <w:pPr>
              <w:spacing w:after="0"/>
              <w:jc w:val="center"/>
              <w:rPr>
                <w:rFonts w:ascii="Arial" w:hAnsi="Arial"/>
                <w:sz w:val="18"/>
                <w:lang w:eastAsia="zh-CN"/>
              </w:rPr>
            </w:pPr>
          </w:p>
        </w:tc>
      </w:tr>
      <w:tr w:rsidR="00141128" w:rsidRPr="007B6BD5" w14:paraId="0EF7A39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D6DA4F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25F992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883A18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D84D2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115735D" w14:textId="77777777" w:rsidR="007F6DBC" w:rsidRPr="007B6BD5" w:rsidRDefault="007F6DBC" w:rsidP="005879B3">
            <w:pPr>
              <w:spacing w:after="0"/>
              <w:jc w:val="center"/>
              <w:rPr>
                <w:rFonts w:ascii="Arial" w:hAnsi="Arial"/>
                <w:sz w:val="18"/>
                <w:lang w:eastAsia="zh-CN"/>
              </w:rPr>
            </w:pPr>
          </w:p>
        </w:tc>
      </w:tr>
      <w:tr w:rsidR="00141128" w:rsidRPr="007B6BD5" w14:paraId="1A86374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4B5B14" w14:textId="77777777" w:rsidR="007F6DBC" w:rsidRPr="007B6BD5" w:rsidRDefault="007F6DBC" w:rsidP="005879B3">
            <w:pPr>
              <w:spacing w:after="0"/>
              <w:jc w:val="center"/>
              <w:rPr>
                <w:rFonts w:ascii="Arial" w:hAnsi="Arial"/>
                <w:sz w:val="18"/>
              </w:rPr>
            </w:pPr>
            <w:r w:rsidRPr="007B6BD5">
              <w:rPr>
                <w:rFonts w:ascii="Arial" w:hAnsi="Arial"/>
                <w:sz w:val="18"/>
              </w:rPr>
              <w:t>CA_n48A-n77A-n261(A-I)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F1E0D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004B520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49699A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92787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E241D5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80E6FD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024A6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ED6A2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0E781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217CE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8C1A61C" w14:textId="77777777" w:rsidR="007F6DBC" w:rsidRPr="007B6BD5" w:rsidRDefault="007F6DBC" w:rsidP="005879B3">
            <w:pPr>
              <w:spacing w:after="0"/>
              <w:jc w:val="center"/>
              <w:rPr>
                <w:rFonts w:ascii="Arial" w:hAnsi="Arial"/>
                <w:sz w:val="18"/>
                <w:lang w:eastAsia="zh-CN"/>
              </w:rPr>
            </w:pPr>
          </w:p>
        </w:tc>
      </w:tr>
      <w:tr w:rsidR="00141128" w:rsidRPr="007B6BD5" w14:paraId="08A573E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CE5E12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FC532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00F479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3AB48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82BF010" w14:textId="77777777" w:rsidR="007F6DBC" w:rsidRPr="007B6BD5" w:rsidRDefault="007F6DBC" w:rsidP="005879B3">
            <w:pPr>
              <w:spacing w:after="0"/>
              <w:jc w:val="center"/>
              <w:rPr>
                <w:rFonts w:ascii="Arial" w:hAnsi="Arial"/>
                <w:sz w:val="18"/>
                <w:lang w:eastAsia="zh-CN"/>
              </w:rPr>
            </w:pPr>
          </w:p>
        </w:tc>
      </w:tr>
      <w:tr w:rsidR="00141128" w:rsidRPr="007B6BD5" w14:paraId="65F45FB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E5D03F8" w14:textId="77777777" w:rsidR="007F6DBC" w:rsidRPr="007B6BD5" w:rsidRDefault="007F6DBC" w:rsidP="005879B3">
            <w:pPr>
              <w:spacing w:after="0"/>
              <w:jc w:val="center"/>
              <w:rPr>
                <w:rFonts w:ascii="Arial" w:hAnsi="Arial"/>
                <w:sz w:val="18"/>
              </w:rPr>
            </w:pPr>
            <w:r w:rsidRPr="007B6BD5">
              <w:rPr>
                <w:rFonts w:ascii="Arial" w:hAnsi="Arial"/>
                <w:sz w:val="18"/>
              </w:rPr>
              <w:t>CA_n48A-n77A-n261(G-H)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6E15C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5745BD6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9809B12"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C9DC4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14685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3919CE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B090F0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91683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56D69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7296C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30F0DD0" w14:textId="77777777" w:rsidR="007F6DBC" w:rsidRPr="007B6BD5" w:rsidRDefault="007F6DBC" w:rsidP="005879B3">
            <w:pPr>
              <w:spacing w:after="0"/>
              <w:jc w:val="center"/>
              <w:rPr>
                <w:rFonts w:ascii="Arial" w:hAnsi="Arial"/>
                <w:sz w:val="18"/>
                <w:lang w:eastAsia="zh-CN"/>
              </w:rPr>
            </w:pPr>
          </w:p>
        </w:tc>
      </w:tr>
      <w:tr w:rsidR="00141128" w:rsidRPr="007B6BD5" w14:paraId="1609CB4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43D60E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1BB319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56B60F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7423D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523" w:type="dxa"/>
            <w:tcBorders>
              <w:top w:val="nil"/>
              <w:left w:val="single" w:sz="4" w:space="0" w:color="auto"/>
              <w:bottom w:val="nil"/>
              <w:right w:val="single" w:sz="4" w:space="0" w:color="auto"/>
            </w:tcBorders>
            <w:shd w:val="clear" w:color="auto" w:fill="auto"/>
            <w:vAlign w:val="center"/>
          </w:tcPr>
          <w:p w14:paraId="29900B2F" w14:textId="77777777" w:rsidR="007F6DBC" w:rsidRPr="007B6BD5" w:rsidRDefault="007F6DBC" w:rsidP="005879B3">
            <w:pPr>
              <w:spacing w:after="0"/>
              <w:jc w:val="center"/>
              <w:rPr>
                <w:rFonts w:ascii="Arial" w:hAnsi="Arial"/>
                <w:sz w:val="18"/>
                <w:lang w:eastAsia="zh-CN"/>
              </w:rPr>
            </w:pPr>
          </w:p>
        </w:tc>
      </w:tr>
      <w:tr w:rsidR="00141128" w:rsidRPr="007B6BD5" w14:paraId="2DF2B9C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0C7A43B" w14:textId="77777777" w:rsidR="007F6DBC" w:rsidRPr="007B6BD5" w:rsidRDefault="007F6DBC" w:rsidP="005879B3">
            <w:pPr>
              <w:spacing w:after="0"/>
              <w:jc w:val="center"/>
              <w:rPr>
                <w:rFonts w:ascii="Arial" w:hAnsi="Arial"/>
                <w:sz w:val="18"/>
              </w:rPr>
            </w:pPr>
            <w:r w:rsidRPr="007B6BD5">
              <w:rPr>
                <w:rFonts w:ascii="Arial" w:hAnsi="Arial"/>
                <w:sz w:val="18"/>
              </w:rPr>
              <w:t>CA_n48A-n77A-n261(2A)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5F42B9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13386C7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A5BE5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83D06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EDF775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576A1A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CDA0F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2A615B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89C582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EF03B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C6DA599" w14:textId="77777777" w:rsidR="007F6DBC" w:rsidRPr="007B6BD5" w:rsidRDefault="007F6DBC" w:rsidP="005879B3">
            <w:pPr>
              <w:spacing w:after="0"/>
              <w:jc w:val="center"/>
              <w:rPr>
                <w:rFonts w:ascii="Arial" w:hAnsi="Arial"/>
                <w:sz w:val="18"/>
                <w:lang w:eastAsia="zh-CN"/>
              </w:rPr>
            </w:pPr>
          </w:p>
        </w:tc>
      </w:tr>
      <w:tr w:rsidR="00141128" w:rsidRPr="007B6BD5" w14:paraId="11BA9BD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24003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2956E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F7F81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F492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57AC8D6E" w14:textId="77777777" w:rsidR="007F6DBC" w:rsidRPr="007B6BD5" w:rsidRDefault="007F6DBC" w:rsidP="005879B3">
            <w:pPr>
              <w:spacing w:after="0"/>
              <w:jc w:val="center"/>
              <w:rPr>
                <w:rFonts w:ascii="Arial" w:hAnsi="Arial"/>
                <w:sz w:val="18"/>
                <w:lang w:eastAsia="zh-CN"/>
              </w:rPr>
            </w:pPr>
          </w:p>
        </w:tc>
      </w:tr>
      <w:tr w:rsidR="00141128" w:rsidRPr="007B6BD5" w14:paraId="1555BA2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EF949A4" w14:textId="77777777" w:rsidR="007F6DBC" w:rsidRPr="007B6BD5" w:rsidRDefault="007F6DBC" w:rsidP="005879B3">
            <w:pPr>
              <w:spacing w:after="0"/>
              <w:jc w:val="center"/>
              <w:rPr>
                <w:rFonts w:ascii="Arial" w:hAnsi="Arial"/>
                <w:sz w:val="18"/>
              </w:rPr>
            </w:pPr>
            <w:r w:rsidRPr="007B6BD5">
              <w:rPr>
                <w:rFonts w:ascii="Arial" w:hAnsi="Arial"/>
                <w:sz w:val="18"/>
              </w:rPr>
              <w:t>CA_n48A-n77A-n261(3A)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C8AFDC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7B37B0E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89C16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CDEE5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3CD8CC"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0FF987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4D2BB1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3611EA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E2B63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74BD5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4905AFF" w14:textId="77777777" w:rsidR="007F6DBC" w:rsidRPr="007B6BD5" w:rsidRDefault="007F6DBC" w:rsidP="005879B3">
            <w:pPr>
              <w:spacing w:after="0"/>
              <w:jc w:val="center"/>
              <w:rPr>
                <w:rFonts w:ascii="Arial" w:hAnsi="Arial"/>
                <w:sz w:val="18"/>
                <w:lang w:eastAsia="zh-CN"/>
              </w:rPr>
            </w:pPr>
          </w:p>
        </w:tc>
      </w:tr>
      <w:tr w:rsidR="00141128" w:rsidRPr="007B6BD5" w14:paraId="39FF798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887FC8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3F043F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36D963B"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29345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523" w:type="dxa"/>
            <w:tcBorders>
              <w:top w:val="nil"/>
              <w:left w:val="single" w:sz="4" w:space="0" w:color="auto"/>
              <w:bottom w:val="single" w:sz="4" w:space="0" w:color="auto"/>
              <w:right w:val="single" w:sz="4" w:space="0" w:color="auto"/>
            </w:tcBorders>
            <w:shd w:val="clear" w:color="auto" w:fill="auto"/>
            <w:vAlign w:val="center"/>
          </w:tcPr>
          <w:p w14:paraId="0DCAD950" w14:textId="77777777" w:rsidR="007F6DBC" w:rsidRPr="007B6BD5" w:rsidRDefault="007F6DBC" w:rsidP="005879B3">
            <w:pPr>
              <w:spacing w:after="0"/>
              <w:jc w:val="center"/>
              <w:rPr>
                <w:rFonts w:ascii="Arial" w:hAnsi="Arial"/>
                <w:sz w:val="18"/>
                <w:lang w:eastAsia="zh-CN"/>
              </w:rPr>
            </w:pPr>
          </w:p>
        </w:tc>
      </w:tr>
      <w:tr w:rsidR="00141128" w:rsidRPr="007B6BD5" w14:paraId="6B4FA40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E6E580" w14:textId="77777777" w:rsidR="007F6DBC" w:rsidRPr="007B6BD5" w:rsidRDefault="007F6DBC" w:rsidP="005879B3">
            <w:pPr>
              <w:spacing w:after="0"/>
              <w:jc w:val="center"/>
              <w:rPr>
                <w:rFonts w:ascii="Arial" w:hAnsi="Arial"/>
                <w:sz w:val="18"/>
              </w:rPr>
            </w:pPr>
            <w:r w:rsidRPr="007B6BD5">
              <w:rPr>
                <w:rFonts w:ascii="Arial" w:hAnsi="Arial"/>
                <w:sz w:val="18"/>
              </w:rPr>
              <w:t>CA_n48A-n77A-n261(2G)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CFF19B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118A86D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A643F5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DE1CB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E011A0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478413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954908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3AAD1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0E4D54"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B9559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614BBDF" w14:textId="77777777" w:rsidR="007F6DBC" w:rsidRPr="007B6BD5" w:rsidRDefault="007F6DBC" w:rsidP="005879B3">
            <w:pPr>
              <w:spacing w:after="0"/>
              <w:jc w:val="center"/>
              <w:rPr>
                <w:rFonts w:ascii="Arial" w:hAnsi="Arial"/>
                <w:sz w:val="18"/>
                <w:lang w:eastAsia="zh-CN"/>
              </w:rPr>
            </w:pPr>
          </w:p>
        </w:tc>
      </w:tr>
      <w:tr w:rsidR="00141128" w:rsidRPr="007B6BD5" w14:paraId="5AC716E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469ACE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1BB57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0CBCD7"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B5698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C9F6A8B" w14:textId="77777777" w:rsidR="007F6DBC" w:rsidRPr="007B6BD5" w:rsidRDefault="007F6DBC" w:rsidP="005879B3">
            <w:pPr>
              <w:spacing w:after="0"/>
              <w:jc w:val="center"/>
              <w:rPr>
                <w:rFonts w:ascii="Arial" w:hAnsi="Arial"/>
                <w:sz w:val="18"/>
                <w:lang w:eastAsia="zh-CN"/>
              </w:rPr>
            </w:pPr>
          </w:p>
        </w:tc>
      </w:tr>
      <w:tr w:rsidR="00141128" w:rsidRPr="007B6BD5" w14:paraId="4F6FB18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2C7B0C2" w14:textId="77777777" w:rsidR="007F6DBC" w:rsidRPr="007B6BD5" w:rsidRDefault="007F6DBC" w:rsidP="005879B3">
            <w:pPr>
              <w:spacing w:after="0"/>
              <w:jc w:val="center"/>
              <w:rPr>
                <w:rFonts w:ascii="Arial" w:hAnsi="Arial"/>
                <w:sz w:val="18"/>
              </w:rPr>
            </w:pPr>
            <w:r w:rsidRPr="007B6BD5">
              <w:rPr>
                <w:rFonts w:ascii="Arial" w:hAnsi="Arial"/>
                <w:sz w:val="18"/>
              </w:rPr>
              <w:t>CA_n48A-n77A-n261(2H)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D4C57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3AA8288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0282CD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4C435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C02C4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554913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AFA7B6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65DC4A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64E6CD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B298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38E4E09" w14:textId="77777777" w:rsidR="007F6DBC" w:rsidRPr="007B6BD5" w:rsidRDefault="007F6DBC" w:rsidP="005879B3">
            <w:pPr>
              <w:spacing w:after="0"/>
              <w:jc w:val="center"/>
              <w:rPr>
                <w:rFonts w:ascii="Arial" w:hAnsi="Arial"/>
                <w:sz w:val="18"/>
                <w:lang w:eastAsia="zh-CN"/>
              </w:rPr>
            </w:pPr>
          </w:p>
        </w:tc>
      </w:tr>
      <w:tr w:rsidR="00141128" w:rsidRPr="007B6BD5" w14:paraId="5609EB6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533AE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068C3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3D5EC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6A323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523" w:type="dxa"/>
            <w:tcBorders>
              <w:top w:val="nil"/>
              <w:left w:val="single" w:sz="4" w:space="0" w:color="auto"/>
              <w:bottom w:val="nil"/>
              <w:right w:val="single" w:sz="4" w:space="0" w:color="auto"/>
            </w:tcBorders>
            <w:shd w:val="clear" w:color="auto" w:fill="auto"/>
            <w:vAlign w:val="center"/>
          </w:tcPr>
          <w:p w14:paraId="70144E3A" w14:textId="77777777" w:rsidR="007F6DBC" w:rsidRPr="007B6BD5" w:rsidRDefault="007F6DBC" w:rsidP="005879B3">
            <w:pPr>
              <w:spacing w:after="0"/>
              <w:jc w:val="center"/>
              <w:rPr>
                <w:rFonts w:ascii="Arial" w:hAnsi="Arial"/>
                <w:sz w:val="18"/>
                <w:lang w:eastAsia="zh-CN"/>
              </w:rPr>
            </w:pPr>
          </w:p>
        </w:tc>
      </w:tr>
      <w:tr w:rsidR="00141128" w:rsidRPr="007B6BD5" w14:paraId="424ED90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5988A49" w14:textId="77777777" w:rsidR="007F6DBC" w:rsidRPr="007B6BD5" w:rsidRDefault="007F6DBC" w:rsidP="005879B3">
            <w:pPr>
              <w:spacing w:after="0"/>
              <w:jc w:val="center"/>
              <w:rPr>
                <w:rFonts w:ascii="Arial" w:hAnsi="Arial"/>
                <w:sz w:val="18"/>
              </w:rPr>
            </w:pPr>
            <w:r w:rsidRPr="007B6BD5">
              <w:rPr>
                <w:rFonts w:ascii="Arial" w:hAnsi="Arial"/>
                <w:sz w:val="18"/>
              </w:rPr>
              <w:t>CA_n48A-n77A-n261(2A-G)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FDF16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4421EE6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4C4C3C8"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97B6F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653A78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511993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5E9E75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95C0A9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B0ECF25"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2D903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90161CB" w14:textId="77777777" w:rsidR="007F6DBC" w:rsidRPr="007B6BD5" w:rsidRDefault="007F6DBC" w:rsidP="005879B3">
            <w:pPr>
              <w:spacing w:after="0"/>
              <w:jc w:val="center"/>
              <w:rPr>
                <w:rFonts w:ascii="Arial" w:hAnsi="Arial"/>
                <w:sz w:val="18"/>
                <w:lang w:eastAsia="zh-CN"/>
              </w:rPr>
            </w:pPr>
          </w:p>
        </w:tc>
      </w:tr>
      <w:tr w:rsidR="00141128" w:rsidRPr="007B6BD5" w14:paraId="670B578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F2F9F1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0F7BDA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B3295C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A8569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B0EEF9E" w14:textId="77777777" w:rsidR="007F6DBC" w:rsidRPr="007B6BD5" w:rsidRDefault="007F6DBC" w:rsidP="005879B3">
            <w:pPr>
              <w:spacing w:after="0"/>
              <w:jc w:val="center"/>
              <w:rPr>
                <w:rFonts w:ascii="Arial" w:hAnsi="Arial"/>
                <w:sz w:val="18"/>
                <w:lang w:eastAsia="zh-CN"/>
              </w:rPr>
            </w:pPr>
          </w:p>
        </w:tc>
      </w:tr>
      <w:tr w:rsidR="00141128" w:rsidRPr="007B6BD5" w14:paraId="12498B8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92A2C7D" w14:textId="77777777" w:rsidR="007F6DBC" w:rsidRPr="007B6BD5" w:rsidRDefault="007F6DBC" w:rsidP="005879B3">
            <w:pPr>
              <w:keepNext/>
              <w:spacing w:after="0"/>
              <w:jc w:val="center"/>
              <w:rPr>
                <w:rFonts w:ascii="Arial" w:hAnsi="Arial"/>
                <w:sz w:val="18"/>
              </w:rPr>
            </w:pPr>
            <w:r w:rsidRPr="007B6BD5">
              <w:rPr>
                <w:rFonts w:ascii="Arial" w:hAnsi="Arial"/>
                <w:sz w:val="18"/>
              </w:rPr>
              <w:t>CA_n48A-n77A-n261(2A-H)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F98BB5"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w:t>
            </w:r>
          </w:p>
          <w:p w14:paraId="7D715F7D"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1693C38"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37E2EC"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094284"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23784DA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7AC87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69FBF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F4E29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A49D5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A358D3D" w14:textId="77777777" w:rsidR="007F6DBC" w:rsidRPr="007B6BD5" w:rsidRDefault="007F6DBC" w:rsidP="005879B3">
            <w:pPr>
              <w:spacing w:after="0"/>
              <w:jc w:val="center"/>
              <w:rPr>
                <w:rFonts w:ascii="Arial" w:hAnsi="Arial"/>
                <w:sz w:val="18"/>
                <w:lang w:eastAsia="zh-CN"/>
              </w:rPr>
            </w:pPr>
          </w:p>
        </w:tc>
      </w:tr>
      <w:tr w:rsidR="00141128" w:rsidRPr="007B6BD5" w14:paraId="14BB15E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946E59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FE3A6D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B84EBD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58472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6ADCDC0" w14:textId="77777777" w:rsidR="007F6DBC" w:rsidRPr="007B6BD5" w:rsidRDefault="007F6DBC" w:rsidP="005879B3">
            <w:pPr>
              <w:spacing w:after="0"/>
              <w:jc w:val="center"/>
              <w:rPr>
                <w:rFonts w:ascii="Arial" w:hAnsi="Arial"/>
                <w:sz w:val="18"/>
                <w:lang w:eastAsia="zh-CN"/>
              </w:rPr>
            </w:pPr>
          </w:p>
        </w:tc>
      </w:tr>
      <w:tr w:rsidR="00141128" w:rsidRPr="007B6BD5" w14:paraId="3631394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843AF2E" w14:textId="77777777" w:rsidR="007F6DBC" w:rsidRPr="007B6BD5" w:rsidRDefault="007F6DBC" w:rsidP="005879B3">
            <w:pPr>
              <w:spacing w:after="0"/>
              <w:jc w:val="center"/>
              <w:rPr>
                <w:rFonts w:ascii="Arial" w:hAnsi="Arial"/>
                <w:sz w:val="18"/>
              </w:rPr>
            </w:pPr>
            <w:r w:rsidRPr="007B6BD5">
              <w:rPr>
                <w:rFonts w:ascii="Arial" w:hAnsi="Arial"/>
                <w:sz w:val="18"/>
              </w:rPr>
              <w:t>CA_n48A-n77A-n261(A-2G)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7A4725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4AC4674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B9D9B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E1342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19B199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88FF5F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970267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7FE92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C20AC8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8685D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FC94CB1" w14:textId="77777777" w:rsidR="007F6DBC" w:rsidRPr="007B6BD5" w:rsidRDefault="007F6DBC" w:rsidP="005879B3">
            <w:pPr>
              <w:spacing w:after="0"/>
              <w:jc w:val="center"/>
              <w:rPr>
                <w:rFonts w:ascii="Arial" w:hAnsi="Arial"/>
                <w:sz w:val="18"/>
                <w:lang w:eastAsia="zh-CN"/>
              </w:rPr>
            </w:pPr>
          </w:p>
        </w:tc>
      </w:tr>
      <w:tr w:rsidR="00141128" w:rsidRPr="007B6BD5" w14:paraId="10CE669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DD0D5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562E1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13397A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4EA7D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896401" w14:textId="77777777" w:rsidR="007F6DBC" w:rsidRPr="007B6BD5" w:rsidRDefault="007F6DBC" w:rsidP="005879B3">
            <w:pPr>
              <w:spacing w:after="0"/>
              <w:jc w:val="center"/>
              <w:rPr>
                <w:rFonts w:ascii="Arial" w:hAnsi="Arial"/>
                <w:sz w:val="18"/>
                <w:lang w:eastAsia="zh-CN"/>
              </w:rPr>
            </w:pPr>
          </w:p>
        </w:tc>
      </w:tr>
      <w:tr w:rsidR="00141128" w:rsidRPr="007B6BD5" w14:paraId="4C4CE6B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942D0ED" w14:textId="77777777" w:rsidR="007F6DBC" w:rsidRPr="007B6BD5" w:rsidRDefault="007F6DBC" w:rsidP="005879B3">
            <w:pPr>
              <w:spacing w:after="0"/>
              <w:jc w:val="center"/>
              <w:rPr>
                <w:rFonts w:ascii="Arial" w:hAnsi="Arial"/>
                <w:sz w:val="18"/>
              </w:rPr>
            </w:pPr>
            <w:r w:rsidRPr="007B6BD5">
              <w:rPr>
                <w:rFonts w:ascii="Arial" w:hAnsi="Arial"/>
                <w:sz w:val="18"/>
              </w:rPr>
              <w:t>CA_n48A-n77A-n261(A-G-H)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55E9A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41F2093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D58FA9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93659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6AD957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416788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D3C534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E52846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AD7E0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C928A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02AC6B8" w14:textId="77777777" w:rsidR="007F6DBC" w:rsidRPr="007B6BD5" w:rsidRDefault="007F6DBC" w:rsidP="005879B3">
            <w:pPr>
              <w:spacing w:after="0"/>
              <w:jc w:val="center"/>
              <w:rPr>
                <w:rFonts w:ascii="Arial" w:hAnsi="Arial"/>
                <w:sz w:val="18"/>
                <w:lang w:eastAsia="zh-CN"/>
              </w:rPr>
            </w:pPr>
          </w:p>
        </w:tc>
      </w:tr>
      <w:tr w:rsidR="00141128" w:rsidRPr="007B6BD5" w14:paraId="1F4413B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D19C9D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16173A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9DD39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CBE5A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523" w:type="dxa"/>
            <w:tcBorders>
              <w:top w:val="nil"/>
              <w:left w:val="single" w:sz="4" w:space="0" w:color="auto"/>
              <w:bottom w:val="nil"/>
              <w:right w:val="single" w:sz="4" w:space="0" w:color="auto"/>
            </w:tcBorders>
            <w:shd w:val="clear" w:color="auto" w:fill="auto"/>
            <w:vAlign w:val="center"/>
          </w:tcPr>
          <w:p w14:paraId="28354927" w14:textId="77777777" w:rsidR="007F6DBC" w:rsidRPr="007B6BD5" w:rsidRDefault="007F6DBC" w:rsidP="005879B3">
            <w:pPr>
              <w:spacing w:after="0"/>
              <w:jc w:val="center"/>
              <w:rPr>
                <w:rFonts w:ascii="Arial" w:hAnsi="Arial"/>
                <w:sz w:val="18"/>
                <w:lang w:eastAsia="zh-CN"/>
              </w:rPr>
            </w:pPr>
          </w:p>
        </w:tc>
      </w:tr>
      <w:tr w:rsidR="00141128" w:rsidRPr="007B6BD5" w14:paraId="33F777F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1B53650" w14:textId="77777777" w:rsidR="007F6DBC" w:rsidRPr="007B6BD5" w:rsidRDefault="007F6DBC" w:rsidP="005879B3">
            <w:pPr>
              <w:spacing w:after="0"/>
              <w:jc w:val="center"/>
              <w:rPr>
                <w:rFonts w:ascii="Arial" w:hAnsi="Arial"/>
                <w:sz w:val="18"/>
              </w:rPr>
            </w:pPr>
            <w:r w:rsidRPr="007B6BD5">
              <w:rPr>
                <w:rFonts w:ascii="Arial" w:hAnsi="Arial"/>
                <w:sz w:val="18"/>
              </w:rPr>
              <w:t>CA_n48A-n77A-n261(G-I)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F164F0"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1ABA4F2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7AC69B"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2220C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D50E89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3DF51A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7C3194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2AD6FA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A0BEE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C91D2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D6F5A12" w14:textId="77777777" w:rsidR="007F6DBC" w:rsidRPr="007B6BD5" w:rsidRDefault="007F6DBC" w:rsidP="005879B3">
            <w:pPr>
              <w:spacing w:after="0"/>
              <w:jc w:val="center"/>
              <w:rPr>
                <w:rFonts w:ascii="Arial" w:hAnsi="Arial"/>
                <w:sz w:val="18"/>
                <w:lang w:eastAsia="zh-CN"/>
              </w:rPr>
            </w:pPr>
          </w:p>
        </w:tc>
      </w:tr>
      <w:tr w:rsidR="00141128" w:rsidRPr="007B6BD5" w14:paraId="6388D76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94B9FA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53971F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7D4BF9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C778B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0A6F1BC4" w14:textId="77777777" w:rsidR="007F6DBC" w:rsidRPr="007B6BD5" w:rsidRDefault="007F6DBC" w:rsidP="005879B3">
            <w:pPr>
              <w:spacing w:after="0"/>
              <w:jc w:val="center"/>
              <w:rPr>
                <w:rFonts w:ascii="Arial" w:hAnsi="Arial"/>
                <w:sz w:val="18"/>
                <w:lang w:eastAsia="zh-CN"/>
              </w:rPr>
            </w:pPr>
          </w:p>
        </w:tc>
      </w:tr>
      <w:tr w:rsidR="00141128" w:rsidRPr="007B6BD5" w14:paraId="4B6BD83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3BCD39A" w14:textId="77777777" w:rsidR="007F6DBC" w:rsidRPr="007B6BD5" w:rsidRDefault="007F6DBC" w:rsidP="005879B3">
            <w:pPr>
              <w:spacing w:after="0"/>
              <w:jc w:val="center"/>
              <w:rPr>
                <w:rFonts w:ascii="Arial" w:hAnsi="Arial"/>
                <w:sz w:val="18"/>
              </w:rPr>
            </w:pPr>
            <w:r w:rsidRPr="007B6BD5">
              <w:rPr>
                <w:rFonts w:ascii="Arial" w:hAnsi="Arial"/>
                <w:sz w:val="18"/>
              </w:rPr>
              <w:t>CA_n48A-n77A-n261(H-I)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E0E897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1EBCA83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8E4E33"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5ADCE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D99D1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4D6F4E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352888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4D698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4D5635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51CE0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25A14A6" w14:textId="77777777" w:rsidR="007F6DBC" w:rsidRPr="007B6BD5" w:rsidRDefault="007F6DBC" w:rsidP="005879B3">
            <w:pPr>
              <w:spacing w:after="0"/>
              <w:jc w:val="center"/>
              <w:rPr>
                <w:rFonts w:ascii="Arial" w:hAnsi="Arial"/>
                <w:sz w:val="18"/>
                <w:lang w:eastAsia="zh-CN"/>
              </w:rPr>
            </w:pPr>
          </w:p>
        </w:tc>
      </w:tr>
      <w:tr w:rsidR="00141128" w:rsidRPr="007B6BD5" w14:paraId="2F7DBE6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7F130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709887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3C4715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3C7D4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523" w:type="dxa"/>
            <w:tcBorders>
              <w:top w:val="nil"/>
              <w:left w:val="single" w:sz="4" w:space="0" w:color="auto"/>
              <w:bottom w:val="nil"/>
              <w:right w:val="single" w:sz="4" w:space="0" w:color="auto"/>
            </w:tcBorders>
            <w:shd w:val="clear" w:color="auto" w:fill="auto"/>
            <w:vAlign w:val="center"/>
          </w:tcPr>
          <w:p w14:paraId="359EFDDC" w14:textId="77777777" w:rsidR="007F6DBC" w:rsidRPr="007B6BD5" w:rsidRDefault="007F6DBC" w:rsidP="005879B3">
            <w:pPr>
              <w:spacing w:after="0"/>
              <w:jc w:val="center"/>
              <w:rPr>
                <w:rFonts w:ascii="Arial" w:hAnsi="Arial"/>
                <w:sz w:val="18"/>
                <w:lang w:eastAsia="zh-CN"/>
              </w:rPr>
            </w:pPr>
          </w:p>
        </w:tc>
      </w:tr>
      <w:tr w:rsidR="00141128" w:rsidRPr="007B6BD5" w14:paraId="0662C5C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5FF762E" w14:textId="77777777" w:rsidR="007F6DBC" w:rsidRPr="007B6BD5" w:rsidRDefault="007F6DBC" w:rsidP="005879B3">
            <w:pPr>
              <w:spacing w:after="0"/>
              <w:jc w:val="center"/>
              <w:rPr>
                <w:rFonts w:ascii="Arial" w:hAnsi="Arial"/>
                <w:sz w:val="18"/>
              </w:rPr>
            </w:pPr>
            <w:r w:rsidRPr="007B6BD5">
              <w:rPr>
                <w:rFonts w:ascii="Arial" w:hAnsi="Arial"/>
                <w:sz w:val="18"/>
              </w:rPr>
              <w:t>CA_n48A-n77A-n261(2A-I)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656B9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1DE935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2C775F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05DDF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1207CD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86E31C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64A7CF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2A924D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F7116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63EA0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615ABD8" w14:textId="77777777" w:rsidR="007F6DBC" w:rsidRPr="007B6BD5" w:rsidRDefault="007F6DBC" w:rsidP="005879B3">
            <w:pPr>
              <w:spacing w:after="0"/>
              <w:jc w:val="center"/>
              <w:rPr>
                <w:rFonts w:ascii="Arial" w:hAnsi="Arial"/>
                <w:sz w:val="18"/>
                <w:lang w:eastAsia="zh-CN"/>
              </w:rPr>
            </w:pPr>
          </w:p>
        </w:tc>
      </w:tr>
      <w:tr w:rsidR="00141128" w:rsidRPr="007B6BD5" w14:paraId="35F8B19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78242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1031A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A4EB29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24E35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0A31DD05" w14:textId="77777777" w:rsidR="007F6DBC" w:rsidRPr="007B6BD5" w:rsidRDefault="007F6DBC" w:rsidP="005879B3">
            <w:pPr>
              <w:spacing w:after="0"/>
              <w:jc w:val="center"/>
              <w:rPr>
                <w:rFonts w:ascii="Arial" w:hAnsi="Arial"/>
                <w:sz w:val="18"/>
                <w:lang w:eastAsia="zh-CN"/>
              </w:rPr>
            </w:pPr>
          </w:p>
        </w:tc>
      </w:tr>
      <w:tr w:rsidR="00141128" w:rsidRPr="007B6BD5" w14:paraId="44312C8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0C14D6A" w14:textId="77777777" w:rsidR="007F6DBC" w:rsidRPr="007B6BD5" w:rsidRDefault="007F6DBC" w:rsidP="005879B3">
            <w:pPr>
              <w:spacing w:after="0"/>
              <w:jc w:val="center"/>
              <w:rPr>
                <w:rFonts w:ascii="Arial" w:hAnsi="Arial"/>
                <w:sz w:val="18"/>
              </w:rPr>
            </w:pPr>
            <w:r w:rsidRPr="007B6BD5">
              <w:rPr>
                <w:rFonts w:ascii="Arial" w:hAnsi="Arial"/>
                <w:sz w:val="18"/>
              </w:rPr>
              <w:t>CA_n48A-n77A-n261(A-G-I)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2C39C6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1553B41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2FE729"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C3FAD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7A057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2900D9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871A8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310955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3CFEB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04BED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219604C" w14:textId="77777777" w:rsidR="007F6DBC" w:rsidRPr="007B6BD5" w:rsidRDefault="007F6DBC" w:rsidP="005879B3">
            <w:pPr>
              <w:spacing w:after="0"/>
              <w:jc w:val="center"/>
              <w:rPr>
                <w:rFonts w:ascii="Arial" w:hAnsi="Arial"/>
                <w:sz w:val="18"/>
                <w:lang w:eastAsia="zh-CN"/>
              </w:rPr>
            </w:pPr>
          </w:p>
        </w:tc>
      </w:tr>
      <w:tr w:rsidR="00141128" w:rsidRPr="007B6BD5" w14:paraId="676337B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B6531D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36E25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963BD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83445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E2444E" w14:textId="77777777" w:rsidR="007F6DBC" w:rsidRPr="007B6BD5" w:rsidRDefault="007F6DBC" w:rsidP="005879B3">
            <w:pPr>
              <w:spacing w:after="0"/>
              <w:jc w:val="center"/>
              <w:rPr>
                <w:rFonts w:ascii="Arial" w:hAnsi="Arial"/>
                <w:sz w:val="18"/>
                <w:lang w:eastAsia="zh-CN"/>
              </w:rPr>
            </w:pPr>
          </w:p>
        </w:tc>
      </w:tr>
      <w:tr w:rsidR="00141128" w:rsidRPr="007B6BD5" w14:paraId="28B720F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45DE124" w14:textId="77777777" w:rsidR="007F6DBC" w:rsidRPr="007B6BD5" w:rsidRDefault="007F6DBC" w:rsidP="005879B3">
            <w:pPr>
              <w:spacing w:after="0"/>
              <w:jc w:val="center"/>
              <w:rPr>
                <w:rFonts w:ascii="Arial" w:hAnsi="Arial"/>
                <w:sz w:val="18"/>
              </w:rPr>
            </w:pPr>
            <w:r w:rsidRPr="007B6BD5">
              <w:rPr>
                <w:rFonts w:ascii="Arial" w:hAnsi="Arial"/>
                <w:sz w:val="18"/>
              </w:rPr>
              <w:t>CA_n48A-n77C-n261A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93049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2324A90B"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075D2B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2122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92A597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3A4C99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479864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21B2C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D54E3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269BD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7634D38D" w14:textId="77777777" w:rsidR="007F6DBC" w:rsidRPr="007B6BD5" w:rsidRDefault="007F6DBC" w:rsidP="005879B3">
            <w:pPr>
              <w:spacing w:after="0"/>
              <w:jc w:val="center"/>
              <w:rPr>
                <w:rFonts w:ascii="Arial" w:hAnsi="Arial"/>
                <w:sz w:val="18"/>
                <w:lang w:eastAsia="zh-CN"/>
              </w:rPr>
            </w:pPr>
          </w:p>
        </w:tc>
      </w:tr>
      <w:tr w:rsidR="00141128" w:rsidRPr="007B6BD5" w14:paraId="4016704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3D7CD4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EAE19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5DCBAD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F990C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3493CA" w14:textId="77777777" w:rsidR="007F6DBC" w:rsidRPr="007B6BD5" w:rsidRDefault="007F6DBC" w:rsidP="005879B3">
            <w:pPr>
              <w:spacing w:after="0"/>
              <w:jc w:val="center"/>
              <w:rPr>
                <w:rFonts w:ascii="Arial" w:hAnsi="Arial"/>
                <w:sz w:val="18"/>
                <w:lang w:eastAsia="zh-CN"/>
              </w:rPr>
            </w:pPr>
          </w:p>
        </w:tc>
      </w:tr>
      <w:tr w:rsidR="00141128" w:rsidRPr="007B6BD5" w14:paraId="63C3DC9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7DDD046" w14:textId="77777777" w:rsidR="007F6DBC" w:rsidRPr="007B6BD5" w:rsidRDefault="007F6DBC" w:rsidP="005879B3">
            <w:pPr>
              <w:spacing w:after="0"/>
              <w:jc w:val="center"/>
              <w:rPr>
                <w:rFonts w:ascii="Arial" w:hAnsi="Arial"/>
                <w:sz w:val="18"/>
              </w:rPr>
            </w:pPr>
            <w:r w:rsidRPr="007B6BD5">
              <w:rPr>
                <w:rFonts w:ascii="Arial" w:hAnsi="Arial"/>
                <w:sz w:val="18"/>
              </w:rPr>
              <w:t>CA_n48A-n77C-n261G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8BD2A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361D974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842531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7B803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F1868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1F2AF2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BF3438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E71AF3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A5B947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5C729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3A45235" w14:textId="77777777" w:rsidR="007F6DBC" w:rsidRPr="007B6BD5" w:rsidRDefault="007F6DBC" w:rsidP="005879B3">
            <w:pPr>
              <w:spacing w:after="0"/>
              <w:jc w:val="center"/>
              <w:rPr>
                <w:rFonts w:ascii="Arial" w:hAnsi="Arial"/>
                <w:sz w:val="18"/>
                <w:lang w:eastAsia="zh-CN"/>
              </w:rPr>
            </w:pPr>
          </w:p>
        </w:tc>
      </w:tr>
      <w:tr w:rsidR="00141128" w:rsidRPr="007B6BD5" w14:paraId="0B544D7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636DE6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1FE46A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E9EBA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0173B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9C08FAB" w14:textId="77777777" w:rsidR="007F6DBC" w:rsidRPr="007B6BD5" w:rsidRDefault="007F6DBC" w:rsidP="005879B3">
            <w:pPr>
              <w:spacing w:after="0"/>
              <w:jc w:val="center"/>
              <w:rPr>
                <w:rFonts w:ascii="Arial" w:hAnsi="Arial"/>
                <w:sz w:val="18"/>
                <w:lang w:eastAsia="zh-CN"/>
              </w:rPr>
            </w:pPr>
          </w:p>
        </w:tc>
      </w:tr>
      <w:tr w:rsidR="00141128" w:rsidRPr="007B6BD5" w14:paraId="7F0BBDC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C2DA15B" w14:textId="77777777" w:rsidR="007F6DBC" w:rsidRPr="007B6BD5" w:rsidRDefault="007F6DBC" w:rsidP="005879B3">
            <w:pPr>
              <w:spacing w:after="0"/>
              <w:jc w:val="center"/>
              <w:rPr>
                <w:rFonts w:ascii="Arial" w:hAnsi="Arial"/>
                <w:sz w:val="18"/>
              </w:rPr>
            </w:pPr>
            <w:r w:rsidRPr="007B6BD5">
              <w:rPr>
                <w:rFonts w:ascii="Arial" w:hAnsi="Arial"/>
                <w:sz w:val="18"/>
              </w:rPr>
              <w:t>CA_n48A-n77C-n261H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93FDF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7181F73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1F6E68F"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F7B81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5F2B45"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EE679C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07C284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620F87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9E9BA11"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93D74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70B65BA3" w14:textId="77777777" w:rsidR="007F6DBC" w:rsidRPr="007B6BD5" w:rsidRDefault="007F6DBC" w:rsidP="005879B3">
            <w:pPr>
              <w:spacing w:after="0"/>
              <w:jc w:val="center"/>
              <w:rPr>
                <w:rFonts w:ascii="Arial" w:hAnsi="Arial"/>
                <w:sz w:val="18"/>
                <w:lang w:eastAsia="zh-CN"/>
              </w:rPr>
            </w:pPr>
          </w:p>
        </w:tc>
      </w:tr>
      <w:tr w:rsidR="00141128" w:rsidRPr="007B6BD5" w14:paraId="092CD95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ADB4B1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9DBC1B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A34A9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717D2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1DA9257" w14:textId="77777777" w:rsidR="007F6DBC" w:rsidRPr="007B6BD5" w:rsidRDefault="007F6DBC" w:rsidP="005879B3">
            <w:pPr>
              <w:spacing w:after="0"/>
              <w:jc w:val="center"/>
              <w:rPr>
                <w:rFonts w:ascii="Arial" w:hAnsi="Arial"/>
                <w:sz w:val="18"/>
                <w:lang w:eastAsia="zh-CN"/>
              </w:rPr>
            </w:pPr>
          </w:p>
        </w:tc>
      </w:tr>
      <w:tr w:rsidR="00141128" w:rsidRPr="007B6BD5" w14:paraId="5E7CCE5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9BA2BF" w14:textId="77777777" w:rsidR="007F6DBC" w:rsidRPr="007B6BD5" w:rsidRDefault="007F6DBC" w:rsidP="005879B3">
            <w:pPr>
              <w:keepNext/>
              <w:spacing w:after="0"/>
              <w:jc w:val="center"/>
              <w:rPr>
                <w:rFonts w:ascii="Arial" w:hAnsi="Arial"/>
                <w:sz w:val="18"/>
              </w:rPr>
            </w:pPr>
            <w:r w:rsidRPr="007B6BD5">
              <w:rPr>
                <w:rFonts w:ascii="Arial" w:hAnsi="Arial"/>
                <w:sz w:val="18"/>
              </w:rPr>
              <w:t>CA_n48A-n77C-n261I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5BF4AB0"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CA_n48A-n261A/G/H/I</w:t>
            </w:r>
          </w:p>
          <w:p w14:paraId="36A0F87C"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698FE0"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C1749E"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A3AEFB"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46A3DCD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05B74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55E5E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62B71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17199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3C3E8C94" w14:textId="77777777" w:rsidR="007F6DBC" w:rsidRPr="007B6BD5" w:rsidRDefault="007F6DBC" w:rsidP="005879B3">
            <w:pPr>
              <w:spacing w:after="0"/>
              <w:jc w:val="center"/>
              <w:rPr>
                <w:rFonts w:ascii="Arial" w:hAnsi="Arial"/>
                <w:sz w:val="18"/>
                <w:lang w:eastAsia="zh-CN"/>
              </w:rPr>
            </w:pPr>
          </w:p>
        </w:tc>
      </w:tr>
      <w:tr w:rsidR="00141128" w:rsidRPr="007B6BD5" w14:paraId="3900845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75CCE9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6F766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51E936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08C60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8A1F9FF" w14:textId="77777777" w:rsidR="007F6DBC" w:rsidRPr="007B6BD5" w:rsidRDefault="007F6DBC" w:rsidP="005879B3">
            <w:pPr>
              <w:spacing w:after="0"/>
              <w:jc w:val="center"/>
              <w:rPr>
                <w:rFonts w:ascii="Arial" w:hAnsi="Arial"/>
                <w:sz w:val="18"/>
                <w:lang w:eastAsia="zh-CN"/>
              </w:rPr>
            </w:pPr>
          </w:p>
        </w:tc>
      </w:tr>
      <w:tr w:rsidR="00141128" w:rsidRPr="007B6BD5" w14:paraId="148CF4D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3E24CEE" w14:textId="77777777" w:rsidR="007F6DBC" w:rsidRPr="007B6BD5" w:rsidRDefault="007F6DBC" w:rsidP="005879B3">
            <w:pPr>
              <w:spacing w:after="0"/>
              <w:jc w:val="center"/>
              <w:rPr>
                <w:rFonts w:ascii="Arial" w:hAnsi="Arial"/>
                <w:sz w:val="18"/>
              </w:rPr>
            </w:pPr>
            <w:r w:rsidRPr="007B6BD5">
              <w:rPr>
                <w:rFonts w:ascii="Arial" w:hAnsi="Arial"/>
                <w:sz w:val="18"/>
              </w:rPr>
              <w:t>CA_n48A-n77C-n261J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BAE374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658C73F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48BED7"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CE133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1C458B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77B83B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E99E67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2C82C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A21B2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F99C8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EF71207" w14:textId="77777777" w:rsidR="007F6DBC" w:rsidRPr="007B6BD5" w:rsidRDefault="007F6DBC" w:rsidP="005879B3">
            <w:pPr>
              <w:spacing w:after="0"/>
              <w:jc w:val="center"/>
              <w:rPr>
                <w:rFonts w:ascii="Arial" w:hAnsi="Arial"/>
                <w:sz w:val="18"/>
                <w:lang w:eastAsia="zh-CN"/>
              </w:rPr>
            </w:pPr>
          </w:p>
        </w:tc>
      </w:tr>
      <w:tr w:rsidR="00141128" w:rsidRPr="007B6BD5" w14:paraId="54911D7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878CFE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CCDB9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711D1D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AB8A0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CA_n261J</w:t>
            </w:r>
          </w:p>
        </w:tc>
        <w:tc>
          <w:tcPr>
            <w:tcW w:w="2523" w:type="dxa"/>
            <w:tcBorders>
              <w:top w:val="nil"/>
              <w:left w:val="single" w:sz="4" w:space="0" w:color="auto"/>
              <w:bottom w:val="single" w:sz="4" w:space="0" w:color="auto"/>
              <w:right w:val="single" w:sz="4" w:space="0" w:color="auto"/>
            </w:tcBorders>
            <w:shd w:val="clear" w:color="auto" w:fill="auto"/>
            <w:vAlign w:val="center"/>
          </w:tcPr>
          <w:p w14:paraId="6CDC2555" w14:textId="77777777" w:rsidR="007F6DBC" w:rsidRPr="007B6BD5" w:rsidRDefault="007F6DBC" w:rsidP="005879B3">
            <w:pPr>
              <w:spacing w:after="0"/>
              <w:jc w:val="center"/>
              <w:rPr>
                <w:rFonts w:ascii="Arial" w:hAnsi="Arial"/>
                <w:sz w:val="18"/>
                <w:lang w:eastAsia="zh-CN"/>
              </w:rPr>
            </w:pPr>
          </w:p>
        </w:tc>
      </w:tr>
      <w:tr w:rsidR="00141128" w:rsidRPr="007B6BD5" w14:paraId="3E9B0F2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E238A16" w14:textId="77777777" w:rsidR="007F6DBC" w:rsidRPr="007B6BD5" w:rsidRDefault="007F6DBC" w:rsidP="005879B3">
            <w:pPr>
              <w:spacing w:after="0"/>
              <w:jc w:val="center"/>
              <w:rPr>
                <w:rFonts w:ascii="Arial" w:hAnsi="Arial"/>
                <w:sz w:val="18"/>
              </w:rPr>
            </w:pPr>
            <w:r w:rsidRPr="007B6BD5">
              <w:rPr>
                <w:rFonts w:ascii="Arial" w:hAnsi="Arial"/>
                <w:sz w:val="18"/>
              </w:rPr>
              <w:t>CA_n48A-n77C-n261K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75488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726B66E2"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D56ED2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D3DCB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CC7F8A8"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5734F3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DA07DD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088FE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086435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D3906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74582AEA" w14:textId="77777777" w:rsidR="007F6DBC" w:rsidRPr="007B6BD5" w:rsidRDefault="007F6DBC" w:rsidP="005879B3">
            <w:pPr>
              <w:spacing w:after="0"/>
              <w:jc w:val="center"/>
              <w:rPr>
                <w:rFonts w:ascii="Arial" w:hAnsi="Arial"/>
                <w:sz w:val="18"/>
                <w:lang w:eastAsia="zh-CN"/>
              </w:rPr>
            </w:pPr>
          </w:p>
        </w:tc>
      </w:tr>
      <w:tr w:rsidR="00141128" w:rsidRPr="007B6BD5" w14:paraId="389AABA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3B3B74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08B93E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5B52490"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486B8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51D665" w14:textId="77777777" w:rsidR="007F6DBC" w:rsidRPr="007B6BD5" w:rsidRDefault="007F6DBC" w:rsidP="005879B3">
            <w:pPr>
              <w:spacing w:after="0"/>
              <w:jc w:val="center"/>
              <w:rPr>
                <w:rFonts w:ascii="Arial" w:hAnsi="Arial"/>
                <w:sz w:val="18"/>
                <w:lang w:eastAsia="zh-CN"/>
              </w:rPr>
            </w:pPr>
          </w:p>
        </w:tc>
      </w:tr>
      <w:tr w:rsidR="00141128" w:rsidRPr="007B6BD5" w14:paraId="6B5F48C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0B8E6BD" w14:textId="77777777" w:rsidR="007F6DBC" w:rsidRPr="007B6BD5" w:rsidRDefault="007F6DBC" w:rsidP="005879B3">
            <w:pPr>
              <w:spacing w:after="0"/>
              <w:jc w:val="center"/>
              <w:rPr>
                <w:rFonts w:ascii="Arial" w:hAnsi="Arial"/>
                <w:sz w:val="18"/>
              </w:rPr>
            </w:pPr>
            <w:r w:rsidRPr="007B6BD5">
              <w:rPr>
                <w:rFonts w:ascii="Arial" w:hAnsi="Arial"/>
                <w:sz w:val="18"/>
              </w:rPr>
              <w:t>CA_n48A-n77C-n261L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78A0C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5EBD9E8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B779AF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804A6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2B3EB8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5BC37E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178A12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BCA8C4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473CA4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2484EC"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90C3E3A" w14:textId="77777777" w:rsidR="007F6DBC" w:rsidRPr="007B6BD5" w:rsidRDefault="007F6DBC" w:rsidP="005879B3">
            <w:pPr>
              <w:spacing w:after="0"/>
              <w:jc w:val="center"/>
              <w:rPr>
                <w:rFonts w:ascii="Arial" w:hAnsi="Arial"/>
                <w:sz w:val="18"/>
                <w:lang w:eastAsia="zh-CN"/>
              </w:rPr>
            </w:pPr>
          </w:p>
        </w:tc>
      </w:tr>
      <w:tr w:rsidR="00141128" w:rsidRPr="007B6BD5" w14:paraId="136D9F8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B8491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8D7EFF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1D81A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0433A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CA_n261L</w:t>
            </w:r>
          </w:p>
        </w:tc>
        <w:tc>
          <w:tcPr>
            <w:tcW w:w="2523" w:type="dxa"/>
            <w:tcBorders>
              <w:top w:val="nil"/>
              <w:left w:val="single" w:sz="4" w:space="0" w:color="auto"/>
              <w:bottom w:val="nil"/>
              <w:right w:val="single" w:sz="4" w:space="0" w:color="auto"/>
            </w:tcBorders>
            <w:shd w:val="clear" w:color="auto" w:fill="auto"/>
            <w:vAlign w:val="center"/>
          </w:tcPr>
          <w:p w14:paraId="3E3F09F4" w14:textId="77777777" w:rsidR="007F6DBC" w:rsidRPr="007B6BD5" w:rsidRDefault="007F6DBC" w:rsidP="005879B3">
            <w:pPr>
              <w:spacing w:after="0"/>
              <w:jc w:val="center"/>
              <w:rPr>
                <w:rFonts w:ascii="Arial" w:hAnsi="Arial"/>
                <w:sz w:val="18"/>
                <w:lang w:eastAsia="zh-CN"/>
              </w:rPr>
            </w:pPr>
          </w:p>
        </w:tc>
      </w:tr>
      <w:tr w:rsidR="00141128" w:rsidRPr="007B6BD5" w14:paraId="478BA6E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F8D8EE6" w14:textId="77777777" w:rsidR="007F6DBC" w:rsidRPr="007B6BD5" w:rsidRDefault="007F6DBC" w:rsidP="005879B3">
            <w:pPr>
              <w:spacing w:after="0"/>
              <w:jc w:val="center"/>
              <w:rPr>
                <w:rFonts w:ascii="Arial" w:hAnsi="Arial"/>
                <w:sz w:val="18"/>
              </w:rPr>
            </w:pPr>
            <w:r w:rsidRPr="007B6BD5">
              <w:rPr>
                <w:rFonts w:ascii="Arial" w:hAnsi="Arial"/>
                <w:sz w:val="18"/>
              </w:rPr>
              <w:t>CA_n48A-n77C-n261M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B008B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104C05D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87DD85"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4A12C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6C03A5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2A9BAE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8DB5E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88CA5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0C760D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DC08D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34B813D" w14:textId="77777777" w:rsidR="007F6DBC" w:rsidRPr="007B6BD5" w:rsidRDefault="007F6DBC" w:rsidP="005879B3">
            <w:pPr>
              <w:spacing w:after="0"/>
              <w:jc w:val="center"/>
              <w:rPr>
                <w:rFonts w:ascii="Arial" w:hAnsi="Arial"/>
                <w:sz w:val="18"/>
                <w:lang w:eastAsia="zh-CN"/>
              </w:rPr>
            </w:pPr>
          </w:p>
        </w:tc>
      </w:tr>
      <w:tr w:rsidR="00141128" w:rsidRPr="007B6BD5" w14:paraId="10A8292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4751805"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2776A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4006BD1"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3507C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CA_n261M</w:t>
            </w:r>
          </w:p>
        </w:tc>
        <w:tc>
          <w:tcPr>
            <w:tcW w:w="2523" w:type="dxa"/>
            <w:tcBorders>
              <w:top w:val="nil"/>
              <w:left w:val="single" w:sz="4" w:space="0" w:color="auto"/>
              <w:bottom w:val="nil"/>
              <w:right w:val="single" w:sz="4" w:space="0" w:color="auto"/>
            </w:tcBorders>
            <w:shd w:val="clear" w:color="auto" w:fill="auto"/>
            <w:vAlign w:val="center"/>
          </w:tcPr>
          <w:p w14:paraId="0077D80D" w14:textId="77777777" w:rsidR="007F6DBC" w:rsidRPr="007B6BD5" w:rsidRDefault="007F6DBC" w:rsidP="005879B3">
            <w:pPr>
              <w:spacing w:after="0"/>
              <w:jc w:val="center"/>
              <w:rPr>
                <w:rFonts w:ascii="Arial" w:hAnsi="Arial"/>
                <w:sz w:val="18"/>
                <w:lang w:eastAsia="zh-CN"/>
              </w:rPr>
            </w:pPr>
          </w:p>
        </w:tc>
      </w:tr>
      <w:tr w:rsidR="00141128" w:rsidRPr="007B6BD5" w14:paraId="577A095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E3F0952" w14:textId="77777777" w:rsidR="007F6DBC" w:rsidRPr="007B6BD5" w:rsidRDefault="007F6DBC" w:rsidP="005879B3">
            <w:pPr>
              <w:spacing w:after="0"/>
              <w:jc w:val="center"/>
              <w:rPr>
                <w:rFonts w:ascii="Arial" w:hAnsi="Arial"/>
                <w:sz w:val="18"/>
              </w:rPr>
            </w:pPr>
            <w:r w:rsidRPr="007B6BD5">
              <w:rPr>
                <w:rFonts w:ascii="Arial" w:hAnsi="Arial"/>
                <w:sz w:val="18"/>
              </w:rPr>
              <w:t>CA_n48A-n77C-n261(A-G)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555974"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2C55A45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C8ECD7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6D0D9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BB05A0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3CE62B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FC5502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A0EA8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52B26E"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94214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73CE137C" w14:textId="77777777" w:rsidR="007F6DBC" w:rsidRPr="007B6BD5" w:rsidRDefault="007F6DBC" w:rsidP="005879B3">
            <w:pPr>
              <w:spacing w:after="0"/>
              <w:jc w:val="center"/>
              <w:rPr>
                <w:rFonts w:ascii="Arial" w:hAnsi="Arial"/>
                <w:sz w:val="18"/>
                <w:lang w:eastAsia="zh-CN"/>
              </w:rPr>
            </w:pPr>
          </w:p>
        </w:tc>
      </w:tr>
      <w:tr w:rsidR="00141128" w:rsidRPr="007B6BD5" w14:paraId="3B59BBA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FAD412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AA0E2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EDA77D"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3F3E8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74E8BE6" w14:textId="77777777" w:rsidR="007F6DBC" w:rsidRPr="007B6BD5" w:rsidRDefault="007F6DBC" w:rsidP="005879B3">
            <w:pPr>
              <w:spacing w:after="0"/>
              <w:jc w:val="center"/>
              <w:rPr>
                <w:rFonts w:ascii="Arial" w:hAnsi="Arial"/>
                <w:sz w:val="18"/>
                <w:lang w:eastAsia="zh-CN"/>
              </w:rPr>
            </w:pPr>
          </w:p>
        </w:tc>
      </w:tr>
      <w:tr w:rsidR="00141128" w:rsidRPr="007B6BD5" w14:paraId="172754F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C80482F" w14:textId="77777777" w:rsidR="007F6DBC" w:rsidRPr="007B6BD5" w:rsidRDefault="007F6DBC" w:rsidP="005879B3">
            <w:pPr>
              <w:spacing w:after="0"/>
              <w:jc w:val="center"/>
              <w:rPr>
                <w:rFonts w:ascii="Arial" w:hAnsi="Arial"/>
                <w:sz w:val="18"/>
              </w:rPr>
            </w:pPr>
            <w:r w:rsidRPr="007B6BD5">
              <w:rPr>
                <w:rFonts w:ascii="Arial" w:hAnsi="Arial"/>
                <w:sz w:val="18"/>
              </w:rPr>
              <w:t>CA_n48A-n77C-n261(A-H)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5E297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17696D69"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2970AF1"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8BA96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EF875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3B194E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AF465F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F7CE4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9B2548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62E41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71D42C3A" w14:textId="77777777" w:rsidR="007F6DBC" w:rsidRPr="007B6BD5" w:rsidRDefault="007F6DBC" w:rsidP="005879B3">
            <w:pPr>
              <w:spacing w:after="0"/>
              <w:jc w:val="center"/>
              <w:rPr>
                <w:rFonts w:ascii="Arial" w:hAnsi="Arial"/>
                <w:sz w:val="18"/>
                <w:lang w:eastAsia="zh-CN"/>
              </w:rPr>
            </w:pPr>
          </w:p>
        </w:tc>
      </w:tr>
      <w:tr w:rsidR="00141128" w:rsidRPr="007B6BD5" w14:paraId="69FBF94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EAAF24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F1D982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D642FC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8A6E2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B11EEC" w14:textId="77777777" w:rsidR="007F6DBC" w:rsidRPr="007B6BD5" w:rsidRDefault="007F6DBC" w:rsidP="005879B3">
            <w:pPr>
              <w:spacing w:after="0"/>
              <w:jc w:val="center"/>
              <w:rPr>
                <w:rFonts w:ascii="Arial" w:hAnsi="Arial"/>
                <w:sz w:val="18"/>
                <w:lang w:eastAsia="zh-CN"/>
              </w:rPr>
            </w:pPr>
          </w:p>
        </w:tc>
      </w:tr>
      <w:tr w:rsidR="00141128" w:rsidRPr="007B6BD5" w14:paraId="382036E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29820AC" w14:textId="77777777" w:rsidR="007F6DBC" w:rsidRPr="007B6BD5" w:rsidRDefault="007F6DBC" w:rsidP="005879B3">
            <w:pPr>
              <w:spacing w:after="0"/>
              <w:jc w:val="center"/>
              <w:rPr>
                <w:rFonts w:ascii="Arial" w:hAnsi="Arial"/>
                <w:sz w:val="18"/>
              </w:rPr>
            </w:pPr>
            <w:r w:rsidRPr="007B6BD5">
              <w:rPr>
                <w:rFonts w:ascii="Arial" w:hAnsi="Arial"/>
                <w:sz w:val="18"/>
              </w:rPr>
              <w:t>CA_n48A-n77C-n261(A-I)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2A193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6716055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D7811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8143A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A0E0D4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9D8FEA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6E8360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6CB3A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341D9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5F746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1028C9B" w14:textId="77777777" w:rsidR="007F6DBC" w:rsidRPr="007B6BD5" w:rsidRDefault="007F6DBC" w:rsidP="005879B3">
            <w:pPr>
              <w:spacing w:after="0"/>
              <w:jc w:val="center"/>
              <w:rPr>
                <w:rFonts w:ascii="Arial" w:hAnsi="Arial"/>
                <w:sz w:val="18"/>
                <w:lang w:eastAsia="zh-CN"/>
              </w:rPr>
            </w:pPr>
          </w:p>
        </w:tc>
      </w:tr>
      <w:tr w:rsidR="00141128" w:rsidRPr="007B6BD5" w14:paraId="6698F9E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4AF5A6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2B677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A2E63AE"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B2DD4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8E0E408" w14:textId="77777777" w:rsidR="007F6DBC" w:rsidRPr="007B6BD5" w:rsidRDefault="007F6DBC" w:rsidP="005879B3">
            <w:pPr>
              <w:spacing w:after="0"/>
              <w:jc w:val="center"/>
              <w:rPr>
                <w:rFonts w:ascii="Arial" w:hAnsi="Arial"/>
                <w:sz w:val="18"/>
                <w:lang w:eastAsia="zh-CN"/>
              </w:rPr>
            </w:pPr>
          </w:p>
        </w:tc>
      </w:tr>
      <w:tr w:rsidR="00141128" w:rsidRPr="007B6BD5" w14:paraId="6800245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5B8A5AF" w14:textId="77777777" w:rsidR="007F6DBC" w:rsidRPr="007B6BD5" w:rsidRDefault="007F6DBC" w:rsidP="005879B3">
            <w:pPr>
              <w:spacing w:after="0"/>
              <w:jc w:val="center"/>
              <w:rPr>
                <w:rFonts w:ascii="Arial" w:hAnsi="Arial"/>
                <w:sz w:val="18"/>
              </w:rPr>
            </w:pPr>
            <w:r w:rsidRPr="007B6BD5">
              <w:rPr>
                <w:rFonts w:ascii="Arial" w:hAnsi="Arial"/>
                <w:sz w:val="18"/>
              </w:rPr>
              <w:t>CA_n48A-n77C-n261(G-H)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B8E0F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3A9B855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B579FD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9AF1C2"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239A1C7"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26BCA2A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87ED74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16799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A428C4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0CB9D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1424778" w14:textId="77777777" w:rsidR="007F6DBC" w:rsidRPr="007B6BD5" w:rsidRDefault="007F6DBC" w:rsidP="005879B3">
            <w:pPr>
              <w:spacing w:after="0"/>
              <w:jc w:val="center"/>
              <w:rPr>
                <w:rFonts w:ascii="Arial" w:hAnsi="Arial"/>
                <w:sz w:val="18"/>
                <w:lang w:eastAsia="zh-CN"/>
              </w:rPr>
            </w:pPr>
          </w:p>
        </w:tc>
      </w:tr>
      <w:tr w:rsidR="00141128" w:rsidRPr="007B6BD5" w14:paraId="70B267B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B9D01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C71DFB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A17BD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192F64"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CA_n261(G-H)</w:t>
            </w:r>
          </w:p>
        </w:tc>
        <w:tc>
          <w:tcPr>
            <w:tcW w:w="2523" w:type="dxa"/>
            <w:tcBorders>
              <w:top w:val="nil"/>
              <w:left w:val="single" w:sz="4" w:space="0" w:color="auto"/>
              <w:bottom w:val="nil"/>
              <w:right w:val="single" w:sz="4" w:space="0" w:color="auto"/>
            </w:tcBorders>
            <w:shd w:val="clear" w:color="auto" w:fill="auto"/>
            <w:vAlign w:val="center"/>
          </w:tcPr>
          <w:p w14:paraId="763BD6F5" w14:textId="77777777" w:rsidR="007F6DBC" w:rsidRPr="007B6BD5" w:rsidRDefault="007F6DBC" w:rsidP="005879B3">
            <w:pPr>
              <w:spacing w:after="0"/>
              <w:jc w:val="center"/>
              <w:rPr>
                <w:rFonts w:ascii="Arial" w:hAnsi="Arial"/>
                <w:sz w:val="18"/>
                <w:lang w:eastAsia="zh-CN"/>
              </w:rPr>
            </w:pPr>
          </w:p>
        </w:tc>
      </w:tr>
      <w:tr w:rsidR="00141128" w:rsidRPr="007B6BD5" w14:paraId="3EB492A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741DB48" w14:textId="77777777" w:rsidR="007F6DBC" w:rsidRPr="007B6BD5" w:rsidRDefault="007F6DBC" w:rsidP="005879B3">
            <w:pPr>
              <w:spacing w:after="0"/>
              <w:jc w:val="center"/>
              <w:rPr>
                <w:rFonts w:ascii="Arial" w:hAnsi="Arial"/>
                <w:sz w:val="18"/>
              </w:rPr>
            </w:pPr>
            <w:r w:rsidRPr="007B6BD5">
              <w:rPr>
                <w:rFonts w:ascii="Arial" w:hAnsi="Arial"/>
                <w:sz w:val="18"/>
              </w:rPr>
              <w:t>CA_n48A-n77C-n261(2A)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486201E"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w:t>
            </w:r>
          </w:p>
          <w:p w14:paraId="288AD2E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0C99DA4"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B17F7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17488E6"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14E5F8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06B233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334D00"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01DC62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4889A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06D4EB2A" w14:textId="77777777" w:rsidR="007F6DBC" w:rsidRPr="007B6BD5" w:rsidRDefault="007F6DBC" w:rsidP="005879B3">
            <w:pPr>
              <w:spacing w:after="0"/>
              <w:jc w:val="center"/>
              <w:rPr>
                <w:rFonts w:ascii="Arial" w:hAnsi="Arial"/>
                <w:sz w:val="18"/>
                <w:lang w:eastAsia="zh-CN"/>
              </w:rPr>
            </w:pPr>
          </w:p>
        </w:tc>
      </w:tr>
      <w:tr w:rsidR="00141128" w:rsidRPr="007B6BD5" w14:paraId="3540F35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B3C3D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6DDED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70B7523"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99AA0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4B1D11CE" w14:textId="77777777" w:rsidR="007F6DBC" w:rsidRPr="007B6BD5" w:rsidRDefault="007F6DBC" w:rsidP="005879B3">
            <w:pPr>
              <w:spacing w:after="0"/>
              <w:jc w:val="center"/>
              <w:rPr>
                <w:rFonts w:ascii="Arial" w:hAnsi="Arial"/>
                <w:sz w:val="18"/>
                <w:lang w:eastAsia="zh-CN"/>
              </w:rPr>
            </w:pPr>
          </w:p>
        </w:tc>
      </w:tr>
      <w:tr w:rsidR="00141128" w:rsidRPr="007B6BD5" w14:paraId="27C8579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7C317FC" w14:textId="77777777" w:rsidR="007F6DBC" w:rsidRPr="007B6BD5" w:rsidRDefault="007F6DBC" w:rsidP="005879B3">
            <w:pPr>
              <w:keepNext/>
              <w:spacing w:after="0"/>
              <w:jc w:val="center"/>
              <w:rPr>
                <w:rFonts w:ascii="Arial" w:hAnsi="Arial"/>
                <w:sz w:val="18"/>
              </w:rPr>
            </w:pPr>
            <w:r w:rsidRPr="007B6BD5">
              <w:rPr>
                <w:rFonts w:ascii="Arial" w:hAnsi="Arial"/>
                <w:sz w:val="18"/>
              </w:rPr>
              <w:t>CA_n48A-n77C-n261(3A)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27BE2CF"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w:t>
            </w:r>
          </w:p>
          <w:p w14:paraId="55B8E4E2"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1318918"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653323"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967A240"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6CE1674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BD58D6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A9F90AC"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67DFCEA"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5C5C1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44602AC" w14:textId="77777777" w:rsidR="007F6DBC" w:rsidRPr="007B6BD5" w:rsidRDefault="007F6DBC" w:rsidP="005879B3">
            <w:pPr>
              <w:spacing w:after="0"/>
              <w:jc w:val="center"/>
              <w:rPr>
                <w:rFonts w:ascii="Arial" w:hAnsi="Arial"/>
                <w:sz w:val="18"/>
                <w:lang w:eastAsia="zh-CN"/>
              </w:rPr>
            </w:pPr>
          </w:p>
        </w:tc>
      </w:tr>
      <w:tr w:rsidR="00141128" w:rsidRPr="007B6BD5" w14:paraId="2BFDFC7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E443D7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F64E3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622EA2C"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7E662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CA_n261(3A)</w:t>
            </w:r>
          </w:p>
        </w:tc>
        <w:tc>
          <w:tcPr>
            <w:tcW w:w="2523" w:type="dxa"/>
            <w:tcBorders>
              <w:top w:val="nil"/>
              <w:left w:val="single" w:sz="4" w:space="0" w:color="auto"/>
              <w:bottom w:val="single" w:sz="4" w:space="0" w:color="auto"/>
              <w:right w:val="single" w:sz="4" w:space="0" w:color="auto"/>
            </w:tcBorders>
            <w:shd w:val="clear" w:color="auto" w:fill="auto"/>
            <w:vAlign w:val="center"/>
          </w:tcPr>
          <w:p w14:paraId="10230EDD" w14:textId="77777777" w:rsidR="007F6DBC" w:rsidRPr="007B6BD5" w:rsidRDefault="007F6DBC" w:rsidP="005879B3">
            <w:pPr>
              <w:spacing w:after="0"/>
              <w:jc w:val="center"/>
              <w:rPr>
                <w:rFonts w:ascii="Arial" w:hAnsi="Arial"/>
                <w:sz w:val="18"/>
                <w:lang w:eastAsia="zh-CN"/>
              </w:rPr>
            </w:pPr>
          </w:p>
        </w:tc>
      </w:tr>
      <w:tr w:rsidR="00141128" w:rsidRPr="007B6BD5" w14:paraId="59B58BE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9CA51D1" w14:textId="77777777" w:rsidR="007F6DBC" w:rsidRPr="007B6BD5" w:rsidRDefault="007F6DBC" w:rsidP="005879B3">
            <w:pPr>
              <w:spacing w:after="0"/>
              <w:jc w:val="center"/>
              <w:rPr>
                <w:rFonts w:ascii="Arial" w:hAnsi="Arial"/>
                <w:sz w:val="18"/>
              </w:rPr>
            </w:pPr>
            <w:r w:rsidRPr="007B6BD5">
              <w:rPr>
                <w:rFonts w:ascii="Arial" w:hAnsi="Arial"/>
                <w:sz w:val="18"/>
              </w:rPr>
              <w:t>CA_n48A-n77C-n261(2G)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1B1A5C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4732925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A262BBD"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68DAB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29B4512"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07F052B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C5A20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CE65A8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2B1740"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27CCE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7DECFE9A" w14:textId="77777777" w:rsidR="007F6DBC" w:rsidRPr="007B6BD5" w:rsidRDefault="007F6DBC" w:rsidP="005879B3">
            <w:pPr>
              <w:spacing w:after="0"/>
              <w:jc w:val="center"/>
              <w:rPr>
                <w:rFonts w:ascii="Arial" w:hAnsi="Arial"/>
                <w:sz w:val="18"/>
                <w:lang w:eastAsia="zh-CN"/>
              </w:rPr>
            </w:pPr>
          </w:p>
        </w:tc>
      </w:tr>
      <w:tr w:rsidR="00141128" w:rsidRPr="007B6BD5" w14:paraId="404266A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9A2A24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386F8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1BAA4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5FE83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255B7273" w14:textId="77777777" w:rsidR="007F6DBC" w:rsidRPr="007B6BD5" w:rsidRDefault="007F6DBC" w:rsidP="005879B3">
            <w:pPr>
              <w:spacing w:after="0"/>
              <w:jc w:val="center"/>
              <w:rPr>
                <w:rFonts w:ascii="Arial" w:hAnsi="Arial"/>
                <w:sz w:val="18"/>
                <w:lang w:eastAsia="zh-CN"/>
              </w:rPr>
            </w:pPr>
          </w:p>
        </w:tc>
      </w:tr>
      <w:tr w:rsidR="00141128" w:rsidRPr="007B6BD5" w14:paraId="1E6277F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E696D23" w14:textId="77777777" w:rsidR="007F6DBC" w:rsidRPr="007B6BD5" w:rsidRDefault="007F6DBC" w:rsidP="005879B3">
            <w:pPr>
              <w:spacing w:after="0"/>
              <w:jc w:val="center"/>
              <w:rPr>
                <w:rFonts w:ascii="Arial" w:hAnsi="Arial"/>
                <w:sz w:val="18"/>
              </w:rPr>
            </w:pPr>
            <w:r w:rsidRPr="007B6BD5">
              <w:rPr>
                <w:rFonts w:ascii="Arial" w:hAnsi="Arial"/>
                <w:sz w:val="18"/>
              </w:rPr>
              <w:t>CA_n48A-n77C-n261(2H)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8CA85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5822D62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7EEAD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031A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19EB3E"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52C54F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2A16C1D"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BD7A8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111D599"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3C188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0862453" w14:textId="77777777" w:rsidR="007F6DBC" w:rsidRPr="007B6BD5" w:rsidRDefault="007F6DBC" w:rsidP="005879B3">
            <w:pPr>
              <w:spacing w:after="0"/>
              <w:jc w:val="center"/>
              <w:rPr>
                <w:rFonts w:ascii="Arial" w:hAnsi="Arial"/>
                <w:sz w:val="18"/>
                <w:lang w:eastAsia="zh-CN"/>
              </w:rPr>
            </w:pPr>
          </w:p>
        </w:tc>
      </w:tr>
      <w:tr w:rsidR="00141128" w:rsidRPr="007B6BD5" w14:paraId="1E91063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0C5BA7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8F3C9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13A8F9"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461CB7"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CA_n261(2H)</w:t>
            </w:r>
          </w:p>
        </w:tc>
        <w:tc>
          <w:tcPr>
            <w:tcW w:w="2523" w:type="dxa"/>
            <w:tcBorders>
              <w:top w:val="nil"/>
              <w:left w:val="single" w:sz="4" w:space="0" w:color="auto"/>
              <w:bottom w:val="nil"/>
              <w:right w:val="single" w:sz="4" w:space="0" w:color="auto"/>
            </w:tcBorders>
            <w:shd w:val="clear" w:color="auto" w:fill="auto"/>
            <w:vAlign w:val="center"/>
          </w:tcPr>
          <w:p w14:paraId="63C88486" w14:textId="77777777" w:rsidR="007F6DBC" w:rsidRPr="007B6BD5" w:rsidRDefault="007F6DBC" w:rsidP="005879B3">
            <w:pPr>
              <w:spacing w:after="0"/>
              <w:jc w:val="center"/>
              <w:rPr>
                <w:rFonts w:ascii="Arial" w:hAnsi="Arial"/>
                <w:sz w:val="18"/>
                <w:lang w:eastAsia="zh-CN"/>
              </w:rPr>
            </w:pPr>
          </w:p>
        </w:tc>
      </w:tr>
      <w:tr w:rsidR="00141128" w:rsidRPr="007B6BD5" w14:paraId="325F54B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CA71C6E" w14:textId="77777777" w:rsidR="007F6DBC" w:rsidRPr="007B6BD5" w:rsidRDefault="007F6DBC" w:rsidP="005879B3">
            <w:pPr>
              <w:spacing w:after="0"/>
              <w:jc w:val="center"/>
              <w:rPr>
                <w:rFonts w:ascii="Arial" w:hAnsi="Arial"/>
                <w:sz w:val="18"/>
              </w:rPr>
            </w:pPr>
            <w:r w:rsidRPr="007B6BD5">
              <w:rPr>
                <w:rFonts w:ascii="Arial" w:hAnsi="Arial"/>
                <w:sz w:val="18"/>
              </w:rPr>
              <w:t>CA_n48A-n77C-n261(2A-G)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1FA7C4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317DB0B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F133E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61BD9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5B380C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EB2FB8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E41B9D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A8319EB"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85F14F"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87529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D786477" w14:textId="77777777" w:rsidR="007F6DBC" w:rsidRPr="007B6BD5" w:rsidRDefault="007F6DBC" w:rsidP="005879B3">
            <w:pPr>
              <w:spacing w:after="0"/>
              <w:jc w:val="center"/>
              <w:rPr>
                <w:rFonts w:ascii="Arial" w:hAnsi="Arial"/>
                <w:sz w:val="18"/>
                <w:lang w:eastAsia="zh-CN"/>
              </w:rPr>
            </w:pPr>
          </w:p>
        </w:tc>
      </w:tr>
      <w:tr w:rsidR="00141128" w:rsidRPr="007B6BD5" w14:paraId="6597FCC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367484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C4C792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CF965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C7800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86EF52" w14:textId="77777777" w:rsidR="007F6DBC" w:rsidRPr="007B6BD5" w:rsidRDefault="007F6DBC" w:rsidP="005879B3">
            <w:pPr>
              <w:spacing w:after="0"/>
              <w:jc w:val="center"/>
              <w:rPr>
                <w:rFonts w:ascii="Arial" w:hAnsi="Arial"/>
                <w:sz w:val="18"/>
                <w:lang w:eastAsia="zh-CN"/>
              </w:rPr>
            </w:pPr>
          </w:p>
        </w:tc>
      </w:tr>
      <w:tr w:rsidR="00141128" w:rsidRPr="007B6BD5" w14:paraId="52EAEAB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C91C90" w14:textId="77777777" w:rsidR="007F6DBC" w:rsidRPr="007B6BD5" w:rsidRDefault="007F6DBC" w:rsidP="005879B3">
            <w:pPr>
              <w:spacing w:after="0"/>
              <w:jc w:val="center"/>
              <w:rPr>
                <w:rFonts w:ascii="Arial" w:hAnsi="Arial"/>
                <w:sz w:val="18"/>
              </w:rPr>
            </w:pPr>
            <w:r w:rsidRPr="007B6BD5">
              <w:rPr>
                <w:rFonts w:ascii="Arial" w:hAnsi="Arial"/>
                <w:sz w:val="18"/>
              </w:rPr>
              <w:t>CA_n48A-n77C-n261(2A-H)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59719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2A6881CF"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4899A6"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3B38A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CF9B6E9"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7A1E775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93BB27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23B6C3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CB2FE5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D3A485"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75B7183" w14:textId="77777777" w:rsidR="007F6DBC" w:rsidRPr="007B6BD5" w:rsidRDefault="007F6DBC" w:rsidP="005879B3">
            <w:pPr>
              <w:spacing w:after="0"/>
              <w:jc w:val="center"/>
              <w:rPr>
                <w:rFonts w:ascii="Arial" w:hAnsi="Arial"/>
                <w:sz w:val="18"/>
                <w:lang w:eastAsia="zh-CN"/>
              </w:rPr>
            </w:pPr>
          </w:p>
        </w:tc>
      </w:tr>
      <w:tr w:rsidR="00141128" w:rsidRPr="007B6BD5" w14:paraId="5127009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DD5531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BE2925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E142756"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35D61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7A635E56" w14:textId="77777777" w:rsidR="007F6DBC" w:rsidRPr="007B6BD5" w:rsidRDefault="007F6DBC" w:rsidP="005879B3">
            <w:pPr>
              <w:spacing w:after="0"/>
              <w:jc w:val="center"/>
              <w:rPr>
                <w:rFonts w:ascii="Arial" w:hAnsi="Arial"/>
                <w:sz w:val="18"/>
                <w:lang w:eastAsia="zh-CN"/>
              </w:rPr>
            </w:pPr>
          </w:p>
        </w:tc>
      </w:tr>
      <w:tr w:rsidR="00141128" w:rsidRPr="007B6BD5" w14:paraId="477600C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04EFB6B" w14:textId="77777777" w:rsidR="007F6DBC" w:rsidRPr="007B6BD5" w:rsidRDefault="007F6DBC" w:rsidP="005879B3">
            <w:pPr>
              <w:spacing w:after="0"/>
              <w:jc w:val="center"/>
              <w:rPr>
                <w:rFonts w:ascii="Arial" w:hAnsi="Arial"/>
                <w:sz w:val="18"/>
              </w:rPr>
            </w:pPr>
            <w:r w:rsidRPr="007B6BD5">
              <w:rPr>
                <w:rFonts w:ascii="Arial" w:hAnsi="Arial"/>
                <w:sz w:val="18"/>
              </w:rPr>
              <w:t>CA_n48A-n77C-n261(A-2G)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1103227"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w:t>
            </w:r>
          </w:p>
          <w:p w14:paraId="7560ECCA"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68ED6E"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696C1B"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D6504CD"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5B9ACE5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508464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97DF5C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04AAC28"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BB64D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F18F5CE" w14:textId="77777777" w:rsidR="007F6DBC" w:rsidRPr="007B6BD5" w:rsidRDefault="007F6DBC" w:rsidP="005879B3">
            <w:pPr>
              <w:spacing w:after="0"/>
              <w:jc w:val="center"/>
              <w:rPr>
                <w:rFonts w:ascii="Arial" w:hAnsi="Arial"/>
                <w:sz w:val="18"/>
                <w:lang w:eastAsia="zh-CN"/>
              </w:rPr>
            </w:pPr>
          </w:p>
        </w:tc>
      </w:tr>
      <w:tr w:rsidR="00141128" w:rsidRPr="007B6BD5" w14:paraId="5A0BE4C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CEB4FD3"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62388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1F7BF2"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E2B1C8"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ACB0857" w14:textId="77777777" w:rsidR="007F6DBC" w:rsidRPr="007B6BD5" w:rsidRDefault="007F6DBC" w:rsidP="005879B3">
            <w:pPr>
              <w:spacing w:after="0"/>
              <w:jc w:val="center"/>
              <w:rPr>
                <w:rFonts w:ascii="Arial" w:hAnsi="Arial"/>
                <w:sz w:val="18"/>
                <w:lang w:eastAsia="zh-CN"/>
              </w:rPr>
            </w:pPr>
          </w:p>
        </w:tc>
      </w:tr>
      <w:tr w:rsidR="00141128" w:rsidRPr="007B6BD5" w14:paraId="7179FBC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5543A74" w14:textId="77777777" w:rsidR="007F6DBC" w:rsidRPr="007B6BD5" w:rsidRDefault="007F6DBC" w:rsidP="005879B3">
            <w:pPr>
              <w:spacing w:after="0"/>
              <w:jc w:val="center"/>
              <w:rPr>
                <w:rFonts w:ascii="Arial" w:hAnsi="Arial"/>
                <w:sz w:val="18"/>
              </w:rPr>
            </w:pPr>
            <w:r w:rsidRPr="007B6BD5">
              <w:rPr>
                <w:rFonts w:ascii="Arial" w:hAnsi="Arial"/>
                <w:sz w:val="18"/>
              </w:rPr>
              <w:t>CA_n48A-n77C-n261(A-G-H)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B53224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w:t>
            </w:r>
          </w:p>
          <w:p w14:paraId="1F579341"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DB8EFB0"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D0334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4C7D91"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3F5BEE2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FBD6599"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EF8A1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391FA76"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4253B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5934F74" w14:textId="77777777" w:rsidR="007F6DBC" w:rsidRPr="007B6BD5" w:rsidRDefault="007F6DBC" w:rsidP="005879B3">
            <w:pPr>
              <w:spacing w:after="0"/>
              <w:jc w:val="center"/>
              <w:rPr>
                <w:rFonts w:ascii="Arial" w:hAnsi="Arial"/>
                <w:sz w:val="18"/>
                <w:lang w:eastAsia="zh-CN"/>
              </w:rPr>
            </w:pPr>
          </w:p>
        </w:tc>
      </w:tr>
      <w:tr w:rsidR="00141128" w:rsidRPr="007B6BD5" w14:paraId="431E495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4CC5D4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236A7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B788B5"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0453CE"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CA_n261(A-G-H)</w:t>
            </w:r>
          </w:p>
        </w:tc>
        <w:tc>
          <w:tcPr>
            <w:tcW w:w="2523" w:type="dxa"/>
            <w:tcBorders>
              <w:top w:val="nil"/>
              <w:left w:val="single" w:sz="4" w:space="0" w:color="auto"/>
              <w:bottom w:val="nil"/>
              <w:right w:val="single" w:sz="4" w:space="0" w:color="auto"/>
            </w:tcBorders>
            <w:shd w:val="clear" w:color="auto" w:fill="auto"/>
            <w:vAlign w:val="center"/>
          </w:tcPr>
          <w:p w14:paraId="090FEDB1" w14:textId="77777777" w:rsidR="007F6DBC" w:rsidRPr="007B6BD5" w:rsidRDefault="007F6DBC" w:rsidP="005879B3">
            <w:pPr>
              <w:spacing w:after="0"/>
              <w:jc w:val="center"/>
              <w:rPr>
                <w:rFonts w:ascii="Arial" w:hAnsi="Arial"/>
                <w:sz w:val="18"/>
                <w:lang w:eastAsia="zh-CN"/>
              </w:rPr>
            </w:pPr>
          </w:p>
        </w:tc>
      </w:tr>
      <w:tr w:rsidR="00141128" w:rsidRPr="007B6BD5" w14:paraId="0E621BC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BF03E42" w14:textId="77777777" w:rsidR="007F6DBC" w:rsidRPr="007B6BD5" w:rsidRDefault="007F6DBC" w:rsidP="005879B3">
            <w:pPr>
              <w:spacing w:after="0"/>
              <w:jc w:val="center"/>
              <w:rPr>
                <w:rFonts w:ascii="Arial" w:hAnsi="Arial"/>
                <w:sz w:val="18"/>
              </w:rPr>
            </w:pPr>
            <w:r w:rsidRPr="007B6BD5">
              <w:rPr>
                <w:rFonts w:ascii="Arial" w:hAnsi="Arial"/>
                <w:sz w:val="18"/>
              </w:rPr>
              <w:t>CA_n48A-n77C-n261(G-I)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A9157E5"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44E5D803"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09CD38A"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6C36E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1838A6B"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46BE8D9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4D0E3F4"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C6041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98019C"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827EE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E4C78AF" w14:textId="77777777" w:rsidR="007F6DBC" w:rsidRPr="007B6BD5" w:rsidRDefault="007F6DBC" w:rsidP="005879B3">
            <w:pPr>
              <w:spacing w:after="0"/>
              <w:jc w:val="center"/>
              <w:rPr>
                <w:rFonts w:ascii="Arial" w:hAnsi="Arial"/>
                <w:sz w:val="18"/>
                <w:lang w:eastAsia="zh-CN"/>
              </w:rPr>
            </w:pPr>
          </w:p>
        </w:tc>
      </w:tr>
      <w:tr w:rsidR="00141128" w:rsidRPr="007B6BD5" w14:paraId="2B87282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74AC6A7"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B3C49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D8AB3F8"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271160"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ED27960" w14:textId="77777777" w:rsidR="007F6DBC" w:rsidRPr="007B6BD5" w:rsidRDefault="007F6DBC" w:rsidP="005879B3">
            <w:pPr>
              <w:spacing w:after="0"/>
              <w:jc w:val="center"/>
              <w:rPr>
                <w:rFonts w:ascii="Arial" w:hAnsi="Arial"/>
                <w:sz w:val="18"/>
                <w:lang w:eastAsia="zh-CN"/>
              </w:rPr>
            </w:pPr>
          </w:p>
        </w:tc>
      </w:tr>
      <w:tr w:rsidR="00141128" w:rsidRPr="007B6BD5" w14:paraId="4DABFB9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B1B1BB4" w14:textId="77777777" w:rsidR="007F6DBC" w:rsidRPr="007B6BD5" w:rsidRDefault="007F6DBC" w:rsidP="005879B3">
            <w:pPr>
              <w:spacing w:after="0"/>
              <w:jc w:val="center"/>
              <w:rPr>
                <w:rFonts w:ascii="Arial" w:hAnsi="Arial"/>
                <w:sz w:val="18"/>
              </w:rPr>
            </w:pPr>
            <w:r w:rsidRPr="007B6BD5">
              <w:rPr>
                <w:rFonts w:ascii="Arial" w:hAnsi="Arial"/>
                <w:sz w:val="18"/>
              </w:rPr>
              <w:t>CA_n48A-n77C-n261(H-I)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A02BE8D"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655124C"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ABB6B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8E5549"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56ACF9F"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65494EE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DF170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84806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C3FB79B"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737F43"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10E611E6" w14:textId="77777777" w:rsidR="007F6DBC" w:rsidRPr="007B6BD5" w:rsidRDefault="007F6DBC" w:rsidP="005879B3">
            <w:pPr>
              <w:spacing w:after="0"/>
              <w:jc w:val="center"/>
              <w:rPr>
                <w:rFonts w:ascii="Arial" w:hAnsi="Arial"/>
                <w:sz w:val="18"/>
                <w:lang w:eastAsia="zh-CN"/>
              </w:rPr>
            </w:pPr>
          </w:p>
        </w:tc>
      </w:tr>
      <w:tr w:rsidR="00141128" w:rsidRPr="007B6BD5" w14:paraId="1BCA6E2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644C5B"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AD21C7E"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99BFB0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F9C236"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CA_n261(H-I)</w:t>
            </w:r>
          </w:p>
        </w:tc>
        <w:tc>
          <w:tcPr>
            <w:tcW w:w="2523" w:type="dxa"/>
            <w:tcBorders>
              <w:top w:val="nil"/>
              <w:left w:val="single" w:sz="4" w:space="0" w:color="auto"/>
              <w:bottom w:val="nil"/>
              <w:right w:val="single" w:sz="4" w:space="0" w:color="auto"/>
            </w:tcBorders>
            <w:shd w:val="clear" w:color="auto" w:fill="auto"/>
            <w:vAlign w:val="center"/>
          </w:tcPr>
          <w:p w14:paraId="5B9C71E6" w14:textId="77777777" w:rsidR="007F6DBC" w:rsidRPr="007B6BD5" w:rsidRDefault="007F6DBC" w:rsidP="005879B3">
            <w:pPr>
              <w:spacing w:after="0"/>
              <w:jc w:val="center"/>
              <w:rPr>
                <w:rFonts w:ascii="Arial" w:hAnsi="Arial"/>
                <w:sz w:val="18"/>
                <w:lang w:eastAsia="zh-CN"/>
              </w:rPr>
            </w:pPr>
          </w:p>
        </w:tc>
      </w:tr>
      <w:tr w:rsidR="00141128" w:rsidRPr="007B6BD5" w14:paraId="0D9F90F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FEFBF35" w14:textId="77777777" w:rsidR="007F6DBC" w:rsidRPr="007B6BD5" w:rsidRDefault="007F6DBC" w:rsidP="005879B3">
            <w:pPr>
              <w:spacing w:after="0"/>
              <w:jc w:val="center"/>
              <w:rPr>
                <w:rFonts w:ascii="Arial" w:hAnsi="Arial"/>
                <w:sz w:val="18"/>
              </w:rPr>
            </w:pPr>
            <w:r w:rsidRPr="007B6BD5">
              <w:rPr>
                <w:rFonts w:ascii="Arial" w:hAnsi="Arial"/>
                <w:sz w:val="18"/>
              </w:rPr>
              <w:t>CA_n48A-n77C-n261(2A-I)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871836"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CA_n48A-n261A/G/H/I</w:t>
            </w:r>
          </w:p>
          <w:p w14:paraId="38B8C628" w14:textId="77777777" w:rsidR="007F6DBC" w:rsidRPr="007B6BD5" w:rsidRDefault="007F6DBC" w:rsidP="005879B3">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96ADCC" w14:textId="77777777" w:rsidR="007F6DBC" w:rsidRPr="007B6BD5" w:rsidRDefault="007F6DBC" w:rsidP="005879B3">
            <w:pPr>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96269A"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953C454" w14:textId="77777777" w:rsidR="007F6DBC" w:rsidRPr="007B6BD5" w:rsidRDefault="007F6DBC" w:rsidP="005879B3">
            <w:pPr>
              <w:spacing w:after="0"/>
              <w:jc w:val="center"/>
              <w:rPr>
                <w:rFonts w:ascii="Arial" w:hAnsi="Arial"/>
                <w:sz w:val="18"/>
                <w:lang w:eastAsia="zh-CN"/>
              </w:rPr>
            </w:pPr>
            <w:r w:rsidRPr="007B6BD5">
              <w:rPr>
                <w:rFonts w:ascii="Arial" w:hAnsi="Arial"/>
                <w:sz w:val="18"/>
                <w:lang w:eastAsia="zh-CN"/>
              </w:rPr>
              <w:t>0</w:t>
            </w:r>
          </w:p>
        </w:tc>
      </w:tr>
      <w:tr w:rsidR="00141128" w:rsidRPr="007B6BD5" w14:paraId="173C9D2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D888A3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2BA5A4"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77E64DD"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F0356D"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83E407B" w14:textId="77777777" w:rsidR="007F6DBC" w:rsidRPr="007B6BD5" w:rsidRDefault="007F6DBC" w:rsidP="005879B3">
            <w:pPr>
              <w:spacing w:after="0"/>
              <w:jc w:val="center"/>
              <w:rPr>
                <w:rFonts w:ascii="Arial" w:hAnsi="Arial"/>
                <w:sz w:val="18"/>
                <w:lang w:eastAsia="zh-CN"/>
              </w:rPr>
            </w:pPr>
          </w:p>
        </w:tc>
      </w:tr>
      <w:tr w:rsidR="00141128" w:rsidRPr="007B6BD5" w14:paraId="0C9767A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B64CACA"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C46C05"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E70BDFA"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350891"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CA_n261(2A-I)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96A07A" w14:textId="77777777" w:rsidR="007F6DBC" w:rsidRPr="007B6BD5" w:rsidRDefault="007F6DBC" w:rsidP="005879B3">
            <w:pPr>
              <w:spacing w:after="0"/>
              <w:jc w:val="center"/>
              <w:rPr>
                <w:rFonts w:ascii="Arial" w:hAnsi="Arial"/>
                <w:sz w:val="18"/>
                <w:lang w:eastAsia="zh-CN"/>
              </w:rPr>
            </w:pPr>
          </w:p>
        </w:tc>
      </w:tr>
      <w:tr w:rsidR="00141128" w:rsidRPr="007B6BD5" w14:paraId="4E420FA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76F2FFB" w14:textId="77777777" w:rsidR="007F6DBC" w:rsidRPr="007B6BD5" w:rsidRDefault="007F6DBC" w:rsidP="005879B3">
            <w:pPr>
              <w:keepNext/>
              <w:spacing w:after="0"/>
              <w:jc w:val="center"/>
              <w:rPr>
                <w:rFonts w:ascii="Arial" w:hAnsi="Arial"/>
                <w:sz w:val="18"/>
              </w:rPr>
            </w:pPr>
            <w:r w:rsidRPr="007B6BD5">
              <w:rPr>
                <w:rFonts w:ascii="Arial" w:hAnsi="Arial"/>
                <w:sz w:val="18"/>
              </w:rPr>
              <w:t>CA_n48A-n77C-n261(A-G-I)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907544"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CA_n48A-n261A/G/H/I</w:t>
            </w:r>
          </w:p>
          <w:p w14:paraId="13EF9DAE" w14:textId="77777777" w:rsidR="007F6DBC" w:rsidRPr="007B6BD5" w:rsidRDefault="007F6DBC" w:rsidP="005879B3">
            <w:pPr>
              <w:keepNext/>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A80C5F2" w14:textId="77777777" w:rsidR="007F6DBC" w:rsidRPr="007B6BD5" w:rsidRDefault="007F6DBC" w:rsidP="005879B3">
            <w:pPr>
              <w:keepNext/>
              <w:spacing w:after="0"/>
              <w:jc w:val="center"/>
              <w:rPr>
                <w:rFonts w:ascii="Arial" w:hAnsi="Arial"/>
                <w:sz w:val="18"/>
              </w:rPr>
            </w:pPr>
            <w:r w:rsidRPr="007B6BD5">
              <w:rPr>
                <w:rFonts w:ascii="Arial" w:hAnsi="Arial"/>
                <w:sz w:val="18"/>
              </w:rPr>
              <w:t>n48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36B56B" w14:textId="77777777" w:rsidR="007F6DBC" w:rsidRPr="007B6BD5" w:rsidRDefault="007F6DBC" w:rsidP="005879B3">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DAC846" w14:textId="77777777" w:rsidR="007F6DBC" w:rsidRPr="007B6BD5" w:rsidRDefault="007F6DBC" w:rsidP="005879B3">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6612ED9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7604F9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4D940D9"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999023" w14:textId="77777777" w:rsidR="007F6DBC" w:rsidRPr="007B6BD5" w:rsidRDefault="007F6DBC" w:rsidP="005879B3">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3B573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A8EDF22" w14:textId="77777777" w:rsidR="007F6DBC" w:rsidRPr="007B6BD5" w:rsidRDefault="007F6DBC" w:rsidP="005879B3">
            <w:pPr>
              <w:spacing w:after="0"/>
              <w:jc w:val="center"/>
              <w:rPr>
                <w:rFonts w:ascii="Arial" w:hAnsi="Arial"/>
                <w:sz w:val="18"/>
                <w:lang w:eastAsia="zh-CN"/>
              </w:rPr>
            </w:pPr>
          </w:p>
        </w:tc>
      </w:tr>
      <w:tr w:rsidR="00141128" w:rsidRPr="007B6BD5" w14:paraId="6A29FA6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32D788"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83766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A61A914" w14:textId="77777777" w:rsidR="007F6DBC" w:rsidRPr="007B6BD5" w:rsidRDefault="007F6DBC" w:rsidP="005879B3">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A03A6F" w14:textId="77777777" w:rsidR="007F6DBC" w:rsidRPr="007B6BD5" w:rsidRDefault="007F6DBC" w:rsidP="005879B3">
            <w:pPr>
              <w:spacing w:after="0"/>
              <w:jc w:val="center"/>
              <w:rPr>
                <w:rFonts w:ascii="Arial" w:hAnsi="Arial"/>
                <w:sz w:val="18"/>
                <w:lang w:bidi="ar"/>
              </w:rPr>
            </w:pPr>
            <w:r w:rsidRPr="007B6BD5">
              <w:rPr>
                <w:rFonts w:ascii="Arial" w:hAnsi="Arial"/>
                <w:sz w:val="18"/>
                <w:lang w:bidi="ar"/>
              </w:rPr>
              <w:t>CA_n261(A-G-I)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50EE89D1" w14:textId="77777777" w:rsidR="007F6DBC" w:rsidRPr="007B6BD5" w:rsidRDefault="007F6DBC" w:rsidP="005879B3">
            <w:pPr>
              <w:spacing w:after="0"/>
              <w:jc w:val="center"/>
              <w:rPr>
                <w:rFonts w:ascii="Arial" w:hAnsi="Arial"/>
                <w:sz w:val="18"/>
                <w:lang w:eastAsia="zh-CN"/>
              </w:rPr>
            </w:pPr>
          </w:p>
        </w:tc>
      </w:tr>
      <w:tr w:rsidR="00141128" w:rsidRPr="007B6BD5" w14:paraId="4C845B9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7793031"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CA_n66A-n71A-n257A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3AA6A9"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CA_n66A-n71A</w:t>
            </w:r>
          </w:p>
          <w:p w14:paraId="78187995"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CA_n66A-n257A</w:t>
            </w:r>
          </w:p>
          <w:p w14:paraId="5DFD4150" w14:textId="77777777" w:rsidR="007F6DBC" w:rsidRPr="007B6BD5" w:rsidRDefault="007F6DBC" w:rsidP="005879B3">
            <w:pPr>
              <w:spacing w:after="0"/>
              <w:jc w:val="center"/>
              <w:rPr>
                <w:rFonts w:ascii="Arial" w:hAnsi="Arial" w:cs="Arial"/>
                <w:sz w:val="18"/>
                <w:lang w:eastAsia="zh-CN"/>
              </w:rPr>
            </w:pPr>
            <w:r w:rsidRPr="004969F1">
              <w:rPr>
                <w:rFonts w:ascii="Arial" w:hAnsi="Arial" w:cs="Arial"/>
                <w:sz w:val="18"/>
                <w:szCs w:val="18"/>
              </w:rPr>
              <w:t>CA_n71A-n257A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7BF8163"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D39F4F"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w:t>
            </w:r>
          </w:p>
        </w:tc>
        <w:tc>
          <w:tcPr>
            <w:tcW w:w="2523" w:type="dxa"/>
            <w:tcBorders>
              <w:top w:val="single" w:sz="4" w:space="0" w:color="auto"/>
              <w:left w:val="single" w:sz="4" w:space="0" w:color="auto"/>
              <w:bottom w:val="nil"/>
              <w:right w:val="single" w:sz="4" w:space="0" w:color="auto"/>
            </w:tcBorders>
            <w:shd w:val="clear" w:color="auto" w:fill="auto"/>
            <w:vAlign w:val="center"/>
          </w:tcPr>
          <w:p w14:paraId="19938C91" w14:textId="77777777" w:rsidR="007F6DBC" w:rsidRPr="007B6BD5" w:rsidRDefault="007F6DBC" w:rsidP="005879B3">
            <w:pPr>
              <w:spacing w:after="0"/>
              <w:jc w:val="center"/>
              <w:rPr>
                <w:rFonts w:ascii="Arial" w:hAnsi="Arial"/>
                <w:sz w:val="18"/>
                <w:lang w:eastAsia="zh-CN"/>
              </w:rPr>
            </w:pPr>
            <w:r w:rsidRPr="004969F1">
              <w:rPr>
                <w:rFonts w:ascii="Arial" w:hAnsi="Arial" w:cs="Arial"/>
                <w:sz w:val="18"/>
                <w:szCs w:val="18"/>
              </w:rPr>
              <w:t>0</w:t>
            </w:r>
          </w:p>
        </w:tc>
      </w:tr>
      <w:tr w:rsidR="00141128" w:rsidRPr="007B6BD5" w14:paraId="4123DA0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BB4DB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8A0F10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14B259C"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EE8E83"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0CDE2450" w14:textId="77777777" w:rsidR="007F6DBC" w:rsidRPr="007B6BD5" w:rsidRDefault="007F6DBC" w:rsidP="005879B3">
            <w:pPr>
              <w:spacing w:after="0"/>
              <w:jc w:val="center"/>
              <w:rPr>
                <w:rFonts w:ascii="Arial" w:hAnsi="Arial"/>
                <w:sz w:val="18"/>
                <w:lang w:eastAsia="zh-CN"/>
              </w:rPr>
            </w:pPr>
          </w:p>
        </w:tc>
      </w:tr>
      <w:tr w:rsidR="00141128" w:rsidRPr="007B6BD5" w14:paraId="27F6C60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770AEB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EA75D8"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B7CC7E"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2CBC43" w14:textId="77777777" w:rsidR="007F6DBC" w:rsidRPr="007B6BD5" w:rsidRDefault="007F6DBC" w:rsidP="005879B3">
            <w:pPr>
              <w:spacing w:after="0"/>
              <w:jc w:val="center"/>
              <w:rPr>
                <w:rFonts w:ascii="Arial" w:hAnsi="Arial"/>
                <w:sz w:val="18"/>
                <w:lang w:bidi="ar"/>
              </w:rPr>
            </w:pPr>
            <w:r w:rsidRPr="004969F1">
              <w:rPr>
                <w:rFonts w:ascii="Arial" w:hAnsi="Arial"/>
                <w:sz w:val="18"/>
                <w:lang w:val="en-US" w:bidi="ar"/>
              </w:rPr>
              <w:t>50, 100, 200, 400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3F42E9" w14:textId="77777777" w:rsidR="007F6DBC" w:rsidRPr="007B6BD5" w:rsidRDefault="007F6DBC" w:rsidP="005879B3">
            <w:pPr>
              <w:spacing w:after="0"/>
              <w:jc w:val="center"/>
              <w:rPr>
                <w:rFonts w:ascii="Arial" w:hAnsi="Arial"/>
                <w:sz w:val="18"/>
                <w:lang w:eastAsia="zh-CN"/>
              </w:rPr>
            </w:pPr>
          </w:p>
        </w:tc>
      </w:tr>
      <w:tr w:rsidR="006B6172" w:rsidRPr="007B6BD5" w14:paraId="0A5A658F" w14:textId="77777777" w:rsidTr="009E211D">
        <w:trPr>
          <w:jc w:val="center"/>
          <w:ins w:id="521" w:author="Per Lindell" w:date="2025-05-04T16:12:00Z"/>
        </w:trPr>
        <w:tc>
          <w:tcPr>
            <w:tcW w:w="2964" w:type="dxa"/>
            <w:tcBorders>
              <w:top w:val="nil"/>
              <w:left w:val="single" w:sz="4" w:space="0" w:color="auto"/>
              <w:bottom w:val="nil"/>
              <w:right w:val="single" w:sz="4" w:space="0" w:color="auto"/>
            </w:tcBorders>
            <w:shd w:val="clear" w:color="auto" w:fill="auto"/>
            <w:vAlign w:val="center"/>
          </w:tcPr>
          <w:p w14:paraId="0D408AAA" w14:textId="707A8772" w:rsidR="006B6172" w:rsidRPr="007B6BD5" w:rsidRDefault="006B6172" w:rsidP="006B6172">
            <w:pPr>
              <w:spacing w:after="0"/>
              <w:jc w:val="center"/>
              <w:rPr>
                <w:ins w:id="522" w:author="Per Lindell" w:date="2025-05-04T16:12: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E567A0C" w14:textId="4C1F8693" w:rsidR="006B6172" w:rsidRPr="007B6BD5" w:rsidRDefault="006B6172" w:rsidP="006B6172">
            <w:pPr>
              <w:spacing w:after="0"/>
              <w:jc w:val="center"/>
              <w:rPr>
                <w:ins w:id="523" w:author="Per Lindell" w:date="2025-05-04T16:12: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94EFBA" w14:textId="77777777" w:rsidR="006B6172" w:rsidRPr="007B6BD5" w:rsidRDefault="006B6172" w:rsidP="006B6172">
            <w:pPr>
              <w:spacing w:after="0"/>
              <w:jc w:val="center"/>
              <w:rPr>
                <w:ins w:id="524" w:author="Per Lindell" w:date="2025-05-04T16:12:00Z"/>
                <w:rFonts w:ascii="Arial" w:hAnsi="Arial"/>
                <w:sz w:val="18"/>
              </w:rPr>
            </w:pPr>
            <w:ins w:id="525" w:author="Per Lindell" w:date="2025-05-04T16:12:00Z">
              <w:r w:rsidRPr="004969F1">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BDBCD0" w14:textId="00A4AC44" w:rsidR="006B6172" w:rsidRPr="007B6BD5" w:rsidRDefault="006B6172" w:rsidP="006B6172">
            <w:pPr>
              <w:spacing w:after="0"/>
              <w:jc w:val="center"/>
              <w:rPr>
                <w:ins w:id="526" w:author="Per Lindell" w:date="2025-05-04T16:12:00Z"/>
                <w:rFonts w:ascii="Arial" w:hAnsi="Arial"/>
                <w:sz w:val="18"/>
                <w:lang w:bidi="ar"/>
              </w:rPr>
            </w:pPr>
            <w:ins w:id="527" w:author="Per Lindell" w:date="2025-05-04T16:10:00Z">
              <w:r w:rsidRPr="003C1245">
                <w:rPr>
                  <w:rFonts w:ascii="Arial" w:hAnsi="Arial"/>
                  <w:sz w:val="18"/>
                </w:rPr>
                <w:t>See n</w:t>
              </w:r>
            </w:ins>
            <w:ins w:id="528" w:author="Per Lindell" w:date="2025-05-04T16:14:00Z">
              <w:r>
                <w:rPr>
                  <w:rFonts w:ascii="Arial" w:hAnsi="Arial"/>
                  <w:sz w:val="18"/>
                </w:rPr>
                <w:t>66</w:t>
              </w:r>
            </w:ins>
            <w:ins w:id="529" w:author="Per Lindell" w:date="2025-05-04T16:10: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6C015658" w14:textId="08A05401" w:rsidR="006B6172" w:rsidRPr="007B6BD5" w:rsidRDefault="006B6172" w:rsidP="006B6172">
            <w:pPr>
              <w:spacing w:after="0"/>
              <w:jc w:val="center"/>
              <w:rPr>
                <w:ins w:id="530" w:author="Per Lindell" w:date="2025-05-04T16:12:00Z"/>
                <w:rFonts w:ascii="Arial" w:hAnsi="Arial"/>
                <w:sz w:val="18"/>
                <w:lang w:eastAsia="zh-CN"/>
              </w:rPr>
            </w:pPr>
            <w:ins w:id="531" w:author="Per Lindell" w:date="2025-05-04T16:14:00Z">
              <w:r>
                <w:rPr>
                  <w:rFonts w:ascii="Arial" w:hAnsi="Arial" w:cs="Arial"/>
                  <w:sz w:val="18"/>
                  <w:szCs w:val="18"/>
                </w:rPr>
                <w:t>4 and 5</w:t>
              </w:r>
            </w:ins>
          </w:p>
        </w:tc>
      </w:tr>
      <w:tr w:rsidR="006B6172" w:rsidRPr="007B6BD5" w14:paraId="2AB538DB" w14:textId="77777777" w:rsidTr="009E211D">
        <w:trPr>
          <w:jc w:val="center"/>
          <w:ins w:id="532" w:author="Per Lindell" w:date="2025-05-04T16:12:00Z"/>
        </w:trPr>
        <w:tc>
          <w:tcPr>
            <w:tcW w:w="2964" w:type="dxa"/>
            <w:tcBorders>
              <w:top w:val="nil"/>
              <w:left w:val="single" w:sz="4" w:space="0" w:color="auto"/>
              <w:bottom w:val="nil"/>
              <w:right w:val="single" w:sz="4" w:space="0" w:color="auto"/>
            </w:tcBorders>
            <w:shd w:val="clear" w:color="auto" w:fill="auto"/>
            <w:vAlign w:val="center"/>
          </w:tcPr>
          <w:p w14:paraId="48F6CE87" w14:textId="77777777" w:rsidR="006B6172" w:rsidRPr="007B6BD5" w:rsidRDefault="006B6172" w:rsidP="006B6172">
            <w:pPr>
              <w:spacing w:after="0"/>
              <w:jc w:val="center"/>
              <w:rPr>
                <w:ins w:id="533" w:author="Per Lindell" w:date="2025-05-04T16:12: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F5DF7FF" w14:textId="77777777" w:rsidR="006B6172" w:rsidRPr="007B6BD5" w:rsidRDefault="006B6172" w:rsidP="006B6172">
            <w:pPr>
              <w:spacing w:after="0"/>
              <w:jc w:val="center"/>
              <w:rPr>
                <w:ins w:id="534" w:author="Per Lindell" w:date="2025-05-04T16:12: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2FFBB25" w14:textId="77777777" w:rsidR="006B6172" w:rsidRPr="007B6BD5" w:rsidRDefault="006B6172" w:rsidP="006B6172">
            <w:pPr>
              <w:spacing w:after="0"/>
              <w:jc w:val="center"/>
              <w:rPr>
                <w:ins w:id="535" w:author="Per Lindell" w:date="2025-05-04T16:12:00Z"/>
                <w:rFonts w:ascii="Arial" w:hAnsi="Arial"/>
                <w:sz w:val="18"/>
              </w:rPr>
            </w:pPr>
            <w:ins w:id="536" w:author="Per Lindell" w:date="2025-05-04T16:12:00Z">
              <w:r w:rsidRPr="004969F1">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BB352F" w14:textId="21D89495" w:rsidR="006B6172" w:rsidRPr="007B6BD5" w:rsidRDefault="006B6172" w:rsidP="006B6172">
            <w:pPr>
              <w:spacing w:after="0"/>
              <w:jc w:val="center"/>
              <w:rPr>
                <w:ins w:id="537" w:author="Per Lindell" w:date="2025-05-04T16:12:00Z"/>
                <w:rFonts w:ascii="Arial" w:hAnsi="Arial"/>
                <w:sz w:val="18"/>
                <w:lang w:bidi="ar"/>
              </w:rPr>
            </w:pPr>
            <w:ins w:id="538" w:author="Per Lindell" w:date="2025-05-04T16:10: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63F4357F" w14:textId="77777777" w:rsidR="006B6172" w:rsidRPr="007B6BD5" w:rsidRDefault="006B6172" w:rsidP="006B6172">
            <w:pPr>
              <w:spacing w:after="0"/>
              <w:jc w:val="center"/>
              <w:rPr>
                <w:ins w:id="539" w:author="Per Lindell" w:date="2025-05-04T16:12:00Z"/>
                <w:rFonts w:ascii="Arial" w:hAnsi="Arial"/>
                <w:sz w:val="18"/>
                <w:lang w:eastAsia="zh-CN"/>
              </w:rPr>
            </w:pPr>
          </w:p>
        </w:tc>
      </w:tr>
      <w:tr w:rsidR="006B6172" w:rsidRPr="007B6BD5" w14:paraId="4B7E9FA2" w14:textId="77777777" w:rsidTr="009E211D">
        <w:trPr>
          <w:jc w:val="center"/>
          <w:ins w:id="540" w:author="Per Lindell" w:date="2025-05-04T16:12:00Z"/>
        </w:trPr>
        <w:tc>
          <w:tcPr>
            <w:tcW w:w="2964" w:type="dxa"/>
            <w:tcBorders>
              <w:top w:val="nil"/>
              <w:left w:val="single" w:sz="4" w:space="0" w:color="auto"/>
              <w:bottom w:val="single" w:sz="4" w:space="0" w:color="auto"/>
              <w:right w:val="single" w:sz="4" w:space="0" w:color="auto"/>
            </w:tcBorders>
            <w:shd w:val="clear" w:color="auto" w:fill="auto"/>
            <w:vAlign w:val="center"/>
          </w:tcPr>
          <w:p w14:paraId="0552FCBC" w14:textId="77777777" w:rsidR="006B6172" w:rsidRPr="007B6BD5" w:rsidRDefault="006B6172" w:rsidP="006B6172">
            <w:pPr>
              <w:spacing w:after="0"/>
              <w:jc w:val="center"/>
              <w:rPr>
                <w:ins w:id="541" w:author="Per Lindell" w:date="2025-05-04T16:12: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BB65D3C" w14:textId="77777777" w:rsidR="006B6172" w:rsidRPr="007B6BD5" w:rsidRDefault="006B6172" w:rsidP="006B6172">
            <w:pPr>
              <w:spacing w:after="0"/>
              <w:jc w:val="center"/>
              <w:rPr>
                <w:ins w:id="542" w:author="Per Lindell" w:date="2025-05-04T16:12: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23B5B0" w14:textId="77777777" w:rsidR="006B6172" w:rsidRPr="007B6BD5" w:rsidRDefault="006B6172" w:rsidP="006B6172">
            <w:pPr>
              <w:spacing w:after="0"/>
              <w:jc w:val="center"/>
              <w:rPr>
                <w:ins w:id="543" w:author="Per Lindell" w:date="2025-05-04T16:12:00Z"/>
                <w:rFonts w:ascii="Arial" w:hAnsi="Arial"/>
                <w:sz w:val="18"/>
              </w:rPr>
            </w:pPr>
            <w:ins w:id="544" w:author="Per Lindell" w:date="2025-05-04T16:12:00Z">
              <w:r w:rsidRPr="004969F1">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FE1A8C" w14:textId="32C8DCAF" w:rsidR="006B6172" w:rsidRPr="007B6BD5" w:rsidRDefault="006B6172" w:rsidP="006B6172">
            <w:pPr>
              <w:spacing w:after="0"/>
              <w:jc w:val="center"/>
              <w:rPr>
                <w:ins w:id="545" w:author="Per Lindell" w:date="2025-05-04T16:12:00Z"/>
                <w:rFonts w:ascii="Arial" w:hAnsi="Arial"/>
                <w:sz w:val="18"/>
                <w:lang w:bidi="ar"/>
              </w:rPr>
            </w:pPr>
            <w:ins w:id="546" w:author="Per Lindell" w:date="2025-05-04T16:10:00Z">
              <w:r w:rsidRPr="003C1245">
                <w:rPr>
                  <w:rFonts w:ascii="Arial" w:hAnsi="Arial"/>
                  <w:sz w:val="18"/>
                </w:rPr>
                <w:t>See n2</w:t>
              </w:r>
            </w:ins>
            <w:ins w:id="547" w:author="Per Lindell" w:date="2025-05-04T16:14:00Z">
              <w:r>
                <w:rPr>
                  <w:rFonts w:ascii="Arial" w:hAnsi="Arial"/>
                  <w:sz w:val="18"/>
                </w:rPr>
                <w:t>57</w:t>
              </w:r>
            </w:ins>
            <w:ins w:id="548" w:author="Per Lindell" w:date="2025-05-04T16:10: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414D3F35" w14:textId="77777777" w:rsidR="006B6172" w:rsidRPr="007B6BD5" w:rsidRDefault="006B6172" w:rsidP="006B6172">
            <w:pPr>
              <w:spacing w:after="0"/>
              <w:jc w:val="center"/>
              <w:rPr>
                <w:ins w:id="549" w:author="Per Lindell" w:date="2025-05-04T16:12:00Z"/>
                <w:rFonts w:ascii="Arial" w:hAnsi="Arial"/>
                <w:sz w:val="18"/>
                <w:lang w:eastAsia="zh-CN"/>
              </w:rPr>
            </w:pPr>
          </w:p>
        </w:tc>
      </w:tr>
      <w:tr w:rsidR="00141128" w:rsidRPr="007B6BD5" w14:paraId="5192AA3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118BFA8" w14:textId="77777777" w:rsidR="007F6DBC" w:rsidRPr="007B6BD5" w:rsidRDefault="007F6DBC" w:rsidP="005879B3">
            <w:pPr>
              <w:spacing w:after="0"/>
              <w:jc w:val="center"/>
              <w:rPr>
                <w:rFonts w:ascii="Arial" w:hAnsi="Arial"/>
                <w:sz w:val="18"/>
              </w:rPr>
            </w:pPr>
            <w:r>
              <w:rPr>
                <w:rFonts w:ascii="Arial" w:hAnsi="Arial" w:cs="Arial"/>
                <w:sz w:val="18"/>
                <w:szCs w:val="18"/>
              </w:rPr>
              <w:t>CA_n66A-n71A-n257G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D7D6F30" w14:textId="77777777" w:rsidR="007F6DBC" w:rsidRPr="007B6BD5" w:rsidRDefault="007F6DBC" w:rsidP="005879B3">
            <w:pPr>
              <w:spacing w:after="0"/>
              <w:jc w:val="center"/>
              <w:rPr>
                <w:rFonts w:ascii="Arial" w:hAnsi="Arial" w:cs="Arial"/>
                <w:sz w:val="18"/>
                <w:lang w:eastAsia="zh-CN"/>
              </w:rPr>
            </w:pPr>
            <w:r>
              <w:rPr>
                <w:rFonts w:ascii="Arial" w:hAnsi="Arial" w:cs="Arial"/>
                <w:sz w:val="18"/>
                <w:szCs w:val="18"/>
              </w:rPr>
              <w:t>CA_n66A-n71A</w:t>
            </w:r>
            <w:r>
              <w:rPr>
                <w:rFonts w:ascii="Arial" w:hAnsi="Arial" w:cs="Arial"/>
                <w:sz w:val="18"/>
                <w:szCs w:val="18"/>
              </w:rPr>
              <w:br/>
              <w:t>CA_n66A-n257A/G</w:t>
            </w:r>
            <w:r>
              <w:rPr>
                <w:rFonts w:ascii="Arial" w:hAnsi="Arial" w:cs="Arial"/>
                <w:sz w:val="18"/>
                <w:szCs w:val="18"/>
              </w:rPr>
              <w:br/>
              <w:t>CA_n71A-n257A/G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01F7881" w14:textId="77777777" w:rsidR="007F6DBC" w:rsidRPr="007B6BD5" w:rsidRDefault="007F6DBC" w:rsidP="005879B3">
            <w:pPr>
              <w:spacing w:after="0"/>
              <w:jc w:val="center"/>
              <w:rPr>
                <w:rFonts w:ascii="Arial" w:hAnsi="Arial"/>
                <w:sz w:val="18"/>
              </w:rPr>
            </w:pPr>
            <w:r>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5EAE46"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50A33A" w14:textId="77777777" w:rsidR="007F6DBC" w:rsidRPr="007B6BD5" w:rsidRDefault="007F6DBC" w:rsidP="005879B3">
            <w:pPr>
              <w:spacing w:after="0"/>
              <w:jc w:val="center"/>
              <w:rPr>
                <w:rFonts w:ascii="Arial" w:hAnsi="Arial"/>
                <w:sz w:val="18"/>
                <w:lang w:eastAsia="zh-CN"/>
              </w:rPr>
            </w:pPr>
            <w:r>
              <w:rPr>
                <w:rFonts w:ascii="Arial" w:hAnsi="Arial" w:cs="Arial"/>
                <w:sz w:val="18"/>
                <w:szCs w:val="18"/>
              </w:rPr>
              <w:t>0</w:t>
            </w:r>
          </w:p>
        </w:tc>
      </w:tr>
      <w:tr w:rsidR="00141128" w:rsidRPr="007B6BD5" w14:paraId="1B9613A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2998230"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241C5D"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2610D14" w14:textId="77777777" w:rsidR="007F6DBC" w:rsidRPr="007B6BD5" w:rsidRDefault="007F6DBC" w:rsidP="005879B3">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3F9B53"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43367793" w14:textId="77777777" w:rsidR="007F6DBC" w:rsidRPr="007B6BD5" w:rsidRDefault="007F6DBC" w:rsidP="005879B3">
            <w:pPr>
              <w:spacing w:after="0"/>
              <w:jc w:val="center"/>
              <w:rPr>
                <w:rFonts w:ascii="Arial" w:hAnsi="Arial"/>
                <w:sz w:val="18"/>
                <w:lang w:eastAsia="zh-CN"/>
              </w:rPr>
            </w:pPr>
          </w:p>
        </w:tc>
      </w:tr>
      <w:tr w:rsidR="00141128" w:rsidRPr="007B6BD5" w14:paraId="1E51D88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77BB71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2AEE21"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9FE317E" w14:textId="77777777" w:rsidR="007F6DBC" w:rsidRPr="007B6BD5" w:rsidRDefault="007F6DBC" w:rsidP="005879B3">
            <w:pPr>
              <w:spacing w:after="0"/>
              <w:jc w:val="center"/>
              <w:rPr>
                <w:rFonts w:ascii="Arial" w:hAnsi="Arial"/>
                <w:sz w:val="18"/>
              </w:rPr>
            </w:pPr>
            <w:r>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BD8FE2" w14:textId="77777777" w:rsidR="007F6DBC" w:rsidRPr="007B6BD5" w:rsidRDefault="007F6DBC" w:rsidP="005879B3">
            <w:pPr>
              <w:spacing w:after="0"/>
              <w:jc w:val="center"/>
              <w:rPr>
                <w:rFonts w:ascii="Arial" w:hAnsi="Arial"/>
                <w:sz w:val="18"/>
                <w:lang w:bidi="ar"/>
              </w:rPr>
            </w:pPr>
            <w:r w:rsidRPr="00DD76E4">
              <w:rPr>
                <w:rFonts w:ascii="Arial" w:hAnsi="Arial" w:cs="Arial"/>
                <w:sz w:val="18"/>
                <w:szCs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E45942A" w14:textId="77777777" w:rsidR="007F6DBC" w:rsidRPr="007B6BD5" w:rsidRDefault="007F6DBC" w:rsidP="005879B3">
            <w:pPr>
              <w:spacing w:after="0"/>
              <w:jc w:val="center"/>
              <w:rPr>
                <w:rFonts w:ascii="Arial" w:hAnsi="Arial"/>
                <w:sz w:val="18"/>
                <w:lang w:eastAsia="zh-CN"/>
              </w:rPr>
            </w:pPr>
          </w:p>
        </w:tc>
      </w:tr>
      <w:tr w:rsidR="006B6172" w:rsidRPr="007B6BD5" w14:paraId="1A747143" w14:textId="77777777" w:rsidTr="009E211D">
        <w:trPr>
          <w:jc w:val="center"/>
          <w:ins w:id="550" w:author="Per Lindell" w:date="2025-05-04T16:11:00Z"/>
        </w:trPr>
        <w:tc>
          <w:tcPr>
            <w:tcW w:w="2964" w:type="dxa"/>
            <w:tcBorders>
              <w:top w:val="nil"/>
              <w:left w:val="single" w:sz="4" w:space="0" w:color="auto"/>
              <w:bottom w:val="nil"/>
              <w:right w:val="single" w:sz="4" w:space="0" w:color="auto"/>
            </w:tcBorders>
            <w:shd w:val="clear" w:color="auto" w:fill="auto"/>
            <w:vAlign w:val="center"/>
          </w:tcPr>
          <w:p w14:paraId="4AA3E4EE" w14:textId="19338C56" w:rsidR="006B6172" w:rsidRPr="007B6BD5" w:rsidRDefault="006B6172" w:rsidP="006B6172">
            <w:pPr>
              <w:spacing w:after="0"/>
              <w:jc w:val="center"/>
              <w:rPr>
                <w:ins w:id="551" w:author="Per Lindell" w:date="2025-05-04T16:11: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C9260C5" w14:textId="6205F276" w:rsidR="006B6172" w:rsidRPr="007B6BD5" w:rsidRDefault="006B6172" w:rsidP="006B6172">
            <w:pPr>
              <w:spacing w:after="0"/>
              <w:jc w:val="center"/>
              <w:rPr>
                <w:ins w:id="552" w:author="Per Lindell" w:date="2025-05-04T16:11: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6972507" w14:textId="77777777" w:rsidR="006B6172" w:rsidRPr="007B6BD5" w:rsidRDefault="006B6172" w:rsidP="006B6172">
            <w:pPr>
              <w:spacing w:after="0"/>
              <w:jc w:val="center"/>
              <w:rPr>
                <w:ins w:id="553" w:author="Per Lindell" w:date="2025-05-04T16:11:00Z"/>
                <w:rFonts w:ascii="Arial" w:hAnsi="Arial"/>
                <w:sz w:val="18"/>
              </w:rPr>
            </w:pPr>
            <w:ins w:id="554" w:author="Per Lindell" w:date="2025-05-04T16:11:00Z">
              <w:r>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7477FA" w14:textId="1D0267EF" w:rsidR="006B6172" w:rsidRPr="007B6BD5" w:rsidRDefault="006B6172" w:rsidP="006B6172">
            <w:pPr>
              <w:spacing w:after="0"/>
              <w:jc w:val="center"/>
              <w:rPr>
                <w:ins w:id="555" w:author="Per Lindell" w:date="2025-05-04T16:11:00Z"/>
                <w:rFonts w:ascii="Arial" w:hAnsi="Arial"/>
                <w:sz w:val="18"/>
                <w:lang w:bidi="ar"/>
              </w:rPr>
            </w:pPr>
            <w:ins w:id="556" w:author="Per Lindell" w:date="2025-05-04T16:14: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422B8404" w14:textId="564E048E" w:rsidR="006B6172" w:rsidRPr="007B6BD5" w:rsidRDefault="006B6172" w:rsidP="006B6172">
            <w:pPr>
              <w:spacing w:after="0"/>
              <w:jc w:val="center"/>
              <w:rPr>
                <w:ins w:id="557" w:author="Per Lindell" w:date="2025-05-04T16:11:00Z"/>
                <w:rFonts w:ascii="Arial" w:hAnsi="Arial"/>
                <w:sz w:val="18"/>
                <w:lang w:eastAsia="zh-CN"/>
              </w:rPr>
            </w:pPr>
            <w:ins w:id="558" w:author="Per Lindell" w:date="2025-05-04T16:14:00Z">
              <w:r>
                <w:rPr>
                  <w:rFonts w:ascii="Arial" w:hAnsi="Arial" w:cs="Arial"/>
                  <w:sz w:val="18"/>
                  <w:szCs w:val="18"/>
                </w:rPr>
                <w:t>4 and 5</w:t>
              </w:r>
            </w:ins>
          </w:p>
        </w:tc>
      </w:tr>
      <w:tr w:rsidR="006B6172" w:rsidRPr="007B6BD5" w14:paraId="69AC4E1E" w14:textId="77777777" w:rsidTr="009E211D">
        <w:trPr>
          <w:jc w:val="center"/>
          <w:ins w:id="559" w:author="Per Lindell" w:date="2025-05-04T16:11:00Z"/>
        </w:trPr>
        <w:tc>
          <w:tcPr>
            <w:tcW w:w="2964" w:type="dxa"/>
            <w:tcBorders>
              <w:top w:val="nil"/>
              <w:left w:val="single" w:sz="4" w:space="0" w:color="auto"/>
              <w:bottom w:val="nil"/>
              <w:right w:val="single" w:sz="4" w:space="0" w:color="auto"/>
            </w:tcBorders>
            <w:shd w:val="clear" w:color="auto" w:fill="auto"/>
            <w:vAlign w:val="center"/>
          </w:tcPr>
          <w:p w14:paraId="0029C8B9" w14:textId="77777777" w:rsidR="006B6172" w:rsidRPr="007B6BD5" w:rsidRDefault="006B6172" w:rsidP="006B6172">
            <w:pPr>
              <w:spacing w:after="0"/>
              <w:jc w:val="center"/>
              <w:rPr>
                <w:ins w:id="560" w:author="Per Lindell" w:date="2025-05-04T16:11: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060938" w14:textId="77777777" w:rsidR="006B6172" w:rsidRPr="007B6BD5" w:rsidRDefault="006B6172" w:rsidP="006B6172">
            <w:pPr>
              <w:spacing w:after="0"/>
              <w:jc w:val="center"/>
              <w:rPr>
                <w:ins w:id="561" w:author="Per Lindell" w:date="2025-05-04T16:11: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89C8309" w14:textId="77777777" w:rsidR="006B6172" w:rsidRPr="007B6BD5" w:rsidRDefault="006B6172" w:rsidP="006B6172">
            <w:pPr>
              <w:spacing w:after="0"/>
              <w:jc w:val="center"/>
              <w:rPr>
                <w:ins w:id="562" w:author="Per Lindell" w:date="2025-05-04T16:11:00Z"/>
                <w:rFonts w:ascii="Arial" w:hAnsi="Arial"/>
                <w:sz w:val="18"/>
              </w:rPr>
            </w:pPr>
            <w:ins w:id="563" w:author="Per Lindell" w:date="2025-05-04T16:11:00Z">
              <w:r>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5BC265" w14:textId="19B35B4E" w:rsidR="006B6172" w:rsidRPr="007B6BD5" w:rsidRDefault="006B6172" w:rsidP="006B6172">
            <w:pPr>
              <w:spacing w:after="0"/>
              <w:jc w:val="center"/>
              <w:rPr>
                <w:ins w:id="564" w:author="Per Lindell" w:date="2025-05-04T16:11:00Z"/>
                <w:rFonts w:ascii="Arial" w:hAnsi="Arial"/>
                <w:sz w:val="18"/>
                <w:lang w:bidi="ar"/>
              </w:rPr>
            </w:pPr>
            <w:ins w:id="565" w:author="Per Lindell" w:date="2025-05-04T16:14: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363D532A" w14:textId="77777777" w:rsidR="006B6172" w:rsidRPr="007B6BD5" w:rsidRDefault="006B6172" w:rsidP="006B6172">
            <w:pPr>
              <w:spacing w:after="0"/>
              <w:jc w:val="center"/>
              <w:rPr>
                <w:ins w:id="566" w:author="Per Lindell" w:date="2025-05-04T16:11:00Z"/>
                <w:rFonts w:ascii="Arial" w:hAnsi="Arial"/>
                <w:sz w:val="18"/>
                <w:lang w:eastAsia="zh-CN"/>
              </w:rPr>
            </w:pPr>
          </w:p>
        </w:tc>
      </w:tr>
      <w:tr w:rsidR="005B24CC" w:rsidRPr="007B6BD5" w14:paraId="6BA80ADB" w14:textId="77777777" w:rsidTr="009E211D">
        <w:trPr>
          <w:jc w:val="center"/>
          <w:ins w:id="567" w:author="Per Lindell" w:date="2025-05-04T16:11:00Z"/>
        </w:trPr>
        <w:tc>
          <w:tcPr>
            <w:tcW w:w="2964" w:type="dxa"/>
            <w:tcBorders>
              <w:top w:val="nil"/>
              <w:left w:val="single" w:sz="4" w:space="0" w:color="auto"/>
              <w:bottom w:val="single" w:sz="4" w:space="0" w:color="auto"/>
              <w:right w:val="single" w:sz="4" w:space="0" w:color="auto"/>
            </w:tcBorders>
            <w:shd w:val="clear" w:color="auto" w:fill="auto"/>
            <w:vAlign w:val="center"/>
          </w:tcPr>
          <w:p w14:paraId="123DC944" w14:textId="77777777" w:rsidR="005B24CC" w:rsidRPr="007B6BD5" w:rsidRDefault="005B24CC" w:rsidP="005879B3">
            <w:pPr>
              <w:spacing w:after="0"/>
              <w:jc w:val="center"/>
              <w:rPr>
                <w:ins w:id="568" w:author="Per Lindell" w:date="2025-05-04T16:11: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5EEC8C" w14:textId="77777777" w:rsidR="005B24CC" w:rsidRPr="007B6BD5" w:rsidRDefault="005B24CC" w:rsidP="005879B3">
            <w:pPr>
              <w:spacing w:after="0"/>
              <w:jc w:val="center"/>
              <w:rPr>
                <w:ins w:id="569" w:author="Per Lindell" w:date="2025-05-04T16:11: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A5B590" w14:textId="77777777" w:rsidR="005B24CC" w:rsidRPr="007B6BD5" w:rsidRDefault="005B24CC" w:rsidP="005879B3">
            <w:pPr>
              <w:spacing w:after="0"/>
              <w:jc w:val="center"/>
              <w:rPr>
                <w:ins w:id="570" w:author="Per Lindell" w:date="2025-05-04T16:11:00Z"/>
                <w:rFonts w:ascii="Arial" w:hAnsi="Arial"/>
                <w:sz w:val="18"/>
              </w:rPr>
            </w:pPr>
            <w:ins w:id="571" w:author="Per Lindell" w:date="2025-05-04T16:11:00Z">
              <w:r>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333512" w14:textId="77777777" w:rsidR="005B24CC" w:rsidRPr="007B6BD5" w:rsidRDefault="005B24CC" w:rsidP="005879B3">
            <w:pPr>
              <w:spacing w:after="0"/>
              <w:jc w:val="center"/>
              <w:rPr>
                <w:ins w:id="572" w:author="Per Lindell" w:date="2025-05-04T16:11:00Z"/>
                <w:rFonts w:ascii="Arial" w:hAnsi="Arial"/>
                <w:sz w:val="18"/>
                <w:lang w:bidi="ar"/>
              </w:rPr>
            </w:pPr>
            <w:ins w:id="573" w:author="Per Lindell" w:date="2025-05-04T16:11:00Z">
              <w:r w:rsidRPr="00DD76E4">
                <w:rPr>
                  <w:rFonts w:ascii="Arial" w:hAnsi="Arial" w:cs="Arial"/>
                  <w:sz w:val="18"/>
                  <w:szCs w:val="18"/>
                </w:rPr>
                <w:t>CA_n257G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6E87D29F" w14:textId="77777777" w:rsidR="005B24CC" w:rsidRPr="007B6BD5" w:rsidRDefault="005B24CC" w:rsidP="005879B3">
            <w:pPr>
              <w:spacing w:after="0"/>
              <w:jc w:val="center"/>
              <w:rPr>
                <w:ins w:id="574" w:author="Per Lindell" w:date="2025-05-04T16:11:00Z"/>
                <w:rFonts w:ascii="Arial" w:hAnsi="Arial"/>
                <w:sz w:val="18"/>
                <w:lang w:eastAsia="zh-CN"/>
              </w:rPr>
            </w:pPr>
          </w:p>
        </w:tc>
      </w:tr>
      <w:tr w:rsidR="00141128" w:rsidRPr="007B6BD5" w14:paraId="24BA13E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4ECF256"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CA_n66A-n71A-n260A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1199CAA"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CA_n66A-n71A</w:t>
            </w:r>
          </w:p>
          <w:p w14:paraId="5E9C1447"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CA_n66A-n260A</w:t>
            </w:r>
          </w:p>
          <w:p w14:paraId="24C2BE90" w14:textId="77777777" w:rsidR="007F6DBC" w:rsidRPr="007B6BD5" w:rsidRDefault="007F6DBC" w:rsidP="005879B3">
            <w:pPr>
              <w:spacing w:after="0"/>
              <w:jc w:val="center"/>
              <w:rPr>
                <w:rFonts w:ascii="Arial" w:hAnsi="Arial" w:cs="Arial"/>
                <w:sz w:val="18"/>
                <w:lang w:eastAsia="zh-CN"/>
              </w:rPr>
            </w:pPr>
            <w:r w:rsidRPr="004969F1">
              <w:rPr>
                <w:rFonts w:ascii="Arial" w:hAnsi="Arial" w:cs="Arial"/>
                <w:sz w:val="18"/>
                <w:szCs w:val="18"/>
              </w:rPr>
              <w:t>CA_n71A-n260A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E155AD3"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4A398D"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w:t>
            </w:r>
          </w:p>
        </w:tc>
        <w:tc>
          <w:tcPr>
            <w:tcW w:w="2523" w:type="dxa"/>
            <w:tcBorders>
              <w:top w:val="single" w:sz="4" w:space="0" w:color="auto"/>
              <w:left w:val="single" w:sz="4" w:space="0" w:color="auto"/>
              <w:bottom w:val="nil"/>
              <w:right w:val="single" w:sz="4" w:space="0" w:color="auto"/>
            </w:tcBorders>
            <w:shd w:val="clear" w:color="auto" w:fill="auto"/>
            <w:vAlign w:val="center"/>
          </w:tcPr>
          <w:p w14:paraId="5E8EBB73" w14:textId="77777777" w:rsidR="007F6DBC" w:rsidRPr="007B6BD5" w:rsidRDefault="007F6DBC" w:rsidP="005879B3">
            <w:pPr>
              <w:spacing w:after="0"/>
              <w:jc w:val="center"/>
              <w:rPr>
                <w:rFonts w:ascii="Arial" w:hAnsi="Arial"/>
                <w:sz w:val="18"/>
                <w:lang w:eastAsia="zh-CN"/>
              </w:rPr>
            </w:pPr>
            <w:r w:rsidRPr="004969F1">
              <w:rPr>
                <w:rFonts w:ascii="Arial" w:hAnsi="Arial" w:cs="Arial"/>
                <w:sz w:val="18"/>
                <w:szCs w:val="18"/>
              </w:rPr>
              <w:t>0</w:t>
            </w:r>
          </w:p>
        </w:tc>
      </w:tr>
      <w:tr w:rsidR="00141128" w:rsidRPr="007B6BD5" w14:paraId="485CFB5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9A58B1"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49349F"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874AC0D"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F944F6"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6BD79431" w14:textId="77777777" w:rsidR="007F6DBC" w:rsidRPr="007B6BD5" w:rsidRDefault="007F6DBC" w:rsidP="005879B3">
            <w:pPr>
              <w:spacing w:after="0"/>
              <w:jc w:val="center"/>
              <w:rPr>
                <w:rFonts w:ascii="Arial" w:hAnsi="Arial"/>
                <w:sz w:val="18"/>
                <w:lang w:eastAsia="zh-CN"/>
              </w:rPr>
            </w:pPr>
          </w:p>
        </w:tc>
      </w:tr>
      <w:tr w:rsidR="00141128" w:rsidRPr="007B6BD5" w14:paraId="5388DDB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222DC7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71CE3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00611A"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9A15E8" w14:textId="77777777" w:rsidR="007F6DBC" w:rsidRPr="007B6BD5" w:rsidRDefault="007F6DBC" w:rsidP="005879B3">
            <w:pPr>
              <w:spacing w:after="0"/>
              <w:jc w:val="center"/>
              <w:rPr>
                <w:rFonts w:ascii="Arial" w:hAnsi="Arial"/>
                <w:sz w:val="18"/>
                <w:lang w:bidi="ar"/>
              </w:rPr>
            </w:pPr>
            <w:r w:rsidRPr="004969F1">
              <w:rPr>
                <w:rFonts w:ascii="Arial" w:hAnsi="Arial"/>
                <w:sz w:val="18"/>
                <w:lang w:val="en-US" w:bidi="ar"/>
              </w:rPr>
              <w:t>50, 100, 200, 400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E47620A" w14:textId="77777777" w:rsidR="007F6DBC" w:rsidRPr="007B6BD5" w:rsidRDefault="007F6DBC" w:rsidP="005879B3">
            <w:pPr>
              <w:spacing w:after="0"/>
              <w:jc w:val="center"/>
              <w:rPr>
                <w:rFonts w:ascii="Arial" w:hAnsi="Arial"/>
                <w:sz w:val="18"/>
                <w:lang w:eastAsia="zh-CN"/>
              </w:rPr>
            </w:pPr>
          </w:p>
        </w:tc>
      </w:tr>
      <w:tr w:rsidR="006664E5" w:rsidRPr="007B6BD5" w14:paraId="62D8C302" w14:textId="77777777" w:rsidTr="009E211D">
        <w:trPr>
          <w:jc w:val="center"/>
          <w:ins w:id="575" w:author="Per Lindell" w:date="2025-05-04T16:15:00Z"/>
        </w:trPr>
        <w:tc>
          <w:tcPr>
            <w:tcW w:w="2964" w:type="dxa"/>
            <w:tcBorders>
              <w:top w:val="nil"/>
              <w:left w:val="single" w:sz="4" w:space="0" w:color="auto"/>
              <w:bottom w:val="nil"/>
              <w:right w:val="single" w:sz="4" w:space="0" w:color="auto"/>
            </w:tcBorders>
            <w:shd w:val="clear" w:color="auto" w:fill="auto"/>
            <w:vAlign w:val="center"/>
          </w:tcPr>
          <w:p w14:paraId="076B5685" w14:textId="7F33B859" w:rsidR="006664E5" w:rsidRPr="007B6BD5" w:rsidRDefault="006664E5" w:rsidP="006664E5">
            <w:pPr>
              <w:spacing w:after="0"/>
              <w:jc w:val="center"/>
              <w:rPr>
                <w:ins w:id="576" w:author="Per Lindell" w:date="2025-05-04T16:15: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091DA1" w14:textId="67A9FBF4" w:rsidR="006664E5" w:rsidRPr="007B6BD5" w:rsidRDefault="006664E5" w:rsidP="006664E5">
            <w:pPr>
              <w:spacing w:after="0"/>
              <w:jc w:val="center"/>
              <w:rPr>
                <w:ins w:id="577" w:author="Per Lindell" w:date="2025-05-04T16:15: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1C29D7A" w14:textId="77777777" w:rsidR="006664E5" w:rsidRPr="007B6BD5" w:rsidRDefault="006664E5" w:rsidP="006664E5">
            <w:pPr>
              <w:spacing w:after="0"/>
              <w:jc w:val="center"/>
              <w:rPr>
                <w:ins w:id="578" w:author="Per Lindell" w:date="2025-05-04T16:15:00Z"/>
                <w:rFonts w:ascii="Arial" w:hAnsi="Arial"/>
                <w:sz w:val="18"/>
              </w:rPr>
            </w:pPr>
            <w:ins w:id="579" w:author="Per Lindell" w:date="2025-05-04T16:15:00Z">
              <w:r w:rsidRPr="004969F1">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20320F" w14:textId="3ECD888E" w:rsidR="006664E5" w:rsidRPr="007B6BD5" w:rsidRDefault="006664E5" w:rsidP="006664E5">
            <w:pPr>
              <w:spacing w:after="0"/>
              <w:jc w:val="center"/>
              <w:rPr>
                <w:ins w:id="580" w:author="Per Lindell" w:date="2025-05-04T16:15:00Z"/>
                <w:rFonts w:ascii="Arial" w:hAnsi="Arial"/>
                <w:sz w:val="18"/>
                <w:lang w:bidi="ar"/>
              </w:rPr>
            </w:pPr>
            <w:ins w:id="581" w:author="Per Lindell" w:date="2025-05-04T16:10:00Z">
              <w:r w:rsidRPr="003C1245">
                <w:rPr>
                  <w:rFonts w:ascii="Arial" w:hAnsi="Arial"/>
                  <w:sz w:val="18"/>
                </w:rPr>
                <w:t>See n</w:t>
              </w:r>
            </w:ins>
            <w:ins w:id="582" w:author="Per Lindell" w:date="2025-05-04T16:14:00Z">
              <w:r>
                <w:rPr>
                  <w:rFonts w:ascii="Arial" w:hAnsi="Arial"/>
                  <w:sz w:val="18"/>
                </w:rPr>
                <w:t>66</w:t>
              </w:r>
            </w:ins>
            <w:ins w:id="583" w:author="Per Lindell" w:date="2025-05-04T16:10: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282D09AC" w14:textId="01D723AA" w:rsidR="006664E5" w:rsidRPr="007B6BD5" w:rsidRDefault="006664E5" w:rsidP="006664E5">
            <w:pPr>
              <w:spacing w:after="0"/>
              <w:jc w:val="center"/>
              <w:rPr>
                <w:ins w:id="584" w:author="Per Lindell" w:date="2025-05-04T16:15:00Z"/>
                <w:rFonts w:ascii="Arial" w:hAnsi="Arial"/>
                <w:sz w:val="18"/>
                <w:lang w:eastAsia="zh-CN"/>
              </w:rPr>
            </w:pPr>
            <w:ins w:id="585" w:author="Per Lindell" w:date="2025-05-04T16:17:00Z">
              <w:r>
                <w:rPr>
                  <w:rFonts w:ascii="Arial" w:hAnsi="Arial"/>
                  <w:sz w:val="18"/>
                  <w:lang w:eastAsia="zh-CN"/>
                </w:rPr>
                <w:t>4 and 5</w:t>
              </w:r>
            </w:ins>
          </w:p>
        </w:tc>
      </w:tr>
      <w:tr w:rsidR="006664E5" w:rsidRPr="007B6BD5" w14:paraId="74F652E2" w14:textId="77777777" w:rsidTr="009E211D">
        <w:trPr>
          <w:jc w:val="center"/>
          <w:ins w:id="586" w:author="Per Lindell" w:date="2025-05-04T16:15:00Z"/>
        </w:trPr>
        <w:tc>
          <w:tcPr>
            <w:tcW w:w="2964" w:type="dxa"/>
            <w:tcBorders>
              <w:top w:val="nil"/>
              <w:left w:val="single" w:sz="4" w:space="0" w:color="auto"/>
              <w:bottom w:val="nil"/>
              <w:right w:val="single" w:sz="4" w:space="0" w:color="auto"/>
            </w:tcBorders>
            <w:shd w:val="clear" w:color="auto" w:fill="auto"/>
            <w:vAlign w:val="center"/>
          </w:tcPr>
          <w:p w14:paraId="30BE050F" w14:textId="77777777" w:rsidR="006664E5" w:rsidRPr="007B6BD5" w:rsidRDefault="006664E5" w:rsidP="006664E5">
            <w:pPr>
              <w:spacing w:after="0"/>
              <w:jc w:val="center"/>
              <w:rPr>
                <w:ins w:id="587" w:author="Per Lindell" w:date="2025-05-04T16:15: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D4E86B" w14:textId="77777777" w:rsidR="006664E5" w:rsidRPr="007B6BD5" w:rsidRDefault="006664E5" w:rsidP="006664E5">
            <w:pPr>
              <w:spacing w:after="0"/>
              <w:jc w:val="center"/>
              <w:rPr>
                <w:ins w:id="588" w:author="Per Lindell" w:date="2025-05-04T16:15: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E50DC9" w14:textId="77777777" w:rsidR="006664E5" w:rsidRPr="007B6BD5" w:rsidRDefault="006664E5" w:rsidP="006664E5">
            <w:pPr>
              <w:spacing w:after="0"/>
              <w:jc w:val="center"/>
              <w:rPr>
                <w:ins w:id="589" w:author="Per Lindell" w:date="2025-05-04T16:15:00Z"/>
                <w:rFonts w:ascii="Arial" w:hAnsi="Arial"/>
                <w:sz w:val="18"/>
              </w:rPr>
            </w:pPr>
            <w:ins w:id="590" w:author="Per Lindell" w:date="2025-05-04T16:15:00Z">
              <w:r w:rsidRPr="004969F1">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C4ECBB5" w14:textId="096DCC16" w:rsidR="006664E5" w:rsidRPr="007B6BD5" w:rsidRDefault="006664E5" w:rsidP="006664E5">
            <w:pPr>
              <w:spacing w:after="0"/>
              <w:jc w:val="center"/>
              <w:rPr>
                <w:ins w:id="591" w:author="Per Lindell" w:date="2025-05-04T16:15:00Z"/>
                <w:rFonts w:ascii="Arial" w:hAnsi="Arial"/>
                <w:sz w:val="18"/>
                <w:lang w:bidi="ar"/>
              </w:rPr>
            </w:pPr>
            <w:ins w:id="592" w:author="Per Lindell" w:date="2025-05-04T16:10: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05E9C9FB" w14:textId="77777777" w:rsidR="006664E5" w:rsidRPr="007B6BD5" w:rsidRDefault="006664E5" w:rsidP="006664E5">
            <w:pPr>
              <w:spacing w:after="0"/>
              <w:jc w:val="center"/>
              <w:rPr>
                <w:ins w:id="593" w:author="Per Lindell" w:date="2025-05-04T16:15:00Z"/>
                <w:rFonts w:ascii="Arial" w:hAnsi="Arial"/>
                <w:sz w:val="18"/>
                <w:lang w:eastAsia="zh-CN"/>
              </w:rPr>
            </w:pPr>
          </w:p>
        </w:tc>
      </w:tr>
      <w:tr w:rsidR="006664E5" w:rsidRPr="007B6BD5" w14:paraId="26E8C768" w14:textId="77777777" w:rsidTr="009E211D">
        <w:trPr>
          <w:jc w:val="center"/>
          <w:ins w:id="594" w:author="Per Lindell" w:date="2025-05-04T16:15:00Z"/>
        </w:trPr>
        <w:tc>
          <w:tcPr>
            <w:tcW w:w="2964" w:type="dxa"/>
            <w:tcBorders>
              <w:top w:val="nil"/>
              <w:left w:val="single" w:sz="4" w:space="0" w:color="auto"/>
              <w:bottom w:val="single" w:sz="4" w:space="0" w:color="auto"/>
              <w:right w:val="single" w:sz="4" w:space="0" w:color="auto"/>
            </w:tcBorders>
            <w:shd w:val="clear" w:color="auto" w:fill="auto"/>
            <w:vAlign w:val="center"/>
          </w:tcPr>
          <w:p w14:paraId="28D6AADA" w14:textId="77777777" w:rsidR="006664E5" w:rsidRPr="007B6BD5" w:rsidRDefault="006664E5" w:rsidP="006664E5">
            <w:pPr>
              <w:spacing w:after="0"/>
              <w:jc w:val="center"/>
              <w:rPr>
                <w:ins w:id="595" w:author="Per Lindell" w:date="2025-05-04T16:15: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E6545AF" w14:textId="77777777" w:rsidR="006664E5" w:rsidRPr="007B6BD5" w:rsidRDefault="006664E5" w:rsidP="006664E5">
            <w:pPr>
              <w:spacing w:after="0"/>
              <w:jc w:val="center"/>
              <w:rPr>
                <w:ins w:id="596" w:author="Per Lindell" w:date="2025-05-04T16:15: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2F3846" w14:textId="77777777" w:rsidR="006664E5" w:rsidRPr="007B6BD5" w:rsidRDefault="006664E5" w:rsidP="006664E5">
            <w:pPr>
              <w:spacing w:after="0"/>
              <w:jc w:val="center"/>
              <w:rPr>
                <w:ins w:id="597" w:author="Per Lindell" w:date="2025-05-04T16:15:00Z"/>
                <w:rFonts w:ascii="Arial" w:hAnsi="Arial"/>
                <w:sz w:val="18"/>
              </w:rPr>
            </w:pPr>
            <w:ins w:id="598" w:author="Per Lindell" w:date="2025-05-04T16:15:00Z">
              <w:r w:rsidRPr="004969F1">
                <w:rPr>
                  <w:rFonts w:ascii="Arial" w:hAnsi="Arial" w:cs="Arial"/>
                  <w:sz w:val="18"/>
                  <w:szCs w:val="18"/>
                </w:rPr>
                <w:t>n260</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8E85E9" w14:textId="1318518F" w:rsidR="006664E5" w:rsidRPr="007B6BD5" w:rsidRDefault="006664E5" w:rsidP="006664E5">
            <w:pPr>
              <w:spacing w:after="0"/>
              <w:jc w:val="center"/>
              <w:rPr>
                <w:ins w:id="599" w:author="Per Lindell" w:date="2025-05-04T16:15:00Z"/>
                <w:rFonts w:ascii="Arial" w:hAnsi="Arial"/>
                <w:sz w:val="18"/>
                <w:lang w:bidi="ar"/>
              </w:rPr>
            </w:pPr>
            <w:ins w:id="600" w:author="Per Lindell" w:date="2025-05-04T16:10:00Z">
              <w:r w:rsidRPr="003C1245">
                <w:rPr>
                  <w:rFonts w:ascii="Arial" w:hAnsi="Arial"/>
                  <w:sz w:val="18"/>
                </w:rPr>
                <w:t>See n2</w:t>
              </w:r>
            </w:ins>
            <w:ins w:id="601" w:author="Per Lindell" w:date="2025-05-04T16:17:00Z">
              <w:r>
                <w:rPr>
                  <w:rFonts w:ascii="Arial" w:hAnsi="Arial"/>
                  <w:sz w:val="18"/>
                </w:rPr>
                <w:t>60</w:t>
              </w:r>
            </w:ins>
            <w:ins w:id="602" w:author="Per Lindell" w:date="2025-05-04T16:10: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3AB40320" w14:textId="77777777" w:rsidR="006664E5" w:rsidRPr="007B6BD5" w:rsidRDefault="006664E5" w:rsidP="006664E5">
            <w:pPr>
              <w:spacing w:after="0"/>
              <w:jc w:val="center"/>
              <w:rPr>
                <w:ins w:id="603" w:author="Per Lindell" w:date="2025-05-04T16:15:00Z"/>
                <w:rFonts w:ascii="Arial" w:hAnsi="Arial"/>
                <w:sz w:val="18"/>
                <w:lang w:eastAsia="zh-CN"/>
              </w:rPr>
            </w:pPr>
          </w:p>
        </w:tc>
      </w:tr>
      <w:tr w:rsidR="00141128" w:rsidRPr="007B6BD5" w14:paraId="1660724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4AFA022" w14:textId="77777777" w:rsidR="007F6DBC" w:rsidRPr="007B6BD5" w:rsidRDefault="007F6DBC" w:rsidP="005879B3">
            <w:pPr>
              <w:spacing w:after="0"/>
              <w:jc w:val="center"/>
              <w:rPr>
                <w:rFonts w:ascii="Arial" w:hAnsi="Arial"/>
                <w:sz w:val="18"/>
              </w:rPr>
            </w:pPr>
            <w:r>
              <w:rPr>
                <w:rFonts w:ascii="Arial" w:hAnsi="Arial" w:cs="Arial"/>
                <w:sz w:val="18"/>
                <w:szCs w:val="18"/>
              </w:rPr>
              <w:t>CA_n66A-n71A-n260G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9F1796" w14:textId="77777777" w:rsidR="007F6DBC" w:rsidRPr="007B6BD5" w:rsidRDefault="007F6DBC" w:rsidP="005879B3">
            <w:pPr>
              <w:spacing w:after="0"/>
              <w:jc w:val="center"/>
              <w:rPr>
                <w:rFonts w:ascii="Arial" w:hAnsi="Arial" w:cs="Arial"/>
                <w:sz w:val="18"/>
                <w:lang w:eastAsia="zh-CN"/>
              </w:rPr>
            </w:pPr>
            <w:r>
              <w:rPr>
                <w:rFonts w:ascii="Arial" w:hAnsi="Arial" w:cs="Arial"/>
                <w:sz w:val="18"/>
                <w:szCs w:val="18"/>
              </w:rPr>
              <w:t>CA_n66A-n71A</w:t>
            </w:r>
            <w:r>
              <w:rPr>
                <w:rFonts w:ascii="Arial" w:hAnsi="Arial" w:cs="Arial"/>
                <w:sz w:val="18"/>
                <w:szCs w:val="18"/>
              </w:rPr>
              <w:br/>
              <w:t>CA_n66A-n260A/G</w:t>
            </w:r>
            <w:r>
              <w:rPr>
                <w:rFonts w:ascii="Arial" w:hAnsi="Arial" w:cs="Arial"/>
                <w:sz w:val="18"/>
                <w:szCs w:val="18"/>
              </w:rPr>
              <w:br/>
              <w:t>CA_n71A-n260A/G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258AA2A" w14:textId="77777777" w:rsidR="007F6DBC" w:rsidRPr="007B6BD5" w:rsidRDefault="007F6DBC" w:rsidP="005879B3">
            <w:pPr>
              <w:spacing w:after="0"/>
              <w:jc w:val="center"/>
              <w:rPr>
                <w:rFonts w:ascii="Arial" w:hAnsi="Arial"/>
                <w:sz w:val="18"/>
              </w:rPr>
            </w:pPr>
            <w:r>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84CA79"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w:t>
            </w:r>
          </w:p>
        </w:tc>
        <w:tc>
          <w:tcPr>
            <w:tcW w:w="2523" w:type="dxa"/>
            <w:tcBorders>
              <w:top w:val="single" w:sz="4" w:space="0" w:color="auto"/>
              <w:left w:val="single" w:sz="4" w:space="0" w:color="auto"/>
              <w:bottom w:val="nil"/>
              <w:right w:val="single" w:sz="4" w:space="0" w:color="auto"/>
            </w:tcBorders>
            <w:shd w:val="clear" w:color="auto" w:fill="auto"/>
            <w:vAlign w:val="center"/>
          </w:tcPr>
          <w:p w14:paraId="77586D27" w14:textId="77777777" w:rsidR="007F6DBC" w:rsidRPr="007B6BD5" w:rsidRDefault="007F6DBC" w:rsidP="005879B3">
            <w:pPr>
              <w:spacing w:after="0"/>
              <w:jc w:val="center"/>
              <w:rPr>
                <w:rFonts w:ascii="Arial" w:hAnsi="Arial"/>
                <w:sz w:val="18"/>
                <w:lang w:eastAsia="zh-CN"/>
              </w:rPr>
            </w:pPr>
            <w:r>
              <w:rPr>
                <w:rFonts w:ascii="Arial" w:hAnsi="Arial" w:cs="Arial"/>
                <w:sz w:val="18"/>
                <w:szCs w:val="18"/>
              </w:rPr>
              <w:t>0</w:t>
            </w:r>
          </w:p>
        </w:tc>
      </w:tr>
      <w:tr w:rsidR="00141128" w:rsidRPr="007B6BD5" w14:paraId="5F158F4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0C99B6"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7718A06"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9C8D6C8" w14:textId="77777777" w:rsidR="007F6DBC" w:rsidRPr="007B6BD5" w:rsidRDefault="007F6DBC" w:rsidP="005879B3">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E47EE3"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w:t>
            </w:r>
          </w:p>
        </w:tc>
        <w:tc>
          <w:tcPr>
            <w:tcW w:w="2523" w:type="dxa"/>
            <w:tcBorders>
              <w:top w:val="nil"/>
              <w:left w:val="single" w:sz="4" w:space="0" w:color="auto"/>
              <w:bottom w:val="nil"/>
              <w:right w:val="single" w:sz="4" w:space="0" w:color="auto"/>
            </w:tcBorders>
            <w:shd w:val="clear" w:color="auto" w:fill="auto"/>
            <w:vAlign w:val="center"/>
          </w:tcPr>
          <w:p w14:paraId="00E4A834" w14:textId="77777777" w:rsidR="007F6DBC" w:rsidRPr="007B6BD5" w:rsidRDefault="007F6DBC" w:rsidP="005879B3">
            <w:pPr>
              <w:spacing w:after="0"/>
              <w:jc w:val="center"/>
              <w:rPr>
                <w:rFonts w:ascii="Arial" w:hAnsi="Arial"/>
                <w:sz w:val="18"/>
                <w:lang w:eastAsia="zh-CN"/>
              </w:rPr>
            </w:pPr>
          </w:p>
        </w:tc>
      </w:tr>
      <w:tr w:rsidR="00141128" w:rsidRPr="007B6BD5" w14:paraId="55B5914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26A66E"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CBB722"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43D5FC8" w14:textId="77777777" w:rsidR="007F6DBC" w:rsidRPr="007B6BD5" w:rsidRDefault="007F6DBC" w:rsidP="005879B3">
            <w:pPr>
              <w:spacing w:after="0"/>
              <w:jc w:val="center"/>
              <w:rPr>
                <w:rFonts w:ascii="Arial" w:hAnsi="Arial"/>
                <w:sz w:val="18"/>
              </w:rPr>
            </w:pPr>
            <w:r>
              <w:rPr>
                <w:rFonts w:ascii="Arial" w:hAnsi="Arial" w:cs="Arial"/>
                <w:sz w:val="18"/>
                <w:szCs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9039A0" w14:textId="77777777" w:rsidR="007F6DBC" w:rsidRPr="007B6BD5" w:rsidRDefault="007F6DBC" w:rsidP="005879B3">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4FF6AEC" w14:textId="77777777" w:rsidR="007F6DBC" w:rsidRPr="007B6BD5" w:rsidRDefault="007F6DBC" w:rsidP="005879B3">
            <w:pPr>
              <w:spacing w:after="0"/>
              <w:jc w:val="center"/>
              <w:rPr>
                <w:rFonts w:ascii="Arial" w:hAnsi="Arial"/>
                <w:sz w:val="18"/>
                <w:lang w:eastAsia="zh-CN"/>
              </w:rPr>
            </w:pPr>
          </w:p>
        </w:tc>
      </w:tr>
      <w:tr w:rsidR="006664E5" w:rsidRPr="007B6BD5" w14:paraId="45B17BA9" w14:textId="77777777" w:rsidTr="009E211D">
        <w:trPr>
          <w:jc w:val="center"/>
          <w:ins w:id="604" w:author="Per Lindell" w:date="2025-05-04T16:15:00Z"/>
        </w:trPr>
        <w:tc>
          <w:tcPr>
            <w:tcW w:w="2964" w:type="dxa"/>
            <w:tcBorders>
              <w:top w:val="nil"/>
              <w:left w:val="single" w:sz="4" w:space="0" w:color="auto"/>
              <w:bottom w:val="nil"/>
              <w:right w:val="single" w:sz="4" w:space="0" w:color="auto"/>
            </w:tcBorders>
            <w:shd w:val="clear" w:color="auto" w:fill="auto"/>
            <w:vAlign w:val="center"/>
          </w:tcPr>
          <w:p w14:paraId="592C34D1" w14:textId="6CBE9842" w:rsidR="006664E5" w:rsidRPr="007B6BD5" w:rsidRDefault="006664E5" w:rsidP="006664E5">
            <w:pPr>
              <w:spacing w:after="0"/>
              <w:jc w:val="center"/>
              <w:rPr>
                <w:ins w:id="605" w:author="Per Lindell" w:date="2025-05-04T16:15: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FF30BB9" w14:textId="62803D5A" w:rsidR="006664E5" w:rsidRPr="007B6BD5" w:rsidRDefault="006664E5" w:rsidP="006664E5">
            <w:pPr>
              <w:spacing w:after="0"/>
              <w:jc w:val="center"/>
              <w:rPr>
                <w:ins w:id="606" w:author="Per Lindell" w:date="2025-05-04T16:15: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A156ADB" w14:textId="77777777" w:rsidR="006664E5" w:rsidRPr="007B6BD5" w:rsidRDefault="006664E5" w:rsidP="006664E5">
            <w:pPr>
              <w:spacing w:after="0"/>
              <w:jc w:val="center"/>
              <w:rPr>
                <w:ins w:id="607" w:author="Per Lindell" w:date="2025-05-04T16:15:00Z"/>
                <w:rFonts w:ascii="Arial" w:hAnsi="Arial"/>
                <w:sz w:val="18"/>
              </w:rPr>
            </w:pPr>
            <w:ins w:id="608" w:author="Per Lindell" w:date="2025-05-04T16:15:00Z">
              <w:r>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B14BAC" w14:textId="5D8FECD5" w:rsidR="006664E5" w:rsidRPr="007B6BD5" w:rsidRDefault="006664E5" w:rsidP="006664E5">
            <w:pPr>
              <w:spacing w:after="0"/>
              <w:jc w:val="center"/>
              <w:rPr>
                <w:ins w:id="609" w:author="Per Lindell" w:date="2025-05-04T16:15:00Z"/>
                <w:rFonts w:ascii="Arial" w:hAnsi="Arial"/>
                <w:sz w:val="18"/>
                <w:lang w:bidi="ar"/>
              </w:rPr>
            </w:pPr>
            <w:ins w:id="610" w:author="Per Lindell" w:date="2025-05-04T16:17: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06B0BF8F" w14:textId="12A13CEB" w:rsidR="006664E5" w:rsidRPr="007B6BD5" w:rsidRDefault="006664E5" w:rsidP="006664E5">
            <w:pPr>
              <w:spacing w:after="0"/>
              <w:jc w:val="center"/>
              <w:rPr>
                <w:ins w:id="611" w:author="Per Lindell" w:date="2025-05-04T16:15:00Z"/>
                <w:rFonts w:ascii="Arial" w:hAnsi="Arial"/>
                <w:sz w:val="18"/>
                <w:lang w:eastAsia="zh-CN"/>
              </w:rPr>
            </w:pPr>
            <w:ins w:id="612" w:author="Per Lindell" w:date="2025-05-04T16:17:00Z">
              <w:r>
                <w:rPr>
                  <w:rFonts w:ascii="Arial" w:hAnsi="Arial"/>
                  <w:sz w:val="18"/>
                  <w:lang w:eastAsia="zh-CN"/>
                </w:rPr>
                <w:t>4 and 5</w:t>
              </w:r>
            </w:ins>
          </w:p>
        </w:tc>
      </w:tr>
      <w:tr w:rsidR="006664E5" w:rsidRPr="007B6BD5" w14:paraId="1DE6B4D2" w14:textId="77777777" w:rsidTr="009E211D">
        <w:trPr>
          <w:jc w:val="center"/>
          <w:ins w:id="613" w:author="Per Lindell" w:date="2025-05-04T16:15:00Z"/>
        </w:trPr>
        <w:tc>
          <w:tcPr>
            <w:tcW w:w="2964" w:type="dxa"/>
            <w:tcBorders>
              <w:top w:val="nil"/>
              <w:left w:val="single" w:sz="4" w:space="0" w:color="auto"/>
              <w:bottom w:val="nil"/>
              <w:right w:val="single" w:sz="4" w:space="0" w:color="auto"/>
            </w:tcBorders>
            <w:shd w:val="clear" w:color="auto" w:fill="auto"/>
            <w:vAlign w:val="center"/>
          </w:tcPr>
          <w:p w14:paraId="44E1CA67" w14:textId="77777777" w:rsidR="006664E5" w:rsidRPr="007B6BD5" w:rsidRDefault="006664E5" w:rsidP="006664E5">
            <w:pPr>
              <w:spacing w:after="0"/>
              <w:jc w:val="center"/>
              <w:rPr>
                <w:ins w:id="614" w:author="Per Lindell" w:date="2025-05-04T16:15: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1E9A40" w14:textId="77777777" w:rsidR="006664E5" w:rsidRPr="007B6BD5" w:rsidRDefault="006664E5" w:rsidP="006664E5">
            <w:pPr>
              <w:spacing w:after="0"/>
              <w:jc w:val="center"/>
              <w:rPr>
                <w:ins w:id="615" w:author="Per Lindell" w:date="2025-05-04T16:15: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105202" w14:textId="77777777" w:rsidR="006664E5" w:rsidRPr="007B6BD5" w:rsidRDefault="006664E5" w:rsidP="006664E5">
            <w:pPr>
              <w:spacing w:after="0"/>
              <w:jc w:val="center"/>
              <w:rPr>
                <w:ins w:id="616" w:author="Per Lindell" w:date="2025-05-04T16:15:00Z"/>
                <w:rFonts w:ascii="Arial" w:hAnsi="Arial"/>
                <w:sz w:val="18"/>
              </w:rPr>
            </w:pPr>
            <w:ins w:id="617" w:author="Per Lindell" w:date="2025-05-04T16:15:00Z">
              <w:r>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26D883" w14:textId="6F11A221" w:rsidR="006664E5" w:rsidRPr="007B6BD5" w:rsidRDefault="006664E5" w:rsidP="006664E5">
            <w:pPr>
              <w:spacing w:after="0"/>
              <w:jc w:val="center"/>
              <w:rPr>
                <w:ins w:id="618" w:author="Per Lindell" w:date="2025-05-04T16:15:00Z"/>
                <w:rFonts w:ascii="Arial" w:hAnsi="Arial"/>
                <w:sz w:val="18"/>
                <w:lang w:bidi="ar"/>
              </w:rPr>
            </w:pPr>
            <w:ins w:id="619" w:author="Per Lindell" w:date="2025-05-04T16:17: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584D05DC" w14:textId="77777777" w:rsidR="006664E5" w:rsidRPr="007B6BD5" w:rsidRDefault="006664E5" w:rsidP="006664E5">
            <w:pPr>
              <w:spacing w:after="0"/>
              <w:jc w:val="center"/>
              <w:rPr>
                <w:ins w:id="620" w:author="Per Lindell" w:date="2025-05-04T16:15:00Z"/>
                <w:rFonts w:ascii="Arial" w:hAnsi="Arial"/>
                <w:sz w:val="18"/>
                <w:lang w:eastAsia="zh-CN"/>
              </w:rPr>
            </w:pPr>
          </w:p>
        </w:tc>
      </w:tr>
      <w:tr w:rsidR="00961932" w:rsidRPr="007B6BD5" w14:paraId="4D6F50E1" w14:textId="77777777" w:rsidTr="009E211D">
        <w:trPr>
          <w:jc w:val="center"/>
          <w:ins w:id="621" w:author="Per Lindell" w:date="2025-05-04T16:15:00Z"/>
        </w:trPr>
        <w:tc>
          <w:tcPr>
            <w:tcW w:w="2964" w:type="dxa"/>
            <w:tcBorders>
              <w:top w:val="nil"/>
              <w:left w:val="single" w:sz="4" w:space="0" w:color="auto"/>
              <w:bottom w:val="single" w:sz="4" w:space="0" w:color="auto"/>
              <w:right w:val="single" w:sz="4" w:space="0" w:color="auto"/>
            </w:tcBorders>
            <w:shd w:val="clear" w:color="auto" w:fill="auto"/>
            <w:vAlign w:val="center"/>
          </w:tcPr>
          <w:p w14:paraId="36B3A558" w14:textId="77777777" w:rsidR="00961932" w:rsidRPr="007B6BD5" w:rsidRDefault="00961932" w:rsidP="005879B3">
            <w:pPr>
              <w:spacing w:after="0"/>
              <w:jc w:val="center"/>
              <w:rPr>
                <w:ins w:id="622" w:author="Per Lindell" w:date="2025-05-04T16:15: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DAFEA2" w14:textId="77777777" w:rsidR="00961932" w:rsidRPr="007B6BD5" w:rsidRDefault="00961932" w:rsidP="005879B3">
            <w:pPr>
              <w:spacing w:after="0"/>
              <w:jc w:val="center"/>
              <w:rPr>
                <w:ins w:id="623" w:author="Per Lindell" w:date="2025-05-04T16:15: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0674248" w14:textId="77777777" w:rsidR="00961932" w:rsidRPr="007B6BD5" w:rsidRDefault="00961932" w:rsidP="005879B3">
            <w:pPr>
              <w:spacing w:after="0"/>
              <w:jc w:val="center"/>
              <w:rPr>
                <w:ins w:id="624" w:author="Per Lindell" w:date="2025-05-04T16:15:00Z"/>
                <w:rFonts w:ascii="Arial" w:hAnsi="Arial"/>
                <w:sz w:val="18"/>
              </w:rPr>
            </w:pPr>
            <w:ins w:id="625" w:author="Per Lindell" w:date="2025-05-04T16:15:00Z">
              <w:r>
                <w:rPr>
                  <w:rFonts w:ascii="Arial" w:hAnsi="Arial" w:cs="Arial"/>
                  <w:sz w:val="18"/>
                  <w:szCs w:val="18"/>
                </w:rPr>
                <w:t>n260</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6664D4" w14:textId="77777777" w:rsidR="00961932" w:rsidRPr="007B6BD5" w:rsidRDefault="00961932" w:rsidP="005879B3">
            <w:pPr>
              <w:spacing w:after="0"/>
              <w:jc w:val="center"/>
              <w:rPr>
                <w:ins w:id="626" w:author="Per Lindell" w:date="2025-05-04T16:15:00Z"/>
                <w:rFonts w:ascii="Arial" w:hAnsi="Arial"/>
                <w:sz w:val="18"/>
                <w:lang w:bidi="ar"/>
              </w:rPr>
            </w:pPr>
            <w:ins w:id="627" w:author="Per Lindell" w:date="2025-05-04T16:15: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3736D3FD" w14:textId="77777777" w:rsidR="00961932" w:rsidRPr="007B6BD5" w:rsidRDefault="00961932" w:rsidP="005879B3">
            <w:pPr>
              <w:spacing w:after="0"/>
              <w:jc w:val="center"/>
              <w:rPr>
                <w:ins w:id="628" w:author="Per Lindell" w:date="2025-05-04T16:15:00Z"/>
                <w:rFonts w:ascii="Arial" w:hAnsi="Arial"/>
                <w:sz w:val="18"/>
                <w:lang w:eastAsia="zh-CN"/>
              </w:rPr>
            </w:pPr>
          </w:p>
        </w:tc>
      </w:tr>
      <w:tr w:rsidR="00141128" w:rsidRPr="007B6BD5" w14:paraId="47CB728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19293A7"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CA_n66A-n77A-n257A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373F1D"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CA_n66A-n77A</w:t>
            </w:r>
          </w:p>
          <w:p w14:paraId="657D2662" w14:textId="77777777" w:rsidR="007F6DBC" w:rsidRPr="004969F1" w:rsidRDefault="007F6DBC" w:rsidP="005879B3">
            <w:pPr>
              <w:keepNext/>
              <w:keepLines/>
              <w:spacing w:after="0"/>
              <w:jc w:val="center"/>
              <w:rPr>
                <w:rFonts w:ascii="Arial" w:hAnsi="Arial" w:cs="Arial"/>
                <w:sz w:val="18"/>
                <w:szCs w:val="18"/>
              </w:rPr>
            </w:pPr>
            <w:r w:rsidRPr="004969F1">
              <w:rPr>
                <w:rFonts w:ascii="Arial" w:hAnsi="Arial" w:cs="Arial"/>
                <w:sz w:val="18"/>
                <w:szCs w:val="18"/>
              </w:rPr>
              <w:t>CA_n66A-n257A</w:t>
            </w:r>
          </w:p>
          <w:p w14:paraId="0D365831" w14:textId="77777777" w:rsidR="007F6DBC" w:rsidRPr="007B6BD5" w:rsidRDefault="007F6DBC" w:rsidP="005879B3">
            <w:pPr>
              <w:spacing w:after="0"/>
              <w:jc w:val="center"/>
              <w:rPr>
                <w:rFonts w:ascii="Arial" w:hAnsi="Arial" w:cs="Arial"/>
                <w:sz w:val="18"/>
                <w:lang w:eastAsia="zh-CN"/>
              </w:rPr>
            </w:pPr>
            <w:r w:rsidRPr="004969F1">
              <w:rPr>
                <w:rFonts w:ascii="Arial" w:hAnsi="Arial" w:cs="Arial"/>
                <w:sz w:val="18"/>
                <w:szCs w:val="18"/>
              </w:rPr>
              <w:t>CA_n77A-n257A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E21A6D"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1CC482"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5, 10, 15, 20, 25, 30, 35, 40, 45</w:t>
            </w:r>
          </w:p>
        </w:tc>
        <w:tc>
          <w:tcPr>
            <w:tcW w:w="2523" w:type="dxa"/>
            <w:tcBorders>
              <w:top w:val="single" w:sz="4" w:space="0" w:color="auto"/>
              <w:left w:val="single" w:sz="4" w:space="0" w:color="auto"/>
              <w:bottom w:val="nil"/>
              <w:right w:val="single" w:sz="4" w:space="0" w:color="auto"/>
            </w:tcBorders>
            <w:shd w:val="clear" w:color="auto" w:fill="auto"/>
            <w:vAlign w:val="center"/>
          </w:tcPr>
          <w:p w14:paraId="0BAB5AEA" w14:textId="77777777" w:rsidR="007F6DBC" w:rsidRPr="007B6BD5" w:rsidRDefault="007F6DBC" w:rsidP="005879B3">
            <w:pPr>
              <w:spacing w:after="0"/>
              <w:jc w:val="center"/>
              <w:rPr>
                <w:rFonts w:ascii="Arial" w:hAnsi="Arial"/>
                <w:sz w:val="18"/>
                <w:lang w:eastAsia="zh-CN"/>
              </w:rPr>
            </w:pPr>
            <w:r w:rsidRPr="004969F1">
              <w:rPr>
                <w:rFonts w:ascii="Arial" w:hAnsi="Arial" w:cs="Arial"/>
                <w:sz w:val="18"/>
                <w:szCs w:val="18"/>
              </w:rPr>
              <w:t>0</w:t>
            </w:r>
          </w:p>
        </w:tc>
      </w:tr>
      <w:tr w:rsidR="00141128" w:rsidRPr="007B6BD5" w14:paraId="621C51E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2F4EB92"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8FE340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B1ED146"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4F5760" w14:textId="77777777" w:rsidR="007F6DBC" w:rsidRPr="007B6BD5" w:rsidRDefault="007F6DBC" w:rsidP="005879B3">
            <w:pPr>
              <w:spacing w:after="0"/>
              <w:jc w:val="center"/>
              <w:rPr>
                <w:rFonts w:ascii="Arial" w:hAnsi="Arial"/>
                <w:sz w:val="18"/>
                <w:lang w:bidi="ar"/>
              </w:rPr>
            </w:pPr>
            <w:r w:rsidRPr="004969F1">
              <w:rPr>
                <w:rFonts w:ascii="Arial" w:hAnsi="Arial" w:cs="Arial"/>
                <w:sz w:val="18"/>
                <w:szCs w:val="18"/>
              </w:rPr>
              <w:t>10, 15, 20, 25, 30, 40, 50, 60, 70, 80, 90, 100</w:t>
            </w:r>
          </w:p>
        </w:tc>
        <w:tc>
          <w:tcPr>
            <w:tcW w:w="2523" w:type="dxa"/>
            <w:tcBorders>
              <w:top w:val="nil"/>
              <w:left w:val="single" w:sz="4" w:space="0" w:color="auto"/>
              <w:bottom w:val="nil"/>
              <w:right w:val="single" w:sz="4" w:space="0" w:color="auto"/>
            </w:tcBorders>
            <w:shd w:val="clear" w:color="auto" w:fill="auto"/>
            <w:vAlign w:val="center"/>
          </w:tcPr>
          <w:p w14:paraId="46D7DBE9" w14:textId="77777777" w:rsidR="007F6DBC" w:rsidRPr="007B6BD5" w:rsidRDefault="007F6DBC" w:rsidP="005879B3">
            <w:pPr>
              <w:spacing w:after="0"/>
              <w:jc w:val="center"/>
              <w:rPr>
                <w:rFonts w:ascii="Arial" w:hAnsi="Arial"/>
                <w:sz w:val="18"/>
                <w:lang w:eastAsia="zh-CN"/>
              </w:rPr>
            </w:pPr>
          </w:p>
        </w:tc>
      </w:tr>
      <w:tr w:rsidR="00141128" w:rsidRPr="007B6BD5" w14:paraId="496A960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37F306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71F587"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BE528C4" w14:textId="77777777" w:rsidR="007F6DBC" w:rsidRPr="007B6BD5" w:rsidRDefault="007F6DBC" w:rsidP="005879B3">
            <w:pPr>
              <w:spacing w:after="0"/>
              <w:jc w:val="center"/>
              <w:rPr>
                <w:rFonts w:ascii="Arial" w:hAnsi="Arial"/>
                <w:sz w:val="18"/>
              </w:rPr>
            </w:pPr>
            <w:r w:rsidRPr="004969F1">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59B042" w14:textId="77777777" w:rsidR="007F6DBC" w:rsidRPr="007B6BD5" w:rsidRDefault="007F6DBC" w:rsidP="005879B3">
            <w:pPr>
              <w:spacing w:after="0"/>
              <w:jc w:val="center"/>
              <w:rPr>
                <w:rFonts w:ascii="Arial" w:hAnsi="Arial"/>
                <w:sz w:val="18"/>
                <w:lang w:bidi="ar"/>
              </w:rPr>
            </w:pPr>
            <w:r w:rsidRPr="004969F1">
              <w:rPr>
                <w:rFonts w:ascii="Arial" w:hAnsi="Arial"/>
                <w:sz w:val="18"/>
                <w:lang w:val="en-US" w:bidi="ar"/>
              </w:rPr>
              <w:t>50, 100, 200, 400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8CBB1A3" w14:textId="77777777" w:rsidR="007F6DBC" w:rsidRPr="007B6BD5" w:rsidRDefault="007F6DBC" w:rsidP="005879B3">
            <w:pPr>
              <w:spacing w:after="0"/>
              <w:jc w:val="center"/>
              <w:rPr>
                <w:rFonts w:ascii="Arial" w:hAnsi="Arial"/>
                <w:sz w:val="18"/>
                <w:lang w:eastAsia="zh-CN"/>
              </w:rPr>
            </w:pPr>
          </w:p>
        </w:tc>
      </w:tr>
      <w:tr w:rsidR="003C60D9" w:rsidRPr="007B6BD5" w14:paraId="6022E133" w14:textId="77777777" w:rsidTr="009E211D">
        <w:trPr>
          <w:jc w:val="center"/>
          <w:ins w:id="629" w:author="Per Lindell" w:date="2025-05-04T16:20:00Z"/>
        </w:trPr>
        <w:tc>
          <w:tcPr>
            <w:tcW w:w="2964" w:type="dxa"/>
            <w:tcBorders>
              <w:top w:val="nil"/>
              <w:left w:val="single" w:sz="4" w:space="0" w:color="auto"/>
              <w:bottom w:val="nil"/>
              <w:right w:val="single" w:sz="4" w:space="0" w:color="auto"/>
            </w:tcBorders>
            <w:shd w:val="clear" w:color="auto" w:fill="auto"/>
            <w:vAlign w:val="center"/>
          </w:tcPr>
          <w:p w14:paraId="684D1561" w14:textId="5A051260" w:rsidR="003C60D9" w:rsidRPr="007B6BD5" w:rsidRDefault="003C60D9" w:rsidP="003C60D9">
            <w:pPr>
              <w:spacing w:after="0"/>
              <w:jc w:val="center"/>
              <w:rPr>
                <w:ins w:id="630" w:author="Per Lindell" w:date="2025-05-04T16:20: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61FB30" w14:textId="0F5C1101" w:rsidR="003C60D9" w:rsidRPr="007B6BD5" w:rsidRDefault="003C60D9" w:rsidP="003C60D9">
            <w:pPr>
              <w:spacing w:after="0"/>
              <w:jc w:val="center"/>
              <w:rPr>
                <w:ins w:id="631" w:author="Per Lindell" w:date="2025-05-04T16:20: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EE1557" w14:textId="77777777" w:rsidR="003C60D9" w:rsidRPr="007B6BD5" w:rsidRDefault="003C60D9" w:rsidP="003C60D9">
            <w:pPr>
              <w:spacing w:after="0"/>
              <w:jc w:val="center"/>
              <w:rPr>
                <w:ins w:id="632" w:author="Per Lindell" w:date="2025-05-04T16:20:00Z"/>
                <w:rFonts w:ascii="Arial" w:hAnsi="Arial"/>
                <w:sz w:val="18"/>
              </w:rPr>
            </w:pPr>
            <w:ins w:id="633" w:author="Per Lindell" w:date="2025-05-04T16:20:00Z">
              <w:r w:rsidRPr="004969F1">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B572B9" w14:textId="262330D4" w:rsidR="003C60D9" w:rsidRPr="007B6BD5" w:rsidRDefault="003C60D9" w:rsidP="003C60D9">
            <w:pPr>
              <w:spacing w:after="0"/>
              <w:jc w:val="center"/>
              <w:rPr>
                <w:ins w:id="634" w:author="Per Lindell" w:date="2025-05-04T16:20:00Z"/>
                <w:rFonts w:ascii="Arial" w:hAnsi="Arial"/>
                <w:sz w:val="18"/>
                <w:lang w:bidi="ar"/>
              </w:rPr>
            </w:pPr>
            <w:ins w:id="635" w:author="Per Lindell" w:date="2025-05-04T16:20: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71FF09AB" w14:textId="6FC46F44" w:rsidR="003C60D9" w:rsidRPr="007B6BD5" w:rsidRDefault="003C60D9" w:rsidP="003C60D9">
            <w:pPr>
              <w:spacing w:after="0"/>
              <w:jc w:val="center"/>
              <w:rPr>
                <w:ins w:id="636" w:author="Per Lindell" w:date="2025-05-04T16:20:00Z"/>
                <w:rFonts w:ascii="Arial" w:hAnsi="Arial"/>
                <w:sz w:val="18"/>
                <w:lang w:eastAsia="zh-CN"/>
              </w:rPr>
            </w:pPr>
            <w:ins w:id="637" w:author="Per Lindell" w:date="2025-05-04T16:20:00Z">
              <w:r>
                <w:rPr>
                  <w:rFonts w:ascii="Arial" w:hAnsi="Arial"/>
                  <w:sz w:val="18"/>
                  <w:lang w:eastAsia="zh-CN"/>
                </w:rPr>
                <w:t>4 and 5</w:t>
              </w:r>
            </w:ins>
          </w:p>
        </w:tc>
      </w:tr>
      <w:tr w:rsidR="003C60D9" w:rsidRPr="007B6BD5" w14:paraId="403894DB" w14:textId="77777777" w:rsidTr="009E211D">
        <w:trPr>
          <w:jc w:val="center"/>
          <w:ins w:id="638" w:author="Per Lindell" w:date="2025-05-04T16:20:00Z"/>
        </w:trPr>
        <w:tc>
          <w:tcPr>
            <w:tcW w:w="2964" w:type="dxa"/>
            <w:tcBorders>
              <w:top w:val="nil"/>
              <w:left w:val="single" w:sz="4" w:space="0" w:color="auto"/>
              <w:bottom w:val="nil"/>
              <w:right w:val="single" w:sz="4" w:space="0" w:color="auto"/>
            </w:tcBorders>
            <w:shd w:val="clear" w:color="auto" w:fill="auto"/>
            <w:vAlign w:val="center"/>
          </w:tcPr>
          <w:p w14:paraId="352659F0" w14:textId="77777777" w:rsidR="003C60D9" w:rsidRPr="007B6BD5" w:rsidRDefault="003C60D9" w:rsidP="003C60D9">
            <w:pPr>
              <w:spacing w:after="0"/>
              <w:jc w:val="center"/>
              <w:rPr>
                <w:ins w:id="639" w:author="Per Lindell" w:date="2025-05-04T16:20: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55220F" w14:textId="77777777" w:rsidR="003C60D9" w:rsidRPr="007B6BD5" w:rsidRDefault="003C60D9" w:rsidP="003C60D9">
            <w:pPr>
              <w:spacing w:after="0"/>
              <w:jc w:val="center"/>
              <w:rPr>
                <w:ins w:id="640" w:author="Per Lindell" w:date="2025-05-04T16:20: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C085312" w14:textId="77777777" w:rsidR="003C60D9" w:rsidRPr="007B6BD5" w:rsidRDefault="003C60D9" w:rsidP="003C60D9">
            <w:pPr>
              <w:spacing w:after="0"/>
              <w:jc w:val="center"/>
              <w:rPr>
                <w:ins w:id="641" w:author="Per Lindell" w:date="2025-05-04T16:20:00Z"/>
                <w:rFonts w:ascii="Arial" w:hAnsi="Arial"/>
                <w:sz w:val="18"/>
              </w:rPr>
            </w:pPr>
            <w:ins w:id="642" w:author="Per Lindell" w:date="2025-05-04T16:20:00Z">
              <w:r w:rsidRPr="004969F1">
                <w:rPr>
                  <w:rFonts w:ascii="Arial" w:hAnsi="Arial" w:cs="Arial"/>
                  <w:sz w:val="18"/>
                  <w:szCs w:val="18"/>
                </w:rPr>
                <w:t>n77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67A72A" w14:textId="2ECA6349" w:rsidR="003C60D9" w:rsidRPr="007B6BD5" w:rsidRDefault="003C60D9" w:rsidP="003C60D9">
            <w:pPr>
              <w:spacing w:after="0"/>
              <w:jc w:val="center"/>
              <w:rPr>
                <w:ins w:id="643" w:author="Per Lindell" w:date="2025-05-04T16:20:00Z"/>
                <w:rFonts w:ascii="Arial" w:hAnsi="Arial"/>
                <w:sz w:val="18"/>
                <w:lang w:bidi="ar"/>
              </w:rPr>
            </w:pPr>
            <w:ins w:id="644" w:author="Per Lindell" w:date="2025-05-04T16:20:00Z">
              <w:r w:rsidRPr="003C1245">
                <w:rPr>
                  <w:rFonts w:ascii="Arial" w:hAnsi="Arial"/>
                  <w:sz w:val="18"/>
                </w:rPr>
                <w:t>See n</w:t>
              </w:r>
              <w:r>
                <w:rPr>
                  <w:rFonts w:ascii="Arial" w:hAnsi="Arial"/>
                  <w:sz w:val="18"/>
                </w:rPr>
                <w:t>7</w:t>
              </w:r>
            </w:ins>
            <w:ins w:id="645" w:author="Per Lindell" w:date="2025-05-04T16:21:00Z">
              <w:r>
                <w:rPr>
                  <w:rFonts w:ascii="Arial" w:hAnsi="Arial"/>
                  <w:sz w:val="18"/>
                </w:rPr>
                <w:t>7</w:t>
              </w:r>
            </w:ins>
            <w:ins w:id="646" w:author="Per Lindell" w:date="2025-05-04T16:20: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6184D6FD" w14:textId="77777777" w:rsidR="003C60D9" w:rsidRPr="007B6BD5" w:rsidRDefault="003C60D9" w:rsidP="003C60D9">
            <w:pPr>
              <w:spacing w:after="0"/>
              <w:jc w:val="center"/>
              <w:rPr>
                <w:ins w:id="647" w:author="Per Lindell" w:date="2025-05-04T16:20:00Z"/>
                <w:rFonts w:ascii="Arial" w:hAnsi="Arial"/>
                <w:sz w:val="18"/>
                <w:lang w:eastAsia="zh-CN"/>
              </w:rPr>
            </w:pPr>
          </w:p>
        </w:tc>
      </w:tr>
      <w:tr w:rsidR="003C60D9" w:rsidRPr="007B6BD5" w14:paraId="5D34DB32" w14:textId="77777777" w:rsidTr="009E211D">
        <w:trPr>
          <w:jc w:val="center"/>
          <w:ins w:id="648" w:author="Per Lindell" w:date="2025-05-04T16:20:00Z"/>
        </w:trPr>
        <w:tc>
          <w:tcPr>
            <w:tcW w:w="2964" w:type="dxa"/>
            <w:tcBorders>
              <w:top w:val="nil"/>
              <w:left w:val="single" w:sz="4" w:space="0" w:color="auto"/>
              <w:bottom w:val="single" w:sz="4" w:space="0" w:color="auto"/>
              <w:right w:val="single" w:sz="4" w:space="0" w:color="auto"/>
            </w:tcBorders>
            <w:shd w:val="clear" w:color="auto" w:fill="auto"/>
            <w:vAlign w:val="center"/>
          </w:tcPr>
          <w:p w14:paraId="55B37371" w14:textId="77777777" w:rsidR="003C60D9" w:rsidRPr="007B6BD5" w:rsidRDefault="003C60D9" w:rsidP="003C60D9">
            <w:pPr>
              <w:spacing w:after="0"/>
              <w:jc w:val="center"/>
              <w:rPr>
                <w:ins w:id="649" w:author="Per Lindell" w:date="2025-05-04T16:20: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060A6BE" w14:textId="77777777" w:rsidR="003C60D9" w:rsidRPr="007B6BD5" w:rsidRDefault="003C60D9" w:rsidP="003C60D9">
            <w:pPr>
              <w:spacing w:after="0"/>
              <w:jc w:val="center"/>
              <w:rPr>
                <w:ins w:id="650" w:author="Per Lindell" w:date="2025-05-04T16:20: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E9A80D" w14:textId="77777777" w:rsidR="003C60D9" w:rsidRPr="007B6BD5" w:rsidRDefault="003C60D9" w:rsidP="003C60D9">
            <w:pPr>
              <w:spacing w:after="0"/>
              <w:jc w:val="center"/>
              <w:rPr>
                <w:ins w:id="651" w:author="Per Lindell" w:date="2025-05-04T16:20:00Z"/>
                <w:rFonts w:ascii="Arial" w:hAnsi="Arial"/>
                <w:sz w:val="18"/>
              </w:rPr>
            </w:pPr>
            <w:ins w:id="652" w:author="Per Lindell" w:date="2025-05-04T16:20:00Z">
              <w:r w:rsidRPr="004969F1">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E1038A" w14:textId="54CFE34D" w:rsidR="003C60D9" w:rsidRPr="007B6BD5" w:rsidRDefault="003C60D9" w:rsidP="003C60D9">
            <w:pPr>
              <w:spacing w:after="0"/>
              <w:jc w:val="center"/>
              <w:rPr>
                <w:ins w:id="653" w:author="Per Lindell" w:date="2025-05-04T16:20:00Z"/>
                <w:rFonts w:ascii="Arial" w:hAnsi="Arial"/>
                <w:sz w:val="18"/>
                <w:lang w:bidi="ar"/>
              </w:rPr>
            </w:pPr>
            <w:ins w:id="654" w:author="Per Lindell" w:date="2025-05-04T16:20:00Z">
              <w:r w:rsidRPr="003C1245">
                <w:rPr>
                  <w:rFonts w:ascii="Arial" w:hAnsi="Arial"/>
                  <w:sz w:val="18"/>
                </w:rPr>
                <w:t>See n2</w:t>
              </w:r>
            </w:ins>
            <w:ins w:id="655" w:author="Per Lindell" w:date="2025-05-04T16:21:00Z">
              <w:r>
                <w:rPr>
                  <w:rFonts w:ascii="Arial" w:hAnsi="Arial"/>
                  <w:sz w:val="18"/>
                </w:rPr>
                <w:t>57</w:t>
              </w:r>
            </w:ins>
            <w:ins w:id="656" w:author="Per Lindell" w:date="2025-05-04T16:20:00Z">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5F51B90C" w14:textId="77777777" w:rsidR="003C60D9" w:rsidRPr="007B6BD5" w:rsidRDefault="003C60D9" w:rsidP="003C60D9">
            <w:pPr>
              <w:spacing w:after="0"/>
              <w:jc w:val="center"/>
              <w:rPr>
                <w:ins w:id="657" w:author="Per Lindell" w:date="2025-05-04T16:20:00Z"/>
                <w:rFonts w:ascii="Arial" w:hAnsi="Arial"/>
                <w:sz w:val="18"/>
                <w:lang w:eastAsia="zh-CN"/>
              </w:rPr>
            </w:pPr>
          </w:p>
        </w:tc>
      </w:tr>
      <w:tr w:rsidR="00141128" w:rsidRPr="007B6BD5" w14:paraId="02E861A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9096B66" w14:textId="77777777" w:rsidR="007F6DBC" w:rsidRPr="007B6BD5" w:rsidRDefault="007F6DBC" w:rsidP="005879B3">
            <w:pPr>
              <w:spacing w:after="0"/>
              <w:jc w:val="center"/>
              <w:rPr>
                <w:rFonts w:ascii="Arial" w:hAnsi="Arial"/>
                <w:sz w:val="18"/>
              </w:rPr>
            </w:pPr>
            <w:r>
              <w:rPr>
                <w:rFonts w:ascii="Arial" w:hAnsi="Arial" w:cs="Arial"/>
                <w:sz w:val="18"/>
                <w:szCs w:val="18"/>
              </w:rPr>
              <w:t>CA_n66A-n77A-n257G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69E307" w14:textId="77777777" w:rsidR="007F6DBC" w:rsidRPr="007B6BD5" w:rsidRDefault="007F6DBC" w:rsidP="005879B3">
            <w:pPr>
              <w:spacing w:after="0"/>
              <w:jc w:val="center"/>
              <w:rPr>
                <w:rFonts w:ascii="Arial" w:hAnsi="Arial" w:cs="Arial"/>
                <w:sz w:val="18"/>
                <w:lang w:eastAsia="zh-CN"/>
              </w:rPr>
            </w:pPr>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CA_n77A-n257A/G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373526" w14:textId="77777777" w:rsidR="007F6DBC" w:rsidRPr="007B6BD5" w:rsidRDefault="007F6DBC" w:rsidP="005879B3">
            <w:pPr>
              <w:spacing w:after="0"/>
              <w:jc w:val="center"/>
              <w:rPr>
                <w:rFonts w:ascii="Arial" w:hAnsi="Arial"/>
                <w:sz w:val="18"/>
              </w:rPr>
            </w:pPr>
            <w:r>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FEAFB8" w14:textId="77777777" w:rsidR="007F6DBC" w:rsidRPr="007B6BD5" w:rsidRDefault="007F6DBC" w:rsidP="005879B3">
            <w:pPr>
              <w:spacing w:after="0"/>
              <w:jc w:val="center"/>
              <w:rPr>
                <w:rFonts w:ascii="Arial" w:hAnsi="Arial"/>
                <w:sz w:val="18"/>
                <w:lang w:bidi="ar"/>
              </w:rPr>
            </w:pPr>
            <w:r>
              <w:rPr>
                <w:rFonts w:ascii="Arial" w:hAnsi="Arial" w:cs="Arial"/>
                <w:sz w:val="18"/>
                <w:szCs w:val="18"/>
              </w:rPr>
              <w:t>5, 10, 15, 20, 25, 30, 35, 40, 45</w:t>
            </w:r>
          </w:p>
        </w:tc>
        <w:tc>
          <w:tcPr>
            <w:tcW w:w="2523" w:type="dxa"/>
            <w:tcBorders>
              <w:top w:val="single" w:sz="4" w:space="0" w:color="auto"/>
              <w:left w:val="single" w:sz="4" w:space="0" w:color="auto"/>
              <w:bottom w:val="nil"/>
              <w:right w:val="single" w:sz="4" w:space="0" w:color="auto"/>
            </w:tcBorders>
            <w:shd w:val="clear" w:color="auto" w:fill="auto"/>
            <w:vAlign w:val="center"/>
          </w:tcPr>
          <w:p w14:paraId="23A81989" w14:textId="77777777" w:rsidR="007F6DBC" w:rsidRPr="007B6BD5" w:rsidRDefault="007F6DBC" w:rsidP="005879B3">
            <w:pPr>
              <w:spacing w:after="0"/>
              <w:jc w:val="center"/>
              <w:rPr>
                <w:rFonts w:ascii="Arial" w:hAnsi="Arial"/>
                <w:sz w:val="18"/>
                <w:lang w:eastAsia="zh-CN"/>
              </w:rPr>
            </w:pPr>
            <w:r>
              <w:rPr>
                <w:rFonts w:ascii="Arial" w:hAnsi="Arial" w:cs="Arial"/>
                <w:sz w:val="18"/>
                <w:szCs w:val="18"/>
              </w:rPr>
              <w:t>0</w:t>
            </w:r>
          </w:p>
        </w:tc>
      </w:tr>
      <w:tr w:rsidR="00141128" w:rsidRPr="007B6BD5" w14:paraId="19C9203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7F6348F"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B4B07FA"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7DCADF" w14:textId="77777777" w:rsidR="007F6DBC" w:rsidRPr="007B6BD5" w:rsidRDefault="007F6DBC" w:rsidP="005879B3">
            <w:pPr>
              <w:spacing w:after="0"/>
              <w:jc w:val="center"/>
              <w:rPr>
                <w:rFonts w:ascii="Arial" w:hAnsi="Arial"/>
                <w:sz w:val="18"/>
              </w:rPr>
            </w:pPr>
            <w:r>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DCD10A" w14:textId="77777777" w:rsidR="007F6DBC" w:rsidRPr="007B6BD5" w:rsidRDefault="007F6DBC" w:rsidP="005879B3">
            <w:pPr>
              <w:spacing w:after="0"/>
              <w:jc w:val="center"/>
              <w:rPr>
                <w:rFonts w:ascii="Arial" w:hAnsi="Arial"/>
                <w:sz w:val="18"/>
                <w:lang w:bidi="ar"/>
              </w:rPr>
            </w:pPr>
            <w:r>
              <w:rPr>
                <w:rFonts w:ascii="Arial" w:hAnsi="Arial" w:cs="Arial"/>
                <w:sz w:val="18"/>
                <w:szCs w:val="18"/>
              </w:rPr>
              <w:t>10, 15, 20, 25, 30, 40, 50, 60, 70, 80, 90, 100</w:t>
            </w:r>
          </w:p>
        </w:tc>
        <w:tc>
          <w:tcPr>
            <w:tcW w:w="2523" w:type="dxa"/>
            <w:tcBorders>
              <w:top w:val="nil"/>
              <w:left w:val="single" w:sz="4" w:space="0" w:color="auto"/>
              <w:bottom w:val="nil"/>
              <w:right w:val="single" w:sz="4" w:space="0" w:color="auto"/>
            </w:tcBorders>
            <w:shd w:val="clear" w:color="auto" w:fill="auto"/>
            <w:vAlign w:val="center"/>
          </w:tcPr>
          <w:p w14:paraId="0E4C2236" w14:textId="77777777" w:rsidR="007F6DBC" w:rsidRPr="007B6BD5" w:rsidRDefault="007F6DBC" w:rsidP="005879B3">
            <w:pPr>
              <w:spacing w:after="0"/>
              <w:jc w:val="center"/>
              <w:rPr>
                <w:rFonts w:ascii="Arial" w:hAnsi="Arial"/>
                <w:sz w:val="18"/>
                <w:lang w:eastAsia="zh-CN"/>
              </w:rPr>
            </w:pPr>
          </w:p>
        </w:tc>
      </w:tr>
      <w:tr w:rsidR="00141128" w:rsidRPr="007B6BD5" w14:paraId="43CE5D8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E603CC" w14:textId="77777777" w:rsidR="007F6DBC" w:rsidRPr="007B6BD5" w:rsidRDefault="007F6DBC" w:rsidP="005879B3">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2C81D3" w14:textId="77777777" w:rsidR="007F6DBC" w:rsidRPr="007B6BD5" w:rsidRDefault="007F6DBC" w:rsidP="005879B3">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87D57E3" w14:textId="77777777" w:rsidR="007F6DBC" w:rsidRPr="007B6BD5" w:rsidRDefault="007F6DBC" w:rsidP="005879B3">
            <w:pPr>
              <w:spacing w:after="0"/>
              <w:jc w:val="center"/>
              <w:rPr>
                <w:rFonts w:ascii="Arial" w:hAnsi="Arial"/>
                <w:sz w:val="18"/>
              </w:rPr>
            </w:pPr>
            <w:r>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A1904E" w14:textId="77777777" w:rsidR="007F6DBC" w:rsidRPr="007B6BD5" w:rsidRDefault="007F6DBC" w:rsidP="005879B3">
            <w:pPr>
              <w:spacing w:after="0"/>
              <w:jc w:val="center"/>
              <w:rPr>
                <w:rFonts w:ascii="Arial" w:hAnsi="Arial"/>
                <w:sz w:val="18"/>
                <w:lang w:bidi="ar"/>
              </w:rPr>
            </w:pPr>
            <w:r w:rsidRPr="00DD76E4">
              <w:rPr>
                <w:rFonts w:ascii="Arial" w:hAnsi="Arial" w:cs="Arial"/>
                <w:sz w:val="18"/>
                <w:szCs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029EF4E" w14:textId="77777777" w:rsidR="007F6DBC" w:rsidRPr="007B6BD5" w:rsidRDefault="007F6DBC" w:rsidP="005879B3">
            <w:pPr>
              <w:spacing w:after="0"/>
              <w:jc w:val="center"/>
              <w:rPr>
                <w:rFonts w:ascii="Arial" w:hAnsi="Arial"/>
                <w:sz w:val="18"/>
                <w:lang w:eastAsia="zh-CN"/>
              </w:rPr>
            </w:pPr>
          </w:p>
        </w:tc>
      </w:tr>
      <w:tr w:rsidR="003C60D9" w:rsidRPr="007B6BD5" w14:paraId="0CD7B18F" w14:textId="77777777" w:rsidTr="009E211D">
        <w:trPr>
          <w:jc w:val="center"/>
          <w:ins w:id="658" w:author="Per Lindell" w:date="2025-05-04T16:18:00Z"/>
        </w:trPr>
        <w:tc>
          <w:tcPr>
            <w:tcW w:w="2964" w:type="dxa"/>
            <w:tcBorders>
              <w:top w:val="nil"/>
              <w:left w:val="single" w:sz="4" w:space="0" w:color="auto"/>
              <w:bottom w:val="nil"/>
              <w:right w:val="single" w:sz="4" w:space="0" w:color="auto"/>
            </w:tcBorders>
            <w:shd w:val="clear" w:color="auto" w:fill="auto"/>
            <w:vAlign w:val="center"/>
          </w:tcPr>
          <w:p w14:paraId="321BFAEC" w14:textId="0FEC62B9" w:rsidR="003C60D9" w:rsidRPr="007B6BD5" w:rsidRDefault="003C60D9" w:rsidP="003C60D9">
            <w:pPr>
              <w:spacing w:after="0"/>
              <w:jc w:val="center"/>
              <w:rPr>
                <w:ins w:id="659" w:author="Per Lindell" w:date="2025-05-04T16:18: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75EFCC" w14:textId="6C298551" w:rsidR="003C60D9" w:rsidRPr="007B6BD5" w:rsidRDefault="003C60D9" w:rsidP="003C60D9">
            <w:pPr>
              <w:spacing w:after="0"/>
              <w:jc w:val="center"/>
              <w:rPr>
                <w:ins w:id="660" w:author="Per Lindell" w:date="2025-05-04T16:18: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57D4A90" w14:textId="77777777" w:rsidR="003C60D9" w:rsidRPr="007B6BD5" w:rsidRDefault="003C60D9" w:rsidP="003C60D9">
            <w:pPr>
              <w:spacing w:after="0"/>
              <w:jc w:val="center"/>
              <w:rPr>
                <w:ins w:id="661" w:author="Per Lindell" w:date="2025-05-04T16:18:00Z"/>
                <w:rFonts w:ascii="Arial" w:hAnsi="Arial"/>
                <w:sz w:val="18"/>
              </w:rPr>
            </w:pPr>
            <w:ins w:id="662" w:author="Per Lindell" w:date="2025-05-04T16:18:00Z">
              <w:r>
                <w:rPr>
                  <w:rFonts w:ascii="Arial" w:hAnsi="Arial" w:cs="Arial"/>
                  <w:sz w:val="18"/>
                  <w:szCs w:val="18"/>
                </w:rPr>
                <w:t>n66</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A24E0D" w14:textId="73716DD7" w:rsidR="003C60D9" w:rsidRPr="007B6BD5" w:rsidRDefault="003C60D9" w:rsidP="003C60D9">
            <w:pPr>
              <w:spacing w:after="0"/>
              <w:jc w:val="center"/>
              <w:rPr>
                <w:ins w:id="663" w:author="Per Lindell" w:date="2025-05-04T16:18:00Z"/>
                <w:rFonts w:ascii="Arial" w:hAnsi="Arial"/>
                <w:sz w:val="18"/>
                <w:lang w:bidi="ar"/>
              </w:rPr>
            </w:pPr>
            <w:ins w:id="664" w:author="Per Lindell" w:date="2025-05-04T16:21: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37993D76" w14:textId="469B824A" w:rsidR="003C60D9" w:rsidRPr="007B6BD5" w:rsidRDefault="003C60D9" w:rsidP="003C60D9">
            <w:pPr>
              <w:spacing w:after="0"/>
              <w:jc w:val="center"/>
              <w:rPr>
                <w:ins w:id="665" w:author="Per Lindell" w:date="2025-05-04T16:18:00Z"/>
                <w:rFonts w:ascii="Arial" w:hAnsi="Arial"/>
                <w:sz w:val="18"/>
                <w:lang w:eastAsia="zh-CN"/>
              </w:rPr>
            </w:pPr>
            <w:ins w:id="666" w:author="Per Lindell" w:date="2025-05-04T16:20:00Z">
              <w:r>
                <w:rPr>
                  <w:rFonts w:ascii="Arial" w:hAnsi="Arial"/>
                  <w:sz w:val="18"/>
                  <w:lang w:eastAsia="zh-CN"/>
                </w:rPr>
                <w:t>4 and 5</w:t>
              </w:r>
            </w:ins>
          </w:p>
        </w:tc>
      </w:tr>
      <w:tr w:rsidR="003C60D9" w:rsidRPr="007B6BD5" w14:paraId="22B2C665" w14:textId="77777777" w:rsidTr="009E211D">
        <w:trPr>
          <w:jc w:val="center"/>
          <w:ins w:id="667" w:author="Per Lindell" w:date="2025-05-04T16:18:00Z"/>
        </w:trPr>
        <w:tc>
          <w:tcPr>
            <w:tcW w:w="2964" w:type="dxa"/>
            <w:tcBorders>
              <w:top w:val="nil"/>
              <w:left w:val="single" w:sz="4" w:space="0" w:color="auto"/>
              <w:bottom w:val="nil"/>
              <w:right w:val="single" w:sz="4" w:space="0" w:color="auto"/>
            </w:tcBorders>
            <w:shd w:val="clear" w:color="auto" w:fill="auto"/>
            <w:vAlign w:val="center"/>
          </w:tcPr>
          <w:p w14:paraId="49C37EAF" w14:textId="77777777" w:rsidR="003C60D9" w:rsidRPr="007B6BD5" w:rsidRDefault="003C60D9" w:rsidP="003C60D9">
            <w:pPr>
              <w:spacing w:after="0"/>
              <w:jc w:val="center"/>
              <w:rPr>
                <w:ins w:id="668" w:author="Per Lindell" w:date="2025-05-04T16:18: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BDFE134" w14:textId="77777777" w:rsidR="003C60D9" w:rsidRPr="007B6BD5" w:rsidRDefault="003C60D9" w:rsidP="003C60D9">
            <w:pPr>
              <w:spacing w:after="0"/>
              <w:jc w:val="center"/>
              <w:rPr>
                <w:ins w:id="669" w:author="Per Lindell" w:date="2025-05-04T16:18: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CF7BBC" w14:textId="77777777" w:rsidR="003C60D9" w:rsidRPr="007B6BD5" w:rsidRDefault="003C60D9" w:rsidP="003C60D9">
            <w:pPr>
              <w:spacing w:after="0"/>
              <w:jc w:val="center"/>
              <w:rPr>
                <w:ins w:id="670" w:author="Per Lindell" w:date="2025-05-04T16:18:00Z"/>
                <w:rFonts w:ascii="Arial" w:hAnsi="Arial"/>
                <w:sz w:val="18"/>
              </w:rPr>
            </w:pPr>
            <w:ins w:id="671" w:author="Per Lindell" w:date="2025-05-04T16:18:00Z">
              <w:r>
                <w:rPr>
                  <w:rFonts w:ascii="Arial" w:hAnsi="Arial" w:cs="Arial"/>
                  <w:sz w:val="18"/>
                  <w:szCs w:val="18"/>
                </w:rPr>
                <w:t>n77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CA87E1" w14:textId="6232F9EA" w:rsidR="003C60D9" w:rsidRPr="007B6BD5" w:rsidRDefault="003C60D9" w:rsidP="003C60D9">
            <w:pPr>
              <w:spacing w:after="0"/>
              <w:jc w:val="center"/>
              <w:rPr>
                <w:ins w:id="672" w:author="Per Lindell" w:date="2025-05-04T16:18:00Z"/>
                <w:rFonts w:ascii="Arial" w:hAnsi="Arial"/>
                <w:sz w:val="18"/>
                <w:lang w:bidi="ar"/>
              </w:rPr>
            </w:pPr>
            <w:ins w:id="673" w:author="Per Lindell" w:date="2025-05-04T16:21: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54CB9F80" w14:textId="77777777" w:rsidR="003C60D9" w:rsidRPr="007B6BD5" w:rsidRDefault="003C60D9" w:rsidP="003C60D9">
            <w:pPr>
              <w:spacing w:after="0"/>
              <w:jc w:val="center"/>
              <w:rPr>
                <w:ins w:id="674" w:author="Per Lindell" w:date="2025-05-04T16:18:00Z"/>
                <w:rFonts w:ascii="Arial" w:hAnsi="Arial"/>
                <w:sz w:val="18"/>
                <w:lang w:eastAsia="zh-CN"/>
              </w:rPr>
            </w:pPr>
          </w:p>
        </w:tc>
      </w:tr>
      <w:tr w:rsidR="003C60D9" w:rsidRPr="007B6BD5" w14:paraId="1159098D" w14:textId="77777777" w:rsidTr="009E211D">
        <w:trPr>
          <w:jc w:val="center"/>
          <w:ins w:id="675" w:author="Per Lindell" w:date="2025-05-04T16:18:00Z"/>
        </w:trPr>
        <w:tc>
          <w:tcPr>
            <w:tcW w:w="2964" w:type="dxa"/>
            <w:tcBorders>
              <w:top w:val="nil"/>
              <w:left w:val="single" w:sz="4" w:space="0" w:color="auto"/>
              <w:bottom w:val="single" w:sz="4" w:space="0" w:color="auto"/>
              <w:right w:val="single" w:sz="4" w:space="0" w:color="auto"/>
            </w:tcBorders>
            <w:shd w:val="clear" w:color="auto" w:fill="auto"/>
            <w:vAlign w:val="center"/>
          </w:tcPr>
          <w:p w14:paraId="3F71E2D0" w14:textId="77777777" w:rsidR="003C60D9" w:rsidRPr="007B6BD5" w:rsidRDefault="003C60D9" w:rsidP="003C60D9">
            <w:pPr>
              <w:spacing w:after="0"/>
              <w:jc w:val="center"/>
              <w:rPr>
                <w:ins w:id="676" w:author="Per Lindell" w:date="2025-05-04T16:18: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F172267" w14:textId="77777777" w:rsidR="003C60D9" w:rsidRPr="007B6BD5" w:rsidRDefault="003C60D9" w:rsidP="003C60D9">
            <w:pPr>
              <w:spacing w:after="0"/>
              <w:jc w:val="center"/>
              <w:rPr>
                <w:ins w:id="677" w:author="Per Lindell" w:date="2025-05-04T16:18:00Z"/>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58F7EEC" w14:textId="77777777" w:rsidR="003C60D9" w:rsidRPr="007B6BD5" w:rsidRDefault="003C60D9" w:rsidP="003C60D9">
            <w:pPr>
              <w:spacing w:after="0"/>
              <w:jc w:val="center"/>
              <w:rPr>
                <w:ins w:id="678" w:author="Per Lindell" w:date="2025-05-04T16:18:00Z"/>
                <w:rFonts w:ascii="Arial" w:hAnsi="Arial"/>
                <w:sz w:val="18"/>
              </w:rPr>
            </w:pPr>
            <w:ins w:id="679" w:author="Per Lindell" w:date="2025-05-04T16:18:00Z">
              <w:r>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04CB5E" w14:textId="77777777" w:rsidR="003C60D9" w:rsidRPr="007B6BD5" w:rsidRDefault="003C60D9" w:rsidP="003C60D9">
            <w:pPr>
              <w:spacing w:after="0"/>
              <w:jc w:val="center"/>
              <w:rPr>
                <w:ins w:id="680" w:author="Per Lindell" w:date="2025-05-04T16:18:00Z"/>
                <w:rFonts w:ascii="Arial" w:hAnsi="Arial"/>
                <w:sz w:val="18"/>
                <w:lang w:bidi="ar"/>
              </w:rPr>
            </w:pPr>
            <w:ins w:id="681" w:author="Per Lindell" w:date="2025-05-04T16:18:00Z">
              <w:r w:rsidRPr="00DD76E4">
                <w:rPr>
                  <w:rFonts w:ascii="Arial" w:hAnsi="Arial" w:cs="Arial"/>
                  <w:sz w:val="18"/>
                  <w:szCs w:val="18"/>
                </w:rPr>
                <w:t>CA_n257G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6BFAD8B8" w14:textId="77777777" w:rsidR="003C60D9" w:rsidRPr="007B6BD5" w:rsidRDefault="003C60D9" w:rsidP="003C60D9">
            <w:pPr>
              <w:spacing w:after="0"/>
              <w:jc w:val="center"/>
              <w:rPr>
                <w:ins w:id="682" w:author="Per Lindell" w:date="2025-05-04T16:18:00Z"/>
                <w:rFonts w:ascii="Arial" w:hAnsi="Arial"/>
                <w:sz w:val="18"/>
                <w:lang w:eastAsia="zh-CN"/>
              </w:rPr>
            </w:pPr>
          </w:p>
        </w:tc>
      </w:tr>
      <w:tr w:rsidR="00141128" w:rsidRPr="007B6BD5" w14:paraId="10BDDC4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EE7B85F" w14:textId="77777777" w:rsidR="003C60D9" w:rsidRPr="007B6BD5" w:rsidRDefault="003C60D9" w:rsidP="003C60D9">
            <w:pPr>
              <w:spacing w:after="0"/>
              <w:jc w:val="center"/>
              <w:rPr>
                <w:rFonts w:ascii="Arial" w:hAnsi="Arial"/>
                <w:sz w:val="18"/>
              </w:rPr>
            </w:pPr>
            <w:r>
              <w:rPr>
                <w:rFonts w:ascii="Arial" w:hAnsi="Arial" w:cs="Arial"/>
                <w:sz w:val="18"/>
                <w:szCs w:val="18"/>
              </w:rPr>
              <w:t>CA_n66A-n77(2A)-n257G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A98FFA8" w14:textId="77777777" w:rsidR="003C60D9" w:rsidRPr="007B6BD5" w:rsidRDefault="003C60D9" w:rsidP="003C60D9">
            <w:pPr>
              <w:spacing w:after="0"/>
              <w:jc w:val="center"/>
              <w:rPr>
                <w:rFonts w:ascii="Arial" w:hAnsi="Arial" w:cs="Arial"/>
                <w:sz w:val="18"/>
                <w:lang w:eastAsia="zh-CN"/>
              </w:rPr>
            </w:pPr>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CA_n77(2A)</w:t>
            </w:r>
            <w:r>
              <w:rPr>
                <w:rFonts w:ascii="Arial" w:hAnsi="Arial" w:cs="Arial"/>
                <w:sz w:val="18"/>
                <w:szCs w:val="18"/>
              </w:rPr>
              <w:br/>
              <w:t>CA_n77A-n257A/G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94C67E" w14:textId="77777777" w:rsidR="003C60D9" w:rsidRPr="007B6BD5" w:rsidRDefault="003C60D9" w:rsidP="003C60D9">
            <w:pPr>
              <w:spacing w:after="0"/>
              <w:jc w:val="center"/>
              <w:rPr>
                <w:rFonts w:ascii="Arial" w:hAnsi="Arial"/>
                <w:sz w:val="18"/>
              </w:rPr>
            </w:pPr>
            <w:r>
              <w:rPr>
                <w:rFonts w:ascii="Arial" w:hAnsi="Arial" w:cs="Arial"/>
                <w:sz w:val="18"/>
                <w:szCs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8FB05C" w14:textId="77777777" w:rsidR="003C60D9" w:rsidRPr="007B6BD5" w:rsidRDefault="003C60D9" w:rsidP="003C60D9">
            <w:pPr>
              <w:spacing w:after="0"/>
              <w:jc w:val="center"/>
              <w:rPr>
                <w:rFonts w:ascii="Arial" w:hAnsi="Arial"/>
                <w:sz w:val="18"/>
                <w:lang w:bidi="ar"/>
              </w:rPr>
            </w:pPr>
            <w:r>
              <w:rPr>
                <w:rFonts w:ascii="Arial" w:hAnsi="Arial" w:cs="Arial"/>
                <w:sz w:val="18"/>
                <w:szCs w:val="18"/>
              </w:rPr>
              <w:t>5, 10, 15, 20, 25, 30, 35, 40, 45</w:t>
            </w:r>
          </w:p>
        </w:tc>
        <w:tc>
          <w:tcPr>
            <w:tcW w:w="2523" w:type="dxa"/>
            <w:tcBorders>
              <w:top w:val="single" w:sz="4" w:space="0" w:color="auto"/>
              <w:left w:val="single" w:sz="4" w:space="0" w:color="auto"/>
              <w:bottom w:val="nil"/>
              <w:right w:val="single" w:sz="4" w:space="0" w:color="auto"/>
            </w:tcBorders>
            <w:shd w:val="clear" w:color="auto" w:fill="auto"/>
            <w:vAlign w:val="center"/>
          </w:tcPr>
          <w:p w14:paraId="5B6D7211" w14:textId="77777777" w:rsidR="003C60D9" w:rsidRPr="007B6BD5" w:rsidRDefault="003C60D9" w:rsidP="003C60D9">
            <w:pPr>
              <w:spacing w:after="0"/>
              <w:jc w:val="center"/>
              <w:rPr>
                <w:rFonts w:ascii="Arial" w:hAnsi="Arial"/>
                <w:sz w:val="18"/>
                <w:lang w:eastAsia="zh-CN"/>
              </w:rPr>
            </w:pPr>
            <w:r>
              <w:rPr>
                <w:rFonts w:ascii="Arial" w:hAnsi="Arial" w:cs="Arial"/>
                <w:sz w:val="18"/>
                <w:szCs w:val="18"/>
              </w:rPr>
              <w:t>0</w:t>
            </w:r>
          </w:p>
        </w:tc>
      </w:tr>
      <w:tr w:rsidR="00141128" w:rsidRPr="007B6BD5" w14:paraId="22BEB1F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EB965E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87AA16" w14:textId="77777777" w:rsidR="003C60D9" w:rsidRPr="007B6BD5" w:rsidRDefault="003C60D9" w:rsidP="003C60D9">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494CCEF" w14:textId="77777777" w:rsidR="003C60D9" w:rsidRPr="007B6BD5" w:rsidRDefault="003C60D9" w:rsidP="003C60D9">
            <w:pPr>
              <w:spacing w:after="0"/>
              <w:jc w:val="center"/>
              <w:rPr>
                <w:rFonts w:ascii="Arial" w:hAnsi="Arial"/>
                <w:sz w:val="18"/>
              </w:rPr>
            </w:pPr>
            <w:r>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86B67A" w14:textId="77777777" w:rsidR="003C60D9" w:rsidRPr="007B6BD5" w:rsidRDefault="003C60D9" w:rsidP="003C60D9">
            <w:pPr>
              <w:spacing w:after="0"/>
              <w:jc w:val="center"/>
              <w:rPr>
                <w:rFonts w:ascii="Arial" w:hAnsi="Arial"/>
                <w:sz w:val="18"/>
                <w:lang w:bidi="ar"/>
              </w:rPr>
            </w:pPr>
            <w:r>
              <w:rPr>
                <w:rFonts w:ascii="Arial" w:hAnsi="Arial" w:cs="Arial"/>
                <w:sz w:val="18"/>
                <w:szCs w:val="18"/>
              </w:rPr>
              <w:t>CA_n77(2A)</w:t>
            </w:r>
          </w:p>
        </w:tc>
        <w:tc>
          <w:tcPr>
            <w:tcW w:w="2523" w:type="dxa"/>
            <w:tcBorders>
              <w:top w:val="nil"/>
              <w:left w:val="single" w:sz="4" w:space="0" w:color="auto"/>
              <w:bottom w:val="nil"/>
              <w:right w:val="single" w:sz="4" w:space="0" w:color="auto"/>
            </w:tcBorders>
            <w:shd w:val="clear" w:color="auto" w:fill="auto"/>
            <w:vAlign w:val="center"/>
          </w:tcPr>
          <w:p w14:paraId="0A13555E" w14:textId="77777777" w:rsidR="003C60D9" w:rsidRPr="007B6BD5" w:rsidRDefault="003C60D9" w:rsidP="003C60D9">
            <w:pPr>
              <w:spacing w:after="0"/>
              <w:jc w:val="center"/>
              <w:rPr>
                <w:rFonts w:ascii="Arial" w:hAnsi="Arial"/>
                <w:sz w:val="18"/>
                <w:lang w:eastAsia="zh-CN"/>
              </w:rPr>
            </w:pPr>
          </w:p>
        </w:tc>
      </w:tr>
      <w:tr w:rsidR="00141128" w:rsidRPr="007B6BD5" w14:paraId="3E25410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8BE412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5D52DCA" w14:textId="77777777" w:rsidR="003C60D9" w:rsidRPr="007B6BD5" w:rsidRDefault="003C60D9" w:rsidP="003C60D9">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E4A4498" w14:textId="77777777" w:rsidR="003C60D9" w:rsidRPr="007B6BD5" w:rsidRDefault="003C60D9" w:rsidP="003C60D9">
            <w:pPr>
              <w:spacing w:after="0"/>
              <w:jc w:val="center"/>
              <w:rPr>
                <w:rFonts w:ascii="Arial" w:hAnsi="Arial"/>
                <w:sz w:val="18"/>
              </w:rPr>
            </w:pPr>
            <w:r>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2366D7C" w14:textId="77777777" w:rsidR="003C60D9" w:rsidRPr="007B6BD5" w:rsidRDefault="003C60D9" w:rsidP="003C60D9">
            <w:pPr>
              <w:spacing w:after="0"/>
              <w:jc w:val="center"/>
              <w:rPr>
                <w:rFonts w:ascii="Arial" w:hAnsi="Arial"/>
                <w:sz w:val="18"/>
                <w:lang w:bidi="ar"/>
              </w:rPr>
            </w:pPr>
            <w:r w:rsidRPr="00DD76E4">
              <w:rPr>
                <w:rFonts w:ascii="Arial" w:hAnsi="Arial" w:cs="Arial"/>
                <w:sz w:val="18"/>
                <w:szCs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D1307F6" w14:textId="77777777" w:rsidR="003C60D9" w:rsidRPr="007B6BD5" w:rsidRDefault="003C60D9" w:rsidP="003C60D9">
            <w:pPr>
              <w:spacing w:after="0"/>
              <w:jc w:val="center"/>
              <w:rPr>
                <w:rFonts w:ascii="Arial" w:hAnsi="Arial"/>
                <w:sz w:val="18"/>
                <w:lang w:eastAsia="zh-CN"/>
              </w:rPr>
            </w:pPr>
          </w:p>
        </w:tc>
      </w:tr>
      <w:tr w:rsidR="00141128" w:rsidRPr="007B6BD5" w14:paraId="450A0C5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63BBEFF" w14:textId="77777777" w:rsidR="003C60D9" w:rsidRPr="007B6BD5" w:rsidRDefault="003C60D9" w:rsidP="003C60D9">
            <w:pPr>
              <w:spacing w:after="0"/>
              <w:jc w:val="center"/>
              <w:rPr>
                <w:rFonts w:ascii="Arial" w:hAnsi="Arial"/>
                <w:sz w:val="18"/>
              </w:rPr>
            </w:pPr>
            <w:r w:rsidRPr="007B6BD5">
              <w:rPr>
                <w:rFonts w:ascii="Arial" w:hAnsi="Arial"/>
                <w:sz w:val="18"/>
              </w:rPr>
              <w:t>CA_n66A-n77A-n260A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1B0B3D"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018AEB65"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CA_n77A-n260A</w:t>
            </w:r>
          </w:p>
          <w:p w14:paraId="49753910"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CA_n66A-n260A</w:t>
            </w:r>
          </w:p>
        </w:tc>
        <w:tc>
          <w:tcPr>
            <w:tcW w:w="1147" w:type="dxa"/>
            <w:gridSpan w:val="2"/>
            <w:tcBorders>
              <w:left w:val="single" w:sz="4" w:space="0" w:color="auto"/>
              <w:right w:val="single" w:sz="4" w:space="0" w:color="auto"/>
            </w:tcBorders>
            <w:vAlign w:val="center"/>
          </w:tcPr>
          <w:p w14:paraId="311AFD92"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7E9869"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AA9F43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EBE1605" w14:textId="77777777" w:rsidTr="009E211D">
        <w:trPr>
          <w:jc w:val="center"/>
        </w:trPr>
        <w:tc>
          <w:tcPr>
            <w:tcW w:w="2964" w:type="dxa"/>
            <w:vMerge w:val="restart"/>
            <w:tcBorders>
              <w:top w:val="nil"/>
              <w:left w:val="single" w:sz="4" w:space="0" w:color="auto"/>
              <w:bottom w:val="nil"/>
              <w:right w:val="single" w:sz="4" w:space="0" w:color="auto"/>
            </w:tcBorders>
            <w:shd w:val="clear" w:color="auto" w:fill="auto"/>
            <w:vAlign w:val="center"/>
          </w:tcPr>
          <w:p w14:paraId="2D8827D8" w14:textId="77777777" w:rsidR="003C60D9" w:rsidRPr="007B6BD5" w:rsidRDefault="003C60D9" w:rsidP="003C60D9">
            <w:pPr>
              <w:spacing w:after="0"/>
              <w:jc w:val="center"/>
              <w:rPr>
                <w:rFonts w:ascii="Arial" w:hAnsi="Arial"/>
                <w:sz w:val="18"/>
              </w:rPr>
            </w:pPr>
          </w:p>
        </w:tc>
        <w:tc>
          <w:tcPr>
            <w:tcW w:w="3096" w:type="dxa"/>
            <w:vMerge w:val="restart"/>
            <w:tcBorders>
              <w:top w:val="nil"/>
              <w:left w:val="single" w:sz="4" w:space="0" w:color="auto"/>
              <w:bottom w:val="nil"/>
              <w:right w:val="single" w:sz="4" w:space="0" w:color="auto"/>
            </w:tcBorders>
            <w:shd w:val="clear" w:color="auto" w:fill="auto"/>
            <w:vAlign w:val="center"/>
          </w:tcPr>
          <w:p w14:paraId="5B6D52D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0F3BD4"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76D8F5"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D6DF789" w14:textId="77777777" w:rsidR="003C60D9" w:rsidRPr="007B6BD5" w:rsidRDefault="003C60D9" w:rsidP="003C60D9">
            <w:pPr>
              <w:spacing w:after="0"/>
              <w:jc w:val="center"/>
              <w:rPr>
                <w:rFonts w:ascii="Arial" w:hAnsi="Arial"/>
                <w:sz w:val="18"/>
                <w:lang w:eastAsia="zh-CN"/>
              </w:rPr>
            </w:pPr>
          </w:p>
        </w:tc>
      </w:tr>
      <w:tr w:rsidR="00141128" w:rsidRPr="007B6BD5" w14:paraId="718C85E3"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2D5F69BA"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067C8F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89618CD"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426595" w14:textId="77777777" w:rsidR="003C60D9" w:rsidRPr="007B6BD5" w:rsidRDefault="003C60D9" w:rsidP="003C60D9">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B4001A9" w14:textId="77777777" w:rsidR="003C60D9" w:rsidRPr="007B6BD5" w:rsidRDefault="003C60D9" w:rsidP="003C60D9">
            <w:pPr>
              <w:spacing w:after="0"/>
              <w:jc w:val="center"/>
              <w:rPr>
                <w:rFonts w:ascii="Arial" w:hAnsi="Arial"/>
                <w:sz w:val="18"/>
                <w:lang w:eastAsia="zh-CN"/>
              </w:rPr>
            </w:pPr>
          </w:p>
        </w:tc>
      </w:tr>
      <w:tr w:rsidR="00141128" w:rsidRPr="007B6BD5" w14:paraId="3155BF26"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36F938F8"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20B645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A14A303"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BE8247"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B98D5F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6955108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192DAD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9E323C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9DF8A4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C9174A"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08F6CFE" w14:textId="77777777" w:rsidR="003C60D9" w:rsidRPr="007B6BD5" w:rsidRDefault="003C60D9" w:rsidP="003C60D9">
            <w:pPr>
              <w:spacing w:after="0"/>
              <w:jc w:val="center"/>
              <w:rPr>
                <w:rFonts w:ascii="Arial" w:hAnsi="Arial"/>
                <w:sz w:val="18"/>
                <w:lang w:eastAsia="zh-CN"/>
              </w:rPr>
            </w:pPr>
          </w:p>
        </w:tc>
      </w:tr>
      <w:tr w:rsidR="00141128" w:rsidRPr="007B6BD5" w14:paraId="192074E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681D7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3EC22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AAA67D7"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5EACF8" w14:textId="77777777" w:rsidR="003C60D9" w:rsidRPr="007B6BD5" w:rsidRDefault="003C60D9" w:rsidP="003C60D9">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91EAEB1" w14:textId="77777777" w:rsidR="003C60D9" w:rsidRPr="007B6BD5" w:rsidRDefault="003C60D9" w:rsidP="003C60D9">
            <w:pPr>
              <w:spacing w:after="0"/>
              <w:jc w:val="center"/>
              <w:rPr>
                <w:rFonts w:ascii="Arial" w:hAnsi="Arial"/>
                <w:sz w:val="18"/>
                <w:lang w:eastAsia="zh-CN"/>
              </w:rPr>
            </w:pPr>
          </w:p>
        </w:tc>
      </w:tr>
      <w:tr w:rsidR="00141128" w:rsidRPr="007B6BD5" w14:paraId="5DF8B5F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306E2D" w14:textId="77777777" w:rsidR="003C60D9" w:rsidRPr="007B6BD5" w:rsidRDefault="003C60D9" w:rsidP="003C60D9">
            <w:pPr>
              <w:spacing w:after="0"/>
              <w:jc w:val="center"/>
              <w:rPr>
                <w:rFonts w:ascii="Arial" w:hAnsi="Arial"/>
                <w:sz w:val="18"/>
              </w:rPr>
            </w:pPr>
            <w:r w:rsidRPr="007B6BD5">
              <w:rPr>
                <w:rFonts w:ascii="Arial" w:hAnsi="Arial"/>
                <w:sz w:val="18"/>
              </w:rPr>
              <w:t>CA_n66A-n77A-n260G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FF5BB0"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006D3047"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w:t>
            </w:r>
          </w:p>
          <w:p w14:paraId="77E1D640"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w:t>
            </w:r>
          </w:p>
        </w:tc>
        <w:tc>
          <w:tcPr>
            <w:tcW w:w="1147" w:type="dxa"/>
            <w:gridSpan w:val="2"/>
            <w:tcBorders>
              <w:left w:val="single" w:sz="4" w:space="0" w:color="auto"/>
              <w:right w:val="single" w:sz="4" w:space="0" w:color="auto"/>
            </w:tcBorders>
            <w:vAlign w:val="center"/>
          </w:tcPr>
          <w:p w14:paraId="2DE559E0"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B5B8B8"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07C5C96"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20E91F0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96AA06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A983BB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D37294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376E53"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1901E59" w14:textId="77777777" w:rsidR="003C60D9" w:rsidRPr="007B6BD5" w:rsidRDefault="003C60D9" w:rsidP="003C60D9">
            <w:pPr>
              <w:spacing w:after="0"/>
              <w:jc w:val="center"/>
              <w:rPr>
                <w:rFonts w:ascii="Arial" w:hAnsi="Arial"/>
                <w:sz w:val="18"/>
                <w:lang w:eastAsia="zh-CN"/>
              </w:rPr>
            </w:pPr>
          </w:p>
        </w:tc>
      </w:tr>
      <w:tr w:rsidR="00141128" w:rsidRPr="007B6BD5" w14:paraId="7196386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57986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7E408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F7E0262"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2E624F" w14:textId="77777777" w:rsidR="003C60D9" w:rsidRPr="007B6BD5" w:rsidRDefault="003C60D9" w:rsidP="003C60D9">
            <w:pPr>
              <w:spacing w:after="0"/>
              <w:jc w:val="center"/>
              <w:rPr>
                <w:rFonts w:ascii="Arial" w:hAnsi="Arial"/>
                <w:sz w:val="18"/>
              </w:rPr>
            </w:pPr>
            <w:r w:rsidRPr="007B6BD5">
              <w:rPr>
                <w:rFonts w:ascii="Arial" w:hAnsi="Arial"/>
                <w:sz w:val="18"/>
                <w:lang w:bidi="ar"/>
              </w:rPr>
              <w:t>CA_n260G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E7E6285" w14:textId="77777777" w:rsidR="003C60D9" w:rsidRPr="007B6BD5" w:rsidRDefault="003C60D9" w:rsidP="003C60D9">
            <w:pPr>
              <w:spacing w:after="0"/>
              <w:jc w:val="center"/>
              <w:rPr>
                <w:rFonts w:ascii="Arial" w:hAnsi="Arial"/>
                <w:sz w:val="18"/>
                <w:lang w:eastAsia="zh-CN"/>
              </w:rPr>
            </w:pPr>
          </w:p>
        </w:tc>
      </w:tr>
      <w:tr w:rsidR="00141128" w:rsidRPr="007B6BD5" w14:paraId="0C85DFA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FF523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002C14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4BCC550"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EA5AB6"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1A6F15A"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0FBE688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6E1572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D9D62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8F86AB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23715B"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3C09FC8" w14:textId="77777777" w:rsidR="003C60D9" w:rsidRPr="007B6BD5" w:rsidRDefault="003C60D9" w:rsidP="003C60D9">
            <w:pPr>
              <w:spacing w:after="0"/>
              <w:jc w:val="center"/>
              <w:rPr>
                <w:rFonts w:ascii="Arial" w:hAnsi="Arial"/>
                <w:sz w:val="18"/>
                <w:lang w:eastAsia="zh-CN"/>
              </w:rPr>
            </w:pPr>
          </w:p>
        </w:tc>
      </w:tr>
      <w:tr w:rsidR="00141128" w:rsidRPr="007B6BD5" w14:paraId="754254E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6BD486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68F823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A82656B"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79AEFB" w14:textId="77777777" w:rsidR="003C60D9" w:rsidRPr="007B6BD5" w:rsidRDefault="003C60D9" w:rsidP="003C60D9">
            <w:pPr>
              <w:spacing w:after="0"/>
              <w:jc w:val="center"/>
              <w:rPr>
                <w:rFonts w:ascii="Arial" w:hAnsi="Arial"/>
                <w:sz w:val="18"/>
              </w:rPr>
            </w:pPr>
            <w:r w:rsidRPr="007B6BD5">
              <w:rPr>
                <w:rFonts w:ascii="Arial" w:hAnsi="Arial"/>
                <w:sz w:val="18"/>
                <w:lang w:bidi="ar"/>
              </w:rPr>
              <w:t>CA_n260G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23ACFCB" w14:textId="77777777" w:rsidR="003C60D9" w:rsidRPr="007B6BD5" w:rsidRDefault="003C60D9" w:rsidP="003C60D9">
            <w:pPr>
              <w:spacing w:after="0"/>
              <w:jc w:val="center"/>
              <w:rPr>
                <w:rFonts w:ascii="Arial" w:hAnsi="Arial"/>
                <w:sz w:val="18"/>
                <w:lang w:eastAsia="zh-CN"/>
              </w:rPr>
            </w:pPr>
          </w:p>
        </w:tc>
      </w:tr>
      <w:tr w:rsidR="00141128" w:rsidRPr="007B6BD5" w14:paraId="022B634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CC0A1BA" w14:textId="77777777" w:rsidR="003C60D9" w:rsidRPr="007B6BD5" w:rsidRDefault="003C60D9" w:rsidP="003C60D9">
            <w:pPr>
              <w:spacing w:after="0"/>
              <w:jc w:val="center"/>
              <w:rPr>
                <w:rFonts w:ascii="Arial" w:hAnsi="Arial"/>
                <w:sz w:val="18"/>
              </w:rPr>
            </w:pPr>
            <w:r w:rsidRPr="007B6BD5">
              <w:rPr>
                <w:rFonts w:ascii="Arial" w:hAnsi="Arial"/>
                <w:sz w:val="18"/>
              </w:rPr>
              <w:t>CA_n66A-n77A-n260H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50914D7"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587165C1"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w:t>
            </w:r>
          </w:p>
          <w:p w14:paraId="11597B4D"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w:t>
            </w:r>
          </w:p>
        </w:tc>
        <w:tc>
          <w:tcPr>
            <w:tcW w:w="1147" w:type="dxa"/>
            <w:gridSpan w:val="2"/>
            <w:tcBorders>
              <w:left w:val="single" w:sz="4" w:space="0" w:color="auto"/>
              <w:right w:val="single" w:sz="4" w:space="0" w:color="auto"/>
            </w:tcBorders>
            <w:vAlign w:val="center"/>
          </w:tcPr>
          <w:p w14:paraId="30DBF8D0"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E5141D"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C415A20"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1BE745C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58D847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1FE75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FFA7C6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832AB3"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E09E01B" w14:textId="77777777" w:rsidR="003C60D9" w:rsidRPr="007B6BD5" w:rsidRDefault="003C60D9" w:rsidP="003C60D9">
            <w:pPr>
              <w:spacing w:after="0"/>
              <w:jc w:val="center"/>
              <w:rPr>
                <w:rFonts w:ascii="Arial" w:hAnsi="Arial"/>
                <w:sz w:val="18"/>
                <w:lang w:eastAsia="zh-CN"/>
              </w:rPr>
            </w:pPr>
          </w:p>
        </w:tc>
      </w:tr>
      <w:tr w:rsidR="00141128" w:rsidRPr="007B6BD5" w14:paraId="3B6735C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26D82B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3C9DF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685E83F"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2BA3F6" w14:textId="77777777" w:rsidR="003C60D9" w:rsidRPr="007B6BD5" w:rsidRDefault="003C60D9" w:rsidP="003C60D9">
            <w:pPr>
              <w:spacing w:after="0"/>
              <w:jc w:val="center"/>
              <w:rPr>
                <w:rFonts w:ascii="Arial" w:hAnsi="Arial"/>
                <w:sz w:val="18"/>
              </w:rPr>
            </w:pPr>
            <w:r w:rsidRPr="007B6BD5">
              <w:rPr>
                <w:rFonts w:ascii="Arial" w:hAnsi="Arial"/>
                <w:sz w:val="18"/>
                <w:lang w:bidi="ar"/>
              </w:rPr>
              <w:t>CA_n260H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73DDD80" w14:textId="77777777" w:rsidR="003C60D9" w:rsidRPr="007B6BD5" w:rsidRDefault="003C60D9" w:rsidP="003C60D9">
            <w:pPr>
              <w:spacing w:after="0"/>
              <w:jc w:val="center"/>
              <w:rPr>
                <w:rFonts w:ascii="Arial" w:hAnsi="Arial"/>
                <w:sz w:val="18"/>
                <w:lang w:eastAsia="zh-CN"/>
              </w:rPr>
            </w:pPr>
          </w:p>
        </w:tc>
      </w:tr>
      <w:tr w:rsidR="00141128" w:rsidRPr="007B6BD5" w14:paraId="3297EF1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18677E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EB16D6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7BF7FAF"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922B70"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A993521"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6875B6C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9BD35F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CC21AE"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434E358"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0281EF"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73F74EE" w14:textId="77777777" w:rsidR="003C60D9" w:rsidRPr="007B6BD5" w:rsidRDefault="003C60D9" w:rsidP="003C60D9">
            <w:pPr>
              <w:spacing w:after="0"/>
              <w:jc w:val="center"/>
              <w:rPr>
                <w:rFonts w:ascii="Arial" w:hAnsi="Arial"/>
                <w:sz w:val="18"/>
                <w:lang w:eastAsia="zh-CN"/>
              </w:rPr>
            </w:pPr>
          </w:p>
        </w:tc>
      </w:tr>
      <w:tr w:rsidR="00141128" w:rsidRPr="007B6BD5" w14:paraId="7CFB4F7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6F12AB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CFF5F3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BF5243E"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7C0EDB" w14:textId="77777777" w:rsidR="003C60D9" w:rsidRPr="007B6BD5" w:rsidRDefault="003C60D9" w:rsidP="003C60D9">
            <w:pPr>
              <w:spacing w:after="0"/>
              <w:jc w:val="center"/>
              <w:rPr>
                <w:rFonts w:ascii="Arial" w:hAnsi="Arial"/>
                <w:sz w:val="18"/>
              </w:rPr>
            </w:pPr>
            <w:r w:rsidRPr="007B6BD5">
              <w:rPr>
                <w:rFonts w:ascii="Arial" w:hAnsi="Arial"/>
                <w:sz w:val="18"/>
                <w:lang w:bidi="ar"/>
              </w:rPr>
              <w:t>CA_n260H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052A11C" w14:textId="77777777" w:rsidR="003C60D9" w:rsidRPr="007B6BD5" w:rsidRDefault="003C60D9" w:rsidP="003C60D9">
            <w:pPr>
              <w:spacing w:after="0"/>
              <w:jc w:val="center"/>
              <w:rPr>
                <w:rFonts w:ascii="Arial" w:hAnsi="Arial"/>
                <w:sz w:val="18"/>
                <w:lang w:eastAsia="zh-CN"/>
              </w:rPr>
            </w:pPr>
          </w:p>
        </w:tc>
      </w:tr>
      <w:tr w:rsidR="00141128" w:rsidRPr="007B6BD5" w14:paraId="7F12402D"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50246D16" w14:textId="77777777" w:rsidR="003C60D9" w:rsidRPr="007B6BD5" w:rsidRDefault="003C60D9" w:rsidP="003C60D9">
            <w:pPr>
              <w:spacing w:after="0"/>
              <w:jc w:val="center"/>
              <w:rPr>
                <w:rFonts w:ascii="Arial" w:hAnsi="Arial"/>
                <w:sz w:val="18"/>
              </w:rPr>
            </w:pPr>
            <w:r w:rsidRPr="007B6BD5">
              <w:rPr>
                <w:rFonts w:ascii="Arial" w:hAnsi="Arial"/>
                <w:sz w:val="18"/>
              </w:rPr>
              <w:t>CA_n66A-n77A-n260I</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2079B997"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78D18C1A"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w:t>
            </w:r>
          </w:p>
          <w:p w14:paraId="19F8AEC5"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CA_n77A-n260A/G/H/I</w:t>
            </w:r>
          </w:p>
        </w:tc>
        <w:tc>
          <w:tcPr>
            <w:tcW w:w="1147" w:type="dxa"/>
            <w:gridSpan w:val="2"/>
            <w:tcBorders>
              <w:left w:val="single" w:sz="4" w:space="0" w:color="auto"/>
              <w:right w:val="single" w:sz="4" w:space="0" w:color="auto"/>
            </w:tcBorders>
            <w:vAlign w:val="center"/>
          </w:tcPr>
          <w:p w14:paraId="74556FA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A8C9A3"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24C2AC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7567FA44"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7A34F269"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C448DE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D05603D"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249E544"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7ED4B21" w14:textId="77777777" w:rsidR="003C60D9" w:rsidRPr="007B6BD5" w:rsidRDefault="003C60D9" w:rsidP="003C60D9">
            <w:pPr>
              <w:spacing w:after="0"/>
              <w:jc w:val="center"/>
              <w:rPr>
                <w:rFonts w:ascii="Arial" w:hAnsi="Arial"/>
                <w:sz w:val="18"/>
                <w:lang w:eastAsia="zh-CN"/>
              </w:rPr>
            </w:pPr>
          </w:p>
        </w:tc>
      </w:tr>
      <w:tr w:rsidR="00141128" w:rsidRPr="007B6BD5" w14:paraId="01A62C0F"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30F8F545"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9E6279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D88B4CC"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8CEF1F" w14:textId="77777777" w:rsidR="003C60D9" w:rsidRPr="007B6BD5" w:rsidRDefault="003C60D9" w:rsidP="003C60D9">
            <w:pPr>
              <w:spacing w:after="0"/>
              <w:jc w:val="center"/>
              <w:rPr>
                <w:rFonts w:ascii="Arial" w:hAnsi="Arial"/>
                <w:sz w:val="18"/>
              </w:rPr>
            </w:pPr>
            <w:r w:rsidRPr="007B6BD5">
              <w:rPr>
                <w:rFonts w:ascii="Arial" w:hAnsi="Arial"/>
                <w:sz w:val="18"/>
                <w:lang w:bidi="ar"/>
              </w:rPr>
              <w:t>CA_n260I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9BE393A" w14:textId="77777777" w:rsidR="003C60D9" w:rsidRPr="007B6BD5" w:rsidRDefault="003C60D9" w:rsidP="003C60D9">
            <w:pPr>
              <w:spacing w:after="0"/>
              <w:jc w:val="center"/>
              <w:rPr>
                <w:rFonts w:ascii="Arial" w:hAnsi="Arial"/>
                <w:sz w:val="18"/>
                <w:lang w:eastAsia="zh-CN"/>
              </w:rPr>
            </w:pPr>
          </w:p>
        </w:tc>
      </w:tr>
      <w:tr w:rsidR="00141128" w:rsidRPr="007B6BD5" w14:paraId="592D7BF6"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5EF4E196"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737F22C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F6688E1"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9E1659"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ACC42D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4DD5F9C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0F9733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C6FA6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881E67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7325EA"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E82752C" w14:textId="77777777" w:rsidR="003C60D9" w:rsidRPr="007B6BD5" w:rsidRDefault="003C60D9" w:rsidP="003C60D9">
            <w:pPr>
              <w:spacing w:after="0"/>
              <w:jc w:val="center"/>
              <w:rPr>
                <w:rFonts w:ascii="Arial" w:hAnsi="Arial"/>
                <w:sz w:val="18"/>
                <w:lang w:eastAsia="zh-CN"/>
              </w:rPr>
            </w:pPr>
          </w:p>
        </w:tc>
      </w:tr>
      <w:tr w:rsidR="00141128" w:rsidRPr="007B6BD5" w14:paraId="1D2BFD3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4DCAE4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117736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BB1F494"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00AF47" w14:textId="77777777" w:rsidR="003C60D9" w:rsidRPr="007B6BD5" w:rsidRDefault="003C60D9" w:rsidP="003C60D9">
            <w:pPr>
              <w:spacing w:after="0"/>
              <w:jc w:val="center"/>
              <w:rPr>
                <w:rFonts w:ascii="Arial" w:hAnsi="Arial"/>
                <w:sz w:val="18"/>
              </w:rPr>
            </w:pPr>
            <w:r w:rsidRPr="007B6BD5">
              <w:rPr>
                <w:rFonts w:ascii="Arial" w:hAnsi="Arial"/>
                <w:sz w:val="18"/>
                <w:lang w:bidi="ar"/>
              </w:rPr>
              <w:t>CA_n260I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65104A4" w14:textId="77777777" w:rsidR="003C60D9" w:rsidRPr="007B6BD5" w:rsidRDefault="003C60D9" w:rsidP="003C60D9">
            <w:pPr>
              <w:spacing w:after="0"/>
              <w:jc w:val="center"/>
              <w:rPr>
                <w:rFonts w:ascii="Arial" w:hAnsi="Arial"/>
                <w:sz w:val="18"/>
                <w:lang w:eastAsia="zh-CN"/>
              </w:rPr>
            </w:pPr>
          </w:p>
        </w:tc>
      </w:tr>
      <w:tr w:rsidR="00141128" w:rsidRPr="007B6BD5" w14:paraId="04CEF161"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3B9E07B7" w14:textId="77777777" w:rsidR="003C60D9" w:rsidRPr="007B6BD5" w:rsidRDefault="003C60D9" w:rsidP="003C60D9">
            <w:pPr>
              <w:spacing w:after="0"/>
              <w:jc w:val="center"/>
              <w:rPr>
                <w:rFonts w:ascii="Arial" w:hAnsi="Arial"/>
                <w:sz w:val="18"/>
              </w:rPr>
            </w:pPr>
            <w:r w:rsidRPr="007B6BD5">
              <w:rPr>
                <w:rFonts w:ascii="Arial" w:hAnsi="Arial"/>
                <w:sz w:val="18"/>
              </w:rPr>
              <w:t>CA_n66A-n77A-n260J</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389ABE10"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237A49B3"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CA_n66A-n260A/G/H/I/J</w:t>
            </w:r>
          </w:p>
          <w:p w14:paraId="256A225C"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CA_n77A-n260A/G/H/I/J</w:t>
            </w:r>
          </w:p>
        </w:tc>
        <w:tc>
          <w:tcPr>
            <w:tcW w:w="1147" w:type="dxa"/>
            <w:gridSpan w:val="2"/>
            <w:tcBorders>
              <w:left w:val="single" w:sz="4" w:space="0" w:color="auto"/>
              <w:right w:val="single" w:sz="4" w:space="0" w:color="auto"/>
            </w:tcBorders>
            <w:vAlign w:val="center"/>
          </w:tcPr>
          <w:p w14:paraId="73B4DE17"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B8FACF"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F7ACB1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F069A9F"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120EC18D"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B23F13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EAF27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64FE13"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973EAE1" w14:textId="77777777" w:rsidR="003C60D9" w:rsidRPr="007B6BD5" w:rsidRDefault="003C60D9" w:rsidP="003C60D9">
            <w:pPr>
              <w:spacing w:after="0"/>
              <w:jc w:val="center"/>
              <w:rPr>
                <w:rFonts w:ascii="Arial" w:hAnsi="Arial"/>
                <w:sz w:val="18"/>
                <w:lang w:eastAsia="zh-CN"/>
              </w:rPr>
            </w:pPr>
          </w:p>
        </w:tc>
      </w:tr>
      <w:tr w:rsidR="00141128" w:rsidRPr="007B6BD5" w14:paraId="68E24037"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2B669A48"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A3991CD"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D9B308D"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A26B36" w14:textId="77777777" w:rsidR="003C60D9" w:rsidRPr="007B6BD5" w:rsidRDefault="003C60D9" w:rsidP="003C60D9">
            <w:pPr>
              <w:spacing w:after="0"/>
              <w:jc w:val="center"/>
              <w:rPr>
                <w:rFonts w:ascii="Arial" w:hAnsi="Arial"/>
                <w:sz w:val="18"/>
              </w:rPr>
            </w:pPr>
            <w:r w:rsidRPr="007B6BD5">
              <w:rPr>
                <w:rFonts w:ascii="Arial" w:hAnsi="Arial"/>
                <w:sz w:val="18"/>
                <w:lang w:bidi="ar"/>
              </w:rPr>
              <w:t>CA_n260J</w:t>
            </w:r>
          </w:p>
        </w:tc>
        <w:tc>
          <w:tcPr>
            <w:tcW w:w="2523" w:type="dxa"/>
            <w:tcBorders>
              <w:top w:val="nil"/>
              <w:left w:val="single" w:sz="4" w:space="0" w:color="auto"/>
              <w:bottom w:val="single" w:sz="4" w:space="0" w:color="auto"/>
              <w:right w:val="single" w:sz="4" w:space="0" w:color="auto"/>
            </w:tcBorders>
            <w:shd w:val="clear" w:color="auto" w:fill="auto"/>
            <w:vAlign w:val="center"/>
          </w:tcPr>
          <w:p w14:paraId="32F7D63A" w14:textId="77777777" w:rsidR="003C60D9" w:rsidRPr="007B6BD5" w:rsidRDefault="003C60D9" w:rsidP="003C60D9">
            <w:pPr>
              <w:spacing w:after="0"/>
              <w:jc w:val="center"/>
              <w:rPr>
                <w:rFonts w:ascii="Arial" w:hAnsi="Arial"/>
                <w:sz w:val="18"/>
                <w:lang w:eastAsia="zh-CN"/>
              </w:rPr>
            </w:pPr>
          </w:p>
        </w:tc>
      </w:tr>
      <w:tr w:rsidR="00141128" w:rsidRPr="007B6BD5" w14:paraId="0CCF6516"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4AC67351"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3A42D58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10558A2"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25FD1E"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D6C3F9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7ED44E2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B65B47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7C8166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2109F4D"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BC08B1"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2A63F39" w14:textId="77777777" w:rsidR="003C60D9" w:rsidRPr="007B6BD5" w:rsidRDefault="003C60D9" w:rsidP="003C60D9">
            <w:pPr>
              <w:spacing w:after="0"/>
              <w:jc w:val="center"/>
              <w:rPr>
                <w:rFonts w:ascii="Arial" w:hAnsi="Arial"/>
                <w:sz w:val="18"/>
                <w:lang w:eastAsia="zh-CN"/>
              </w:rPr>
            </w:pPr>
          </w:p>
        </w:tc>
      </w:tr>
      <w:tr w:rsidR="00141128" w:rsidRPr="007B6BD5" w14:paraId="20CF814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1C68C2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8FB7C5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2DD52EB"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C2E840" w14:textId="77777777" w:rsidR="003C60D9" w:rsidRPr="007B6BD5" w:rsidRDefault="003C60D9" w:rsidP="003C60D9">
            <w:pPr>
              <w:spacing w:after="0"/>
              <w:jc w:val="center"/>
              <w:rPr>
                <w:rFonts w:ascii="Arial" w:hAnsi="Arial"/>
                <w:sz w:val="18"/>
              </w:rPr>
            </w:pPr>
            <w:r w:rsidRPr="007B6BD5">
              <w:rPr>
                <w:rFonts w:ascii="Arial" w:hAnsi="Arial"/>
                <w:sz w:val="18"/>
                <w:lang w:bidi="ar"/>
              </w:rPr>
              <w:t>CA_n260J</w:t>
            </w:r>
          </w:p>
        </w:tc>
        <w:tc>
          <w:tcPr>
            <w:tcW w:w="2523" w:type="dxa"/>
            <w:tcBorders>
              <w:top w:val="nil"/>
              <w:left w:val="single" w:sz="4" w:space="0" w:color="auto"/>
              <w:bottom w:val="single" w:sz="4" w:space="0" w:color="auto"/>
              <w:right w:val="single" w:sz="4" w:space="0" w:color="auto"/>
            </w:tcBorders>
            <w:shd w:val="clear" w:color="auto" w:fill="auto"/>
            <w:vAlign w:val="center"/>
          </w:tcPr>
          <w:p w14:paraId="4354A1C9" w14:textId="77777777" w:rsidR="003C60D9" w:rsidRPr="007B6BD5" w:rsidRDefault="003C60D9" w:rsidP="003C60D9">
            <w:pPr>
              <w:spacing w:after="0"/>
              <w:jc w:val="center"/>
              <w:rPr>
                <w:rFonts w:ascii="Arial" w:hAnsi="Arial"/>
                <w:sz w:val="18"/>
                <w:lang w:eastAsia="zh-CN"/>
              </w:rPr>
            </w:pPr>
          </w:p>
        </w:tc>
      </w:tr>
      <w:tr w:rsidR="00141128" w:rsidRPr="007B6BD5" w14:paraId="33E64542"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539E36EF" w14:textId="77777777" w:rsidR="003C60D9" w:rsidRPr="007B6BD5" w:rsidRDefault="003C60D9" w:rsidP="003C60D9">
            <w:pPr>
              <w:keepNext/>
              <w:spacing w:after="0"/>
              <w:jc w:val="center"/>
              <w:rPr>
                <w:rFonts w:ascii="Arial" w:hAnsi="Arial"/>
                <w:sz w:val="18"/>
              </w:rPr>
            </w:pPr>
            <w:r w:rsidRPr="007B6BD5">
              <w:rPr>
                <w:rFonts w:ascii="Arial" w:hAnsi="Arial"/>
                <w:sz w:val="18"/>
              </w:rPr>
              <w:t>CA_n66A-n77A-n260K</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77AE61FC"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CA_n66A-n77A</w:t>
            </w:r>
          </w:p>
          <w:p w14:paraId="77F207B7"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CA_n66A-n260A/G/H/I/J/K</w:t>
            </w:r>
          </w:p>
          <w:p w14:paraId="1B1EEB66"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hAnsi="Arial" w:cs="Arial"/>
                <w:sz w:val="18"/>
                <w:lang w:eastAsia="zh-CN"/>
              </w:rPr>
              <w:t>CA_n77A-n260A/G/H/I/J/K</w:t>
            </w:r>
          </w:p>
        </w:tc>
        <w:tc>
          <w:tcPr>
            <w:tcW w:w="1147" w:type="dxa"/>
            <w:gridSpan w:val="2"/>
            <w:tcBorders>
              <w:left w:val="single" w:sz="4" w:space="0" w:color="auto"/>
              <w:right w:val="single" w:sz="4" w:space="0" w:color="auto"/>
            </w:tcBorders>
            <w:vAlign w:val="center"/>
          </w:tcPr>
          <w:p w14:paraId="0C395B89" w14:textId="77777777" w:rsidR="003C60D9" w:rsidRPr="007B6BD5" w:rsidRDefault="003C60D9" w:rsidP="003C60D9">
            <w:pPr>
              <w:keepNext/>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794215" w14:textId="77777777" w:rsidR="003C60D9" w:rsidRPr="007B6BD5" w:rsidRDefault="003C60D9" w:rsidP="003C60D9">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9E8D2A8"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1150C616"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23FBC0BB" w14:textId="77777777" w:rsidR="003C60D9" w:rsidRPr="007B6BD5" w:rsidRDefault="003C60D9" w:rsidP="003C60D9">
            <w:pPr>
              <w:keepNext/>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C1D91EA" w14:textId="77777777" w:rsidR="003C60D9" w:rsidRPr="007B6BD5" w:rsidRDefault="003C60D9" w:rsidP="003C60D9">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5737886"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E3A791" w14:textId="77777777" w:rsidR="003C60D9" w:rsidRPr="007B6BD5" w:rsidRDefault="003C60D9" w:rsidP="003C60D9">
            <w:pPr>
              <w:keepNext/>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DA014F4" w14:textId="77777777" w:rsidR="003C60D9" w:rsidRPr="007B6BD5" w:rsidRDefault="003C60D9" w:rsidP="003C60D9">
            <w:pPr>
              <w:keepNext/>
              <w:spacing w:after="0"/>
              <w:jc w:val="center"/>
              <w:rPr>
                <w:rFonts w:ascii="Arial" w:hAnsi="Arial"/>
                <w:sz w:val="18"/>
                <w:lang w:eastAsia="zh-CN"/>
              </w:rPr>
            </w:pPr>
          </w:p>
        </w:tc>
      </w:tr>
      <w:tr w:rsidR="00141128" w:rsidRPr="007B6BD5" w14:paraId="06E772FD"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62CBED9E"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467A60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7586BDF"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2F3F59" w14:textId="77777777" w:rsidR="003C60D9" w:rsidRPr="007B6BD5" w:rsidRDefault="003C60D9" w:rsidP="003C60D9">
            <w:pPr>
              <w:spacing w:after="0"/>
              <w:jc w:val="center"/>
              <w:rPr>
                <w:rFonts w:ascii="Arial" w:hAnsi="Arial"/>
                <w:sz w:val="18"/>
              </w:rPr>
            </w:pPr>
            <w:r w:rsidRPr="007B6BD5">
              <w:rPr>
                <w:rFonts w:ascii="Arial" w:hAnsi="Arial"/>
                <w:sz w:val="18"/>
                <w:lang w:bidi="ar"/>
              </w:rPr>
              <w:t>CA_n260K</w:t>
            </w:r>
          </w:p>
        </w:tc>
        <w:tc>
          <w:tcPr>
            <w:tcW w:w="2523" w:type="dxa"/>
            <w:tcBorders>
              <w:top w:val="nil"/>
              <w:left w:val="single" w:sz="4" w:space="0" w:color="auto"/>
              <w:bottom w:val="single" w:sz="4" w:space="0" w:color="auto"/>
              <w:right w:val="single" w:sz="4" w:space="0" w:color="auto"/>
            </w:tcBorders>
            <w:shd w:val="clear" w:color="auto" w:fill="auto"/>
            <w:vAlign w:val="center"/>
          </w:tcPr>
          <w:p w14:paraId="0D9E2468" w14:textId="77777777" w:rsidR="003C60D9" w:rsidRPr="007B6BD5" w:rsidRDefault="003C60D9" w:rsidP="003C60D9">
            <w:pPr>
              <w:spacing w:after="0"/>
              <w:jc w:val="center"/>
              <w:rPr>
                <w:rFonts w:ascii="Arial" w:hAnsi="Arial"/>
                <w:sz w:val="18"/>
                <w:lang w:eastAsia="zh-CN"/>
              </w:rPr>
            </w:pPr>
          </w:p>
        </w:tc>
      </w:tr>
      <w:tr w:rsidR="00141128" w:rsidRPr="007B6BD5" w14:paraId="504E806D"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78331924"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B5873F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B6678C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33D876"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103F80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3FE1BC2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EA1C0A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E694F9D"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9201EA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45376D"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A6C1802" w14:textId="77777777" w:rsidR="003C60D9" w:rsidRPr="007B6BD5" w:rsidRDefault="003C60D9" w:rsidP="003C60D9">
            <w:pPr>
              <w:spacing w:after="0"/>
              <w:jc w:val="center"/>
              <w:rPr>
                <w:rFonts w:ascii="Arial" w:hAnsi="Arial"/>
                <w:sz w:val="18"/>
                <w:lang w:eastAsia="zh-CN"/>
              </w:rPr>
            </w:pPr>
          </w:p>
        </w:tc>
      </w:tr>
      <w:tr w:rsidR="00141128" w:rsidRPr="007B6BD5" w14:paraId="6CD80D9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1FCCDB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6C7DE8"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F270F5C"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8533B4" w14:textId="77777777" w:rsidR="003C60D9" w:rsidRPr="007B6BD5" w:rsidRDefault="003C60D9" w:rsidP="003C60D9">
            <w:pPr>
              <w:spacing w:after="0"/>
              <w:jc w:val="center"/>
              <w:rPr>
                <w:rFonts w:ascii="Arial" w:hAnsi="Arial"/>
                <w:sz w:val="18"/>
              </w:rPr>
            </w:pPr>
            <w:r w:rsidRPr="007B6BD5">
              <w:rPr>
                <w:rFonts w:ascii="Arial" w:hAnsi="Arial"/>
                <w:sz w:val="18"/>
                <w:lang w:bidi="ar"/>
              </w:rPr>
              <w:t>CA_n260K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91D8730" w14:textId="77777777" w:rsidR="003C60D9" w:rsidRPr="007B6BD5" w:rsidRDefault="003C60D9" w:rsidP="003C60D9">
            <w:pPr>
              <w:spacing w:after="0"/>
              <w:jc w:val="center"/>
              <w:rPr>
                <w:rFonts w:ascii="Arial" w:hAnsi="Arial"/>
                <w:sz w:val="18"/>
                <w:lang w:eastAsia="zh-CN"/>
              </w:rPr>
            </w:pPr>
          </w:p>
        </w:tc>
      </w:tr>
      <w:tr w:rsidR="00141128" w:rsidRPr="007B6BD5" w14:paraId="7BC95F09"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378E0278" w14:textId="77777777" w:rsidR="003C60D9" w:rsidRPr="007B6BD5" w:rsidRDefault="003C60D9" w:rsidP="003C60D9">
            <w:pPr>
              <w:spacing w:after="0"/>
              <w:jc w:val="center"/>
              <w:rPr>
                <w:rFonts w:ascii="Arial" w:hAnsi="Arial"/>
                <w:sz w:val="18"/>
              </w:rPr>
            </w:pPr>
            <w:r w:rsidRPr="007B6BD5">
              <w:rPr>
                <w:rFonts w:ascii="Arial" w:hAnsi="Arial"/>
                <w:sz w:val="18"/>
              </w:rPr>
              <w:t>CA_n66A-n77A-n260L</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5E017A74"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79C38B34"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CA_n66A-n260A/G/H/I/J/K/L</w:t>
            </w:r>
          </w:p>
          <w:p w14:paraId="5DC04CA4"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CA_n77A-n260A/G/H/I/J/K/L</w:t>
            </w:r>
          </w:p>
        </w:tc>
        <w:tc>
          <w:tcPr>
            <w:tcW w:w="1147" w:type="dxa"/>
            <w:gridSpan w:val="2"/>
            <w:tcBorders>
              <w:left w:val="single" w:sz="4" w:space="0" w:color="auto"/>
              <w:right w:val="single" w:sz="4" w:space="0" w:color="auto"/>
            </w:tcBorders>
            <w:vAlign w:val="center"/>
          </w:tcPr>
          <w:p w14:paraId="35490812"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C761DF"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5027ED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707DC2BF"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774FE78F"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F734C9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54D14A5"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1DB9BC"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46B3931" w14:textId="77777777" w:rsidR="003C60D9" w:rsidRPr="007B6BD5" w:rsidRDefault="003C60D9" w:rsidP="003C60D9">
            <w:pPr>
              <w:spacing w:after="0"/>
              <w:jc w:val="center"/>
              <w:rPr>
                <w:rFonts w:ascii="Arial" w:hAnsi="Arial"/>
                <w:sz w:val="18"/>
                <w:lang w:eastAsia="zh-CN"/>
              </w:rPr>
            </w:pPr>
          </w:p>
        </w:tc>
      </w:tr>
      <w:tr w:rsidR="00141128" w:rsidRPr="007B6BD5" w14:paraId="318532A6"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23A51133"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E91961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237AB8E"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BD06BB" w14:textId="77777777" w:rsidR="003C60D9" w:rsidRPr="007B6BD5" w:rsidRDefault="003C60D9" w:rsidP="003C60D9">
            <w:pPr>
              <w:spacing w:after="0"/>
              <w:jc w:val="center"/>
              <w:rPr>
                <w:rFonts w:ascii="Arial" w:hAnsi="Arial"/>
                <w:sz w:val="18"/>
              </w:rPr>
            </w:pPr>
            <w:r w:rsidRPr="007B6BD5">
              <w:rPr>
                <w:rFonts w:ascii="Arial" w:hAnsi="Arial"/>
                <w:sz w:val="18"/>
                <w:lang w:bidi="ar"/>
              </w:rPr>
              <w:t>CA_n260L</w:t>
            </w:r>
          </w:p>
        </w:tc>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6AB80ADA" w14:textId="77777777" w:rsidR="003C60D9" w:rsidRPr="007B6BD5" w:rsidRDefault="003C60D9" w:rsidP="003C60D9">
            <w:pPr>
              <w:spacing w:after="0"/>
              <w:jc w:val="center"/>
              <w:rPr>
                <w:rFonts w:ascii="Arial" w:hAnsi="Arial"/>
                <w:sz w:val="18"/>
                <w:lang w:eastAsia="zh-CN"/>
              </w:rPr>
            </w:pPr>
          </w:p>
        </w:tc>
      </w:tr>
      <w:tr w:rsidR="00141128" w:rsidRPr="007B6BD5" w14:paraId="2ACE3FCF"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5DF4E1E5"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68AF4F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BE5963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C0323D"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55436F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066E8E1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72AF0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B0AC2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3C9388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89424A"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1C10F24" w14:textId="77777777" w:rsidR="003C60D9" w:rsidRPr="007B6BD5" w:rsidRDefault="003C60D9" w:rsidP="003C60D9">
            <w:pPr>
              <w:spacing w:after="0"/>
              <w:jc w:val="center"/>
              <w:rPr>
                <w:rFonts w:ascii="Arial" w:hAnsi="Arial"/>
                <w:sz w:val="18"/>
                <w:lang w:eastAsia="zh-CN"/>
              </w:rPr>
            </w:pPr>
          </w:p>
        </w:tc>
      </w:tr>
      <w:tr w:rsidR="00141128" w:rsidRPr="007B6BD5" w14:paraId="1F8C6E3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A4E53D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F405A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1898C44"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D6FA2C" w14:textId="77777777" w:rsidR="003C60D9" w:rsidRPr="007B6BD5" w:rsidRDefault="003C60D9" w:rsidP="003C60D9">
            <w:pPr>
              <w:spacing w:after="0"/>
              <w:jc w:val="center"/>
              <w:rPr>
                <w:rFonts w:ascii="Arial" w:hAnsi="Arial"/>
                <w:sz w:val="18"/>
              </w:rPr>
            </w:pPr>
            <w:r w:rsidRPr="007B6BD5">
              <w:rPr>
                <w:rFonts w:ascii="Arial" w:hAnsi="Arial"/>
                <w:sz w:val="18"/>
                <w:lang w:bidi="ar"/>
              </w:rPr>
              <w:t>CA_n260L</w:t>
            </w:r>
          </w:p>
        </w:tc>
        <w:tc>
          <w:tcPr>
            <w:tcW w:w="2523" w:type="dxa"/>
            <w:tcBorders>
              <w:top w:val="nil"/>
              <w:left w:val="single" w:sz="4" w:space="0" w:color="auto"/>
              <w:bottom w:val="single" w:sz="4" w:space="0" w:color="auto"/>
              <w:right w:val="single" w:sz="4" w:space="0" w:color="auto"/>
            </w:tcBorders>
            <w:shd w:val="clear" w:color="auto" w:fill="auto"/>
            <w:vAlign w:val="center"/>
          </w:tcPr>
          <w:p w14:paraId="0648525D" w14:textId="77777777" w:rsidR="003C60D9" w:rsidRPr="007B6BD5" w:rsidRDefault="003C60D9" w:rsidP="003C60D9">
            <w:pPr>
              <w:spacing w:after="0"/>
              <w:jc w:val="center"/>
              <w:rPr>
                <w:rFonts w:ascii="Arial" w:hAnsi="Arial"/>
                <w:sz w:val="18"/>
                <w:lang w:eastAsia="zh-CN"/>
              </w:rPr>
            </w:pPr>
          </w:p>
        </w:tc>
      </w:tr>
      <w:tr w:rsidR="00141128" w:rsidRPr="007B6BD5" w14:paraId="57D9D892"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696DD354" w14:textId="77777777" w:rsidR="003C60D9" w:rsidRPr="007B6BD5" w:rsidRDefault="003C60D9" w:rsidP="003C60D9">
            <w:pPr>
              <w:spacing w:after="0"/>
              <w:jc w:val="center"/>
              <w:rPr>
                <w:rFonts w:ascii="Arial" w:hAnsi="Arial"/>
                <w:sz w:val="18"/>
              </w:rPr>
            </w:pPr>
            <w:r w:rsidRPr="007B6BD5">
              <w:rPr>
                <w:rFonts w:ascii="Arial" w:hAnsi="Arial"/>
                <w:sz w:val="18"/>
              </w:rPr>
              <w:t>CA_n66A-n77A-n260M</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35512E0F"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0660C88C"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CA_n66A-n260A/G/H/I/J/K/L/M</w:t>
            </w:r>
          </w:p>
          <w:p w14:paraId="49FA6732"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CA_n77A-n260A/G/H/I/J/K/L/M</w:t>
            </w:r>
          </w:p>
          <w:p w14:paraId="2655B5D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12CE5CC"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27898E6"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78EAEF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A35082B"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5B563965"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5E4C82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4DF990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FE43A3"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575907F" w14:textId="77777777" w:rsidR="003C60D9" w:rsidRPr="007B6BD5" w:rsidRDefault="003C60D9" w:rsidP="003C60D9">
            <w:pPr>
              <w:spacing w:after="0"/>
              <w:jc w:val="center"/>
              <w:rPr>
                <w:rFonts w:ascii="Arial" w:hAnsi="Arial"/>
                <w:sz w:val="18"/>
                <w:lang w:eastAsia="zh-CN"/>
              </w:rPr>
            </w:pPr>
          </w:p>
        </w:tc>
      </w:tr>
      <w:tr w:rsidR="00141128" w:rsidRPr="007B6BD5" w14:paraId="27D40741"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2F871DA8"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6D898D2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0F9B457"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88420D" w14:textId="77777777" w:rsidR="003C60D9" w:rsidRPr="007B6BD5" w:rsidRDefault="003C60D9" w:rsidP="003C60D9">
            <w:pPr>
              <w:spacing w:after="0"/>
              <w:jc w:val="center"/>
              <w:rPr>
                <w:rFonts w:ascii="Arial" w:hAnsi="Arial"/>
                <w:sz w:val="18"/>
              </w:rPr>
            </w:pPr>
            <w:r w:rsidRPr="007B6BD5">
              <w:rPr>
                <w:rFonts w:ascii="Arial" w:hAnsi="Arial"/>
                <w:sz w:val="18"/>
                <w:lang w:bidi="ar"/>
              </w:rPr>
              <w:t>CA_n260M</w:t>
            </w:r>
          </w:p>
        </w:tc>
        <w:tc>
          <w:tcPr>
            <w:tcW w:w="2523" w:type="dxa"/>
            <w:tcBorders>
              <w:top w:val="nil"/>
              <w:left w:val="single" w:sz="4" w:space="0" w:color="auto"/>
              <w:bottom w:val="single" w:sz="4" w:space="0" w:color="auto"/>
              <w:right w:val="single" w:sz="4" w:space="0" w:color="auto"/>
            </w:tcBorders>
            <w:shd w:val="clear" w:color="auto" w:fill="auto"/>
            <w:vAlign w:val="center"/>
          </w:tcPr>
          <w:p w14:paraId="045ABB67" w14:textId="77777777" w:rsidR="003C60D9" w:rsidRPr="007B6BD5" w:rsidRDefault="003C60D9" w:rsidP="003C60D9">
            <w:pPr>
              <w:spacing w:after="0"/>
              <w:jc w:val="center"/>
              <w:rPr>
                <w:rFonts w:ascii="Arial" w:hAnsi="Arial"/>
                <w:sz w:val="18"/>
                <w:lang w:eastAsia="zh-CN"/>
              </w:rPr>
            </w:pPr>
          </w:p>
        </w:tc>
      </w:tr>
      <w:tr w:rsidR="00141128" w:rsidRPr="007B6BD5" w14:paraId="608C219F"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0C27223B"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458EE3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2B70047"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1929741"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FC1955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160A337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AF2AED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B2B803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EE3C5A1"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219C09"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B6BEA5A" w14:textId="77777777" w:rsidR="003C60D9" w:rsidRPr="007B6BD5" w:rsidRDefault="003C60D9" w:rsidP="003C60D9">
            <w:pPr>
              <w:spacing w:after="0"/>
              <w:jc w:val="center"/>
              <w:rPr>
                <w:rFonts w:ascii="Arial" w:hAnsi="Arial"/>
                <w:sz w:val="18"/>
                <w:lang w:eastAsia="zh-CN"/>
              </w:rPr>
            </w:pPr>
          </w:p>
        </w:tc>
      </w:tr>
      <w:tr w:rsidR="00141128" w:rsidRPr="007B6BD5" w14:paraId="68D2712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064717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61759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DE7E9E8"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0545E5" w14:textId="77777777" w:rsidR="003C60D9" w:rsidRPr="007B6BD5" w:rsidRDefault="003C60D9" w:rsidP="003C60D9">
            <w:pPr>
              <w:spacing w:after="0"/>
              <w:jc w:val="center"/>
              <w:rPr>
                <w:rFonts w:ascii="Arial" w:hAnsi="Arial"/>
                <w:sz w:val="18"/>
              </w:rPr>
            </w:pPr>
            <w:r w:rsidRPr="007B6BD5">
              <w:rPr>
                <w:rFonts w:ascii="Arial" w:hAnsi="Arial"/>
                <w:sz w:val="18"/>
                <w:lang w:bidi="ar"/>
              </w:rPr>
              <w:t>CA_n260M</w:t>
            </w:r>
          </w:p>
        </w:tc>
        <w:tc>
          <w:tcPr>
            <w:tcW w:w="2523" w:type="dxa"/>
            <w:tcBorders>
              <w:top w:val="nil"/>
              <w:left w:val="single" w:sz="4" w:space="0" w:color="auto"/>
              <w:bottom w:val="single" w:sz="4" w:space="0" w:color="auto"/>
              <w:right w:val="single" w:sz="4" w:space="0" w:color="auto"/>
            </w:tcBorders>
            <w:shd w:val="clear" w:color="auto" w:fill="auto"/>
            <w:vAlign w:val="center"/>
          </w:tcPr>
          <w:p w14:paraId="56572926" w14:textId="77777777" w:rsidR="003C60D9" w:rsidRPr="007B6BD5" w:rsidRDefault="003C60D9" w:rsidP="003C60D9">
            <w:pPr>
              <w:spacing w:after="0"/>
              <w:jc w:val="center"/>
              <w:rPr>
                <w:rFonts w:ascii="Arial" w:hAnsi="Arial"/>
                <w:sz w:val="18"/>
                <w:lang w:eastAsia="zh-CN"/>
              </w:rPr>
            </w:pPr>
          </w:p>
        </w:tc>
      </w:tr>
      <w:tr w:rsidR="00141128" w:rsidRPr="007B6BD5" w14:paraId="6B28E38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C4C5AB5" w14:textId="77777777" w:rsidR="003C60D9" w:rsidRPr="007B6BD5" w:rsidRDefault="003C60D9" w:rsidP="003C60D9">
            <w:pPr>
              <w:spacing w:after="0"/>
              <w:jc w:val="center"/>
              <w:rPr>
                <w:rFonts w:ascii="Arial" w:hAnsi="Arial"/>
                <w:sz w:val="18"/>
              </w:rPr>
            </w:pPr>
            <w:r w:rsidRPr="007B6BD5">
              <w:rPr>
                <w:rFonts w:ascii="Arial" w:hAnsi="Arial"/>
                <w:sz w:val="18"/>
              </w:rPr>
              <w:t>CA_n66A-n77(2A)-n260A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40B4A9"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755F883D"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w:t>
            </w:r>
          </w:p>
          <w:p w14:paraId="6CFA8BFC"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CA_n77(2A)</w:t>
            </w:r>
          </w:p>
          <w:p w14:paraId="62D93E40"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w:t>
            </w:r>
          </w:p>
        </w:tc>
        <w:tc>
          <w:tcPr>
            <w:tcW w:w="1147" w:type="dxa"/>
            <w:gridSpan w:val="2"/>
            <w:tcBorders>
              <w:left w:val="single" w:sz="4" w:space="0" w:color="auto"/>
              <w:right w:val="single" w:sz="4" w:space="0" w:color="auto"/>
            </w:tcBorders>
            <w:vAlign w:val="center"/>
          </w:tcPr>
          <w:p w14:paraId="43361942"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73C40F"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D352714"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B1C86D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AACE9B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8FC6B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4C6FFCC"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4FFA44" w14:textId="77777777" w:rsidR="003C60D9" w:rsidRPr="007B6BD5" w:rsidRDefault="003C60D9" w:rsidP="003C60D9">
            <w:pPr>
              <w:spacing w:after="0"/>
              <w:jc w:val="center"/>
              <w:rPr>
                <w:rFonts w:ascii="Arial" w:hAnsi="Arial"/>
                <w:sz w:val="18"/>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5440F5A4" w14:textId="77777777" w:rsidR="003C60D9" w:rsidRPr="007B6BD5" w:rsidRDefault="003C60D9" w:rsidP="003C60D9">
            <w:pPr>
              <w:spacing w:after="0"/>
              <w:jc w:val="center"/>
              <w:rPr>
                <w:rFonts w:ascii="Arial" w:hAnsi="Arial"/>
                <w:sz w:val="18"/>
                <w:lang w:eastAsia="zh-CN"/>
              </w:rPr>
            </w:pPr>
          </w:p>
        </w:tc>
      </w:tr>
      <w:tr w:rsidR="00141128" w:rsidRPr="007B6BD5" w14:paraId="0CA0C35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6DE66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2C163E"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D5E1DDF"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ACA337" w14:textId="77777777" w:rsidR="003C60D9" w:rsidRPr="007B6BD5" w:rsidRDefault="003C60D9" w:rsidP="003C60D9">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6FFE5F73" w14:textId="77777777" w:rsidR="003C60D9" w:rsidRPr="007B6BD5" w:rsidRDefault="003C60D9" w:rsidP="003C60D9">
            <w:pPr>
              <w:spacing w:after="0"/>
              <w:jc w:val="center"/>
              <w:rPr>
                <w:rFonts w:ascii="Arial" w:hAnsi="Arial"/>
                <w:sz w:val="18"/>
                <w:lang w:eastAsia="zh-CN"/>
              </w:rPr>
            </w:pPr>
          </w:p>
        </w:tc>
      </w:tr>
      <w:tr w:rsidR="00141128" w:rsidRPr="007B6BD5" w14:paraId="6A326A9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E722D6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D45AC7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4F6A428"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04523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1D31752"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48A4CCC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B313AB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A5657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632D69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5FD79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32DFA409" w14:textId="77777777" w:rsidR="003C60D9" w:rsidRPr="007B6BD5" w:rsidRDefault="003C60D9" w:rsidP="003C60D9">
            <w:pPr>
              <w:spacing w:after="0"/>
              <w:jc w:val="center"/>
              <w:rPr>
                <w:rFonts w:ascii="Arial" w:hAnsi="Arial"/>
                <w:sz w:val="18"/>
                <w:lang w:eastAsia="zh-CN"/>
              </w:rPr>
            </w:pPr>
          </w:p>
        </w:tc>
      </w:tr>
      <w:tr w:rsidR="00141128" w:rsidRPr="007B6BD5" w14:paraId="74B295E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551C50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CFFFD8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3AECEA1"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39F07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CB20B4" w14:textId="77777777" w:rsidR="003C60D9" w:rsidRPr="007B6BD5" w:rsidRDefault="003C60D9" w:rsidP="003C60D9">
            <w:pPr>
              <w:spacing w:after="0"/>
              <w:jc w:val="center"/>
              <w:rPr>
                <w:rFonts w:ascii="Arial" w:hAnsi="Arial"/>
                <w:sz w:val="18"/>
                <w:lang w:eastAsia="zh-CN"/>
              </w:rPr>
            </w:pPr>
          </w:p>
        </w:tc>
      </w:tr>
      <w:tr w:rsidR="00141128" w:rsidRPr="007B6BD5" w14:paraId="4967256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22E5462" w14:textId="77777777" w:rsidR="003C60D9" w:rsidRPr="007B6BD5" w:rsidRDefault="003C60D9" w:rsidP="003C60D9">
            <w:pPr>
              <w:spacing w:after="0"/>
              <w:jc w:val="center"/>
              <w:rPr>
                <w:rFonts w:ascii="Arial" w:hAnsi="Arial"/>
                <w:sz w:val="18"/>
              </w:rPr>
            </w:pPr>
            <w:r w:rsidRPr="007B6BD5">
              <w:rPr>
                <w:rFonts w:ascii="Arial" w:hAnsi="Arial"/>
                <w:sz w:val="18"/>
              </w:rPr>
              <w:t>CA_n66A-n77(2A)-n260G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667D864"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18E5554A"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w:t>
            </w:r>
          </w:p>
          <w:p w14:paraId="3105C403"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CA_n77(2A)</w:t>
            </w:r>
          </w:p>
          <w:p w14:paraId="453D6F8C"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w:t>
            </w:r>
          </w:p>
        </w:tc>
        <w:tc>
          <w:tcPr>
            <w:tcW w:w="1147" w:type="dxa"/>
            <w:gridSpan w:val="2"/>
            <w:tcBorders>
              <w:left w:val="single" w:sz="4" w:space="0" w:color="auto"/>
              <w:right w:val="single" w:sz="4" w:space="0" w:color="auto"/>
            </w:tcBorders>
            <w:vAlign w:val="center"/>
          </w:tcPr>
          <w:p w14:paraId="60ED1A22"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10871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C1C0135"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1FA8A94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5128E0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3E053F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0017934"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93974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301E90E0" w14:textId="77777777" w:rsidR="003C60D9" w:rsidRPr="007B6BD5" w:rsidRDefault="003C60D9" w:rsidP="003C60D9">
            <w:pPr>
              <w:spacing w:after="0"/>
              <w:jc w:val="center"/>
              <w:rPr>
                <w:rFonts w:ascii="Arial" w:hAnsi="Arial"/>
                <w:sz w:val="18"/>
                <w:lang w:eastAsia="zh-CN"/>
              </w:rPr>
            </w:pPr>
          </w:p>
        </w:tc>
      </w:tr>
      <w:tr w:rsidR="00141128" w:rsidRPr="007B6BD5" w14:paraId="0A9D9BB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73FD9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D34A3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4D1FB37"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9F366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F73449" w14:textId="77777777" w:rsidR="003C60D9" w:rsidRPr="007B6BD5" w:rsidRDefault="003C60D9" w:rsidP="003C60D9">
            <w:pPr>
              <w:spacing w:after="0"/>
              <w:jc w:val="center"/>
              <w:rPr>
                <w:rFonts w:ascii="Arial" w:hAnsi="Arial"/>
                <w:sz w:val="18"/>
                <w:lang w:eastAsia="zh-CN"/>
              </w:rPr>
            </w:pPr>
          </w:p>
        </w:tc>
      </w:tr>
      <w:tr w:rsidR="00141128" w:rsidRPr="007B6BD5" w14:paraId="0180E8C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6B114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5836056"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1380E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4530E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072DC78"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43651C3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6EAD1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5F388A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ACD40A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375C4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59DB0BEB" w14:textId="77777777" w:rsidR="003C60D9" w:rsidRPr="007B6BD5" w:rsidRDefault="003C60D9" w:rsidP="003C60D9">
            <w:pPr>
              <w:spacing w:after="0"/>
              <w:jc w:val="center"/>
              <w:rPr>
                <w:rFonts w:ascii="Arial" w:hAnsi="Arial"/>
                <w:sz w:val="18"/>
                <w:lang w:eastAsia="zh-CN"/>
              </w:rPr>
            </w:pPr>
          </w:p>
        </w:tc>
      </w:tr>
      <w:tr w:rsidR="00141128" w:rsidRPr="007B6BD5" w14:paraId="3EE3963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8F7A49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F7253C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004DD1A"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A2DFD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4717006" w14:textId="77777777" w:rsidR="003C60D9" w:rsidRPr="007B6BD5" w:rsidRDefault="003C60D9" w:rsidP="003C60D9">
            <w:pPr>
              <w:spacing w:after="0"/>
              <w:jc w:val="center"/>
              <w:rPr>
                <w:rFonts w:ascii="Arial" w:hAnsi="Arial"/>
                <w:sz w:val="18"/>
                <w:lang w:eastAsia="zh-CN"/>
              </w:rPr>
            </w:pPr>
          </w:p>
        </w:tc>
      </w:tr>
      <w:tr w:rsidR="00141128" w:rsidRPr="007B6BD5" w14:paraId="2F4A824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C073F9C" w14:textId="77777777" w:rsidR="003C60D9" w:rsidRPr="007B6BD5" w:rsidRDefault="003C60D9" w:rsidP="003C60D9">
            <w:pPr>
              <w:keepNext/>
              <w:spacing w:after="0"/>
              <w:jc w:val="center"/>
              <w:rPr>
                <w:rFonts w:ascii="Arial" w:hAnsi="Arial"/>
                <w:sz w:val="18"/>
              </w:rPr>
            </w:pPr>
            <w:r w:rsidRPr="007B6BD5">
              <w:rPr>
                <w:rFonts w:ascii="Arial" w:hAnsi="Arial"/>
                <w:sz w:val="18"/>
              </w:rPr>
              <w:t>CA_n66A-n77(2A)-n260H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D2005E8"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CA_n66A-n77A</w:t>
            </w:r>
          </w:p>
          <w:p w14:paraId="508F8500"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CA_n66A-n260A/G/H</w:t>
            </w:r>
          </w:p>
          <w:p w14:paraId="2CEE243F"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CA_n77(2A)</w:t>
            </w:r>
          </w:p>
          <w:p w14:paraId="46F15728"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hAnsi="Arial" w:cs="Arial"/>
                <w:sz w:val="18"/>
                <w:lang w:eastAsia="zh-CN"/>
              </w:rPr>
              <w:t>CA_n77A-n260A/G/H</w:t>
            </w:r>
          </w:p>
        </w:tc>
        <w:tc>
          <w:tcPr>
            <w:tcW w:w="1147" w:type="dxa"/>
            <w:gridSpan w:val="2"/>
            <w:tcBorders>
              <w:left w:val="single" w:sz="4" w:space="0" w:color="auto"/>
              <w:right w:val="single" w:sz="4" w:space="0" w:color="auto"/>
            </w:tcBorders>
            <w:vAlign w:val="center"/>
          </w:tcPr>
          <w:p w14:paraId="33A9844E" w14:textId="77777777" w:rsidR="003C60D9" w:rsidRPr="007B6BD5" w:rsidRDefault="003C60D9" w:rsidP="003C60D9">
            <w:pPr>
              <w:keepNext/>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4577F6"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917C0C1" w14:textId="77777777" w:rsidR="003C60D9" w:rsidRPr="007B6BD5" w:rsidRDefault="003C60D9" w:rsidP="003C60D9">
            <w:pPr>
              <w:keepNext/>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4FBB958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874D9A6" w14:textId="77777777" w:rsidR="003C60D9" w:rsidRPr="007B6BD5" w:rsidRDefault="003C60D9" w:rsidP="003C60D9">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CE98D0" w14:textId="77777777" w:rsidR="003C60D9" w:rsidRPr="007B6BD5" w:rsidRDefault="003C60D9" w:rsidP="003C60D9">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1C91F6E"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C79DD3"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03FE597C" w14:textId="77777777" w:rsidR="003C60D9" w:rsidRPr="007B6BD5" w:rsidRDefault="003C60D9" w:rsidP="003C60D9">
            <w:pPr>
              <w:keepNext/>
              <w:spacing w:after="0"/>
              <w:jc w:val="center"/>
              <w:rPr>
                <w:rFonts w:ascii="Arial" w:hAnsi="Arial"/>
                <w:sz w:val="18"/>
                <w:lang w:eastAsia="zh-CN"/>
              </w:rPr>
            </w:pPr>
          </w:p>
        </w:tc>
      </w:tr>
      <w:tr w:rsidR="00141128" w:rsidRPr="007B6BD5" w14:paraId="13CD361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A635D30" w14:textId="77777777" w:rsidR="003C60D9" w:rsidRPr="007B6BD5" w:rsidRDefault="003C60D9" w:rsidP="003C60D9">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FAE6CA" w14:textId="77777777" w:rsidR="003C60D9" w:rsidRPr="007B6BD5" w:rsidRDefault="003C60D9" w:rsidP="003C60D9">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4747986" w14:textId="77777777" w:rsidR="003C60D9" w:rsidRPr="007B6BD5" w:rsidRDefault="003C60D9" w:rsidP="003C60D9">
            <w:pPr>
              <w:keepNext/>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66CE9D"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CA_n260H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A114692" w14:textId="77777777" w:rsidR="003C60D9" w:rsidRPr="007B6BD5" w:rsidRDefault="003C60D9" w:rsidP="003C60D9">
            <w:pPr>
              <w:keepNext/>
              <w:spacing w:after="0"/>
              <w:jc w:val="center"/>
              <w:rPr>
                <w:rFonts w:ascii="Arial" w:hAnsi="Arial"/>
                <w:sz w:val="18"/>
                <w:lang w:eastAsia="zh-CN"/>
              </w:rPr>
            </w:pPr>
          </w:p>
        </w:tc>
      </w:tr>
      <w:tr w:rsidR="00141128" w:rsidRPr="007B6BD5" w14:paraId="733C086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29FFAA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5F8F4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308F3B0"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79465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8C08D8"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3696517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11AF5A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24E7D8D"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833766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52CBC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286144BA" w14:textId="77777777" w:rsidR="003C60D9" w:rsidRPr="007B6BD5" w:rsidRDefault="003C60D9" w:rsidP="003C60D9">
            <w:pPr>
              <w:spacing w:after="0"/>
              <w:jc w:val="center"/>
              <w:rPr>
                <w:rFonts w:ascii="Arial" w:hAnsi="Arial"/>
                <w:sz w:val="18"/>
                <w:lang w:eastAsia="zh-CN"/>
              </w:rPr>
            </w:pPr>
          </w:p>
        </w:tc>
      </w:tr>
      <w:tr w:rsidR="00141128" w:rsidRPr="007B6BD5" w14:paraId="67BA0DE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FBFF70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275B01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7F18B05"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6F13C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856DF1B" w14:textId="77777777" w:rsidR="003C60D9" w:rsidRPr="007B6BD5" w:rsidRDefault="003C60D9" w:rsidP="003C60D9">
            <w:pPr>
              <w:spacing w:after="0"/>
              <w:jc w:val="center"/>
              <w:rPr>
                <w:rFonts w:ascii="Arial" w:hAnsi="Arial"/>
                <w:sz w:val="18"/>
                <w:lang w:eastAsia="zh-CN"/>
              </w:rPr>
            </w:pPr>
          </w:p>
        </w:tc>
      </w:tr>
      <w:tr w:rsidR="00141128" w:rsidRPr="007B6BD5" w14:paraId="0DC7B8E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7B399B3" w14:textId="77777777" w:rsidR="003C60D9" w:rsidRPr="007B6BD5" w:rsidRDefault="003C60D9" w:rsidP="003C60D9">
            <w:pPr>
              <w:spacing w:after="0"/>
              <w:jc w:val="center"/>
              <w:rPr>
                <w:rFonts w:ascii="Arial" w:hAnsi="Arial"/>
                <w:sz w:val="18"/>
              </w:rPr>
            </w:pPr>
            <w:r w:rsidRPr="007B6BD5">
              <w:rPr>
                <w:rFonts w:ascii="Arial" w:hAnsi="Arial"/>
                <w:sz w:val="18"/>
              </w:rPr>
              <w:t>CA_n66A-n77(2A)-n260I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1C58DE"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0A8A2B9F"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w:t>
            </w:r>
          </w:p>
          <w:p w14:paraId="71B826AF"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CA_n77(2A)</w:t>
            </w:r>
          </w:p>
          <w:p w14:paraId="40B1030E"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CA_n77A-n260A/G/H/I</w:t>
            </w:r>
          </w:p>
        </w:tc>
        <w:tc>
          <w:tcPr>
            <w:tcW w:w="1147" w:type="dxa"/>
            <w:gridSpan w:val="2"/>
            <w:tcBorders>
              <w:left w:val="single" w:sz="4" w:space="0" w:color="auto"/>
              <w:right w:val="single" w:sz="4" w:space="0" w:color="auto"/>
            </w:tcBorders>
            <w:vAlign w:val="center"/>
          </w:tcPr>
          <w:p w14:paraId="61CF171C"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B6840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4F31DB6"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2926791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20DD52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7B630F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380AB94"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43035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07E2F6E6" w14:textId="77777777" w:rsidR="003C60D9" w:rsidRPr="007B6BD5" w:rsidRDefault="003C60D9" w:rsidP="003C60D9">
            <w:pPr>
              <w:spacing w:after="0"/>
              <w:jc w:val="center"/>
              <w:rPr>
                <w:rFonts w:ascii="Arial" w:hAnsi="Arial"/>
                <w:sz w:val="18"/>
                <w:lang w:eastAsia="zh-CN"/>
              </w:rPr>
            </w:pPr>
          </w:p>
        </w:tc>
      </w:tr>
      <w:tr w:rsidR="00141128" w:rsidRPr="007B6BD5" w14:paraId="28D1092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FF852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A2F17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2156D91"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1934A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1050657" w14:textId="77777777" w:rsidR="003C60D9" w:rsidRPr="007B6BD5" w:rsidRDefault="003C60D9" w:rsidP="003C60D9">
            <w:pPr>
              <w:spacing w:after="0"/>
              <w:jc w:val="center"/>
              <w:rPr>
                <w:rFonts w:ascii="Arial" w:hAnsi="Arial"/>
                <w:sz w:val="18"/>
                <w:lang w:eastAsia="zh-CN"/>
              </w:rPr>
            </w:pPr>
          </w:p>
        </w:tc>
      </w:tr>
      <w:tr w:rsidR="00141128" w:rsidRPr="007B6BD5" w14:paraId="173DABA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658027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9627F8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2C2DC78"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90C88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56AA4B5"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6F5A5A1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EE7E0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65CF5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FD160E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7E6AC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52D27835" w14:textId="77777777" w:rsidR="003C60D9" w:rsidRPr="007B6BD5" w:rsidRDefault="003C60D9" w:rsidP="003C60D9">
            <w:pPr>
              <w:spacing w:after="0"/>
              <w:jc w:val="center"/>
              <w:rPr>
                <w:rFonts w:ascii="Arial" w:hAnsi="Arial"/>
                <w:sz w:val="18"/>
                <w:lang w:eastAsia="zh-CN"/>
              </w:rPr>
            </w:pPr>
          </w:p>
        </w:tc>
      </w:tr>
      <w:tr w:rsidR="00141128" w:rsidRPr="007B6BD5" w14:paraId="767621F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83F70E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DB6FFD"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164128D"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289CA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C0EFFBF" w14:textId="77777777" w:rsidR="003C60D9" w:rsidRPr="007B6BD5" w:rsidRDefault="003C60D9" w:rsidP="003C60D9">
            <w:pPr>
              <w:spacing w:after="0"/>
              <w:jc w:val="center"/>
              <w:rPr>
                <w:rFonts w:ascii="Arial" w:hAnsi="Arial"/>
                <w:sz w:val="18"/>
                <w:lang w:eastAsia="zh-CN"/>
              </w:rPr>
            </w:pPr>
          </w:p>
        </w:tc>
      </w:tr>
      <w:tr w:rsidR="00141128" w:rsidRPr="007B6BD5" w14:paraId="74FD246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D0304C9" w14:textId="77777777" w:rsidR="003C60D9" w:rsidRPr="007B6BD5" w:rsidRDefault="003C60D9" w:rsidP="003C60D9">
            <w:pPr>
              <w:spacing w:after="0"/>
              <w:jc w:val="center"/>
              <w:rPr>
                <w:rFonts w:ascii="Arial" w:hAnsi="Arial"/>
                <w:sz w:val="18"/>
              </w:rPr>
            </w:pPr>
            <w:r w:rsidRPr="007B6BD5">
              <w:rPr>
                <w:rFonts w:ascii="Arial" w:hAnsi="Arial"/>
                <w:sz w:val="18"/>
              </w:rPr>
              <w:t>CA_n66A-n77(2A)-n260J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DB6211"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664E1837"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CA_n66A-n260A/G/H/I/J</w:t>
            </w:r>
          </w:p>
          <w:p w14:paraId="5D03E15A"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CA_n77(2A)</w:t>
            </w:r>
          </w:p>
          <w:p w14:paraId="78E91EB2"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CA_n77A-n260A/G/H/I/J</w:t>
            </w:r>
          </w:p>
        </w:tc>
        <w:tc>
          <w:tcPr>
            <w:tcW w:w="1147" w:type="dxa"/>
            <w:gridSpan w:val="2"/>
            <w:tcBorders>
              <w:left w:val="single" w:sz="4" w:space="0" w:color="auto"/>
              <w:right w:val="single" w:sz="4" w:space="0" w:color="auto"/>
            </w:tcBorders>
            <w:vAlign w:val="center"/>
          </w:tcPr>
          <w:p w14:paraId="224B8D2D"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73AA3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B56335C"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235F0CB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E6AE81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56EF0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01BF71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E3259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4426E654" w14:textId="77777777" w:rsidR="003C60D9" w:rsidRPr="007B6BD5" w:rsidRDefault="003C60D9" w:rsidP="003C60D9">
            <w:pPr>
              <w:spacing w:after="0"/>
              <w:jc w:val="center"/>
              <w:rPr>
                <w:rFonts w:ascii="Arial" w:hAnsi="Arial"/>
                <w:sz w:val="18"/>
                <w:lang w:eastAsia="zh-CN"/>
              </w:rPr>
            </w:pPr>
          </w:p>
        </w:tc>
      </w:tr>
      <w:tr w:rsidR="00141128" w:rsidRPr="007B6BD5" w14:paraId="479AECC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78A1E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E7DC5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FFC7250"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BA1AD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single" w:sz="4" w:space="0" w:color="auto"/>
              <w:right w:val="single" w:sz="4" w:space="0" w:color="auto"/>
            </w:tcBorders>
            <w:shd w:val="clear" w:color="auto" w:fill="auto"/>
            <w:vAlign w:val="center"/>
          </w:tcPr>
          <w:p w14:paraId="28A4714A" w14:textId="77777777" w:rsidR="003C60D9" w:rsidRPr="007B6BD5" w:rsidRDefault="003C60D9" w:rsidP="003C60D9">
            <w:pPr>
              <w:spacing w:after="0"/>
              <w:jc w:val="center"/>
              <w:rPr>
                <w:rFonts w:ascii="Arial" w:hAnsi="Arial"/>
                <w:sz w:val="18"/>
                <w:lang w:eastAsia="zh-CN"/>
              </w:rPr>
            </w:pPr>
          </w:p>
        </w:tc>
      </w:tr>
      <w:tr w:rsidR="00141128" w:rsidRPr="007B6BD5" w14:paraId="2CE77C6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D7AD11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BB4DCD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488EA6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94C05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A3A46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25FECEA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79C6C0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E96F5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460F674"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DBB38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558337C1" w14:textId="77777777" w:rsidR="003C60D9" w:rsidRPr="007B6BD5" w:rsidRDefault="003C60D9" w:rsidP="003C60D9">
            <w:pPr>
              <w:spacing w:after="0"/>
              <w:jc w:val="center"/>
              <w:rPr>
                <w:rFonts w:ascii="Arial" w:hAnsi="Arial"/>
                <w:sz w:val="18"/>
                <w:lang w:eastAsia="zh-CN"/>
              </w:rPr>
            </w:pPr>
          </w:p>
        </w:tc>
      </w:tr>
      <w:tr w:rsidR="00141128" w:rsidRPr="007B6BD5" w14:paraId="09193C1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B4B2AA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AFE27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F8EF578"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6BF66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single" w:sz="4" w:space="0" w:color="auto"/>
              <w:right w:val="single" w:sz="4" w:space="0" w:color="auto"/>
            </w:tcBorders>
            <w:shd w:val="clear" w:color="auto" w:fill="auto"/>
            <w:vAlign w:val="center"/>
          </w:tcPr>
          <w:p w14:paraId="7AD99AEC" w14:textId="77777777" w:rsidR="003C60D9" w:rsidRPr="007B6BD5" w:rsidRDefault="003C60D9" w:rsidP="003C60D9">
            <w:pPr>
              <w:spacing w:after="0"/>
              <w:jc w:val="center"/>
              <w:rPr>
                <w:rFonts w:ascii="Arial" w:hAnsi="Arial"/>
                <w:sz w:val="18"/>
                <w:lang w:eastAsia="zh-CN"/>
              </w:rPr>
            </w:pPr>
          </w:p>
        </w:tc>
      </w:tr>
      <w:tr w:rsidR="00141128" w:rsidRPr="007B6BD5" w14:paraId="0C73FE7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822BE48" w14:textId="77777777" w:rsidR="003C60D9" w:rsidRPr="007B6BD5" w:rsidRDefault="003C60D9" w:rsidP="003C60D9">
            <w:pPr>
              <w:spacing w:after="0"/>
              <w:jc w:val="center"/>
              <w:rPr>
                <w:rFonts w:ascii="Arial" w:hAnsi="Arial"/>
                <w:sz w:val="18"/>
              </w:rPr>
            </w:pPr>
            <w:r w:rsidRPr="007B6BD5">
              <w:rPr>
                <w:rFonts w:ascii="Arial" w:hAnsi="Arial"/>
                <w:sz w:val="18"/>
              </w:rPr>
              <w:t>CA_n66A-n77(2A)-n260K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EAA307"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5F7D1956"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CA_n66A-n260A/G/H/I/J/K</w:t>
            </w:r>
          </w:p>
          <w:p w14:paraId="5D41D141"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CA_n77(2A)</w:t>
            </w:r>
          </w:p>
          <w:p w14:paraId="4105A2B9"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CA_n77A-n260A/G/H/I/J/K</w:t>
            </w:r>
          </w:p>
        </w:tc>
        <w:tc>
          <w:tcPr>
            <w:tcW w:w="1147" w:type="dxa"/>
            <w:gridSpan w:val="2"/>
            <w:tcBorders>
              <w:left w:val="single" w:sz="4" w:space="0" w:color="auto"/>
              <w:right w:val="single" w:sz="4" w:space="0" w:color="auto"/>
            </w:tcBorders>
            <w:vAlign w:val="center"/>
          </w:tcPr>
          <w:p w14:paraId="10407391"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9E4BC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ACE03C9"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328930E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8F65A9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FE75F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600BBD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3397B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274F9162" w14:textId="77777777" w:rsidR="003C60D9" w:rsidRPr="007B6BD5" w:rsidRDefault="003C60D9" w:rsidP="003C60D9">
            <w:pPr>
              <w:spacing w:after="0"/>
              <w:jc w:val="center"/>
              <w:rPr>
                <w:rFonts w:ascii="Arial" w:hAnsi="Arial"/>
                <w:sz w:val="18"/>
                <w:lang w:eastAsia="zh-CN"/>
              </w:rPr>
            </w:pPr>
          </w:p>
        </w:tc>
      </w:tr>
      <w:tr w:rsidR="00141128" w:rsidRPr="007B6BD5" w14:paraId="582A9DD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425A84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B61CB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C7764CE"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62F6A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E9D008B" w14:textId="77777777" w:rsidR="003C60D9" w:rsidRPr="007B6BD5" w:rsidRDefault="003C60D9" w:rsidP="003C60D9">
            <w:pPr>
              <w:spacing w:after="0"/>
              <w:jc w:val="center"/>
              <w:rPr>
                <w:rFonts w:ascii="Arial" w:hAnsi="Arial"/>
                <w:sz w:val="18"/>
                <w:lang w:eastAsia="zh-CN"/>
              </w:rPr>
            </w:pPr>
          </w:p>
        </w:tc>
      </w:tr>
      <w:tr w:rsidR="00141128" w:rsidRPr="007B6BD5" w14:paraId="4DC91CD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F6875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B3EC7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A82E6BF"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DB079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FBF6D18"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22DDBCE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76540B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271BFE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0DB8C3C"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9F9DA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03710BC8" w14:textId="77777777" w:rsidR="003C60D9" w:rsidRPr="007B6BD5" w:rsidRDefault="003C60D9" w:rsidP="003C60D9">
            <w:pPr>
              <w:spacing w:after="0"/>
              <w:jc w:val="center"/>
              <w:rPr>
                <w:rFonts w:ascii="Arial" w:hAnsi="Arial"/>
                <w:sz w:val="18"/>
                <w:lang w:eastAsia="zh-CN"/>
              </w:rPr>
            </w:pPr>
          </w:p>
        </w:tc>
      </w:tr>
      <w:tr w:rsidR="00141128" w:rsidRPr="007B6BD5" w14:paraId="2164432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FA44A6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C60CA8"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4E06351"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4F15E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single" w:sz="4" w:space="0" w:color="auto"/>
              <w:right w:val="single" w:sz="4" w:space="0" w:color="auto"/>
            </w:tcBorders>
            <w:shd w:val="clear" w:color="auto" w:fill="auto"/>
            <w:vAlign w:val="center"/>
          </w:tcPr>
          <w:p w14:paraId="68084C4E" w14:textId="77777777" w:rsidR="003C60D9" w:rsidRPr="007B6BD5" w:rsidRDefault="003C60D9" w:rsidP="003C60D9">
            <w:pPr>
              <w:spacing w:after="0"/>
              <w:jc w:val="center"/>
              <w:rPr>
                <w:rFonts w:ascii="Arial" w:hAnsi="Arial"/>
                <w:sz w:val="18"/>
                <w:lang w:eastAsia="zh-CN"/>
              </w:rPr>
            </w:pPr>
          </w:p>
        </w:tc>
      </w:tr>
      <w:tr w:rsidR="00141128" w:rsidRPr="007B6BD5" w14:paraId="72A4CCA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E71CBF9" w14:textId="77777777" w:rsidR="003C60D9" w:rsidRPr="007B6BD5" w:rsidRDefault="003C60D9" w:rsidP="003C60D9">
            <w:pPr>
              <w:keepNext/>
              <w:spacing w:after="0"/>
              <w:jc w:val="center"/>
              <w:rPr>
                <w:rFonts w:ascii="Arial" w:hAnsi="Arial"/>
                <w:sz w:val="18"/>
              </w:rPr>
            </w:pPr>
            <w:r w:rsidRPr="007B6BD5">
              <w:rPr>
                <w:rFonts w:ascii="Arial" w:hAnsi="Arial"/>
                <w:sz w:val="18"/>
              </w:rPr>
              <w:t>CA_n66A-n77(2A)-n260L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EAAD2E5"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CA_n66A-n77A</w:t>
            </w:r>
          </w:p>
          <w:p w14:paraId="4A6960F3"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CA_n66A-n260A/G/H/I/J/K/L</w:t>
            </w:r>
          </w:p>
          <w:p w14:paraId="47B9283D"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CA_n77(2A)</w:t>
            </w:r>
          </w:p>
          <w:p w14:paraId="25497D76"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hAnsi="Arial" w:cs="Arial"/>
                <w:sz w:val="18"/>
                <w:lang w:eastAsia="zh-CN"/>
              </w:rPr>
              <w:t>CA_n77A-n260A/G/H/I/J/K/L</w:t>
            </w:r>
          </w:p>
        </w:tc>
        <w:tc>
          <w:tcPr>
            <w:tcW w:w="1147" w:type="dxa"/>
            <w:gridSpan w:val="2"/>
            <w:tcBorders>
              <w:left w:val="single" w:sz="4" w:space="0" w:color="auto"/>
              <w:right w:val="single" w:sz="4" w:space="0" w:color="auto"/>
            </w:tcBorders>
            <w:vAlign w:val="center"/>
          </w:tcPr>
          <w:p w14:paraId="0F5ECE6B" w14:textId="77777777" w:rsidR="003C60D9" w:rsidRPr="007B6BD5" w:rsidRDefault="003C60D9" w:rsidP="003C60D9">
            <w:pPr>
              <w:keepNext/>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219B57"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B51227B" w14:textId="77777777" w:rsidR="003C60D9" w:rsidRPr="007B6BD5" w:rsidRDefault="003C60D9" w:rsidP="003C60D9">
            <w:pPr>
              <w:keepNext/>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5C26B86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74B37BF" w14:textId="77777777" w:rsidR="003C60D9" w:rsidRPr="007B6BD5" w:rsidRDefault="003C60D9" w:rsidP="003C60D9">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A66C95" w14:textId="77777777" w:rsidR="003C60D9" w:rsidRPr="007B6BD5" w:rsidRDefault="003C60D9" w:rsidP="003C60D9">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AA073F0"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8C6F91"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5EA0DC0D" w14:textId="77777777" w:rsidR="003C60D9" w:rsidRPr="007B6BD5" w:rsidRDefault="003C60D9" w:rsidP="003C60D9">
            <w:pPr>
              <w:keepNext/>
              <w:spacing w:after="0"/>
              <w:jc w:val="center"/>
              <w:rPr>
                <w:rFonts w:ascii="Arial" w:hAnsi="Arial"/>
                <w:sz w:val="18"/>
                <w:lang w:eastAsia="zh-CN"/>
              </w:rPr>
            </w:pPr>
          </w:p>
        </w:tc>
      </w:tr>
      <w:tr w:rsidR="00141128" w:rsidRPr="007B6BD5" w14:paraId="2AC361C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47D7E3E" w14:textId="77777777" w:rsidR="003C60D9" w:rsidRPr="007B6BD5" w:rsidRDefault="003C60D9" w:rsidP="003C60D9">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D60F227" w14:textId="77777777" w:rsidR="003C60D9" w:rsidRPr="007B6BD5" w:rsidRDefault="003C60D9" w:rsidP="003C60D9">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B36B602" w14:textId="77777777" w:rsidR="003C60D9" w:rsidRPr="007B6BD5" w:rsidRDefault="003C60D9" w:rsidP="003C60D9">
            <w:pPr>
              <w:keepNext/>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F13DAC"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single" w:sz="4" w:space="0" w:color="auto"/>
              <w:right w:val="single" w:sz="4" w:space="0" w:color="auto"/>
            </w:tcBorders>
            <w:shd w:val="clear" w:color="auto" w:fill="auto"/>
            <w:vAlign w:val="center"/>
          </w:tcPr>
          <w:p w14:paraId="0DD7CC40" w14:textId="77777777" w:rsidR="003C60D9" w:rsidRPr="007B6BD5" w:rsidRDefault="003C60D9" w:rsidP="003C60D9">
            <w:pPr>
              <w:keepNext/>
              <w:spacing w:after="0"/>
              <w:jc w:val="center"/>
              <w:rPr>
                <w:rFonts w:ascii="Arial" w:hAnsi="Arial"/>
                <w:sz w:val="18"/>
                <w:lang w:eastAsia="zh-CN"/>
              </w:rPr>
            </w:pPr>
          </w:p>
        </w:tc>
      </w:tr>
      <w:tr w:rsidR="00141128" w:rsidRPr="007B6BD5" w14:paraId="77A7A63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48B07C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B63A2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DE0DFD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F87C3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5C16760"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7C7914F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A06BB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5210E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55EF5F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0DBC6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05006D98" w14:textId="77777777" w:rsidR="003C60D9" w:rsidRPr="007B6BD5" w:rsidRDefault="003C60D9" w:rsidP="003C60D9">
            <w:pPr>
              <w:spacing w:after="0"/>
              <w:jc w:val="center"/>
              <w:rPr>
                <w:rFonts w:ascii="Arial" w:hAnsi="Arial"/>
                <w:sz w:val="18"/>
                <w:lang w:eastAsia="zh-CN"/>
              </w:rPr>
            </w:pPr>
          </w:p>
        </w:tc>
      </w:tr>
      <w:tr w:rsidR="00141128" w:rsidRPr="007B6BD5" w14:paraId="56AF026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C26432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EA75D8"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7B7E165"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4EB85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026A25" w14:textId="77777777" w:rsidR="003C60D9" w:rsidRPr="007B6BD5" w:rsidRDefault="003C60D9" w:rsidP="003C60D9">
            <w:pPr>
              <w:spacing w:after="0"/>
              <w:jc w:val="center"/>
              <w:rPr>
                <w:rFonts w:ascii="Arial" w:hAnsi="Arial"/>
                <w:sz w:val="18"/>
                <w:lang w:eastAsia="zh-CN"/>
              </w:rPr>
            </w:pPr>
          </w:p>
        </w:tc>
      </w:tr>
      <w:tr w:rsidR="00141128" w:rsidRPr="007B6BD5" w14:paraId="536159E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FC1817" w14:textId="77777777" w:rsidR="003C60D9" w:rsidRPr="007B6BD5" w:rsidRDefault="003C60D9" w:rsidP="003C60D9">
            <w:pPr>
              <w:spacing w:after="0"/>
              <w:jc w:val="center"/>
              <w:rPr>
                <w:rFonts w:ascii="Arial" w:hAnsi="Arial"/>
                <w:sz w:val="18"/>
              </w:rPr>
            </w:pPr>
            <w:r w:rsidRPr="007B6BD5">
              <w:rPr>
                <w:rFonts w:ascii="Arial" w:hAnsi="Arial"/>
                <w:sz w:val="18"/>
              </w:rPr>
              <w:t>CA_n66A-n77(2A)-n260M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C34E8B2"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CA_n66A-n77A</w:t>
            </w:r>
          </w:p>
          <w:p w14:paraId="44CFD34C"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CA_n66A-n260A/G/H/I/J/K/L/M</w:t>
            </w:r>
          </w:p>
          <w:p w14:paraId="73E9F455"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CA_n77(2A)</w:t>
            </w:r>
          </w:p>
          <w:p w14:paraId="714F4608"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CA_n77A-n260A/G/H/I/J/K/L/M</w:t>
            </w:r>
          </w:p>
        </w:tc>
        <w:tc>
          <w:tcPr>
            <w:tcW w:w="1147" w:type="dxa"/>
            <w:gridSpan w:val="2"/>
            <w:tcBorders>
              <w:left w:val="single" w:sz="4" w:space="0" w:color="auto"/>
              <w:right w:val="single" w:sz="4" w:space="0" w:color="auto"/>
            </w:tcBorders>
            <w:vAlign w:val="center"/>
          </w:tcPr>
          <w:p w14:paraId="093E832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39B4A6"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D42377"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0</w:t>
            </w:r>
          </w:p>
        </w:tc>
      </w:tr>
      <w:tr w:rsidR="00141128" w:rsidRPr="007B6BD5" w14:paraId="4C0CBAA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8C3E72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E87F8B7"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715D891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6197C4" w14:textId="77777777" w:rsidR="003C60D9" w:rsidRPr="007B6BD5" w:rsidRDefault="003C60D9" w:rsidP="003C60D9">
            <w:pPr>
              <w:spacing w:after="0"/>
              <w:jc w:val="center"/>
              <w:rPr>
                <w:rFonts w:ascii="Arial" w:hAnsi="Arial"/>
                <w:sz w:val="18"/>
              </w:rPr>
            </w:pPr>
            <w:r w:rsidRPr="007B6BD5">
              <w:rPr>
                <w:rFonts w:ascii="Arial" w:hAnsi="Arial"/>
                <w:sz w:val="18"/>
                <w:lang w:bidi="ar"/>
              </w:rPr>
              <w:t>CA_n77(2A)</w:t>
            </w:r>
          </w:p>
        </w:tc>
        <w:tc>
          <w:tcPr>
            <w:tcW w:w="2523" w:type="dxa"/>
            <w:tcBorders>
              <w:top w:val="nil"/>
              <w:left w:val="single" w:sz="4" w:space="0" w:color="auto"/>
              <w:bottom w:val="nil"/>
              <w:right w:val="single" w:sz="4" w:space="0" w:color="auto"/>
            </w:tcBorders>
            <w:shd w:val="clear" w:color="auto" w:fill="auto"/>
            <w:vAlign w:val="center"/>
          </w:tcPr>
          <w:p w14:paraId="370814A4" w14:textId="77777777" w:rsidR="003C60D9" w:rsidRPr="007B6BD5" w:rsidRDefault="003C60D9" w:rsidP="003C60D9">
            <w:pPr>
              <w:spacing w:after="0"/>
              <w:jc w:val="center"/>
              <w:rPr>
                <w:rFonts w:ascii="Arial" w:hAnsi="Arial"/>
                <w:sz w:val="18"/>
                <w:lang w:eastAsia="zh-CN"/>
              </w:rPr>
            </w:pPr>
          </w:p>
        </w:tc>
      </w:tr>
      <w:tr w:rsidR="00141128" w:rsidRPr="007B6BD5" w14:paraId="7CC69EC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F60B7A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71B970"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1E3D3A2"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3AAE70" w14:textId="77777777" w:rsidR="003C60D9" w:rsidRPr="007B6BD5" w:rsidRDefault="003C60D9" w:rsidP="003C60D9">
            <w:pPr>
              <w:spacing w:after="0"/>
              <w:jc w:val="center"/>
              <w:rPr>
                <w:rFonts w:ascii="Arial" w:hAnsi="Arial"/>
                <w:sz w:val="18"/>
              </w:rPr>
            </w:pPr>
            <w:r w:rsidRPr="007B6BD5">
              <w:rPr>
                <w:rFonts w:ascii="Arial" w:hAnsi="Arial"/>
                <w:sz w:val="18"/>
                <w:lang w:bidi="ar"/>
              </w:rPr>
              <w:t>CA_n260M</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42EE8F" w14:textId="77777777" w:rsidR="003C60D9" w:rsidRPr="007B6BD5" w:rsidRDefault="003C60D9" w:rsidP="003C60D9">
            <w:pPr>
              <w:spacing w:after="0"/>
              <w:jc w:val="center"/>
              <w:rPr>
                <w:rFonts w:ascii="Arial" w:hAnsi="Arial"/>
                <w:sz w:val="18"/>
                <w:lang w:eastAsia="zh-CN"/>
              </w:rPr>
            </w:pPr>
          </w:p>
        </w:tc>
      </w:tr>
      <w:tr w:rsidR="00141128" w:rsidRPr="007B6BD5" w14:paraId="5F1F413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AC5B59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DD473BE"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A690CAD"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181BB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6EC37A2"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zh-CN"/>
              </w:rPr>
              <w:t>1</w:t>
            </w:r>
          </w:p>
        </w:tc>
      </w:tr>
      <w:tr w:rsidR="00141128" w:rsidRPr="007B6BD5" w14:paraId="0AED99E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D16462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A8F3311"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2A703A5"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439D1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523" w:type="dxa"/>
            <w:tcBorders>
              <w:top w:val="nil"/>
              <w:left w:val="single" w:sz="4" w:space="0" w:color="auto"/>
              <w:bottom w:val="nil"/>
              <w:right w:val="single" w:sz="4" w:space="0" w:color="auto"/>
            </w:tcBorders>
            <w:shd w:val="clear" w:color="auto" w:fill="auto"/>
            <w:vAlign w:val="center"/>
          </w:tcPr>
          <w:p w14:paraId="38ED83FF" w14:textId="77777777" w:rsidR="003C60D9" w:rsidRPr="007B6BD5" w:rsidRDefault="003C60D9" w:rsidP="003C60D9">
            <w:pPr>
              <w:spacing w:after="0"/>
              <w:jc w:val="center"/>
              <w:rPr>
                <w:rFonts w:ascii="Arial" w:hAnsi="Arial"/>
                <w:sz w:val="18"/>
                <w:lang w:eastAsia="zh-CN"/>
              </w:rPr>
            </w:pPr>
          </w:p>
        </w:tc>
      </w:tr>
      <w:tr w:rsidR="00141128" w:rsidRPr="007B6BD5" w14:paraId="09D1A73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8367C6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D4F3F74"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24421C49"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43D98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CA_n260M</w:t>
            </w:r>
          </w:p>
        </w:tc>
        <w:tc>
          <w:tcPr>
            <w:tcW w:w="2523" w:type="dxa"/>
            <w:tcBorders>
              <w:top w:val="nil"/>
              <w:left w:val="single" w:sz="4" w:space="0" w:color="auto"/>
              <w:bottom w:val="single" w:sz="4" w:space="0" w:color="auto"/>
              <w:right w:val="single" w:sz="4" w:space="0" w:color="auto"/>
            </w:tcBorders>
            <w:shd w:val="clear" w:color="auto" w:fill="auto"/>
            <w:vAlign w:val="center"/>
          </w:tcPr>
          <w:p w14:paraId="20FC4AE3" w14:textId="77777777" w:rsidR="003C60D9" w:rsidRPr="007B6BD5" w:rsidRDefault="003C60D9" w:rsidP="003C60D9">
            <w:pPr>
              <w:spacing w:after="0"/>
              <w:jc w:val="center"/>
              <w:rPr>
                <w:rFonts w:ascii="Arial" w:hAnsi="Arial"/>
                <w:sz w:val="18"/>
                <w:lang w:eastAsia="zh-CN"/>
              </w:rPr>
            </w:pPr>
          </w:p>
        </w:tc>
      </w:tr>
      <w:tr w:rsidR="00141128" w:rsidRPr="007B6BD5" w14:paraId="4DF9BC9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B084D55" w14:textId="77777777" w:rsidR="003C60D9" w:rsidRPr="007B6BD5" w:rsidRDefault="003C60D9" w:rsidP="003C60D9">
            <w:pPr>
              <w:spacing w:after="0"/>
              <w:jc w:val="center"/>
              <w:rPr>
                <w:rFonts w:ascii="Arial" w:hAnsi="Arial"/>
                <w:sz w:val="18"/>
              </w:rPr>
            </w:pPr>
            <w:r w:rsidRPr="007B6BD5">
              <w:rPr>
                <w:rFonts w:ascii="Arial" w:hAnsi="Arial"/>
                <w:sz w:val="18"/>
              </w:rPr>
              <w:t>CA_n66A-n77C-n260A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8B8EBF" w14:textId="77777777" w:rsidR="003C60D9" w:rsidRPr="007B6BD5" w:rsidRDefault="003C60D9" w:rsidP="003C60D9">
            <w:pPr>
              <w:spacing w:after="0"/>
              <w:jc w:val="center"/>
              <w:rPr>
                <w:rFonts w:ascii="Arial" w:hAnsi="Arial"/>
                <w:sz w:val="18"/>
              </w:rPr>
            </w:pPr>
            <w:r w:rsidRPr="007B6BD5">
              <w:rPr>
                <w:rFonts w:ascii="Arial" w:hAnsi="Arial"/>
                <w:sz w:val="18"/>
              </w:rPr>
              <w:t>CA_n66A-n260A</w:t>
            </w:r>
          </w:p>
          <w:p w14:paraId="3CEFF933"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w:t>
            </w:r>
          </w:p>
        </w:tc>
        <w:tc>
          <w:tcPr>
            <w:tcW w:w="1147" w:type="dxa"/>
            <w:gridSpan w:val="2"/>
            <w:tcBorders>
              <w:left w:val="single" w:sz="4" w:space="0" w:color="auto"/>
              <w:right w:val="single" w:sz="4" w:space="0" w:color="auto"/>
            </w:tcBorders>
            <w:vAlign w:val="center"/>
          </w:tcPr>
          <w:p w14:paraId="5D37DBC3"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F6B78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DECBC1F"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0B6112F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0C3CF3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F0F77F"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2153BBC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576AE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48AC0C4F" w14:textId="77777777" w:rsidR="003C60D9" w:rsidRPr="007B6BD5" w:rsidRDefault="003C60D9" w:rsidP="003C60D9">
            <w:pPr>
              <w:spacing w:after="0"/>
              <w:jc w:val="center"/>
              <w:rPr>
                <w:rFonts w:ascii="Arial" w:hAnsi="Arial"/>
                <w:sz w:val="18"/>
                <w:lang w:eastAsia="zh-CN"/>
              </w:rPr>
            </w:pPr>
          </w:p>
        </w:tc>
      </w:tr>
      <w:tr w:rsidR="00141128" w:rsidRPr="007B6BD5" w14:paraId="7727EF0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2210A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E6D9D4"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4A3F3BBC"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E36B1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CA_n260A</w:t>
            </w:r>
          </w:p>
        </w:tc>
        <w:tc>
          <w:tcPr>
            <w:tcW w:w="2523" w:type="dxa"/>
            <w:tcBorders>
              <w:top w:val="nil"/>
              <w:left w:val="single" w:sz="4" w:space="0" w:color="auto"/>
              <w:bottom w:val="single" w:sz="4" w:space="0" w:color="auto"/>
              <w:right w:val="single" w:sz="4" w:space="0" w:color="auto"/>
            </w:tcBorders>
            <w:shd w:val="clear" w:color="auto" w:fill="auto"/>
            <w:vAlign w:val="center"/>
          </w:tcPr>
          <w:p w14:paraId="0D9062B8" w14:textId="77777777" w:rsidR="003C60D9" w:rsidRPr="007B6BD5" w:rsidRDefault="003C60D9" w:rsidP="003C60D9">
            <w:pPr>
              <w:spacing w:after="0"/>
              <w:jc w:val="center"/>
              <w:rPr>
                <w:rFonts w:ascii="Arial" w:hAnsi="Arial"/>
                <w:sz w:val="18"/>
                <w:lang w:eastAsia="zh-CN"/>
              </w:rPr>
            </w:pPr>
          </w:p>
        </w:tc>
      </w:tr>
      <w:tr w:rsidR="00141128" w:rsidRPr="007B6BD5" w14:paraId="423BCCE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208E21D" w14:textId="77777777" w:rsidR="003C60D9" w:rsidRPr="007B6BD5" w:rsidRDefault="003C60D9" w:rsidP="003C60D9">
            <w:pPr>
              <w:spacing w:after="0"/>
              <w:jc w:val="center"/>
              <w:rPr>
                <w:rFonts w:ascii="Arial" w:hAnsi="Arial"/>
                <w:sz w:val="18"/>
              </w:rPr>
            </w:pPr>
            <w:r w:rsidRPr="007B6BD5">
              <w:rPr>
                <w:rFonts w:ascii="Arial" w:hAnsi="Arial"/>
                <w:sz w:val="18"/>
              </w:rPr>
              <w:t>CA_n66A-n77C-n260G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9D749FA" w14:textId="77777777" w:rsidR="003C60D9" w:rsidRPr="007B6BD5" w:rsidRDefault="003C60D9" w:rsidP="003C60D9">
            <w:pPr>
              <w:spacing w:after="0"/>
              <w:jc w:val="center"/>
              <w:rPr>
                <w:rFonts w:ascii="Arial" w:hAnsi="Arial"/>
                <w:sz w:val="18"/>
              </w:rPr>
            </w:pPr>
            <w:r w:rsidRPr="007B6BD5">
              <w:rPr>
                <w:rFonts w:ascii="Arial" w:hAnsi="Arial"/>
                <w:sz w:val="18"/>
              </w:rPr>
              <w:t>CA_n66A-n260A/G</w:t>
            </w:r>
          </w:p>
          <w:p w14:paraId="133DD4B0"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CA_n77A-n260A/G</w:t>
            </w:r>
          </w:p>
        </w:tc>
        <w:tc>
          <w:tcPr>
            <w:tcW w:w="1147" w:type="dxa"/>
            <w:gridSpan w:val="2"/>
            <w:tcBorders>
              <w:left w:val="single" w:sz="4" w:space="0" w:color="auto"/>
              <w:right w:val="single" w:sz="4" w:space="0" w:color="auto"/>
            </w:tcBorders>
            <w:vAlign w:val="center"/>
          </w:tcPr>
          <w:p w14:paraId="461527BF"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A2B2F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B95D43"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208BD31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B2F78A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73573BE"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8A6134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3E105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06059E05" w14:textId="77777777" w:rsidR="003C60D9" w:rsidRPr="007B6BD5" w:rsidRDefault="003C60D9" w:rsidP="003C60D9">
            <w:pPr>
              <w:spacing w:after="0"/>
              <w:jc w:val="center"/>
              <w:rPr>
                <w:rFonts w:ascii="Arial" w:hAnsi="Arial"/>
                <w:sz w:val="18"/>
                <w:lang w:eastAsia="zh-CN"/>
              </w:rPr>
            </w:pPr>
          </w:p>
        </w:tc>
      </w:tr>
      <w:tr w:rsidR="00141128" w:rsidRPr="007B6BD5" w14:paraId="288B4DA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F2D4EA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82F32D5"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45BE113C"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A80E6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53C6212" w14:textId="77777777" w:rsidR="003C60D9" w:rsidRPr="007B6BD5" w:rsidRDefault="003C60D9" w:rsidP="003C60D9">
            <w:pPr>
              <w:spacing w:after="0"/>
              <w:jc w:val="center"/>
              <w:rPr>
                <w:rFonts w:ascii="Arial" w:hAnsi="Arial"/>
                <w:sz w:val="18"/>
                <w:lang w:eastAsia="zh-CN"/>
              </w:rPr>
            </w:pPr>
          </w:p>
        </w:tc>
      </w:tr>
      <w:tr w:rsidR="00141128" w:rsidRPr="007B6BD5" w14:paraId="6B61247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32E6539" w14:textId="77777777" w:rsidR="003C60D9" w:rsidRPr="007B6BD5" w:rsidRDefault="003C60D9" w:rsidP="003C60D9">
            <w:pPr>
              <w:spacing w:after="0"/>
              <w:jc w:val="center"/>
              <w:rPr>
                <w:rFonts w:ascii="Arial" w:hAnsi="Arial"/>
                <w:sz w:val="18"/>
              </w:rPr>
            </w:pPr>
            <w:r w:rsidRPr="007B6BD5">
              <w:rPr>
                <w:rFonts w:ascii="Arial" w:hAnsi="Arial"/>
                <w:sz w:val="18"/>
              </w:rPr>
              <w:t>CA_n66A-n77C-n260H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5EDEA9D" w14:textId="77777777" w:rsidR="003C60D9" w:rsidRPr="007B6BD5" w:rsidRDefault="003C60D9" w:rsidP="003C60D9">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w:t>
            </w:r>
          </w:p>
          <w:p w14:paraId="334E57A3"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5F84E772"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AFFB7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24E27FE"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105232E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8C110B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AA554D"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2E97669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48171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45A9709E" w14:textId="77777777" w:rsidR="003C60D9" w:rsidRPr="007B6BD5" w:rsidRDefault="003C60D9" w:rsidP="003C60D9">
            <w:pPr>
              <w:spacing w:after="0"/>
              <w:jc w:val="center"/>
              <w:rPr>
                <w:rFonts w:ascii="Arial" w:hAnsi="Arial"/>
                <w:sz w:val="18"/>
                <w:lang w:eastAsia="zh-CN"/>
              </w:rPr>
            </w:pPr>
          </w:p>
        </w:tc>
      </w:tr>
      <w:tr w:rsidR="00141128" w:rsidRPr="007B6BD5" w14:paraId="41DD30A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C7743C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70C353"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6F02154D"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F8161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CA_n260H</w:t>
            </w:r>
          </w:p>
        </w:tc>
        <w:tc>
          <w:tcPr>
            <w:tcW w:w="2523" w:type="dxa"/>
            <w:tcBorders>
              <w:top w:val="nil"/>
              <w:left w:val="single" w:sz="4" w:space="0" w:color="auto"/>
              <w:bottom w:val="single" w:sz="4" w:space="0" w:color="auto"/>
              <w:right w:val="single" w:sz="4" w:space="0" w:color="auto"/>
            </w:tcBorders>
            <w:shd w:val="clear" w:color="auto" w:fill="auto"/>
            <w:vAlign w:val="center"/>
          </w:tcPr>
          <w:p w14:paraId="71757382" w14:textId="77777777" w:rsidR="003C60D9" w:rsidRPr="007B6BD5" w:rsidRDefault="003C60D9" w:rsidP="003C60D9">
            <w:pPr>
              <w:spacing w:after="0"/>
              <w:jc w:val="center"/>
              <w:rPr>
                <w:rFonts w:ascii="Arial" w:hAnsi="Arial"/>
                <w:sz w:val="18"/>
                <w:lang w:eastAsia="zh-CN"/>
              </w:rPr>
            </w:pPr>
          </w:p>
        </w:tc>
      </w:tr>
      <w:tr w:rsidR="00141128" w:rsidRPr="007B6BD5" w14:paraId="563CFC1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DA1066E" w14:textId="77777777" w:rsidR="003C60D9" w:rsidRPr="007B6BD5" w:rsidRDefault="003C60D9" w:rsidP="003C60D9">
            <w:pPr>
              <w:spacing w:after="0"/>
              <w:jc w:val="center"/>
              <w:rPr>
                <w:rFonts w:ascii="Arial" w:hAnsi="Arial"/>
                <w:sz w:val="18"/>
              </w:rPr>
            </w:pPr>
            <w:r w:rsidRPr="007B6BD5">
              <w:rPr>
                <w:rFonts w:ascii="Arial" w:hAnsi="Arial"/>
                <w:sz w:val="18"/>
              </w:rPr>
              <w:t>CA_n66A-n77C-n260I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80A2E6" w14:textId="77777777" w:rsidR="003C60D9" w:rsidRPr="007B6BD5" w:rsidRDefault="003C60D9" w:rsidP="003C60D9">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p w14:paraId="32F60B7A"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24230A75"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54FAC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A248632"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23C7AA2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CA0B71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9D6718"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7D88C6ED"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446FA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737D2A2B" w14:textId="77777777" w:rsidR="003C60D9" w:rsidRPr="007B6BD5" w:rsidRDefault="003C60D9" w:rsidP="003C60D9">
            <w:pPr>
              <w:spacing w:after="0"/>
              <w:jc w:val="center"/>
              <w:rPr>
                <w:rFonts w:ascii="Arial" w:hAnsi="Arial"/>
                <w:sz w:val="18"/>
                <w:lang w:eastAsia="zh-CN"/>
              </w:rPr>
            </w:pPr>
          </w:p>
        </w:tc>
      </w:tr>
      <w:tr w:rsidR="00141128" w:rsidRPr="007B6BD5" w14:paraId="12A1B33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DD7BF1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8CA80D1"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2BBC92E4"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5BFAC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FB1CA10" w14:textId="77777777" w:rsidR="003C60D9" w:rsidRPr="007B6BD5" w:rsidRDefault="003C60D9" w:rsidP="003C60D9">
            <w:pPr>
              <w:spacing w:after="0"/>
              <w:jc w:val="center"/>
              <w:rPr>
                <w:rFonts w:ascii="Arial" w:hAnsi="Arial"/>
                <w:sz w:val="18"/>
                <w:lang w:eastAsia="zh-CN"/>
              </w:rPr>
            </w:pPr>
          </w:p>
        </w:tc>
      </w:tr>
      <w:tr w:rsidR="00141128" w:rsidRPr="007B6BD5" w14:paraId="5D90835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063F727" w14:textId="77777777" w:rsidR="003C60D9" w:rsidRPr="007B6BD5" w:rsidRDefault="003C60D9" w:rsidP="003C60D9">
            <w:pPr>
              <w:spacing w:after="0"/>
              <w:jc w:val="center"/>
              <w:rPr>
                <w:rFonts w:ascii="Arial" w:hAnsi="Arial"/>
                <w:sz w:val="18"/>
              </w:rPr>
            </w:pPr>
            <w:r w:rsidRPr="007B6BD5">
              <w:rPr>
                <w:rFonts w:ascii="Arial" w:hAnsi="Arial"/>
                <w:sz w:val="18"/>
              </w:rPr>
              <w:t>CA_n66A-n77C-n260J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0D6E47" w14:textId="77777777" w:rsidR="003C60D9" w:rsidRPr="007B6BD5" w:rsidRDefault="003C60D9" w:rsidP="003C60D9">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p w14:paraId="7C4C9532"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2104A5AA"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54200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85DB25E"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3605F34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0C37A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BBF528A"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5CE484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B8BFD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2BA3627C" w14:textId="77777777" w:rsidR="003C60D9" w:rsidRPr="007B6BD5" w:rsidRDefault="003C60D9" w:rsidP="003C60D9">
            <w:pPr>
              <w:spacing w:after="0"/>
              <w:jc w:val="center"/>
              <w:rPr>
                <w:rFonts w:ascii="Arial" w:hAnsi="Arial"/>
                <w:sz w:val="18"/>
                <w:lang w:eastAsia="zh-CN"/>
              </w:rPr>
            </w:pPr>
          </w:p>
        </w:tc>
      </w:tr>
      <w:tr w:rsidR="00141128" w:rsidRPr="007B6BD5" w14:paraId="643929E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D53E36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646FD98"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5C7B85A3"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C29AC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CA_n260J</w:t>
            </w:r>
          </w:p>
        </w:tc>
        <w:tc>
          <w:tcPr>
            <w:tcW w:w="2523" w:type="dxa"/>
            <w:tcBorders>
              <w:top w:val="nil"/>
              <w:left w:val="single" w:sz="4" w:space="0" w:color="auto"/>
              <w:bottom w:val="single" w:sz="4" w:space="0" w:color="auto"/>
              <w:right w:val="single" w:sz="4" w:space="0" w:color="auto"/>
            </w:tcBorders>
            <w:shd w:val="clear" w:color="auto" w:fill="auto"/>
            <w:vAlign w:val="center"/>
          </w:tcPr>
          <w:p w14:paraId="09B79E1B" w14:textId="77777777" w:rsidR="003C60D9" w:rsidRPr="007B6BD5" w:rsidRDefault="003C60D9" w:rsidP="003C60D9">
            <w:pPr>
              <w:spacing w:after="0"/>
              <w:jc w:val="center"/>
              <w:rPr>
                <w:rFonts w:ascii="Arial" w:hAnsi="Arial"/>
                <w:sz w:val="18"/>
                <w:lang w:eastAsia="zh-CN"/>
              </w:rPr>
            </w:pPr>
          </w:p>
        </w:tc>
      </w:tr>
      <w:tr w:rsidR="00141128" w:rsidRPr="007B6BD5" w14:paraId="10AEA98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00A6B2D" w14:textId="77777777" w:rsidR="003C60D9" w:rsidRPr="007B6BD5" w:rsidRDefault="003C60D9" w:rsidP="003C60D9">
            <w:pPr>
              <w:spacing w:after="0"/>
              <w:jc w:val="center"/>
              <w:rPr>
                <w:rFonts w:ascii="Arial" w:hAnsi="Arial"/>
                <w:sz w:val="18"/>
              </w:rPr>
            </w:pPr>
            <w:r w:rsidRPr="007B6BD5">
              <w:rPr>
                <w:rFonts w:ascii="Arial" w:hAnsi="Arial"/>
                <w:sz w:val="18"/>
              </w:rPr>
              <w:t>CA_n66A-n77C-n260K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BE5D6A" w14:textId="77777777" w:rsidR="003C60D9" w:rsidRPr="007B6BD5" w:rsidRDefault="003C60D9" w:rsidP="003C60D9">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p w14:paraId="64126A99"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319054D0"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12724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3B5CE0E"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1C4FB6A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7AA93F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5FAF7C6"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8000B4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BD339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6970829D" w14:textId="77777777" w:rsidR="003C60D9" w:rsidRPr="007B6BD5" w:rsidRDefault="003C60D9" w:rsidP="003C60D9">
            <w:pPr>
              <w:spacing w:after="0"/>
              <w:jc w:val="center"/>
              <w:rPr>
                <w:rFonts w:ascii="Arial" w:hAnsi="Arial"/>
                <w:sz w:val="18"/>
                <w:lang w:eastAsia="zh-CN"/>
              </w:rPr>
            </w:pPr>
          </w:p>
        </w:tc>
      </w:tr>
      <w:tr w:rsidR="00141128" w:rsidRPr="007B6BD5" w14:paraId="72E1B86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91FC51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2D7FC30"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2F27D35"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B9FD7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CA_n260K</w:t>
            </w:r>
          </w:p>
        </w:tc>
        <w:tc>
          <w:tcPr>
            <w:tcW w:w="2523" w:type="dxa"/>
            <w:tcBorders>
              <w:top w:val="nil"/>
              <w:left w:val="single" w:sz="4" w:space="0" w:color="auto"/>
              <w:bottom w:val="single" w:sz="4" w:space="0" w:color="auto"/>
              <w:right w:val="single" w:sz="4" w:space="0" w:color="auto"/>
            </w:tcBorders>
            <w:shd w:val="clear" w:color="auto" w:fill="auto"/>
            <w:vAlign w:val="center"/>
          </w:tcPr>
          <w:p w14:paraId="193DCCAD" w14:textId="77777777" w:rsidR="003C60D9" w:rsidRPr="007B6BD5" w:rsidRDefault="003C60D9" w:rsidP="003C60D9">
            <w:pPr>
              <w:spacing w:after="0"/>
              <w:jc w:val="center"/>
              <w:rPr>
                <w:rFonts w:ascii="Arial" w:hAnsi="Arial"/>
                <w:sz w:val="18"/>
                <w:lang w:eastAsia="zh-CN"/>
              </w:rPr>
            </w:pPr>
          </w:p>
        </w:tc>
      </w:tr>
      <w:tr w:rsidR="00141128" w:rsidRPr="007B6BD5" w14:paraId="3C4843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86D148C" w14:textId="77777777" w:rsidR="003C60D9" w:rsidRPr="007B6BD5" w:rsidRDefault="003C60D9" w:rsidP="003C60D9">
            <w:pPr>
              <w:spacing w:after="0"/>
              <w:jc w:val="center"/>
              <w:rPr>
                <w:rFonts w:ascii="Arial" w:hAnsi="Arial"/>
                <w:sz w:val="18"/>
              </w:rPr>
            </w:pPr>
            <w:r w:rsidRPr="007B6BD5">
              <w:rPr>
                <w:rFonts w:ascii="Arial" w:hAnsi="Arial"/>
                <w:sz w:val="18"/>
              </w:rPr>
              <w:t>CA_n66A-n77C-n260L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BA2EE0" w14:textId="77777777" w:rsidR="003C60D9" w:rsidRPr="007B6BD5" w:rsidRDefault="003C60D9" w:rsidP="003C60D9">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p w14:paraId="60A5366B"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3D25883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E70AD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19856D7"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544E86F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B4FBE2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3FE823"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7B98978"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DB72B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54CCEA8A" w14:textId="77777777" w:rsidR="003C60D9" w:rsidRPr="007B6BD5" w:rsidRDefault="003C60D9" w:rsidP="003C60D9">
            <w:pPr>
              <w:spacing w:after="0"/>
              <w:jc w:val="center"/>
              <w:rPr>
                <w:rFonts w:ascii="Arial" w:hAnsi="Arial"/>
                <w:sz w:val="18"/>
                <w:lang w:eastAsia="zh-CN"/>
              </w:rPr>
            </w:pPr>
          </w:p>
        </w:tc>
      </w:tr>
      <w:tr w:rsidR="00141128" w:rsidRPr="007B6BD5" w14:paraId="16B7CB6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39CEC4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222AC1"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37CEED5B"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747B3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CA_n260L</w:t>
            </w:r>
          </w:p>
        </w:tc>
        <w:tc>
          <w:tcPr>
            <w:tcW w:w="2523" w:type="dxa"/>
            <w:tcBorders>
              <w:top w:val="nil"/>
              <w:left w:val="single" w:sz="4" w:space="0" w:color="auto"/>
              <w:bottom w:val="single" w:sz="4" w:space="0" w:color="auto"/>
              <w:right w:val="single" w:sz="4" w:space="0" w:color="auto"/>
            </w:tcBorders>
            <w:shd w:val="clear" w:color="auto" w:fill="auto"/>
            <w:vAlign w:val="center"/>
          </w:tcPr>
          <w:p w14:paraId="47A81844" w14:textId="77777777" w:rsidR="003C60D9" w:rsidRPr="007B6BD5" w:rsidRDefault="003C60D9" w:rsidP="003C60D9">
            <w:pPr>
              <w:spacing w:after="0"/>
              <w:jc w:val="center"/>
              <w:rPr>
                <w:rFonts w:ascii="Arial" w:hAnsi="Arial"/>
                <w:sz w:val="18"/>
                <w:lang w:eastAsia="zh-CN"/>
              </w:rPr>
            </w:pPr>
          </w:p>
        </w:tc>
      </w:tr>
      <w:tr w:rsidR="00141128" w:rsidRPr="007B6BD5" w14:paraId="0DC5BCB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40250E9" w14:textId="77777777" w:rsidR="003C60D9" w:rsidRPr="007B6BD5" w:rsidRDefault="003C60D9" w:rsidP="003C60D9">
            <w:pPr>
              <w:spacing w:after="0"/>
              <w:jc w:val="center"/>
              <w:rPr>
                <w:rFonts w:ascii="Arial" w:hAnsi="Arial"/>
                <w:sz w:val="18"/>
              </w:rPr>
            </w:pPr>
            <w:r w:rsidRPr="007B6BD5">
              <w:rPr>
                <w:rFonts w:ascii="Arial" w:hAnsi="Arial"/>
                <w:sz w:val="18"/>
              </w:rPr>
              <w:t>CA_n66A-n77C-n260M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7E6BA1D" w14:textId="77777777" w:rsidR="003C60D9" w:rsidRPr="007B6BD5" w:rsidRDefault="003C60D9" w:rsidP="003C60D9">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p w14:paraId="397E983E"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48A354B8"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F5FAA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39D8A0C" w14:textId="77777777" w:rsidR="003C60D9" w:rsidRPr="007B6BD5" w:rsidRDefault="003C60D9" w:rsidP="003C60D9">
            <w:pPr>
              <w:spacing w:after="0"/>
              <w:jc w:val="center"/>
              <w:rPr>
                <w:rFonts w:ascii="Arial" w:hAnsi="Arial"/>
                <w:sz w:val="18"/>
                <w:lang w:eastAsia="zh-CN"/>
              </w:rPr>
            </w:pPr>
            <w:r w:rsidRPr="007B6BD5">
              <w:rPr>
                <w:rFonts w:ascii="Arial" w:hAnsi="Arial"/>
                <w:sz w:val="18"/>
              </w:rPr>
              <w:t>0</w:t>
            </w:r>
          </w:p>
        </w:tc>
      </w:tr>
      <w:tr w:rsidR="00141128" w:rsidRPr="007B6BD5" w14:paraId="4DE52D9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E651F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FE41AA6"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CDF0D94"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188DE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523" w:type="dxa"/>
            <w:tcBorders>
              <w:top w:val="nil"/>
              <w:left w:val="single" w:sz="4" w:space="0" w:color="auto"/>
              <w:bottom w:val="nil"/>
              <w:right w:val="single" w:sz="4" w:space="0" w:color="auto"/>
            </w:tcBorders>
            <w:shd w:val="clear" w:color="auto" w:fill="auto"/>
            <w:vAlign w:val="center"/>
          </w:tcPr>
          <w:p w14:paraId="1D07C389" w14:textId="77777777" w:rsidR="003C60D9" w:rsidRPr="007B6BD5" w:rsidRDefault="003C60D9" w:rsidP="003C60D9">
            <w:pPr>
              <w:spacing w:after="0"/>
              <w:jc w:val="center"/>
              <w:rPr>
                <w:rFonts w:ascii="Arial" w:hAnsi="Arial"/>
                <w:sz w:val="18"/>
                <w:lang w:eastAsia="zh-CN"/>
              </w:rPr>
            </w:pPr>
          </w:p>
        </w:tc>
      </w:tr>
      <w:tr w:rsidR="00141128" w:rsidRPr="007B6BD5" w14:paraId="17EE992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C12FD5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F8E5D6F"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3A328FF" w14:textId="77777777" w:rsidR="003C60D9" w:rsidRPr="007B6BD5" w:rsidRDefault="003C60D9" w:rsidP="003C60D9">
            <w:pPr>
              <w:spacing w:after="0"/>
              <w:jc w:val="center"/>
              <w:rPr>
                <w:rFonts w:ascii="Arial" w:hAnsi="Arial"/>
                <w:sz w:val="18"/>
              </w:rPr>
            </w:pPr>
            <w:r w:rsidRPr="007B6BD5">
              <w:rPr>
                <w:rFonts w:ascii="Arial" w:hAnsi="Arial"/>
                <w:sz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685E8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CA_n260M</w:t>
            </w:r>
          </w:p>
        </w:tc>
        <w:tc>
          <w:tcPr>
            <w:tcW w:w="2523" w:type="dxa"/>
            <w:tcBorders>
              <w:top w:val="nil"/>
              <w:left w:val="single" w:sz="4" w:space="0" w:color="auto"/>
              <w:bottom w:val="single" w:sz="4" w:space="0" w:color="auto"/>
              <w:right w:val="single" w:sz="4" w:space="0" w:color="auto"/>
            </w:tcBorders>
            <w:shd w:val="clear" w:color="auto" w:fill="auto"/>
            <w:vAlign w:val="center"/>
          </w:tcPr>
          <w:p w14:paraId="300055F6" w14:textId="77777777" w:rsidR="003C60D9" w:rsidRPr="007B6BD5" w:rsidRDefault="003C60D9" w:rsidP="003C60D9">
            <w:pPr>
              <w:spacing w:after="0"/>
              <w:jc w:val="center"/>
              <w:rPr>
                <w:rFonts w:ascii="Arial" w:hAnsi="Arial"/>
                <w:sz w:val="18"/>
                <w:lang w:eastAsia="zh-CN"/>
              </w:rPr>
            </w:pPr>
          </w:p>
        </w:tc>
      </w:tr>
      <w:tr w:rsidR="00141128" w:rsidRPr="007B6BD5" w14:paraId="5C131CF5"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3777593F" w14:textId="77777777" w:rsidR="003C60D9" w:rsidRPr="007B6BD5" w:rsidRDefault="003C60D9" w:rsidP="003C60D9">
            <w:pPr>
              <w:spacing w:after="0"/>
              <w:jc w:val="center"/>
              <w:rPr>
                <w:rFonts w:ascii="Arial" w:hAnsi="Arial"/>
                <w:sz w:val="18"/>
              </w:rPr>
            </w:pPr>
            <w:r w:rsidRPr="007B6BD5">
              <w:rPr>
                <w:rFonts w:ascii="Arial" w:hAnsi="Arial"/>
                <w:sz w:val="18"/>
              </w:rPr>
              <w:t>CA_n66A-n77A-n261A</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78A79010"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CA_n77A-n261A</w:t>
            </w:r>
          </w:p>
          <w:p w14:paraId="4F4EAF45"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CA_n66A-n261A</w:t>
            </w:r>
          </w:p>
        </w:tc>
        <w:tc>
          <w:tcPr>
            <w:tcW w:w="1147" w:type="dxa"/>
            <w:gridSpan w:val="2"/>
            <w:tcBorders>
              <w:left w:val="single" w:sz="4" w:space="0" w:color="auto"/>
              <w:right w:val="single" w:sz="4" w:space="0" w:color="auto"/>
            </w:tcBorders>
            <w:vAlign w:val="center"/>
          </w:tcPr>
          <w:p w14:paraId="18A6D4D8"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400FB9"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BA8215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64E04066"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644AB87F"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194C3A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3224CC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E9800F"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9E297A3" w14:textId="77777777" w:rsidR="003C60D9" w:rsidRPr="007B6BD5" w:rsidRDefault="003C60D9" w:rsidP="003C60D9">
            <w:pPr>
              <w:spacing w:after="0"/>
              <w:jc w:val="center"/>
              <w:rPr>
                <w:rFonts w:ascii="Arial" w:hAnsi="Arial"/>
                <w:sz w:val="18"/>
                <w:lang w:eastAsia="zh-CN"/>
              </w:rPr>
            </w:pPr>
          </w:p>
        </w:tc>
      </w:tr>
      <w:tr w:rsidR="00141128" w:rsidRPr="007B6BD5" w14:paraId="327BBA2B"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0A137062"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6CB2596"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A6DB7FE"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387692" w14:textId="77777777" w:rsidR="003C60D9" w:rsidRPr="007B6BD5" w:rsidRDefault="003C60D9" w:rsidP="003C60D9">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17299D14" w14:textId="77777777" w:rsidR="003C60D9" w:rsidRPr="007B6BD5" w:rsidRDefault="003C60D9" w:rsidP="003C60D9">
            <w:pPr>
              <w:spacing w:after="0"/>
              <w:jc w:val="center"/>
              <w:rPr>
                <w:rFonts w:ascii="Arial" w:hAnsi="Arial"/>
                <w:sz w:val="18"/>
                <w:lang w:eastAsia="zh-CN"/>
              </w:rPr>
            </w:pPr>
          </w:p>
        </w:tc>
      </w:tr>
      <w:tr w:rsidR="00141128" w:rsidRPr="007B6BD5" w14:paraId="7B74FA8E"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4FA1DC69"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F918B5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D9BC20D"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705C11"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88CED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5A071C5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1BD069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B34D3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8A6EA5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78C288"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1CB945A" w14:textId="77777777" w:rsidR="003C60D9" w:rsidRPr="007B6BD5" w:rsidRDefault="003C60D9" w:rsidP="003C60D9">
            <w:pPr>
              <w:spacing w:after="0"/>
              <w:jc w:val="center"/>
              <w:rPr>
                <w:rFonts w:ascii="Arial" w:hAnsi="Arial"/>
                <w:sz w:val="18"/>
                <w:lang w:eastAsia="zh-CN"/>
              </w:rPr>
            </w:pPr>
          </w:p>
        </w:tc>
      </w:tr>
      <w:tr w:rsidR="00141128" w:rsidRPr="007B6BD5" w14:paraId="3B32F35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DD6C85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3D074D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F1E4D25"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824868" w14:textId="77777777" w:rsidR="003C60D9" w:rsidRPr="007B6BD5" w:rsidRDefault="003C60D9" w:rsidP="003C60D9">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9206798" w14:textId="77777777" w:rsidR="003C60D9" w:rsidRPr="007B6BD5" w:rsidRDefault="003C60D9" w:rsidP="003C60D9">
            <w:pPr>
              <w:spacing w:after="0"/>
              <w:jc w:val="center"/>
              <w:rPr>
                <w:rFonts w:ascii="Arial" w:hAnsi="Arial"/>
                <w:sz w:val="18"/>
                <w:lang w:eastAsia="zh-CN"/>
              </w:rPr>
            </w:pPr>
          </w:p>
        </w:tc>
      </w:tr>
      <w:tr w:rsidR="00141128" w:rsidRPr="007B6BD5" w14:paraId="2223E30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CADD7CD" w14:textId="77777777" w:rsidR="003C60D9" w:rsidRPr="007B6BD5" w:rsidRDefault="003C60D9" w:rsidP="003C60D9">
            <w:pPr>
              <w:spacing w:after="0"/>
              <w:jc w:val="center"/>
              <w:rPr>
                <w:rFonts w:ascii="Arial" w:hAnsi="Arial"/>
                <w:sz w:val="18"/>
              </w:rPr>
            </w:pPr>
            <w:r w:rsidRPr="007B6BD5">
              <w:rPr>
                <w:rFonts w:ascii="Arial" w:hAnsi="Arial"/>
                <w:sz w:val="18"/>
              </w:rPr>
              <w:t>CA_n66A-n77A-n261G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3C97BC"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CA_n66A-n261A/G</w:t>
            </w:r>
          </w:p>
          <w:p w14:paraId="4395CCFB"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left w:val="single" w:sz="4" w:space="0" w:color="auto"/>
              <w:right w:val="single" w:sz="4" w:space="0" w:color="auto"/>
            </w:tcBorders>
            <w:vAlign w:val="center"/>
          </w:tcPr>
          <w:p w14:paraId="64E5902C"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D8E3C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A6B2B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6B70DA5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5C8C8B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2C94ADC"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4F4991BE"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690C3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D06DD9E" w14:textId="77777777" w:rsidR="003C60D9" w:rsidRPr="007B6BD5" w:rsidRDefault="003C60D9" w:rsidP="003C60D9">
            <w:pPr>
              <w:spacing w:after="0"/>
              <w:jc w:val="center"/>
              <w:rPr>
                <w:rFonts w:ascii="Arial" w:hAnsi="Arial"/>
                <w:sz w:val="18"/>
                <w:lang w:eastAsia="zh-CN"/>
              </w:rPr>
            </w:pPr>
          </w:p>
        </w:tc>
      </w:tr>
      <w:tr w:rsidR="00141128" w:rsidRPr="007B6BD5" w14:paraId="0D4C1A6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375945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0C9ED16"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4D992009"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6ED83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569220C" w14:textId="77777777" w:rsidR="003C60D9" w:rsidRPr="007B6BD5" w:rsidRDefault="003C60D9" w:rsidP="003C60D9">
            <w:pPr>
              <w:spacing w:after="0"/>
              <w:jc w:val="center"/>
              <w:rPr>
                <w:rFonts w:ascii="Arial" w:hAnsi="Arial"/>
                <w:sz w:val="18"/>
                <w:lang w:eastAsia="zh-CN"/>
              </w:rPr>
            </w:pPr>
          </w:p>
        </w:tc>
      </w:tr>
      <w:tr w:rsidR="00141128" w:rsidRPr="007B6BD5" w14:paraId="3D46334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B9E88F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BF821A6"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92FBB91"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3B707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E57117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3A27D9C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2A59A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BF19BC"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564B43F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7B78E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BDA20C4" w14:textId="77777777" w:rsidR="003C60D9" w:rsidRPr="007B6BD5" w:rsidRDefault="003C60D9" w:rsidP="003C60D9">
            <w:pPr>
              <w:spacing w:after="0"/>
              <w:jc w:val="center"/>
              <w:rPr>
                <w:rFonts w:ascii="Arial" w:hAnsi="Arial"/>
                <w:sz w:val="18"/>
                <w:lang w:eastAsia="zh-CN"/>
              </w:rPr>
            </w:pPr>
          </w:p>
        </w:tc>
      </w:tr>
      <w:tr w:rsidR="00141128" w:rsidRPr="007B6BD5" w14:paraId="0F96ABD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DB0B6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50386A"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239132D8"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58575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C1C9541" w14:textId="77777777" w:rsidR="003C60D9" w:rsidRPr="007B6BD5" w:rsidRDefault="003C60D9" w:rsidP="003C60D9">
            <w:pPr>
              <w:spacing w:after="0"/>
              <w:jc w:val="center"/>
              <w:rPr>
                <w:rFonts w:ascii="Arial" w:hAnsi="Arial"/>
                <w:sz w:val="18"/>
                <w:lang w:eastAsia="zh-CN"/>
              </w:rPr>
            </w:pPr>
          </w:p>
        </w:tc>
      </w:tr>
      <w:tr w:rsidR="00141128" w:rsidRPr="007B6BD5" w14:paraId="2FEF9FD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24C218B" w14:textId="77777777" w:rsidR="003C60D9" w:rsidRPr="007B6BD5" w:rsidRDefault="003C60D9" w:rsidP="003C60D9">
            <w:pPr>
              <w:spacing w:after="0"/>
              <w:jc w:val="center"/>
              <w:rPr>
                <w:rFonts w:ascii="Arial" w:hAnsi="Arial"/>
                <w:sz w:val="18"/>
              </w:rPr>
            </w:pPr>
            <w:r w:rsidRPr="007B6BD5">
              <w:rPr>
                <w:rFonts w:ascii="Arial" w:hAnsi="Arial"/>
                <w:sz w:val="18"/>
              </w:rPr>
              <w:t>CA_n66A-n77A-n261H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DAF8652"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CA_n66A-n261A/G/H</w:t>
            </w:r>
          </w:p>
          <w:p w14:paraId="31C0D3CD"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left w:val="single" w:sz="4" w:space="0" w:color="auto"/>
              <w:right w:val="single" w:sz="4" w:space="0" w:color="auto"/>
            </w:tcBorders>
            <w:vAlign w:val="center"/>
          </w:tcPr>
          <w:p w14:paraId="4D8A3B6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16001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60F31A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B1E2E0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6D3D75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7F91572"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9B8A563"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AD7AD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94D7214" w14:textId="77777777" w:rsidR="003C60D9" w:rsidRPr="007B6BD5" w:rsidRDefault="003C60D9" w:rsidP="003C60D9">
            <w:pPr>
              <w:spacing w:after="0"/>
              <w:jc w:val="center"/>
              <w:rPr>
                <w:rFonts w:ascii="Arial" w:hAnsi="Arial"/>
                <w:sz w:val="18"/>
                <w:lang w:eastAsia="zh-CN"/>
              </w:rPr>
            </w:pPr>
          </w:p>
        </w:tc>
      </w:tr>
      <w:tr w:rsidR="00141128" w:rsidRPr="007B6BD5" w14:paraId="5F8D9A7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FD978D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FCF0CC"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66AE9A26"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5C8E0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single" w:sz="4" w:space="0" w:color="auto"/>
              <w:right w:val="single" w:sz="4" w:space="0" w:color="auto"/>
            </w:tcBorders>
            <w:shd w:val="clear" w:color="auto" w:fill="auto"/>
            <w:vAlign w:val="center"/>
          </w:tcPr>
          <w:p w14:paraId="20C2784B" w14:textId="77777777" w:rsidR="003C60D9" w:rsidRPr="007B6BD5" w:rsidRDefault="003C60D9" w:rsidP="003C60D9">
            <w:pPr>
              <w:spacing w:after="0"/>
              <w:jc w:val="center"/>
              <w:rPr>
                <w:rFonts w:ascii="Arial" w:hAnsi="Arial"/>
                <w:sz w:val="18"/>
                <w:lang w:eastAsia="zh-CN"/>
              </w:rPr>
            </w:pPr>
          </w:p>
        </w:tc>
      </w:tr>
      <w:tr w:rsidR="00141128" w:rsidRPr="007B6BD5" w14:paraId="660E96E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66C343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1C8338"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30E2AF45"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6ABF3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135551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4C8D95F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8C0925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EBB96DB"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2D973BAE"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D9604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74E2927" w14:textId="77777777" w:rsidR="003C60D9" w:rsidRPr="007B6BD5" w:rsidRDefault="003C60D9" w:rsidP="003C60D9">
            <w:pPr>
              <w:spacing w:after="0"/>
              <w:jc w:val="center"/>
              <w:rPr>
                <w:rFonts w:ascii="Arial" w:hAnsi="Arial"/>
                <w:sz w:val="18"/>
                <w:lang w:eastAsia="zh-CN"/>
              </w:rPr>
            </w:pPr>
          </w:p>
        </w:tc>
      </w:tr>
      <w:tr w:rsidR="00141128" w:rsidRPr="007B6BD5" w14:paraId="048C357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EBEBB3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620CCFA" w14:textId="77777777" w:rsidR="003C60D9" w:rsidRPr="007B6BD5" w:rsidRDefault="003C60D9" w:rsidP="003C60D9">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53645BE0"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C257E0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560FB0E" w14:textId="77777777" w:rsidR="003C60D9" w:rsidRPr="007B6BD5" w:rsidRDefault="003C60D9" w:rsidP="003C60D9">
            <w:pPr>
              <w:spacing w:after="0"/>
              <w:jc w:val="center"/>
              <w:rPr>
                <w:rFonts w:ascii="Arial" w:hAnsi="Arial"/>
                <w:sz w:val="18"/>
                <w:lang w:eastAsia="zh-CN"/>
              </w:rPr>
            </w:pPr>
          </w:p>
        </w:tc>
      </w:tr>
      <w:tr w:rsidR="00141128" w:rsidRPr="007B6BD5" w14:paraId="6A6265C6"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11EC9105" w14:textId="77777777" w:rsidR="003C60D9" w:rsidRPr="007B6BD5" w:rsidRDefault="003C60D9" w:rsidP="003C60D9">
            <w:pPr>
              <w:spacing w:after="0"/>
              <w:jc w:val="center"/>
              <w:rPr>
                <w:rFonts w:ascii="Arial" w:hAnsi="Arial"/>
                <w:sz w:val="18"/>
              </w:rPr>
            </w:pPr>
            <w:r w:rsidRPr="007B6BD5">
              <w:rPr>
                <w:rFonts w:ascii="Arial" w:hAnsi="Arial"/>
                <w:sz w:val="18"/>
              </w:rPr>
              <w:t>CA_n66A-n77A-n261I</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3B841E6B"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CA_n66A-n261A/G/H/I</w:t>
            </w:r>
          </w:p>
          <w:p w14:paraId="568FD226"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CA_n77A-n261A/G/H/I</w:t>
            </w:r>
          </w:p>
        </w:tc>
        <w:tc>
          <w:tcPr>
            <w:tcW w:w="1147" w:type="dxa"/>
            <w:gridSpan w:val="2"/>
            <w:tcBorders>
              <w:left w:val="single" w:sz="4" w:space="0" w:color="auto"/>
              <w:right w:val="single" w:sz="4" w:space="0" w:color="auto"/>
            </w:tcBorders>
            <w:vAlign w:val="center"/>
          </w:tcPr>
          <w:p w14:paraId="667DEF7E"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59A000"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15BD0B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2DD712B"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5BE75BC8"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5B8F55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3A9548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1CF99E"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CA0E0D1" w14:textId="77777777" w:rsidR="003C60D9" w:rsidRPr="007B6BD5" w:rsidRDefault="003C60D9" w:rsidP="003C60D9">
            <w:pPr>
              <w:spacing w:after="0"/>
              <w:jc w:val="center"/>
              <w:rPr>
                <w:rFonts w:ascii="Arial" w:hAnsi="Arial"/>
                <w:sz w:val="18"/>
                <w:lang w:eastAsia="zh-CN"/>
              </w:rPr>
            </w:pPr>
          </w:p>
        </w:tc>
      </w:tr>
      <w:tr w:rsidR="00141128" w:rsidRPr="007B6BD5" w14:paraId="1A010409"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744B54C9"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9009EE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7DBDAF4"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6BABD7" w14:textId="77777777" w:rsidR="003C60D9" w:rsidRPr="007B6BD5" w:rsidRDefault="003C60D9" w:rsidP="003C60D9">
            <w:pPr>
              <w:spacing w:after="0"/>
              <w:jc w:val="center"/>
              <w:rPr>
                <w:rFonts w:ascii="Arial" w:hAnsi="Arial"/>
                <w:sz w:val="18"/>
              </w:rPr>
            </w:pPr>
            <w:r w:rsidRPr="007B6BD5">
              <w:rPr>
                <w:rFonts w:ascii="Arial" w:hAnsi="Arial"/>
                <w:sz w:val="18"/>
                <w:lang w:bidi="ar"/>
              </w:rPr>
              <w:t>CA_n261I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5AC31D7" w14:textId="77777777" w:rsidR="003C60D9" w:rsidRPr="007B6BD5" w:rsidRDefault="003C60D9" w:rsidP="003C60D9">
            <w:pPr>
              <w:spacing w:after="0"/>
              <w:jc w:val="center"/>
              <w:rPr>
                <w:rFonts w:ascii="Arial" w:hAnsi="Arial"/>
                <w:sz w:val="18"/>
                <w:lang w:eastAsia="zh-CN"/>
              </w:rPr>
            </w:pPr>
          </w:p>
        </w:tc>
      </w:tr>
      <w:tr w:rsidR="00141128" w:rsidRPr="007B6BD5" w14:paraId="13E708B7"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34049B92"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FD102C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063BAB3"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FE1FED"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1B71B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6F4C841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1460D6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7C1E5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FA4391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2DC54C"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8F6CE13" w14:textId="77777777" w:rsidR="003C60D9" w:rsidRPr="007B6BD5" w:rsidRDefault="003C60D9" w:rsidP="003C60D9">
            <w:pPr>
              <w:spacing w:after="0"/>
              <w:jc w:val="center"/>
              <w:rPr>
                <w:rFonts w:ascii="Arial" w:hAnsi="Arial"/>
                <w:sz w:val="18"/>
                <w:lang w:eastAsia="zh-CN"/>
              </w:rPr>
            </w:pPr>
          </w:p>
        </w:tc>
      </w:tr>
      <w:tr w:rsidR="00141128" w:rsidRPr="007B6BD5" w14:paraId="5D16393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5747AB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948AD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D9EEABE"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A03AEF" w14:textId="77777777" w:rsidR="003C60D9" w:rsidRPr="007B6BD5" w:rsidRDefault="003C60D9" w:rsidP="003C60D9">
            <w:pPr>
              <w:spacing w:after="0"/>
              <w:jc w:val="center"/>
              <w:rPr>
                <w:rFonts w:ascii="Arial" w:hAnsi="Arial"/>
                <w:sz w:val="18"/>
              </w:rPr>
            </w:pPr>
            <w:r w:rsidRPr="007B6BD5">
              <w:rPr>
                <w:rFonts w:ascii="Arial" w:hAnsi="Arial"/>
                <w:sz w:val="18"/>
                <w:lang w:bidi="ar"/>
              </w:rPr>
              <w:t>CA_n261I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01E0B4" w14:textId="77777777" w:rsidR="003C60D9" w:rsidRPr="007B6BD5" w:rsidRDefault="003C60D9" w:rsidP="003C60D9">
            <w:pPr>
              <w:spacing w:after="0"/>
              <w:jc w:val="center"/>
              <w:rPr>
                <w:rFonts w:ascii="Arial" w:hAnsi="Arial"/>
                <w:sz w:val="18"/>
                <w:lang w:eastAsia="zh-CN"/>
              </w:rPr>
            </w:pPr>
          </w:p>
        </w:tc>
      </w:tr>
      <w:tr w:rsidR="00141128" w:rsidRPr="007B6BD5" w14:paraId="5BF7A018"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389E25C3" w14:textId="77777777" w:rsidR="003C60D9" w:rsidRPr="007B6BD5" w:rsidRDefault="003C60D9" w:rsidP="003C60D9">
            <w:pPr>
              <w:spacing w:after="0"/>
              <w:jc w:val="center"/>
              <w:rPr>
                <w:rFonts w:ascii="Arial" w:hAnsi="Arial"/>
                <w:sz w:val="18"/>
              </w:rPr>
            </w:pPr>
            <w:r w:rsidRPr="007B6BD5">
              <w:rPr>
                <w:rFonts w:ascii="Arial" w:hAnsi="Arial"/>
                <w:sz w:val="18"/>
              </w:rPr>
              <w:t>CA_n66A-n77A-n261J</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261B6C74"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CA_n66A-n261A/G/H/I</w:t>
            </w:r>
          </w:p>
          <w:p w14:paraId="051C63FA"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CA_n77A-n261A/G/H/I</w:t>
            </w:r>
          </w:p>
        </w:tc>
        <w:tc>
          <w:tcPr>
            <w:tcW w:w="1147" w:type="dxa"/>
            <w:gridSpan w:val="2"/>
            <w:tcBorders>
              <w:left w:val="single" w:sz="4" w:space="0" w:color="auto"/>
              <w:right w:val="single" w:sz="4" w:space="0" w:color="auto"/>
            </w:tcBorders>
            <w:vAlign w:val="center"/>
          </w:tcPr>
          <w:p w14:paraId="2D342C63"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979F24"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4C1055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2ADED25"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45C5945B"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7D9468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5731F8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8D5542"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50CAF4D" w14:textId="77777777" w:rsidR="003C60D9" w:rsidRPr="007B6BD5" w:rsidRDefault="003C60D9" w:rsidP="003C60D9">
            <w:pPr>
              <w:spacing w:after="0"/>
              <w:jc w:val="center"/>
              <w:rPr>
                <w:rFonts w:ascii="Arial" w:hAnsi="Arial"/>
                <w:sz w:val="18"/>
                <w:lang w:eastAsia="zh-CN"/>
              </w:rPr>
            </w:pPr>
          </w:p>
        </w:tc>
      </w:tr>
      <w:tr w:rsidR="00141128" w:rsidRPr="007B6BD5" w14:paraId="7BF44EB4"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256F8BEB"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3578A4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0612382"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9BF7E8" w14:textId="77777777" w:rsidR="003C60D9" w:rsidRPr="007B6BD5" w:rsidRDefault="003C60D9" w:rsidP="003C60D9">
            <w:pPr>
              <w:spacing w:after="0"/>
              <w:jc w:val="center"/>
              <w:rPr>
                <w:rFonts w:ascii="Arial" w:hAnsi="Arial"/>
                <w:sz w:val="18"/>
              </w:rPr>
            </w:pPr>
            <w:r w:rsidRPr="007B6BD5">
              <w:rPr>
                <w:rFonts w:ascii="Arial" w:hAnsi="Arial"/>
                <w:sz w:val="18"/>
                <w:lang w:bidi="ar"/>
              </w:rPr>
              <w:t>CA_n261J</w:t>
            </w:r>
          </w:p>
        </w:tc>
        <w:tc>
          <w:tcPr>
            <w:tcW w:w="2523" w:type="dxa"/>
            <w:tcBorders>
              <w:top w:val="nil"/>
              <w:left w:val="single" w:sz="4" w:space="0" w:color="auto"/>
              <w:bottom w:val="single" w:sz="4" w:space="0" w:color="auto"/>
              <w:right w:val="single" w:sz="4" w:space="0" w:color="auto"/>
            </w:tcBorders>
            <w:shd w:val="clear" w:color="auto" w:fill="auto"/>
            <w:vAlign w:val="center"/>
          </w:tcPr>
          <w:p w14:paraId="6F827CA2" w14:textId="77777777" w:rsidR="003C60D9" w:rsidRPr="007B6BD5" w:rsidRDefault="003C60D9" w:rsidP="003C60D9">
            <w:pPr>
              <w:spacing w:after="0"/>
              <w:jc w:val="center"/>
              <w:rPr>
                <w:rFonts w:ascii="Arial" w:hAnsi="Arial"/>
                <w:sz w:val="18"/>
                <w:lang w:eastAsia="zh-CN"/>
              </w:rPr>
            </w:pPr>
          </w:p>
        </w:tc>
      </w:tr>
      <w:tr w:rsidR="00141128" w:rsidRPr="007B6BD5" w14:paraId="04C6F5CE"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667C5955"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B7BFB2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E5EE8DF"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18ADD2"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FD1200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46D7ED7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FD08EF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097D3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A164908"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FC7068"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670F79C" w14:textId="77777777" w:rsidR="003C60D9" w:rsidRPr="007B6BD5" w:rsidRDefault="003C60D9" w:rsidP="003C60D9">
            <w:pPr>
              <w:spacing w:after="0"/>
              <w:jc w:val="center"/>
              <w:rPr>
                <w:rFonts w:ascii="Arial" w:hAnsi="Arial"/>
                <w:sz w:val="18"/>
                <w:lang w:eastAsia="zh-CN"/>
              </w:rPr>
            </w:pPr>
          </w:p>
        </w:tc>
      </w:tr>
      <w:tr w:rsidR="00141128" w:rsidRPr="007B6BD5" w14:paraId="0DC7218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4BEE21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F4C56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E46D977"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116F2A" w14:textId="77777777" w:rsidR="003C60D9" w:rsidRPr="007B6BD5" w:rsidRDefault="003C60D9" w:rsidP="003C60D9">
            <w:pPr>
              <w:spacing w:after="0"/>
              <w:jc w:val="center"/>
              <w:rPr>
                <w:rFonts w:ascii="Arial" w:hAnsi="Arial"/>
                <w:sz w:val="18"/>
              </w:rPr>
            </w:pPr>
            <w:r w:rsidRPr="007B6BD5">
              <w:rPr>
                <w:rFonts w:ascii="Arial" w:hAnsi="Arial"/>
                <w:sz w:val="18"/>
                <w:lang w:bidi="ar"/>
              </w:rPr>
              <w:t>CA_n261J</w:t>
            </w:r>
          </w:p>
        </w:tc>
        <w:tc>
          <w:tcPr>
            <w:tcW w:w="2523" w:type="dxa"/>
            <w:tcBorders>
              <w:top w:val="nil"/>
              <w:left w:val="single" w:sz="4" w:space="0" w:color="auto"/>
              <w:bottom w:val="single" w:sz="4" w:space="0" w:color="auto"/>
              <w:right w:val="single" w:sz="4" w:space="0" w:color="auto"/>
            </w:tcBorders>
            <w:shd w:val="clear" w:color="auto" w:fill="auto"/>
            <w:vAlign w:val="center"/>
          </w:tcPr>
          <w:p w14:paraId="6AE27C4A" w14:textId="77777777" w:rsidR="003C60D9" w:rsidRPr="007B6BD5" w:rsidRDefault="003C60D9" w:rsidP="003C60D9">
            <w:pPr>
              <w:spacing w:after="0"/>
              <w:jc w:val="center"/>
              <w:rPr>
                <w:rFonts w:ascii="Arial" w:hAnsi="Arial"/>
                <w:sz w:val="18"/>
                <w:lang w:eastAsia="zh-CN"/>
              </w:rPr>
            </w:pPr>
          </w:p>
        </w:tc>
      </w:tr>
      <w:tr w:rsidR="00141128" w:rsidRPr="007B6BD5" w14:paraId="4DFD0901"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2B5D7788" w14:textId="77777777" w:rsidR="003C60D9" w:rsidRPr="007B6BD5" w:rsidRDefault="003C60D9" w:rsidP="003C60D9">
            <w:pPr>
              <w:keepNext/>
              <w:spacing w:after="0"/>
              <w:jc w:val="center"/>
              <w:rPr>
                <w:rFonts w:ascii="Arial" w:hAnsi="Arial"/>
                <w:sz w:val="18"/>
              </w:rPr>
            </w:pPr>
            <w:r w:rsidRPr="007B6BD5">
              <w:rPr>
                <w:rFonts w:ascii="Arial" w:hAnsi="Arial"/>
                <w:sz w:val="18"/>
              </w:rPr>
              <w:t>CA_n66A-n77A-n261K</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3BBF672F" w14:textId="77777777" w:rsidR="003C60D9" w:rsidRPr="007B6BD5" w:rsidRDefault="003C60D9" w:rsidP="003C60D9">
            <w:pPr>
              <w:keepNext/>
              <w:spacing w:after="0"/>
              <w:jc w:val="center"/>
              <w:rPr>
                <w:rFonts w:ascii="Arial" w:hAnsi="Arial" w:cs="Arial"/>
                <w:sz w:val="18"/>
                <w:lang w:eastAsia="zh-CN"/>
              </w:rPr>
            </w:pPr>
            <w:r w:rsidRPr="007B6BD5">
              <w:rPr>
                <w:rFonts w:ascii="Arial" w:hAnsi="Arial" w:cs="Arial"/>
                <w:sz w:val="18"/>
                <w:lang w:eastAsia="zh-CN"/>
              </w:rPr>
              <w:t>CA_n66A-n261A/G/H/I</w:t>
            </w:r>
          </w:p>
          <w:p w14:paraId="38E65A8E"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hAnsi="Arial" w:cs="Arial"/>
                <w:sz w:val="18"/>
                <w:lang w:eastAsia="zh-CN"/>
              </w:rPr>
              <w:t>CA_n77A-n261A/G/H/I</w:t>
            </w:r>
          </w:p>
        </w:tc>
        <w:tc>
          <w:tcPr>
            <w:tcW w:w="1147" w:type="dxa"/>
            <w:gridSpan w:val="2"/>
            <w:tcBorders>
              <w:left w:val="single" w:sz="4" w:space="0" w:color="auto"/>
              <w:right w:val="single" w:sz="4" w:space="0" w:color="auto"/>
            </w:tcBorders>
            <w:vAlign w:val="center"/>
          </w:tcPr>
          <w:p w14:paraId="782CC350" w14:textId="77777777" w:rsidR="003C60D9" w:rsidRPr="007B6BD5" w:rsidRDefault="003C60D9" w:rsidP="003C60D9">
            <w:pPr>
              <w:keepNext/>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4DCA13" w14:textId="77777777" w:rsidR="003C60D9" w:rsidRPr="007B6BD5" w:rsidRDefault="003C60D9" w:rsidP="003C60D9">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B4E180B"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13703BB0"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7F4F4F3D" w14:textId="77777777" w:rsidR="003C60D9" w:rsidRPr="007B6BD5" w:rsidRDefault="003C60D9" w:rsidP="003C60D9">
            <w:pPr>
              <w:keepNext/>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09FDC3C" w14:textId="77777777" w:rsidR="003C60D9" w:rsidRPr="007B6BD5" w:rsidRDefault="003C60D9" w:rsidP="003C60D9">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FD0B40D"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9830C9" w14:textId="77777777" w:rsidR="003C60D9" w:rsidRPr="007B6BD5" w:rsidRDefault="003C60D9" w:rsidP="003C60D9">
            <w:pPr>
              <w:keepNext/>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0D94759A" w14:textId="77777777" w:rsidR="003C60D9" w:rsidRPr="007B6BD5" w:rsidRDefault="003C60D9" w:rsidP="003C60D9">
            <w:pPr>
              <w:keepNext/>
              <w:spacing w:after="0"/>
              <w:jc w:val="center"/>
              <w:rPr>
                <w:rFonts w:ascii="Arial" w:hAnsi="Arial"/>
                <w:sz w:val="18"/>
                <w:lang w:eastAsia="zh-CN"/>
              </w:rPr>
            </w:pPr>
          </w:p>
        </w:tc>
      </w:tr>
      <w:tr w:rsidR="00141128" w:rsidRPr="007B6BD5" w14:paraId="40F64EEC"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53AE7EE4"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6846D44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049C33E"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D3DE24" w14:textId="77777777" w:rsidR="003C60D9" w:rsidRPr="007B6BD5" w:rsidRDefault="003C60D9" w:rsidP="003C60D9">
            <w:pPr>
              <w:spacing w:after="0"/>
              <w:jc w:val="center"/>
              <w:rPr>
                <w:rFonts w:ascii="Arial" w:hAnsi="Arial"/>
                <w:sz w:val="18"/>
              </w:rPr>
            </w:pPr>
            <w:r w:rsidRPr="007B6BD5">
              <w:rPr>
                <w:rFonts w:ascii="Arial" w:hAnsi="Arial"/>
                <w:sz w:val="18"/>
                <w:lang w:bidi="ar"/>
              </w:rPr>
              <w:t>CA_n261K</w:t>
            </w:r>
          </w:p>
        </w:tc>
        <w:tc>
          <w:tcPr>
            <w:tcW w:w="2523" w:type="dxa"/>
            <w:tcBorders>
              <w:top w:val="nil"/>
              <w:left w:val="single" w:sz="4" w:space="0" w:color="auto"/>
              <w:bottom w:val="single" w:sz="4" w:space="0" w:color="auto"/>
              <w:right w:val="single" w:sz="4" w:space="0" w:color="auto"/>
            </w:tcBorders>
            <w:shd w:val="clear" w:color="auto" w:fill="auto"/>
            <w:vAlign w:val="center"/>
          </w:tcPr>
          <w:p w14:paraId="62FDE2E5" w14:textId="77777777" w:rsidR="003C60D9" w:rsidRPr="007B6BD5" w:rsidRDefault="003C60D9" w:rsidP="003C60D9">
            <w:pPr>
              <w:spacing w:after="0"/>
              <w:jc w:val="center"/>
              <w:rPr>
                <w:rFonts w:ascii="Arial" w:hAnsi="Arial"/>
                <w:sz w:val="18"/>
                <w:lang w:eastAsia="zh-CN"/>
              </w:rPr>
            </w:pPr>
          </w:p>
        </w:tc>
      </w:tr>
      <w:tr w:rsidR="00141128" w:rsidRPr="007B6BD5" w14:paraId="4FD43A49"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443E8482"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D6E41B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9DC2F85"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17EEF1"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363D2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00BA003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BCCE2C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E25BBF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8A90FB5"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CC5AD5"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2C5938A" w14:textId="77777777" w:rsidR="003C60D9" w:rsidRPr="007B6BD5" w:rsidRDefault="003C60D9" w:rsidP="003C60D9">
            <w:pPr>
              <w:spacing w:after="0"/>
              <w:jc w:val="center"/>
              <w:rPr>
                <w:rFonts w:ascii="Arial" w:hAnsi="Arial"/>
                <w:sz w:val="18"/>
                <w:lang w:eastAsia="zh-CN"/>
              </w:rPr>
            </w:pPr>
          </w:p>
        </w:tc>
      </w:tr>
      <w:tr w:rsidR="00141128" w:rsidRPr="007B6BD5" w14:paraId="775BE18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AA6BA6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949263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64C88B7"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25A1CF" w14:textId="77777777" w:rsidR="003C60D9" w:rsidRPr="007B6BD5" w:rsidRDefault="003C60D9" w:rsidP="003C60D9">
            <w:pPr>
              <w:spacing w:after="0"/>
              <w:jc w:val="center"/>
              <w:rPr>
                <w:rFonts w:ascii="Arial" w:hAnsi="Arial"/>
                <w:sz w:val="18"/>
              </w:rPr>
            </w:pPr>
            <w:r w:rsidRPr="007B6BD5">
              <w:rPr>
                <w:rFonts w:ascii="Arial" w:hAnsi="Arial"/>
                <w:sz w:val="18"/>
                <w:lang w:bidi="ar"/>
              </w:rPr>
              <w:t>CA_n261K</w:t>
            </w:r>
          </w:p>
        </w:tc>
        <w:tc>
          <w:tcPr>
            <w:tcW w:w="2523" w:type="dxa"/>
            <w:tcBorders>
              <w:top w:val="nil"/>
              <w:left w:val="single" w:sz="4" w:space="0" w:color="auto"/>
              <w:bottom w:val="single" w:sz="4" w:space="0" w:color="auto"/>
              <w:right w:val="single" w:sz="4" w:space="0" w:color="auto"/>
            </w:tcBorders>
            <w:shd w:val="clear" w:color="auto" w:fill="auto"/>
            <w:vAlign w:val="center"/>
          </w:tcPr>
          <w:p w14:paraId="0BBD4710" w14:textId="77777777" w:rsidR="003C60D9" w:rsidRPr="007B6BD5" w:rsidRDefault="003C60D9" w:rsidP="003C60D9">
            <w:pPr>
              <w:spacing w:after="0"/>
              <w:jc w:val="center"/>
              <w:rPr>
                <w:rFonts w:ascii="Arial" w:hAnsi="Arial"/>
                <w:sz w:val="18"/>
                <w:lang w:eastAsia="zh-CN"/>
              </w:rPr>
            </w:pPr>
          </w:p>
        </w:tc>
      </w:tr>
      <w:tr w:rsidR="00141128" w:rsidRPr="007B6BD5" w14:paraId="6E0F023A"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1AE76158" w14:textId="77777777" w:rsidR="003C60D9" w:rsidRPr="007B6BD5" w:rsidRDefault="003C60D9" w:rsidP="003C60D9">
            <w:pPr>
              <w:spacing w:after="0"/>
              <w:jc w:val="center"/>
              <w:rPr>
                <w:rFonts w:ascii="Arial" w:hAnsi="Arial"/>
                <w:sz w:val="18"/>
              </w:rPr>
            </w:pPr>
            <w:r w:rsidRPr="007B6BD5">
              <w:rPr>
                <w:rFonts w:ascii="Arial" w:hAnsi="Arial"/>
                <w:sz w:val="18"/>
              </w:rPr>
              <w:t>CA_n66A-n77A-n261L</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398E1F19"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CA_n66A-n261A/G/H/I</w:t>
            </w:r>
          </w:p>
          <w:p w14:paraId="1C4BC96B"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CA_n77A-n261A/G/H/I</w:t>
            </w:r>
          </w:p>
        </w:tc>
        <w:tc>
          <w:tcPr>
            <w:tcW w:w="1147" w:type="dxa"/>
            <w:gridSpan w:val="2"/>
            <w:tcBorders>
              <w:left w:val="single" w:sz="4" w:space="0" w:color="auto"/>
              <w:right w:val="single" w:sz="4" w:space="0" w:color="auto"/>
            </w:tcBorders>
            <w:vAlign w:val="center"/>
          </w:tcPr>
          <w:p w14:paraId="227ABE5A"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E54A2D"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C5B852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75BA595A"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50D55099"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281DC38"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AEA13A1"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FFE5AD"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41ADDC2" w14:textId="77777777" w:rsidR="003C60D9" w:rsidRPr="007B6BD5" w:rsidRDefault="003C60D9" w:rsidP="003C60D9">
            <w:pPr>
              <w:spacing w:after="0"/>
              <w:jc w:val="center"/>
              <w:rPr>
                <w:rFonts w:ascii="Arial" w:hAnsi="Arial"/>
                <w:sz w:val="18"/>
                <w:lang w:eastAsia="zh-CN"/>
              </w:rPr>
            </w:pPr>
          </w:p>
        </w:tc>
      </w:tr>
      <w:tr w:rsidR="00141128" w:rsidRPr="007B6BD5" w14:paraId="7E06EED1"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0902D7E5"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D212BF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A01F96"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E87F34" w14:textId="77777777" w:rsidR="003C60D9" w:rsidRPr="007B6BD5" w:rsidRDefault="003C60D9" w:rsidP="003C60D9">
            <w:pPr>
              <w:spacing w:after="0"/>
              <w:jc w:val="center"/>
              <w:rPr>
                <w:rFonts w:ascii="Arial" w:hAnsi="Arial"/>
                <w:sz w:val="18"/>
              </w:rPr>
            </w:pPr>
            <w:r w:rsidRPr="007B6BD5">
              <w:rPr>
                <w:rFonts w:ascii="Arial" w:hAnsi="Arial"/>
                <w:sz w:val="18"/>
                <w:lang w:bidi="ar"/>
              </w:rPr>
              <w:t>CA_n261L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364D331" w14:textId="77777777" w:rsidR="003C60D9" w:rsidRPr="007B6BD5" w:rsidRDefault="003C60D9" w:rsidP="003C60D9">
            <w:pPr>
              <w:spacing w:after="0"/>
              <w:jc w:val="center"/>
              <w:rPr>
                <w:rFonts w:ascii="Arial" w:hAnsi="Arial"/>
                <w:sz w:val="18"/>
                <w:lang w:eastAsia="zh-CN"/>
              </w:rPr>
            </w:pPr>
          </w:p>
        </w:tc>
      </w:tr>
      <w:tr w:rsidR="00141128" w:rsidRPr="007B6BD5" w14:paraId="6A090875"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6B04B70B"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EEF093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3419CA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23C7C7"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2B3E29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6ECE3C6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7965A8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1BC7B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AC93C8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22DADC"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532F42D" w14:textId="77777777" w:rsidR="003C60D9" w:rsidRPr="007B6BD5" w:rsidRDefault="003C60D9" w:rsidP="003C60D9">
            <w:pPr>
              <w:spacing w:after="0"/>
              <w:jc w:val="center"/>
              <w:rPr>
                <w:rFonts w:ascii="Arial" w:hAnsi="Arial"/>
                <w:sz w:val="18"/>
                <w:lang w:eastAsia="zh-CN"/>
              </w:rPr>
            </w:pPr>
          </w:p>
        </w:tc>
      </w:tr>
      <w:tr w:rsidR="00141128" w:rsidRPr="007B6BD5" w14:paraId="0EF950F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8F06EB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D47C4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4B1B918"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1691C1" w14:textId="77777777" w:rsidR="003C60D9" w:rsidRPr="007B6BD5" w:rsidRDefault="003C60D9" w:rsidP="003C60D9">
            <w:pPr>
              <w:spacing w:after="0"/>
              <w:jc w:val="center"/>
              <w:rPr>
                <w:rFonts w:ascii="Arial" w:hAnsi="Arial"/>
                <w:sz w:val="18"/>
              </w:rPr>
            </w:pPr>
            <w:r w:rsidRPr="007B6BD5">
              <w:rPr>
                <w:rFonts w:ascii="Arial" w:hAnsi="Arial"/>
                <w:sz w:val="18"/>
                <w:lang w:bidi="ar"/>
              </w:rPr>
              <w:t>CA_n261L</w:t>
            </w:r>
          </w:p>
        </w:tc>
        <w:tc>
          <w:tcPr>
            <w:tcW w:w="2523" w:type="dxa"/>
            <w:tcBorders>
              <w:top w:val="nil"/>
              <w:left w:val="single" w:sz="4" w:space="0" w:color="auto"/>
              <w:bottom w:val="single" w:sz="4" w:space="0" w:color="auto"/>
              <w:right w:val="single" w:sz="4" w:space="0" w:color="auto"/>
            </w:tcBorders>
            <w:shd w:val="clear" w:color="auto" w:fill="auto"/>
            <w:vAlign w:val="center"/>
          </w:tcPr>
          <w:p w14:paraId="49E27041" w14:textId="77777777" w:rsidR="003C60D9" w:rsidRPr="007B6BD5" w:rsidRDefault="003C60D9" w:rsidP="003C60D9">
            <w:pPr>
              <w:spacing w:after="0"/>
              <w:jc w:val="center"/>
              <w:rPr>
                <w:rFonts w:ascii="Arial" w:hAnsi="Arial"/>
                <w:sz w:val="18"/>
                <w:lang w:eastAsia="zh-CN"/>
              </w:rPr>
            </w:pPr>
          </w:p>
        </w:tc>
      </w:tr>
      <w:tr w:rsidR="00141128" w:rsidRPr="007B6BD5" w14:paraId="0C397F08" w14:textId="77777777" w:rsidTr="009E211D">
        <w:trPr>
          <w:jc w:val="center"/>
        </w:trPr>
        <w:tc>
          <w:tcPr>
            <w:tcW w:w="2964" w:type="dxa"/>
            <w:vMerge w:val="restart"/>
            <w:tcBorders>
              <w:top w:val="single" w:sz="4" w:space="0" w:color="auto"/>
              <w:left w:val="single" w:sz="4" w:space="0" w:color="auto"/>
              <w:bottom w:val="nil"/>
              <w:right w:val="single" w:sz="4" w:space="0" w:color="auto"/>
            </w:tcBorders>
            <w:shd w:val="clear" w:color="auto" w:fill="auto"/>
            <w:vAlign w:val="center"/>
          </w:tcPr>
          <w:p w14:paraId="0DA40E64" w14:textId="77777777" w:rsidR="003C60D9" w:rsidRPr="007B6BD5" w:rsidRDefault="003C60D9" w:rsidP="003C60D9">
            <w:pPr>
              <w:spacing w:after="0"/>
              <w:jc w:val="center"/>
              <w:rPr>
                <w:rFonts w:ascii="Arial" w:hAnsi="Arial"/>
                <w:sz w:val="18"/>
              </w:rPr>
            </w:pPr>
            <w:r w:rsidRPr="007B6BD5">
              <w:rPr>
                <w:rFonts w:ascii="Arial" w:hAnsi="Arial"/>
                <w:sz w:val="18"/>
              </w:rPr>
              <w:t>CA_n66A-n77A-n261M</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69C8D310" w14:textId="77777777" w:rsidR="003C60D9" w:rsidRPr="007B6BD5" w:rsidRDefault="003C60D9" w:rsidP="003C60D9">
            <w:pPr>
              <w:spacing w:after="0"/>
              <w:jc w:val="center"/>
              <w:rPr>
                <w:rFonts w:ascii="Arial" w:hAnsi="Arial" w:cs="Arial"/>
                <w:sz w:val="18"/>
                <w:lang w:eastAsia="zh-CN"/>
              </w:rPr>
            </w:pPr>
            <w:r w:rsidRPr="007B6BD5">
              <w:rPr>
                <w:rFonts w:ascii="Arial" w:hAnsi="Arial" w:cs="Arial"/>
                <w:sz w:val="18"/>
                <w:lang w:eastAsia="zh-CN"/>
              </w:rPr>
              <w:t>CA_n66A-n261A/G/H/I</w:t>
            </w:r>
          </w:p>
          <w:p w14:paraId="58560A9E"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cs="Arial"/>
                <w:sz w:val="18"/>
                <w:lang w:eastAsia="zh-CN"/>
              </w:rPr>
              <w:t>CA_n77A-n261A/G/H/I</w:t>
            </w:r>
          </w:p>
        </w:tc>
        <w:tc>
          <w:tcPr>
            <w:tcW w:w="1147" w:type="dxa"/>
            <w:gridSpan w:val="2"/>
            <w:tcBorders>
              <w:left w:val="single" w:sz="4" w:space="0" w:color="auto"/>
              <w:right w:val="single" w:sz="4" w:space="0" w:color="auto"/>
            </w:tcBorders>
            <w:vAlign w:val="center"/>
          </w:tcPr>
          <w:p w14:paraId="77E22843"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2F7C84"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AC8964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14DFA34"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14CAFE98"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A95D8E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1AEB49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51DD51"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DA44093" w14:textId="77777777" w:rsidR="003C60D9" w:rsidRPr="007B6BD5" w:rsidRDefault="003C60D9" w:rsidP="003C60D9">
            <w:pPr>
              <w:spacing w:after="0"/>
              <w:jc w:val="center"/>
              <w:rPr>
                <w:rFonts w:ascii="Arial" w:hAnsi="Arial"/>
                <w:sz w:val="18"/>
                <w:lang w:eastAsia="zh-CN"/>
              </w:rPr>
            </w:pPr>
          </w:p>
        </w:tc>
      </w:tr>
      <w:tr w:rsidR="00141128" w:rsidRPr="007B6BD5" w14:paraId="377196E7" w14:textId="77777777" w:rsidTr="009E211D">
        <w:trPr>
          <w:jc w:val="center"/>
        </w:trPr>
        <w:tc>
          <w:tcPr>
            <w:tcW w:w="2964" w:type="dxa"/>
            <w:vMerge/>
            <w:tcBorders>
              <w:top w:val="nil"/>
              <w:left w:val="single" w:sz="4" w:space="0" w:color="auto"/>
              <w:bottom w:val="nil"/>
              <w:right w:val="single" w:sz="4" w:space="0" w:color="auto"/>
            </w:tcBorders>
            <w:shd w:val="clear" w:color="auto" w:fill="auto"/>
            <w:vAlign w:val="center"/>
          </w:tcPr>
          <w:p w14:paraId="67847C92" w14:textId="77777777" w:rsidR="003C60D9" w:rsidRPr="007B6BD5" w:rsidRDefault="003C60D9" w:rsidP="003C60D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60ABEB8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E77182C"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E71511" w14:textId="77777777" w:rsidR="003C60D9" w:rsidRPr="007B6BD5" w:rsidRDefault="003C60D9" w:rsidP="003C60D9">
            <w:pPr>
              <w:spacing w:after="0"/>
              <w:jc w:val="center"/>
              <w:rPr>
                <w:rFonts w:ascii="Arial" w:hAnsi="Arial"/>
                <w:sz w:val="18"/>
              </w:rPr>
            </w:pPr>
            <w:r w:rsidRPr="007B6BD5">
              <w:rPr>
                <w:rFonts w:ascii="Arial" w:hAnsi="Arial"/>
                <w:sz w:val="18"/>
                <w:lang w:bidi="ar"/>
              </w:rPr>
              <w:t>CA_n261M</w:t>
            </w:r>
          </w:p>
        </w:tc>
        <w:tc>
          <w:tcPr>
            <w:tcW w:w="2523" w:type="dxa"/>
            <w:tcBorders>
              <w:top w:val="nil"/>
              <w:left w:val="single" w:sz="4" w:space="0" w:color="auto"/>
              <w:bottom w:val="single" w:sz="4" w:space="0" w:color="auto"/>
              <w:right w:val="single" w:sz="4" w:space="0" w:color="auto"/>
            </w:tcBorders>
            <w:shd w:val="clear" w:color="auto" w:fill="auto"/>
            <w:vAlign w:val="center"/>
          </w:tcPr>
          <w:p w14:paraId="31201926" w14:textId="77777777" w:rsidR="003C60D9" w:rsidRPr="007B6BD5" w:rsidRDefault="003C60D9" w:rsidP="003C60D9">
            <w:pPr>
              <w:spacing w:after="0"/>
              <w:jc w:val="center"/>
              <w:rPr>
                <w:rFonts w:ascii="Arial" w:hAnsi="Arial"/>
                <w:sz w:val="18"/>
                <w:lang w:eastAsia="zh-CN"/>
              </w:rPr>
            </w:pPr>
          </w:p>
        </w:tc>
      </w:tr>
      <w:tr w:rsidR="00141128" w:rsidRPr="007B6BD5" w14:paraId="59A1344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BB6FC6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FEB9A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8248C77"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2D7A70" w14:textId="77777777" w:rsidR="003C60D9" w:rsidRPr="007B6BD5" w:rsidRDefault="003C60D9" w:rsidP="003C60D9">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4BEDFE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1</w:t>
            </w:r>
          </w:p>
        </w:tc>
      </w:tr>
      <w:tr w:rsidR="00141128" w:rsidRPr="007B6BD5" w14:paraId="641F668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85F760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13F325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07B5155"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EBEAEA" w14:textId="77777777" w:rsidR="003C60D9" w:rsidRPr="007B6BD5" w:rsidRDefault="003C60D9" w:rsidP="003C60D9">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6A00653" w14:textId="77777777" w:rsidR="003C60D9" w:rsidRPr="007B6BD5" w:rsidRDefault="003C60D9" w:rsidP="003C60D9">
            <w:pPr>
              <w:spacing w:after="0"/>
              <w:jc w:val="center"/>
              <w:rPr>
                <w:rFonts w:ascii="Arial" w:hAnsi="Arial"/>
                <w:sz w:val="18"/>
                <w:lang w:eastAsia="zh-CN"/>
              </w:rPr>
            </w:pPr>
          </w:p>
        </w:tc>
      </w:tr>
      <w:tr w:rsidR="00141128" w:rsidRPr="007B6BD5" w14:paraId="3D773C1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AD5B1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8BE8C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E6E0451"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A87217" w14:textId="77777777" w:rsidR="003C60D9" w:rsidRPr="007B6BD5" w:rsidRDefault="003C60D9" w:rsidP="003C60D9">
            <w:pPr>
              <w:spacing w:after="0"/>
              <w:jc w:val="center"/>
              <w:rPr>
                <w:rFonts w:ascii="Arial" w:hAnsi="Arial"/>
                <w:sz w:val="18"/>
              </w:rPr>
            </w:pPr>
            <w:r w:rsidRPr="007B6BD5">
              <w:rPr>
                <w:rFonts w:ascii="Arial" w:hAnsi="Arial"/>
                <w:sz w:val="18"/>
                <w:lang w:bidi="ar"/>
              </w:rPr>
              <w:t>CA_n261M</w:t>
            </w:r>
          </w:p>
        </w:tc>
        <w:tc>
          <w:tcPr>
            <w:tcW w:w="2523" w:type="dxa"/>
            <w:tcBorders>
              <w:top w:val="nil"/>
              <w:left w:val="single" w:sz="4" w:space="0" w:color="auto"/>
              <w:bottom w:val="single" w:sz="4" w:space="0" w:color="auto"/>
              <w:right w:val="single" w:sz="4" w:space="0" w:color="auto"/>
            </w:tcBorders>
            <w:shd w:val="clear" w:color="auto" w:fill="auto"/>
            <w:vAlign w:val="center"/>
          </w:tcPr>
          <w:p w14:paraId="522DADF4" w14:textId="77777777" w:rsidR="003C60D9" w:rsidRPr="007B6BD5" w:rsidRDefault="003C60D9" w:rsidP="003C60D9">
            <w:pPr>
              <w:spacing w:after="0"/>
              <w:jc w:val="center"/>
              <w:rPr>
                <w:rFonts w:ascii="Arial" w:hAnsi="Arial"/>
                <w:sz w:val="18"/>
                <w:lang w:eastAsia="zh-CN"/>
              </w:rPr>
            </w:pPr>
          </w:p>
        </w:tc>
      </w:tr>
      <w:tr w:rsidR="00141128" w:rsidRPr="007B6BD5" w14:paraId="1BFEAC0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2480429"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D46446"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p>
          <w:p w14:paraId="5217A0E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14:paraId="6F859995"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61E22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D2D400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8597B5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41B688F"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A86F6C2"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6B5754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5FECF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D13B6D2" w14:textId="77777777" w:rsidR="003C60D9" w:rsidRPr="007B6BD5" w:rsidRDefault="003C60D9" w:rsidP="003C60D9">
            <w:pPr>
              <w:spacing w:after="0"/>
              <w:jc w:val="center"/>
              <w:rPr>
                <w:rFonts w:ascii="Arial" w:hAnsi="Arial"/>
                <w:sz w:val="18"/>
                <w:lang w:eastAsia="zh-CN"/>
              </w:rPr>
            </w:pPr>
          </w:p>
        </w:tc>
      </w:tr>
      <w:tr w:rsidR="00141128" w:rsidRPr="007B6BD5" w14:paraId="29A40F7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BDEA057"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6B9DF40"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3B69C8D"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A0A24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707DEAC2" w14:textId="77777777" w:rsidR="003C60D9" w:rsidRPr="007B6BD5" w:rsidRDefault="003C60D9" w:rsidP="003C60D9">
            <w:pPr>
              <w:spacing w:after="0"/>
              <w:jc w:val="center"/>
              <w:rPr>
                <w:rFonts w:ascii="Arial" w:hAnsi="Arial"/>
                <w:sz w:val="18"/>
                <w:lang w:eastAsia="zh-CN"/>
              </w:rPr>
            </w:pPr>
          </w:p>
        </w:tc>
      </w:tr>
      <w:tr w:rsidR="00141128" w:rsidRPr="007B6BD5" w14:paraId="1093093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5F0F203"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812B0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p>
          <w:p w14:paraId="115C0EB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14:paraId="13AC9F21"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616E0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4C62556"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3F79C8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3D56CED"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DC0BA28"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45B26653"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0C572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C78DE5E" w14:textId="77777777" w:rsidR="003C60D9" w:rsidRPr="007B6BD5" w:rsidRDefault="003C60D9" w:rsidP="003C60D9">
            <w:pPr>
              <w:spacing w:after="0"/>
              <w:jc w:val="center"/>
              <w:rPr>
                <w:rFonts w:ascii="Arial" w:hAnsi="Arial"/>
                <w:sz w:val="18"/>
                <w:lang w:eastAsia="zh-CN"/>
              </w:rPr>
            </w:pPr>
          </w:p>
        </w:tc>
      </w:tr>
      <w:tr w:rsidR="00141128" w:rsidRPr="007B6BD5" w14:paraId="15624B2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3BF155"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FA61602"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71A7132E"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97BE5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(3A)</w:t>
            </w:r>
          </w:p>
        </w:tc>
        <w:tc>
          <w:tcPr>
            <w:tcW w:w="2523" w:type="dxa"/>
            <w:tcBorders>
              <w:top w:val="nil"/>
              <w:left w:val="single" w:sz="4" w:space="0" w:color="auto"/>
              <w:bottom w:val="single" w:sz="4" w:space="0" w:color="auto"/>
              <w:right w:val="single" w:sz="4" w:space="0" w:color="auto"/>
            </w:tcBorders>
            <w:shd w:val="clear" w:color="auto" w:fill="auto"/>
            <w:vAlign w:val="center"/>
          </w:tcPr>
          <w:p w14:paraId="256E593D" w14:textId="77777777" w:rsidR="003C60D9" w:rsidRPr="007B6BD5" w:rsidRDefault="003C60D9" w:rsidP="003C60D9">
            <w:pPr>
              <w:spacing w:after="0"/>
              <w:jc w:val="center"/>
              <w:rPr>
                <w:rFonts w:ascii="Arial" w:hAnsi="Arial"/>
                <w:sz w:val="18"/>
                <w:lang w:eastAsia="zh-CN"/>
              </w:rPr>
            </w:pPr>
          </w:p>
        </w:tc>
      </w:tr>
      <w:tr w:rsidR="00141128" w:rsidRPr="007B6BD5" w14:paraId="29300F7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6E9263F"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96D495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w:t>
            </w:r>
          </w:p>
          <w:p w14:paraId="20A3F55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14:paraId="4D06BBF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6655AD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95A5307"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E92FB2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CEB6A7"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C41FDC3"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AB0D431"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C9380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E77A21D" w14:textId="77777777" w:rsidR="003C60D9" w:rsidRPr="007B6BD5" w:rsidRDefault="003C60D9" w:rsidP="003C60D9">
            <w:pPr>
              <w:spacing w:after="0"/>
              <w:jc w:val="center"/>
              <w:rPr>
                <w:rFonts w:ascii="Arial" w:hAnsi="Arial"/>
                <w:sz w:val="18"/>
                <w:lang w:eastAsia="zh-CN"/>
              </w:rPr>
            </w:pPr>
          </w:p>
        </w:tc>
      </w:tr>
      <w:tr w:rsidR="00141128" w:rsidRPr="007B6BD5" w14:paraId="1B789A1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7B96E4B"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FC90166"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D476AD7"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DA8A3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5F4CD67" w14:textId="77777777" w:rsidR="003C60D9" w:rsidRPr="007B6BD5" w:rsidRDefault="003C60D9" w:rsidP="003C60D9">
            <w:pPr>
              <w:spacing w:after="0"/>
              <w:jc w:val="center"/>
              <w:rPr>
                <w:rFonts w:ascii="Arial" w:hAnsi="Arial"/>
                <w:sz w:val="18"/>
                <w:lang w:eastAsia="zh-CN"/>
              </w:rPr>
            </w:pPr>
          </w:p>
        </w:tc>
      </w:tr>
      <w:tr w:rsidR="00141128" w:rsidRPr="007B6BD5" w14:paraId="6F99436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CBC74F7"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4E0174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03EAAA4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5C9366AB"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D6982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C979E1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E256E1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5BBBF33"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EA3003C"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7E4CEF8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8E50C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6BDE5CB" w14:textId="77777777" w:rsidR="003C60D9" w:rsidRPr="007B6BD5" w:rsidRDefault="003C60D9" w:rsidP="003C60D9">
            <w:pPr>
              <w:spacing w:after="0"/>
              <w:jc w:val="center"/>
              <w:rPr>
                <w:rFonts w:ascii="Arial" w:hAnsi="Arial"/>
                <w:sz w:val="18"/>
                <w:lang w:eastAsia="zh-CN"/>
              </w:rPr>
            </w:pPr>
          </w:p>
        </w:tc>
      </w:tr>
      <w:tr w:rsidR="00141128" w:rsidRPr="007B6BD5" w14:paraId="5BE1155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CFE58C7"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4A0A900"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280559E"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61688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3F43D50" w14:textId="77777777" w:rsidR="003C60D9" w:rsidRPr="007B6BD5" w:rsidRDefault="003C60D9" w:rsidP="003C60D9">
            <w:pPr>
              <w:spacing w:after="0"/>
              <w:jc w:val="center"/>
              <w:rPr>
                <w:rFonts w:ascii="Arial" w:hAnsi="Arial"/>
                <w:sz w:val="18"/>
                <w:lang w:eastAsia="zh-CN"/>
              </w:rPr>
            </w:pPr>
          </w:p>
        </w:tc>
      </w:tr>
      <w:tr w:rsidR="00141128" w:rsidRPr="007B6BD5" w14:paraId="2060A45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4FC2D9A"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96E50F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58254D1A"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2A0BC6D2"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D7411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E961F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B83225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68E570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ADA02E"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top w:val="nil"/>
              <w:left w:val="single" w:sz="4" w:space="0" w:color="auto"/>
              <w:bottom w:val="nil"/>
              <w:right w:val="single" w:sz="4" w:space="0" w:color="auto"/>
            </w:tcBorders>
            <w:vAlign w:val="center"/>
          </w:tcPr>
          <w:p w14:paraId="58E6C91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BE7DE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EF015DA" w14:textId="77777777" w:rsidR="003C60D9" w:rsidRPr="007B6BD5" w:rsidRDefault="003C60D9" w:rsidP="003C60D9">
            <w:pPr>
              <w:spacing w:after="0"/>
              <w:jc w:val="center"/>
              <w:rPr>
                <w:rFonts w:ascii="Arial" w:hAnsi="Arial"/>
                <w:sz w:val="18"/>
                <w:lang w:eastAsia="zh-CN"/>
              </w:rPr>
            </w:pPr>
          </w:p>
        </w:tc>
      </w:tr>
      <w:tr w:rsidR="00141128" w:rsidRPr="007B6BD5" w14:paraId="625290D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0CA1F4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51ECA4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top w:val="nil"/>
              <w:left w:val="single" w:sz="4" w:space="0" w:color="auto"/>
              <w:right w:val="single" w:sz="4" w:space="0" w:color="auto"/>
            </w:tcBorders>
            <w:vAlign w:val="center"/>
          </w:tcPr>
          <w:p w14:paraId="6943A7D7"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8ACD6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(G-H)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EF7C522" w14:textId="77777777" w:rsidR="003C60D9" w:rsidRPr="007B6BD5" w:rsidRDefault="003C60D9" w:rsidP="003C60D9">
            <w:pPr>
              <w:spacing w:after="0"/>
              <w:jc w:val="center"/>
              <w:rPr>
                <w:rFonts w:ascii="Arial" w:hAnsi="Arial"/>
                <w:sz w:val="18"/>
                <w:lang w:eastAsia="zh-CN"/>
              </w:rPr>
            </w:pPr>
          </w:p>
        </w:tc>
      </w:tr>
      <w:tr w:rsidR="00141128" w:rsidRPr="007B6BD5" w14:paraId="1E1C695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48AE8F0"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17037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w:t>
            </w:r>
          </w:p>
          <w:p w14:paraId="7DEC1875"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14:paraId="65733DDB"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18F66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5B2240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813F0F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014DA6"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40CB17F"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60226F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9D6C5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151BEDD" w14:textId="77777777" w:rsidR="003C60D9" w:rsidRPr="007B6BD5" w:rsidRDefault="003C60D9" w:rsidP="003C60D9">
            <w:pPr>
              <w:spacing w:after="0"/>
              <w:jc w:val="center"/>
              <w:rPr>
                <w:rFonts w:ascii="Arial" w:hAnsi="Arial"/>
                <w:sz w:val="18"/>
                <w:lang w:eastAsia="zh-CN"/>
              </w:rPr>
            </w:pPr>
          </w:p>
        </w:tc>
      </w:tr>
      <w:tr w:rsidR="00141128" w:rsidRPr="007B6BD5" w14:paraId="02AC064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00EFA10"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9BE73E"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4D030E8A"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51A38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BFAE190" w14:textId="77777777" w:rsidR="003C60D9" w:rsidRPr="007B6BD5" w:rsidRDefault="003C60D9" w:rsidP="003C60D9">
            <w:pPr>
              <w:spacing w:after="0"/>
              <w:jc w:val="center"/>
              <w:rPr>
                <w:rFonts w:ascii="Arial" w:hAnsi="Arial"/>
                <w:sz w:val="18"/>
                <w:lang w:eastAsia="zh-CN"/>
              </w:rPr>
            </w:pPr>
          </w:p>
        </w:tc>
      </w:tr>
      <w:tr w:rsidR="00141128" w:rsidRPr="007B6BD5" w14:paraId="1332646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7A0878"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0A3B74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73BB7E9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7AF4C94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DAF2B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99E912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2F02AD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F4171FF"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CBF032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6E9B063"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20940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2DC27CF" w14:textId="77777777" w:rsidR="003C60D9" w:rsidRPr="007B6BD5" w:rsidRDefault="003C60D9" w:rsidP="003C60D9">
            <w:pPr>
              <w:spacing w:after="0"/>
              <w:jc w:val="center"/>
              <w:rPr>
                <w:rFonts w:ascii="Arial" w:hAnsi="Arial"/>
                <w:sz w:val="18"/>
                <w:lang w:eastAsia="zh-CN"/>
              </w:rPr>
            </w:pPr>
          </w:p>
        </w:tc>
      </w:tr>
      <w:tr w:rsidR="00141128" w:rsidRPr="007B6BD5" w14:paraId="7F09580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2A8FABC"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A7DCB6"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3DCAF780"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85CAF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DC8E516" w14:textId="77777777" w:rsidR="003C60D9" w:rsidRPr="007B6BD5" w:rsidRDefault="003C60D9" w:rsidP="003C60D9">
            <w:pPr>
              <w:spacing w:after="0"/>
              <w:jc w:val="center"/>
              <w:rPr>
                <w:rFonts w:ascii="Arial" w:hAnsi="Arial"/>
                <w:sz w:val="18"/>
                <w:lang w:eastAsia="zh-CN"/>
              </w:rPr>
            </w:pPr>
          </w:p>
        </w:tc>
      </w:tr>
      <w:tr w:rsidR="00141128" w:rsidRPr="007B6BD5" w14:paraId="70C75C8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482F8FC"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96998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CA_n66A-n261A/G</w:t>
            </w:r>
          </w:p>
          <w:p w14:paraId="5F8C18B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CA_n77A-n261A/G</w:t>
            </w:r>
          </w:p>
        </w:tc>
        <w:tc>
          <w:tcPr>
            <w:tcW w:w="1147" w:type="dxa"/>
            <w:gridSpan w:val="2"/>
            <w:tcBorders>
              <w:top w:val="single" w:sz="4" w:space="0" w:color="auto"/>
              <w:left w:val="single" w:sz="4" w:space="0" w:color="auto"/>
              <w:bottom w:val="nil"/>
              <w:right w:val="single" w:sz="4" w:space="0" w:color="auto"/>
            </w:tcBorders>
            <w:vAlign w:val="center"/>
          </w:tcPr>
          <w:p w14:paraId="1C9E2F48"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88931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180444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6B98788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B35D554"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B45BE2C"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4D9D82D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B1385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FCA3678" w14:textId="77777777" w:rsidR="003C60D9" w:rsidRPr="007B6BD5" w:rsidRDefault="003C60D9" w:rsidP="003C60D9">
            <w:pPr>
              <w:spacing w:after="0"/>
              <w:jc w:val="center"/>
              <w:rPr>
                <w:rFonts w:ascii="Arial" w:hAnsi="Arial"/>
                <w:sz w:val="18"/>
                <w:lang w:eastAsia="zh-CN"/>
              </w:rPr>
            </w:pPr>
          </w:p>
        </w:tc>
      </w:tr>
      <w:tr w:rsidR="00141128" w:rsidRPr="007B6BD5" w14:paraId="137D0B4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354B233"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34542B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431E424C"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E23E5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47E7C8D" w14:textId="77777777" w:rsidR="003C60D9" w:rsidRPr="007B6BD5" w:rsidRDefault="003C60D9" w:rsidP="003C60D9">
            <w:pPr>
              <w:spacing w:after="0"/>
              <w:jc w:val="center"/>
              <w:rPr>
                <w:rFonts w:ascii="Arial" w:hAnsi="Arial"/>
                <w:sz w:val="18"/>
                <w:lang w:eastAsia="zh-CN"/>
              </w:rPr>
            </w:pPr>
          </w:p>
        </w:tc>
      </w:tr>
      <w:tr w:rsidR="00141128" w:rsidRPr="007B6BD5" w14:paraId="0BCD857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F25BB3E"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58D125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30046A45"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346D9F6D"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89E19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9FC176"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AD0CFB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686DA0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67778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2606522"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1497F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3C1633DF" w14:textId="77777777" w:rsidR="003C60D9" w:rsidRPr="007B6BD5" w:rsidRDefault="003C60D9" w:rsidP="003C60D9">
            <w:pPr>
              <w:spacing w:after="0"/>
              <w:jc w:val="center"/>
              <w:rPr>
                <w:rFonts w:ascii="Arial" w:hAnsi="Arial"/>
                <w:sz w:val="18"/>
                <w:lang w:eastAsia="zh-CN"/>
              </w:rPr>
            </w:pPr>
          </w:p>
        </w:tc>
      </w:tr>
      <w:tr w:rsidR="00141128" w:rsidRPr="007B6BD5" w14:paraId="339D68C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7BEB52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380F5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3B1D17B"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BE10B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194C6DA" w14:textId="77777777" w:rsidR="003C60D9" w:rsidRPr="007B6BD5" w:rsidRDefault="003C60D9" w:rsidP="003C60D9">
            <w:pPr>
              <w:spacing w:after="0"/>
              <w:jc w:val="center"/>
              <w:rPr>
                <w:rFonts w:ascii="Arial" w:hAnsi="Arial"/>
                <w:sz w:val="18"/>
                <w:lang w:eastAsia="zh-CN"/>
              </w:rPr>
            </w:pPr>
          </w:p>
        </w:tc>
      </w:tr>
      <w:tr w:rsidR="00141128" w:rsidRPr="007B6BD5" w14:paraId="7676D9A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8C923A9"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769D8E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52B396F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14:paraId="4EB4967E"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FE422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53CBEF7"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F1E56F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89C649"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888A71F"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D8050D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AA164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E24A6C2" w14:textId="77777777" w:rsidR="003C60D9" w:rsidRPr="007B6BD5" w:rsidRDefault="003C60D9" w:rsidP="003C60D9">
            <w:pPr>
              <w:spacing w:after="0"/>
              <w:jc w:val="center"/>
              <w:rPr>
                <w:rFonts w:ascii="Arial" w:hAnsi="Arial"/>
                <w:sz w:val="18"/>
                <w:lang w:eastAsia="zh-CN"/>
              </w:rPr>
            </w:pPr>
          </w:p>
        </w:tc>
      </w:tr>
      <w:tr w:rsidR="00141128" w:rsidRPr="007B6BD5" w14:paraId="3CE0F1F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9FA15C6"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A220592"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063CBE89"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66310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274FB7E" w14:textId="77777777" w:rsidR="003C60D9" w:rsidRPr="007B6BD5" w:rsidRDefault="003C60D9" w:rsidP="003C60D9">
            <w:pPr>
              <w:spacing w:after="0"/>
              <w:jc w:val="center"/>
              <w:rPr>
                <w:rFonts w:ascii="Arial" w:hAnsi="Arial"/>
                <w:sz w:val="18"/>
                <w:lang w:eastAsia="zh-CN"/>
              </w:rPr>
            </w:pPr>
          </w:p>
        </w:tc>
      </w:tr>
      <w:tr w:rsidR="00141128" w:rsidRPr="007B6BD5" w14:paraId="2EBB0E5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AF0E09"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BA346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3C7A2C8A"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360B760A"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BC282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D5E890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617CDD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21AF6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535BD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4F7E56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28A29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2F18213" w14:textId="77777777" w:rsidR="003C60D9" w:rsidRPr="007B6BD5" w:rsidRDefault="003C60D9" w:rsidP="003C60D9">
            <w:pPr>
              <w:spacing w:after="0"/>
              <w:jc w:val="center"/>
              <w:rPr>
                <w:rFonts w:ascii="Arial" w:hAnsi="Arial"/>
                <w:sz w:val="18"/>
                <w:lang w:eastAsia="zh-CN"/>
              </w:rPr>
            </w:pPr>
          </w:p>
        </w:tc>
      </w:tr>
      <w:tr w:rsidR="00141128" w:rsidRPr="007B6BD5" w14:paraId="55D7270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A41BBF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6D54919"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F6237C5"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026BC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5EDFB86" w14:textId="77777777" w:rsidR="003C60D9" w:rsidRPr="007B6BD5" w:rsidRDefault="003C60D9" w:rsidP="003C60D9">
            <w:pPr>
              <w:spacing w:after="0"/>
              <w:jc w:val="center"/>
              <w:rPr>
                <w:rFonts w:ascii="Arial" w:hAnsi="Arial"/>
                <w:sz w:val="18"/>
                <w:lang w:eastAsia="zh-CN"/>
              </w:rPr>
            </w:pPr>
          </w:p>
        </w:tc>
      </w:tr>
      <w:tr w:rsidR="00141128" w:rsidRPr="007B6BD5" w14:paraId="12FB4D6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A015891"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AF736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CA_n66A-n261A/G</w:t>
            </w:r>
          </w:p>
          <w:p w14:paraId="45EB80F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CA_n77A-n261A/G</w:t>
            </w:r>
          </w:p>
        </w:tc>
        <w:tc>
          <w:tcPr>
            <w:tcW w:w="1147" w:type="dxa"/>
            <w:gridSpan w:val="2"/>
            <w:tcBorders>
              <w:top w:val="single" w:sz="4" w:space="0" w:color="auto"/>
              <w:left w:val="single" w:sz="4" w:space="0" w:color="auto"/>
              <w:bottom w:val="nil"/>
              <w:right w:val="single" w:sz="4" w:space="0" w:color="auto"/>
            </w:tcBorders>
            <w:vAlign w:val="center"/>
          </w:tcPr>
          <w:p w14:paraId="76BEC32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51264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7354DE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1866321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DD5F749"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47C7733"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5F5A48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B600C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0488014" w14:textId="77777777" w:rsidR="003C60D9" w:rsidRPr="007B6BD5" w:rsidRDefault="003C60D9" w:rsidP="003C60D9">
            <w:pPr>
              <w:spacing w:after="0"/>
              <w:jc w:val="center"/>
              <w:rPr>
                <w:rFonts w:ascii="Arial" w:hAnsi="Arial"/>
                <w:sz w:val="18"/>
                <w:lang w:eastAsia="zh-CN"/>
              </w:rPr>
            </w:pPr>
          </w:p>
        </w:tc>
      </w:tr>
      <w:tr w:rsidR="00141128" w:rsidRPr="007B6BD5" w14:paraId="08039B7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9B95DC"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2D0F10A"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44BBD77C"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469B7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0C81CBF" w14:textId="77777777" w:rsidR="003C60D9" w:rsidRPr="007B6BD5" w:rsidRDefault="003C60D9" w:rsidP="003C60D9">
            <w:pPr>
              <w:spacing w:after="0"/>
              <w:jc w:val="center"/>
              <w:rPr>
                <w:rFonts w:ascii="Arial" w:hAnsi="Arial"/>
                <w:sz w:val="18"/>
                <w:lang w:eastAsia="zh-CN"/>
              </w:rPr>
            </w:pPr>
          </w:p>
        </w:tc>
      </w:tr>
      <w:tr w:rsidR="00141128" w:rsidRPr="007B6BD5" w14:paraId="6B43D12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70C48F"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3153A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11620B60"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795B2B1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9089D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905B6D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F9B049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3BBEC5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665C0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0E49E7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A0A1E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6713215" w14:textId="77777777" w:rsidR="003C60D9" w:rsidRPr="007B6BD5" w:rsidRDefault="003C60D9" w:rsidP="003C60D9">
            <w:pPr>
              <w:spacing w:after="0"/>
              <w:jc w:val="center"/>
              <w:rPr>
                <w:rFonts w:ascii="Arial" w:hAnsi="Arial"/>
                <w:sz w:val="18"/>
                <w:lang w:eastAsia="zh-CN"/>
              </w:rPr>
            </w:pPr>
          </w:p>
        </w:tc>
      </w:tr>
      <w:tr w:rsidR="00141128" w:rsidRPr="007B6BD5" w14:paraId="632248F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90C71E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7A31E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3D8A72F"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92881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57CE321" w14:textId="77777777" w:rsidR="003C60D9" w:rsidRPr="007B6BD5" w:rsidRDefault="003C60D9" w:rsidP="003C60D9">
            <w:pPr>
              <w:spacing w:after="0"/>
              <w:jc w:val="center"/>
              <w:rPr>
                <w:rFonts w:ascii="Arial" w:hAnsi="Arial"/>
                <w:sz w:val="18"/>
                <w:lang w:eastAsia="zh-CN"/>
              </w:rPr>
            </w:pPr>
          </w:p>
        </w:tc>
      </w:tr>
      <w:tr w:rsidR="00141128" w:rsidRPr="007B6BD5" w14:paraId="7764787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5564615"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CB745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1D3BDA5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14:paraId="1C35260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00F19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5415B9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FDB1E4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46F472C"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C0A5541"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375522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DDEDE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AFC65D3" w14:textId="77777777" w:rsidR="003C60D9" w:rsidRPr="007B6BD5" w:rsidRDefault="003C60D9" w:rsidP="003C60D9">
            <w:pPr>
              <w:spacing w:after="0"/>
              <w:jc w:val="center"/>
              <w:rPr>
                <w:rFonts w:ascii="Arial" w:hAnsi="Arial"/>
                <w:sz w:val="18"/>
                <w:lang w:eastAsia="zh-CN"/>
              </w:rPr>
            </w:pPr>
          </w:p>
        </w:tc>
      </w:tr>
      <w:tr w:rsidR="00141128" w:rsidRPr="007B6BD5" w14:paraId="758A2EA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4246BD7"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4A1B35"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A027CB9"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778F1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1B91C94" w14:textId="77777777" w:rsidR="003C60D9" w:rsidRPr="007B6BD5" w:rsidRDefault="003C60D9" w:rsidP="003C60D9">
            <w:pPr>
              <w:spacing w:after="0"/>
              <w:jc w:val="center"/>
              <w:rPr>
                <w:rFonts w:ascii="Arial" w:hAnsi="Arial"/>
                <w:sz w:val="18"/>
                <w:lang w:eastAsia="zh-CN"/>
              </w:rPr>
            </w:pPr>
          </w:p>
        </w:tc>
      </w:tr>
      <w:tr w:rsidR="00141128" w:rsidRPr="007B6BD5" w14:paraId="6AA8A94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12CDB84"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EE33C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0D45A840"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445446E3"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304FA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6D783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7953B68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372A21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FC241E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A65F43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567A2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149A2A41" w14:textId="77777777" w:rsidR="003C60D9" w:rsidRPr="007B6BD5" w:rsidRDefault="003C60D9" w:rsidP="003C60D9">
            <w:pPr>
              <w:spacing w:after="0"/>
              <w:jc w:val="center"/>
              <w:rPr>
                <w:rFonts w:ascii="Arial" w:hAnsi="Arial"/>
                <w:sz w:val="18"/>
                <w:lang w:eastAsia="zh-CN"/>
              </w:rPr>
            </w:pPr>
          </w:p>
        </w:tc>
      </w:tr>
      <w:tr w:rsidR="00141128" w:rsidRPr="007B6BD5" w14:paraId="032FBC9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B8E851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942BE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0651C60"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FE787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5FAAFF" w14:textId="77777777" w:rsidR="003C60D9" w:rsidRPr="007B6BD5" w:rsidRDefault="003C60D9" w:rsidP="003C60D9">
            <w:pPr>
              <w:spacing w:after="0"/>
              <w:jc w:val="center"/>
              <w:rPr>
                <w:rFonts w:ascii="Arial" w:hAnsi="Arial"/>
                <w:sz w:val="18"/>
                <w:lang w:eastAsia="zh-CN"/>
              </w:rPr>
            </w:pPr>
          </w:p>
        </w:tc>
      </w:tr>
      <w:tr w:rsidR="00141128" w:rsidRPr="007B6BD5" w14:paraId="7AD1202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96309C1"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7A1897"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320E43C8"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684B0AD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EC13B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8BCB74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6F0A4B6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CB328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5E9EC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9FE903C"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F03A5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BFC09A1" w14:textId="77777777" w:rsidR="003C60D9" w:rsidRPr="007B6BD5" w:rsidRDefault="003C60D9" w:rsidP="003C60D9">
            <w:pPr>
              <w:spacing w:after="0"/>
              <w:jc w:val="center"/>
              <w:rPr>
                <w:rFonts w:ascii="Arial" w:hAnsi="Arial"/>
                <w:sz w:val="18"/>
                <w:lang w:eastAsia="zh-CN"/>
              </w:rPr>
            </w:pPr>
          </w:p>
        </w:tc>
      </w:tr>
      <w:tr w:rsidR="00141128" w:rsidRPr="007B6BD5" w14:paraId="1FE577F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8FB165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395E24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81768D5"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1D8A7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(H-I)</w:t>
            </w:r>
          </w:p>
        </w:tc>
        <w:tc>
          <w:tcPr>
            <w:tcW w:w="2523" w:type="dxa"/>
            <w:tcBorders>
              <w:top w:val="nil"/>
              <w:left w:val="single" w:sz="4" w:space="0" w:color="auto"/>
              <w:bottom w:val="single" w:sz="4" w:space="0" w:color="auto"/>
              <w:right w:val="single" w:sz="4" w:space="0" w:color="auto"/>
            </w:tcBorders>
            <w:shd w:val="clear" w:color="auto" w:fill="auto"/>
            <w:vAlign w:val="center"/>
          </w:tcPr>
          <w:p w14:paraId="095513CE" w14:textId="77777777" w:rsidR="003C60D9" w:rsidRPr="007B6BD5" w:rsidRDefault="003C60D9" w:rsidP="003C60D9">
            <w:pPr>
              <w:spacing w:after="0"/>
              <w:jc w:val="center"/>
              <w:rPr>
                <w:rFonts w:ascii="Arial" w:hAnsi="Arial"/>
                <w:sz w:val="18"/>
                <w:lang w:eastAsia="zh-CN"/>
              </w:rPr>
            </w:pPr>
          </w:p>
        </w:tc>
      </w:tr>
      <w:tr w:rsidR="00141128" w:rsidRPr="007B6BD5" w14:paraId="7918A85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1380610" w14:textId="77777777" w:rsidR="003C60D9" w:rsidRPr="007B6BD5" w:rsidRDefault="003C60D9" w:rsidP="003C60D9">
            <w:pPr>
              <w:keepNext/>
              <w:spacing w:after="0"/>
              <w:jc w:val="center"/>
              <w:rPr>
                <w:rFonts w:ascii="Arial" w:hAnsi="Arial"/>
                <w:sz w:val="18"/>
              </w:rPr>
            </w:pPr>
            <w:r w:rsidRPr="007B6BD5">
              <w:rPr>
                <w:rFonts w:ascii="Arial" w:hAnsi="Arial"/>
                <w:sz w:val="18"/>
                <w:lang w:eastAsia="ja-JP"/>
              </w:rPr>
              <w:t>CA_n66A-n77C-n261A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4D6AA8"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CA_n66A-n261A</w:t>
            </w:r>
          </w:p>
          <w:p w14:paraId="3E017683"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hAnsi="Arial"/>
                <w:sz w:val="18"/>
                <w:lang w:eastAsia="zh-CN"/>
              </w:rPr>
              <w:t>CA_n77A-n261A</w:t>
            </w:r>
          </w:p>
        </w:tc>
        <w:tc>
          <w:tcPr>
            <w:tcW w:w="1147" w:type="dxa"/>
            <w:gridSpan w:val="2"/>
            <w:tcBorders>
              <w:left w:val="single" w:sz="4" w:space="0" w:color="auto"/>
              <w:right w:val="single" w:sz="4" w:space="0" w:color="auto"/>
            </w:tcBorders>
            <w:vAlign w:val="center"/>
          </w:tcPr>
          <w:p w14:paraId="592C645E" w14:textId="77777777" w:rsidR="003C60D9" w:rsidRPr="007B6BD5" w:rsidRDefault="003C60D9" w:rsidP="003C60D9">
            <w:pPr>
              <w:keepNext/>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134FC1"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AE75E47"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7014C45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1FF676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2DB04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9CF9A6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637E1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3FE9314A" w14:textId="77777777" w:rsidR="003C60D9" w:rsidRPr="007B6BD5" w:rsidRDefault="003C60D9" w:rsidP="003C60D9">
            <w:pPr>
              <w:spacing w:after="0"/>
              <w:jc w:val="center"/>
              <w:rPr>
                <w:rFonts w:ascii="Arial" w:hAnsi="Arial"/>
                <w:sz w:val="18"/>
                <w:lang w:eastAsia="zh-CN"/>
              </w:rPr>
            </w:pPr>
          </w:p>
        </w:tc>
      </w:tr>
      <w:tr w:rsidR="00141128" w:rsidRPr="007B6BD5" w14:paraId="51809BA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7BC287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86A7EA8"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889C9CC"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0F7DF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CA_n261A</w:t>
            </w:r>
          </w:p>
        </w:tc>
        <w:tc>
          <w:tcPr>
            <w:tcW w:w="2523" w:type="dxa"/>
            <w:tcBorders>
              <w:top w:val="nil"/>
              <w:left w:val="single" w:sz="4" w:space="0" w:color="auto"/>
              <w:bottom w:val="single" w:sz="4" w:space="0" w:color="auto"/>
              <w:right w:val="single" w:sz="4" w:space="0" w:color="auto"/>
            </w:tcBorders>
            <w:shd w:val="clear" w:color="auto" w:fill="auto"/>
            <w:vAlign w:val="center"/>
          </w:tcPr>
          <w:p w14:paraId="32611573" w14:textId="77777777" w:rsidR="003C60D9" w:rsidRPr="007B6BD5" w:rsidRDefault="003C60D9" w:rsidP="003C60D9">
            <w:pPr>
              <w:spacing w:after="0"/>
              <w:jc w:val="center"/>
              <w:rPr>
                <w:rFonts w:ascii="Arial" w:hAnsi="Arial"/>
                <w:sz w:val="18"/>
                <w:lang w:eastAsia="zh-CN"/>
              </w:rPr>
            </w:pPr>
          </w:p>
        </w:tc>
      </w:tr>
      <w:tr w:rsidR="00141128" w:rsidRPr="007B6BD5" w14:paraId="50CEBE0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DFCBA1"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93AC4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CA_n66A-n261A/G</w:t>
            </w:r>
          </w:p>
          <w:p w14:paraId="454573B1"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CA_n77A-n261A/G</w:t>
            </w:r>
          </w:p>
        </w:tc>
        <w:tc>
          <w:tcPr>
            <w:tcW w:w="1147" w:type="dxa"/>
            <w:gridSpan w:val="2"/>
            <w:tcBorders>
              <w:left w:val="single" w:sz="4" w:space="0" w:color="auto"/>
              <w:right w:val="single" w:sz="4" w:space="0" w:color="auto"/>
            </w:tcBorders>
            <w:vAlign w:val="center"/>
          </w:tcPr>
          <w:p w14:paraId="14741ADB"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36F6F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8AD061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5163D2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65DC69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97C4A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761016E"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80B80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8216B18" w14:textId="77777777" w:rsidR="003C60D9" w:rsidRPr="007B6BD5" w:rsidRDefault="003C60D9" w:rsidP="003C60D9">
            <w:pPr>
              <w:spacing w:after="0"/>
              <w:jc w:val="center"/>
              <w:rPr>
                <w:rFonts w:ascii="Arial" w:hAnsi="Arial"/>
                <w:sz w:val="18"/>
                <w:lang w:eastAsia="zh-CN"/>
              </w:rPr>
            </w:pPr>
          </w:p>
        </w:tc>
      </w:tr>
      <w:tr w:rsidR="00141128" w:rsidRPr="007B6BD5" w14:paraId="7A86E51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135CFC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71A6E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B1C543D"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D8991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87563EA" w14:textId="77777777" w:rsidR="003C60D9" w:rsidRPr="007B6BD5" w:rsidRDefault="003C60D9" w:rsidP="003C60D9">
            <w:pPr>
              <w:spacing w:after="0"/>
              <w:jc w:val="center"/>
              <w:rPr>
                <w:rFonts w:ascii="Arial" w:hAnsi="Arial"/>
                <w:sz w:val="18"/>
                <w:lang w:eastAsia="zh-CN"/>
              </w:rPr>
            </w:pPr>
          </w:p>
        </w:tc>
      </w:tr>
      <w:tr w:rsidR="00141128" w:rsidRPr="007B6BD5" w14:paraId="0684439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40EADF2"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233DEA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7AF0856D"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783B969D"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0DF42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F5C6465"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9CF8AC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B20F97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0EA09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B32DB2D"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0F3AE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8532C18" w14:textId="77777777" w:rsidR="003C60D9" w:rsidRPr="007B6BD5" w:rsidRDefault="003C60D9" w:rsidP="003C60D9">
            <w:pPr>
              <w:spacing w:after="0"/>
              <w:jc w:val="center"/>
              <w:rPr>
                <w:rFonts w:ascii="Arial" w:hAnsi="Arial"/>
                <w:sz w:val="18"/>
                <w:lang w:eastAsia="zh-CN"/>
              </w:rPr>
            </w:pPr>
          </w:p>
        </w:tc>
      </w:tr>
      <w:tr w:rsidR="00141128" w:rsidRPr="007B6BD5" w14:paraId="20C2FE7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A0CE4D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B4DEE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4D938D6"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66448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A60DB1E" w14:textId="77777777" w:rsidR="003C60D9" w:rsidRPr="007B6BD5" w:rsidRDefault="003C60D9" w:rsidP="003C60D9">
            <w:pPr>
              <w:spacing w:after="0"/>
              <w:jc w:val="center"/>
              <w:rPr>
                <w:rFonts w:ascii="Arial" w:hAnsi="Arial"/>
                <w:sz w:val="18"/>
                <w:lang w:eastAsia="zh-CN"/>
              </w:rPr>
            </w:pPr>
          </w:p>
        </w:tc>
      </w:tr>
      <w:tr w:rsidR="00141128" w:rsidRPr="007B6BD5" w14:paraId="2DF0A6E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3A80825"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04D5E2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032157BC"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312F73CE"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7A7BA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9E5BF8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127EE8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43FF37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46BE64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A6D5D7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A8C41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576FF2B" w14:textId="77777777" w:rsidR="003C60D9" w:rsidRPr="007B6BD5" w:rsidRDefault="003C60D9" w:rsidP="003C60D9">
            <w:pPr>
              <w:spacing w:after="0"/>
              <w:jc w:val="center"/>
              <w:rPr>
                <w:rFonts w:ascii="Arial" w:hAnsi="Arial"/>
                <w:sz w:val="18"/>
                <w:lang w:eastAsia="zh-CN"/>
              </w:rPr>
            </w:pPr>
          </w:p>
        </w:tc>
      </w:tr>
      <w:tr w:rsidR="00141128" w:rsidRPr="007B6BD5" w14:paraId="70DBF1E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3F6D66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F8C4F6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4CF641C"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404E6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50CA328" w14:textId="77777777" w:rsidR="003C60D9" w:rsidRPr="007B6BD5" w:rsidRDefault="003C60D9" w:rsidP="003C60D9">
            <w:pPr>
              <w:spacing w:after="0"/>
              <w:jc w:val="center"/>
              <w:rPr>
                <w:rFonts w:ascii="Arial" w:hAnsi="Arial"/>
                <w:sz w:val="18"/>
                <w:lang w:eastAsia="zh-CN"/>
              </w:rPr>
            </w:pPr>
          </w:p>
        </w:tc>
      </w:tr>
      <w:tr w:rsidR="00141128" w:rsidRPr="007B6BD5" w14:paraId="78918D5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0DCD402"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BE328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05A480A5"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12E7DE23"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418DE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1EE933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9548B5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2E790C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8AA043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D70E80E"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8360C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1E23AA9A" w14:textId="77777777" w:rsidR="003C60D9" w:rsidRPr="007B6BD5" w:rsidRDefault="003C60D9" w:rsidP="003C60D9">
            <w:pPr>
              <w:spacing w:after="0"/>
              <w:jc w:val="center"/>
              <w:rPr>
                <w:rFonts w:ascii="Arial" w:hAnsi="Arial"/>
                <w:sz w:val="18"/>
                <w:lang w:eastAsia="zh-CN"/>
              </w:rPr>
            </w:pPr>
          </w:p>
        </w:tc>
      </w:tr>
      <w:tr w:rsidR="00141128" w:rsidRPr="007B6BD5" w14:paraId="09F3B7D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B73828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63EFD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9F46FFB"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78D37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CA_n261J</w:t>
            </w:r>
          </w:p>
        </w:tc>
        <w:tc>
          <w:tcPr>
            <w:tcW w:w="2523" w:type="dxa"/>
            <w:tcBorders>
              <w:top w:val="nil"/>
              <w:left w:val="single" w:sz="4" w:space="0" w:color="auto"/>
              <w:bottom w:val="single" w:sz="4" w:space="0" w:color="auto"/>
              <w:right w:val="single" w:sz="4" w:space="0" w:color="auto"/>
            </w:tcBorders>
            <w:shd w:val="clear" w:color="auto" w:fill="auto"/>
            <w:vAlign w:val="center"/>
          </w:tcPr>
          <w:p w14:paraId="5355498E" w14:textId="77777777" w:rsidR="003C60D9" w:rsidRPr="007B6BD5" w:rsidRDefault="003C60D9" w:rsidP="003C60D9">
            <w:pPr>
              <w:spacing w:after="0"/>
              <w:jc w:val="center"/>
              <w:rPr>
                <w:rFonts w:ascii="Arial" w:hAnsi="Arial"/>
                <w:sz w:val="18"/>
                <w:lang w:eastAsia="zh-CN"/>
              </w:rPr>
            </w:pPr>
          </w:p>
        </w:tc>
      </w:tr>
      <w:tr w:rsidR="00141128" w:rsidRPr="007B6BD5" w14:paraId="0CFD2D8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5DF5744"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23A817"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26F452C6"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0618364C"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E7B63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945FCB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3EEF7F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7C7A81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879E3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ACCADF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3AD9C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01C1D402" w14:textId="77777777" w:rsidR="003C60D9" w:rsidRPr="007B6BD5" w:rsidRDefault="003C60D9" w:rsidP="003C60D9">
            <w:pPr>
              <w:spacing w:after="0"/>
              <w:jc w:val="center"/>
              <w:rPr>
                <w:rFonts w:ascii="Arial" w:hAnsi="Arial"/>
                <w:sz w:val="18"/>
                <w:lang w:eastAsia="zh-CN"/>
              </w:rPr>
            </w:pPr>
          </w:p>
        </w:tc>
      </w:tr>
      <w:tr w:rsidR="00141128" w:rsidRPr="007B6BD5" w14:paraId="60AD2D1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1AC85A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8FE88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5D7FBE1"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E6CE3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681E7FA" w14:textId="77777777" w:rsidR="003C60D9" w:rsidRPr="007B6BD5" w:rsidRDefault="003C60D9" w:rsidP="003C60D9">
            <w:pPr>
              <w:spacing w:after="0"/>
              <w:jc w:val="center"/>
              <w:rPr>
                <w:rFonts w:ascii="Arial" w:hAnsi="Arial"/>
                <w:sz w:val="18"/>
                <w:lang w:eastAsia="zh-CN"/>
              </w:rPr>
            </w:pPr>
          </w:p>
        </w:tc>
      </w:tr>
      <w:tr w:rsidR="00141128" w:rsidRPr="007B6BD5" w14:paraId="47CF058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EA8ED27"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9EEAC6"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28A1A6A4"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5C82ACF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32028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596DDF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2F1F24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C14FFD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A79A1E"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4D067F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3113F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17D7F580" w14:textId="77777777" w:rsidR="003C60D9" w:rsidRPr="007B6BD5" w:rsidRDefault="003C60D9" w:rsidP="003C60D9">
            <w:pPr>
              <w:spacing w:after="0"/>
              <w:jc w:val="center"/>
              <w:rPr>
                <w:rFonts w:ascii="Arial" w:hAnsi="Arial"/>
                <w:sz w:val="18"/>
                <w:lang w:eastAsia="zh-CN"/>
              </w:rPr>
            </w:pPr>
          </w:p>
        </w:tc>
      </w:tr>
      <w:tr w:rsidR="00141128" w:rsidRPr="007B6BD5" w14:paraId="0648722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E7C81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F4B6DC"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B17E3D9"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8CD21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CA_n261L</w:t>
            </w:r>
          </w:p>
        </w:tc>
        <w:tc>
          <w:tcPr>
            <w:tcW w:w="2523" w:type="dxa"/>
            <w:tcBorders>
              <w:top w:val="nil"/>
              <w:left w:val="single" w:sz="4" w:space="0" w:color="auto"/>
              <w:bottom w:val="single" w:sz="4" w:space="0" w:color="auto"/>
              <w:right w:val="single" w:sz="4" w:space="0" w:color="auto"/>
            </w:tcBorders>
            <w:shd w:val="clear" w:color="auto" w:fill="auto"/>
            <w:vAlign w:val="center"/>
          </w:tcPr>
          <w:p w14:paraId="3B63FF5D" w14:textId="77777777" w:rsidR="003C60D9" w:rsidRPr="007B6BD5" w:rsidRDefault="003C60D9" w:rsidP="003C60D9">
            <w:pPr>
              <w:spacing w:after="0"/>
              <w:jc w:val="center"/>
              <w:rPr>
                <w:rFonts w:ascii="Arial" w:hAnsi="Arial"/>
                <w:sz w:val="18"/>
                <w:lang w:eastAsia="zh-CN"/>
              </w:rPr>
            </w:pPr>
          </w:p>
        </w:tc>
      </w:tr>
      <w:tr w:rsidR="00141128" w:rsidRPr="007B6BD5" w14:paraId="59EE72D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450BE3B"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9E926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066389BC"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33A79EA1"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7D5C3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472F4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369DA5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BB8821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6379F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34B72E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8467F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294D986" w14:textId="77777777" w:rsidR="003C60D9" w:rsidRPr="007B6BD5" w:rsidRDefault="003C60D9" w:rsidP="003C60D9">
            <w:pPr>
              <w:spacing w:after="0"/>
              <w:jc w:val="center"/>
              <w:rPr>
                <w:rFonts w:ascii="Arial" w:hAnsi="Arial"/>
                <w:sz w:val="18"/>
                <w:lang w:eastAsia="zh-CN"/>
              </w:rPr>
            </w:pPr>
          </w:p>
        </w:tc>
      </w:tr>
      <w:tr w:rsidR="00141128" w:rsidRPr="007B6BD5" w14:paraId="5A6DBFB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EEB4F8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5769F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8888331"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1DC89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CA_n261M</w:t>
            </w:r>
          </w:p>
        </w:tc>
        <w:tc>
          <w:tcPr>
            <w:tcW w:w="2523" w:type="dxa"/>
            <w:tcBorders>
              <w:top w:val="nil"/>
              <w:left w:val="single" w:sz="4" w:space="0" w:color="auto"/>
              <w:bottom w:val="single" w:sz="4" w:space="0" w:color="auto"/>
              <w:right w:val="single" w:sz="4" w:space="0" w:color="auto"/>
            </w:tcBorders>
            <w:shd w:val="clear" w:color="auto" w:fill="auto"/>
            <w:vAlign w:val="center"/>
          </w:tcPr>
          <w:p w14:paraId="69A42D61" w14:textId="77777777" w:rsidR="003C60D9" w:rsidRPr="007B6BD5" w:rsidRDefault="003C60D9" w:rsidP="003C60D9">
            <w:pPr>
              <w:spacing w:after="0"/>
              <w:jc w:val="center"/>
              <w:rPr>
                <w:rFonts w:ascii="Arial" w:hAnsi="Arial"/>
                <w:sz w:val="18"/>
                <w:lang w:eastAsia="zh-CN"/>
              </w:rPr>
            </w:pPr>
          </w:p>
        </w:tc>
      </w:tr>
      <w:tr w:rsidR="00141128" w:rsidRPr="007B6BD5" w14:paraId="3DFAE06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F61F69A"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C3E413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w:t>
            </w:r>
          </w:p>
          <w:p w14:paraId="6B58E1E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14:paraId="4BE0201B"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3C91E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EB76DC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741992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C80A8D6"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EDA0184"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C7914C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1DBD8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BFCAB39" w14:textId="77777777" w:rsidR="003C60D9" w:rsidRPr="007B6BD5" w:rsidRDefault="003C60D9" w:rsidP="003C60D9">
            <w:pPr>
              <w:spacing w:after="0"/>
              <w:jc w:val="center"/>
              <w:rPr>
                <w:rFonts w:ascii="Arial" w:hAnsi="Arial"/>
                <w:sz w:val="18"/>
                <w:lang w:eastAsia="zh-CN"/>
              </w:rPr>
            </w:pPr>
          </w:p>
        </w:tc>
      </w:tr>
      <w:tr w:rsidR="00141128" w:rsidRPr="007B6BD5" w14:paraId="2B2ECD6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A9C3E48"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0E524F"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4B7867BB"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30524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9D0D2AC" w14:textId="77777777" w:rsidR="003C60D9" w:rsidRPr="007B6BD5" w:rsidRDefault="003C60D9" w:rsidP="003C60D9">
            <w:pPr>
              <w:spacing w:after="0"/>
              <w:jc w:val="center"/>
              <w:rPr>
                <w:rFonts w:ascii="Arial" w:hAnsi="Arial"/>
                <w:sz w:val="18"/>
                <w:lang w:eastAsia="zh-CN"/>
              </w:rPr>
            </w:pPr>
          </w:p>
        </w:tc>
      </w:tr>
      <w:tr w:rsidR="00141128" w:rsidRPr="007B6BD5" w14:paraId="25F646F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D8AB5BF"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6B254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6280B8F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7F444506"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18F5F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DA09EB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6070B4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40D8C88"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6D52196"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79764BC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46451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04D68DB5" w14:textId="77777777" w:rsidR="003C60D9" w:rsidRPr="007B6BD5" w:rsidRDefault="003C60D9" w:rsidP="003C60D9">
            <w:pPr>
              <w:spacing w:after="0"/>
              <w:jc w:val="center"/>
              <w:rPr>
                <w:rFonts w:ascii="Arial" w:hAnsi="Arial"/>
                <w:sz w:val="18"/>
                <w:lang w:eastAsia="zh-CN"/>
              </w:rPr>
            </w:pPr>
          </w:p>
        </w:tc>
      </w:tr>
      <w:tr w:rsidR="00141128" w:rsidRPr="007B6BD5" w14:paraId="4B0C680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47A6C9"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2D6559F"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9F7E1F"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8B6181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2CC635D8" w14:textId="77777777" w:rsidR="003C60D9" w:rsidRPr="007B6BD5" w:rsidRDefault="003C60D9" w:rsidP="003C60D9">
            <w:pPr>
              <w:spacing w:after="0"/>
              <w:jc w:val="center"/>
              <w:rPr>
                <w:rFonts w:ascii="Arial" w:hAnsi="Arial"/>
                <w:sz w:val="18"/>
                <w:lang w:eastAsia="zh-CN"/>
              </w:rPr>
            </w:pPr>
          </w:p>
        </w:tc>
      </w:tr>
      <w:tr w:rsidR="00141128" w:rsidRPr="007B6BD5" w14:paraId="6EC078A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5FE9B3F" w14:textId="77777777" w:rsidR="003C60D9" w:rsidRPr="007B6BD5" w:rsidRDefault="003C60D9" w:rsidP="003C60D9">
            <w:pPr>
              <w:keepNext/>
              <w:spacing w:after="0"/>
              <w:jc w:val="center"/>
              <w:rPr>
                <w:rFonts w:ascii="Arial" w:hAnsi="Arial"/>
                <w:sz w:val="18"/>
              </w:rPr>
            </w:pPr>
            <w:r w:rsidRPr="007B6BD5">
              <w:rPr>
                <w:rFonts w:ascii="Arial" w:hAnsi="Arial"/>
                <w:sz w:val="18"/>
                <w:lang w:eastAsia="ja-JP"/>
              </w:rPr>
              <w:t>CA_n66A-n77C-n261(G-H)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969229"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4271F34E"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right w:val="single" w:sz="4" w:space="0" w:color="auto"/>
            </w:tcBorders>
            <w:vAlign w:val="center"/>
          </w:tcPr>
          <w:p w14:paraId="288FCAF5" w14:textId="77777777" w:rsidR="003C60D9" w:rsidRPr="007B6BD5" w:rsidRDefault="003C60D9" w:rsidP="003C60D9">
            <w:pPr>
              <w:keepNext/>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69E7C1"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ECAD49"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23F5E43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8E15BC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88BF66F"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C79B8D3"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B4287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0E81C882" w14:textId="77777777" w:rsidR="003C60D9" w:rsidRPr="007B6BD5" w:rsidRDefault="003C60D9" w:rsidP="003C60D9">
            <w:pPr>
              <w:spacing w:after="0"/>
              <w:jc w:val="center"/>
              <w:rPr>
                <w:rFonts w:ascii="Arial" w:hAnsi="Arial"/>
                <w:sz w:val="18"/>
                <w:lang w:eastAsia="zh-CN"/>
              </w:rPr>
            </w:pPr>
          </w:p>
        </w:tc>
      </w:tr>
      <w:tr w:rsidR="00141128" w:rsidRPr="007B6BD5" w14:paraId="73625BA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B3FF1C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F2B788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1BB719D"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02721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(G-H)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BDEF4CE" w14:textId="77777777" w:rsidR="003C60D9" w:rsidRPr="007B6BD5" w:rsidRDefault="003C60D9" w:rsidP="003C60D9">
            <w:pPr>
              <w:spacing w:after="0"/>
              <w:jc w:val="center"/>
              <w:rPr>
                <w:rFonts w:ascii="Arial" w:hAnsi="Arial"/>
                <w:sz w:val="18"/>
                <w:lang w:eastAsia="zh-CN"/>
              </w:rPr>
            </w:pPr>
          </w:p>
        </w:tc>
      </w:tr>
      <w:tr w:rsidR="00141128" w:rsidRPr="007B6BD5" w14:paraId="1C3FB5A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61EC55"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AB43F3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w:t>
            </w:r>
          </w:p>
          <w:p w14:paraId="3FEAD02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14:paraId="2E3FCBC6"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79247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27922F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19B1C35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29740E"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8561E7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ADCA6B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F44CF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403A5A94" w14:textId="77777777" w:rsidR="003C60D9" w:rsidRPr="007B6BD5" w:rsidRDefault="003C60D9" w:rsidP="003C60D9">
            <w:pPr>
              <w:spacing w:after="0"/>
              <w:jc w:val="center"/>
              <w:rPr>
                <w:rFonts w:ascii="Arial" w:hAnsi="Arial"/>
                <w:sz w:val="18"/>
                <w:lang w:eastAsia="zh-CN"/>
              </w:rPr>
            </w:pPr>
          </w:p>
        </w:tc>
      </w:tr>
      <w:tr w:rsidR="00141128" w:rsidRPr="007B6BD5" w14:paraId="070CAC7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39FF02B"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CD7C5C"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B28ADFD"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A7913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17A9756" w14:textId="77777777" w:rsidR="003C60D9" w:rsidRPr="007B6BD5" w:rsidRDefault="003C60D9" w:rsidP="003C60D9">
            <w:pPr>
              <w:spacing w:after="0"/>
              <w:jc w:val="center"/>
              <w:rPr>
                <w:rFonts w:ascii="Arial" w:hAnsi="Arial"/>
                <w:sz w:val="18"/>
                <w:lang w:eastAsia="zh-CN"/>
              </w:rPr>
            </w:pPr>
          </w:p>
        </w:tc>
      </w:tr>
      <w:tr w:rsidR="00141128" w:rsidRPr="007B6BD5" w14:paraId="12F42C8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C412321"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9ED70E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6511CF9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7755ED75"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83894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F3658A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EF43A1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C5C13ED"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3753461"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32673971"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13737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E41D77A" w14:textId="77777777" w:rsidR="003C60D9" w:rsidRPr="007B6BD5" w:rsidRDefault="003C60D9" w:rsidP="003C60D9">
            <w:pPr>
              <w:spacing w:after="0"/>
              <w:jc w:val="center"/>
              <w:rPr>
                <w:rFonts w:ascii="Arial" w:hAnsi="Arial"/>
                <w:sz w:val="18"/>
                <w:lang w:eastAsia="zh-CN"/>
              </w:rPr>
            </w:pPr>
          </w:p>
        </w:tc>
      </w:tr>
      <w:tr w:rsidR="00141128" w:rsidRPr="007B6BD5" w14:paraId="6F588AE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A6544DE"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0FE18C"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E4C9D16"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333E0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DFF8CD" w14:textId="77777777" w:rsidR="003C60D9" w:rsidRPr="007B6BD5" w:rsidRDefault="003C60D9" w:rsidP="003C60D9">
            <w:pPr>
              <w:spacing w:after="0"/>
              <w:jc w:val="center"/>
              <w:rPr>
                <w:rFonts w:ascii="Arial" w:hAnsi="Arial"/>
                <w:sz w:val="18"/>
                <w:lang w:eastAsia="zh-CN"/>
              </w:rPr>
            </w:pPr>
          </w:p>
        </w:tc>
      </w:tr>
      <w:tr w:rsidR="00141128" w:rsidRPr="007B6BD5" w14:paraId="41F58A6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2D626EC"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A0059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0202AA1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3B43744B"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D12F7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51717B6"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8AEB9F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3CB000A"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DCD2DB7"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635F942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C391B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3DBA8C8C" w14:textId="77777777" w:rsidR="003C60D9" w:rsidRPr="007B6BD5" w:rsidRDefault="003C60D9" w:rsidP="003C60D9">
            <w:pPr>
              <w:spacing w:after="0"/>
              <w:jc w:val="center"/>
              <w:rPr>
                <w:rFonts w:ascii="Arial" w:hAnsi="Arial"/>
                <w:sz w:val="18"/>
                <w:lang w:eastAsia="zh-CN"/>
              </w:rPr>
            </w:pPr>
          </w:p>
        </w:tc>
      </w:tr>
      <w:tr w:rsidR="00141128" w:rsidRPr="007B6BD5" w14:paraId="337FCCE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22204AA"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E19BAD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0C22603E"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D2E79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F0B671E" w14:textId="77777777" w:rsidR="003C60D9" w:rsidRPr="007B6BD5" w:rsidRDefault="003C60D9" w:rsidP="003C60D9">
            <w:pPr>
              <w:spacing w:after="0"/>
              <w:jc w:val="center"/>
              <w:rPr>
                <w:rFonts w:ascii="Arial" w:hAnsi="Arial"/>
                <w:sz w:val="18"/>
                <w:lang w:eastAsia="zh-CN"/>
              </w:rPr>
            </w:pPr>
          </w:p>
        </w:tc>
      </w:tr>
      <w:tr w:rsidR="00141128" w:rsidRPr="007B6BD5" w14:paraId="5811616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8E3AB8E"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393BE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6BBCEF07"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4A2ACA04"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94D9A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76E286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F2183C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D329E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8FB493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B3411E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9FA5B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2A5D677" w14:textId="77777777" w:rsidR="003C60D9" w:rsidRPr="007B6BD5" w:rsidRDefault="003C60D9" w:rsidP="003C60D9">
            <w:pPr>
              <w:spacing w:after="0"/>
              <w:jc w:val="center"/>
              <w:rPr>
                <w:rFonts w:ascii="Arial" w:hAnsi="Arial"/>
                <w:sz w:val="18"/>
                <w:lang w:eastAsia="zh-CN"/>
              </w:rPr>
            </w:pPr>
          </w:p>
        </w:tc>
      </w:tr>
      <w:tr w:rsidR="00141128" w:rsidRPr="007B6BD5" w14:paraId="7E9EBDC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3C9160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5ECEE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4335A63"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1F813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0AC5752" w14:textId="77777777" w:rsidR="003C60D9" w:rsidRPr="007B6BD5" w:rsidRDefault="003C60D9" w:rsidP="003C60D9">
            <w:pPr>
              <w:spacing w:after="0"/>
              <w:jc w:val="center"/>
              <w:rPr>
                <w:rFonts w:ascii="Arial" w:hAnsi="Arial"/>
                <w:sz w:val="18"/>
                <w:lang w:eastAsia="zh-CN"/>
              </w:rPr>
            </w:pPr>
          </w:p>
        </w:tc>
      </w:tr>
      <w:tr w:rsidR="00141128" w:rsidRPr="007B6BD5" w14:paraId="6203545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AE45996"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4D899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5AA32A6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14:paraId="409DDFF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A61C4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980BA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8D19D1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4C8600F"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619E4F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A72609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F0D19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31A60319" w14:textId="77777777" w:rsidR="003C60D9" w:rsidRPr="007B6BD5" w:rsidRDefault="003C60D9" w:rsidP="003C60D9">
            <w:pPr>
              <w:spacing w:after="0"/>
              <w:jc w:val="center"/>
              <w:rPr>
                <w:rFonts w:ascii="Arial" w:hAnsi="Arial"/>
                <w:sz w:val="18"/>
                <w:lang w:eastAsia="zh-CN"/>
              </w:rPr>
            </w:pPr>
          </w:p>
        </w:tc>
      </w:tr>
      <w:tr w:rsidR="00141128" w:rsidRPr="007B6BD5" w14:paraId="5C22196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C854E5F"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1C52CE"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06A15679"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7F04D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01E8D438" w14:textId="77777777" w:rsidR="003C60D9" w:rsidRPr="007B6BD5" w:rsidRDefault="003C60D9" w:rsidP="003C60D9">
            <w:pPr>
              <w:spacing w:after="0"/>
              <w:jc w:val="center"/>
              <w:rPr>
                <w:rFonts w:ascii="Arial" w:hAnsi="Arial"/>
                <w:sz w:val="18"/>
                <w:lang w:eastAsia="zh-CN"/>
              </w:rPr>
            </w:pPr>
          </w:p>
        </w:tc>
      </w:tr>
      <w:tr w:rsidR="00141128" w:rsidRPr="007B6BD5" w14:paraId="6E4B329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3361D1B"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E07494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28924883"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0EF493D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D89F8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C6D0AF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6E305B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5E000C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89AD6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5CD1DB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FA715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1AD9F6F0" w14:textId="77777777" w:rsidR="003C60D9" w:rsidRPr="007B6BD5" w:rsidRDefault="003C60D9" w:rsidP="003C60D9">
            <w:pPr>
              <w:spacing w:after="0"/>
              <w:jc w:val="center"/>
              <w:rPr>
                <w:rFonts w:ascii="Arial" w:hAnsi="Arial"/>
                <w:sz w:val="18"/>
                <w:lang w:eastAsia="zh-CN"/>
              </w:rPr>
            </w:pPr>
          </w:p>
        </w:tc>
      </w:tr>
      <w:tr w:rsidR="00141128" w:rsidRPr="007B6BD5" w14:paraId="3731BAD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E60187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97BA9E"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2DEFF03"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E9F81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DDFA109" w14:textId="77777777" w:rsidR="003C60D9" w:rsidRPr="007B6BD5" w:rsidRDefault="003C60D9" w:rsidP="003C60D9">
            <w:pPr>
              <w:spacing w:after="0"/>
              <w:jc w:val="center"/>
              <w:rPr>
                <w:rFonts w:ascii="Arial" w:hAnsi="Arial"/>
                <w:sz w:val="18"/>
                <w:lang w:eastAsia="zh-CN"/>
              </w:rPr>
            </w:pPr>
          </w:p>
        </w:tc>
      </w:tr>
      <w:tr w:rsidR="00141128" w:rsidRPr="007B6BD5" w14:paraId="24475C0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D90181"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51B64F6"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p>
          <w:p w14:paraId="66FD2CE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14:paraId="19B147BB"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199D4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EB3D6E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ECD873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0A1DCF8"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CA6F5E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6C356B26"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5C79C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EB8B390" w14:textId="77777777" w:rsidR="003C60D9" w:rsidRPr="007B6BD5" w:rsidRDefault="003C60D9" w:rsidP="003C60D9">
            <w:pPr>
              <w:spacing w:after="0"/>
              <w:jc w:val="center"/>
              <w:rPr>
                <w:rFonts w:ascii="Arial" w:hAnsi="Arial"/>
                <w:sz w:val="18"/>
                <w:lang w:eastAsia="zh-CN"/>
              </w:rPr>
            </w:pPr>
          </w:p>
        </w:tc>
      </w:tr>
      <w:tr w:rsidR="00141128" w:rsidRPr="007B6BD5" w14:paraId="1377AEB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DC8EBAB"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0060325"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1B37E62"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04243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w:t>
            </w:r>
          </w:p>
        </w:tc>
        <w:tc>
          <w:tcPr>
            <w:tcW w:w="2523" w:type="dxa"/>
            <w:tcBorders>
              <w:top w:val="nil"/>
              <w:left w:val="single" w:sz="4" w:space="0" w:color="auto"/>
              <w:bottom w:val="single" w:sz="4" w:space="0" w:color="auto"/>
              <w:right w:val="single" w:sz="4" w:space="0" w:color="auto"/>
            </w:tcBorders>
            <w:shd w:val="clear" w:color="auto" w:fill="auto"/>
            <w:vAlign w:val="center"/>
          </w:tcPr>
          <w:p w14:paraId="6FEDDE57" w14:textId="77777777" w:rsidR="003C60D9" w:rsidRPr="007B6BD5" w:rsidRDefault="003C60D9" w:rsidP="003C60D9">
            <w:pPr>
              <w:spacing w:after="0"/>
              <w:jc w:val="center"/>
              <w:rPr>
                <w:rFonts w:ascii="Arial" w:hAnsi="Arial"/>
                <w:sz w:val="18"/>
                <w:lang w:eastAsia="zh-CN"/>
              </w:rPr>
            </w:pPr>
          </w:p>
        </w:tc>
      </w:tr>
      <w:tr w:rsidR="00141128" w:rsidRPr="007B6BD5" w14:paraId="17D9074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1754BCF"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BEA350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p>
          <w:p w14:paraId="2301AFC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14:paraId="12C040E7"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86A3D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47C18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0BA228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BF90C86"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C6279C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08E7708A"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D5010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53961BED" w14:textId="77777777" w:rsidR="003C60D9" w:rsidRPr="007B6BD5" w:rsidRDefault="003C60D9" w:rsidP="003C60D9">
            <w:pPr>
              <w:spacing w:after="0"/>
              <w:jc w:val="center"/>
              <w:rPr>
                <w:rFonts w:ascii="Arial" w:hAnsi="Arial"/>
                <w:sz w:val="18"/>
                <w:lang w:eastAsia="zh-CN"/>
              </w:rPr>
            </w:pPr>
          </w:p>
        </w:tc>
      </w:tr>
      <w:tr w:rsidR="00141128" w:rsidRPr="007B6BD5" w14:paraId="7536801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FCB36D6"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038682"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0C4C101B"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129E6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(3A)</w:t>
            </w:r>
          </w:p>
        </w:tc>
        <w:tc>
          <w:tcPr>
            <w:tcW w:w="2523" w:type="dxa"/>
            <w:tcBorders>
              <w:top w:val="nil"/>
              <w:left w:val="single" w:sz="4" w:space="0" w:color="auto"/>
              <w:bottom w:val="single" w:sz="4" w:space="0" w:color="auto"/>
              <w:right w:val="single" w:sz="4" w:space="0" w:color="auto"/>
            </w:tcBorders>
            <w:shd w:val="clear" w:color="auto" w:fill="auto"/>
            <w:vAlign w:val="center"/>
          </w:tcPr>
          <w:p w14:paraId="2E545B12" w14:textId="77777777" w:rsidR="003C60D9" w:rsidRPr="007B6BD5" w:rsidRDefault="003C60D9" w:rsidP="003C60D9">
            <w:pPr>
              <w:spacing w:after="0"/>
              <w:jc w:val="center"/>
              <w:rPr>
                <w:rFonts w:ascii="Arial" w:hAnsi="Arial"/>
                <w:sz w:val="18"/>
                <w:lang w:eastAsia="zh-CN"/>
              </w:rPr>
            </w:pPr>
          </w:p>
        </w:tc>
      </w:tr>
      <w:tr w:rsidR="00141128" w:rsidRPr="007B6BD5" w14:paraId="6160812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6DD58FC"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AB98FC"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CA_n66A-n261A/G</w:t>
            </w:r>
          </w:p>
          <w:p w14:paraId="3618C26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CA_n77A-n261A/G</w:t>
            </w:r>
          </w:p>
        </w:tc>
        <w:tc>
          <w:tcPr>
            <w:tcW w:w="1147" w:type="dxa"/>
            <w:gridSpan w:val="2"/>
            <w:tcBorders>
              <w:top w:val="single" w:sz="4" w:space="0" w:color="auto"/>
              <w:left w:val="single" w:sz="4" w:space="0" w:color="auto"/>
              <w:bottom w:val="nil"/>
              <w:right w:val="single" w:sz="4" w:space="0" w:color="auto"/>
            </w:tcBorders>
            <w:vAlign w:val="center"/>
          </w:tcPr>
          <w:p w14:paraId="6EE7C95B"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D24884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D8C7B3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968D2E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E481654"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E8D67D6"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1D555F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5064D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273939BD" w14:textId="77777777" w:rsidR="003C60D9" w:rsidRPr="007B6BD5" w:rsidRDefault="003C60D9" w:rsidP="003C60D9">
            <w:pPr>
              <w:spacing w:after="0"/>
              <w:jc w:val="center"/>
              <w:rPr>
                <w:rFonts w:ascii="Arial" w:hAnsi="Arial"/>
                <w:sz w:val="18"/>
                <w:lang w:eastAsia="zh-CN"/>
              </w:rPr>
            </w:pPr>
          </w:p>
        </w:tc>
      </w:tr>
      <w:tr w:rsidR="00141128" w:rsidRPr="007B6BD5" w14:paraId="51ACDDA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6F44C7"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8AE58DD"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93F692"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67022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(2G)</w:t>
            </w:r>
          </w:p>
        </w:tc>
        <w:tc>
          <w:tcPr>
            <w:tcW w:w="2523" w:type="dxa"/>
            <w:tcBorders>
              <w:top w:val="nil"/>
              <w:left w:val="single" w:sz="4" w:space="0" w:color="auto"/>
              <w:bottom w:val="single" w:sz="4" w:space="0" w:color="auto"/>
              <w:right w:val="single" w:sz="4" w:space="0" w:color="auto"/>
            </w:tcBorders>
            <w:shd w:val="clear" w:color="auto" w:fill="auto"/>
            <w:vAlign w:val="center"/>
          </w:tcPr>
          <w:p w14:paraId="40CB4899" w14:textId="77777777" w:rsidR="003C60D9" w:rsidRPr="007B6BD5" w:rsidRDefault="003C60D9" w:rsidP="003C60D9">
            <w:pPr>
              <w:spacing w:after="0"/>
              <w:jc w:val="center"/>
              <w:rPr>
                <w:rFonts w:ascii="Arial" w:hAnsi="Arial"/>
                <w:sz w:val="18"/>
                <w:lang w:eastAsia="zh-CN"/>
              </w:rPr>
            </w:pPr>
          </w:p>
        </w:tc>
      </w:tr>
      <w:tr w:rsidR="00141128" w:rsidRPr="007B6BD5" w14:paraId="6F7F0E7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FC0928E" w14:textId="77777777" w:rsidR="003C60D9" w:rsidRPr="007B6BD5" w:rsidRDefault="003C60D9" w:rsidP="003C60D9">
            <w:pPr>
              <w:keepNext/>
              <w:spacing w:after="0"/>
              <w:jc w:val="center"/>
              <w:rPr>
                <w:rFonts w:ascii="Arial" w:hAnsi="Arial"/>
                <w:sz w:val="18"/>
              </w:rPr>
            </w:pPr>
            <w:r w:rsidRPr="007B6BD5">
              <w:rPr>
                <w:rFonts w:ascii="Arial" w:hAnsi="Arial"/>
                <w:sz w:val="18"/>
                <w:lang w:eastAsia="ja-JP"/>
              </w:rPr>
              <w:t>CA_n66A-n77C-n261(2H)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C33C95"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61F808A7"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right w:val="single" w:sz="4" w:space="0" w:color="auto"/>
            </w:tcBorders>
            <w:vAlign w:val="center"/>
          </w:tcPr>
          <w:p w14:paraId="0370D76C" w14:textId="77777777" w:rsidR="003C60D9" w:rsidRPr="007B6BD5" w:rsidRDefault="003C60D9" w:rsidP="003C60D9">
            <w:pPr>
              <w:keepNext/>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04FB2A"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9244530"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2303C79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85BB94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DF0FE3"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5715B7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CFDD7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19711A1F" w14:textId="77777777" w:rsidR="003C60D9" w:rsidRPr="007B6BD5" w:rsidRDefault="003C60D9" w:rsidP="003C60D9">
            <w:pPr>
              <w:spacing w:after="0"/>
              <w:jc w:val="center"/>
              <w:rPr>
                <w:rFonts w:ascii="Arial" w:hAnsi="Arial"/>
                <w:sz w:val="18"/>
                <w:lang w:eastAsia="zh-CN"/>
              </w:rPr>
            </w:pPr>
          </w:p>
        </w:tc>
      </w:tr>
      <w:tr w:rsidR="00141128" w:rsidRPr="007B6BD5" w14:paraId="4741B1F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30CCBC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F1E4DB"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6E5B0C6"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BB88A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(2H)</w:t>
            </w:r>
          </w:p>
        </w:tc>
        <w:tc>
          <w:tcPr>
            <w:tcW w:w="2523" w:type="dxa"/>
            <w:tcBorders>
              <w:top w:val="nil"/>
              <w:left w:val="single" w:sz="4" w:space="0" w:color="auto"/>
              <w:bottom w:val="single" w:sz="4" w:space="0" w:color="auto"/>
              <w:right w:val="single" w:sz="4" w:space="0" w:color="auto"/>
            </w:tcBorders>
            <w:shd w:val="clear" w:color="auto" w:fill="auto"/>
            <w:vAlign w:val="center"/>
          </w:tcPr>
          <w:p w14:paraId="797637A5" w14:textId="77777777" w:rsidR="003C60D9" w:rsidRPr="007B6BD5" w:rsidRDefault="003C60D9" w:rsidP="003C60D9">
            <w:pPr>
              <w:spacing w:after="0"/>
              <w:jc w:val="center"/>
              <w:rPr>
                <w:rFonts w:ascii="Arial" w:hAnsi="Arial"/>
                <w:sz w:val="18"/>
                <w:lang w:eastAsia="zh-CN"/>
              </w:rPr>
            </w:pPr>
          </w:p>
        </w:tc>
      </w:tr>
      <w:tr w:rsidR="00141128" w:rsidRPr="007B6BD5" w14:paraId="7FC9A99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E56639F"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38986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7D3AEEB2"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58E40F9C"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37B1B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3A94505"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29F00B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67C8283"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1A7C850"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CBC6E1E"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D9529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34113BC" w14:textId="77777777" w:rsidR="003C60D9" w:rsidRPr="007B6BD5" w:rsidRDefault="003C60D9" w:rsidP="003C60D9">
            <w:pPr>
              <w:spacing w:after="0"/>
              <w:jc w:val="center"/>
              <w:rPr>
                <w:rFonts w:ascii="Arial" w:hAnsi="Arial"/>
                <w:sz w:val="18"/>
                <w:lang w:eastAsia="zh-CN"/>
              </w:rPr>
            </w:pPr>
          </w:p>
        </w:tc>
      </w:tr>
      <w:tr w:rsidR="00141128" w:rsidRPr="007B6BD5" w14:paraId="715B88F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8EA67A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39689D2"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131FA35"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58909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(H-I)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1AF68FC" w14:textId="77777777" w:rsidR="003C60D9" w:rsidRPr="007B6BD5" w:rsidRDefault="003C60D9" w:rsidP="003C60D9">
            <w:pPr>
              <w:spacing w:after="0"/>
              <w:jc w:val="center"/>
              <w:rPr>
                <w:rFonts w:ascii="Arial" w:hAnsi="Arial"/>
                <w:sz w:val="18"/>
                <w:lang w:eastAsia="zh-CN"/>
              </w:rPr>
            </w:pPr>
          </w:p>
        </w:tc>
      </w:tr>
      <w:tr w:rsidR="00141128" w:rsidRPr="007B6BD5" w14:paraId="0B15B78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FA2BB5B"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ja-JP"/>
              </w:rPr>
              <w:t>CA_n66A-n77C-n261(2A-I)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FA787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23ED128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14:paraId="58EB9017"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03B4A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936819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0FC422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2D6DD5"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8DB7764"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6803091"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D3DA4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3068D691" w14:textId="77777777" w:rsidR="003C60D9" w:rsidRPr="007B6BD5" w:rsidRDefault="003C60D9" w:rsidP="003C60D9">
            <w:pPr>
              <w:spacing w:after="0"/>
              <w:jc w:val="center"/>
              <w:rPr>
                <w:rFonts w:ascii="Arial" w:hAnsi="Arial"/>
                <w:sz w:val="18"/>
                <w:lang w:eastAsia="zh-CN"/>
              </w:rPr>
            </w:pPr>
          </w:p>
        </w:tc>
      </w:tr>
      <w:tr w:rsidR="00141128" w:rsidRPr="007B6BD5" w14:paraId="466AB57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883BFD2" w14:textId="77777777" w:rsidR="003C60D9" w:rsidRPr="007B6BD5" w:rsidRDefault="003C60D9" w:rsidP="003C60D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629E59" w14:textId="77777777" w:rsidR="003C60D9" w:rsidRPr="007B6BD5" w:rsidRDefault="003C60D9" w:rsidP="003C60D9">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F61ABFA"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0F620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6304F9B" w14:textId="77777777" w:rsidR="003C60D9" w:rsidRPr="007B6BD5" w:rsidRDefault="003C60D9" w:rsidP="003C60D9">
            <w:pPr>
              <w:spacing w:after="0"/>
              <w:jc w:val="center"/>
              <w:rPr>
                <w:rFonts w:ascii="Arial" w:hAnsi="Arial"/>
                <w:sz w:val="18"/>
                <w:lang w:eastAsia="zh-CN"/>
              </w:rPr>
            </w:pPr>
          </w:p>
        </w:tc>
      </w:tr>
      <w:tr w:rsidR="00141128" w:rsidRPr="007B6BD5" w14:paraId="1A1D8B2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6C07877" w14:textId="77777777" w:rsidR="003C60D9" w:rsidRPr="007B6BD5" w:rsidRDefault="003C60D9" w:rsidP="003C60D9">
            <w:pPr>
              <w:spacing w:after="0"/>
              <w:jc w:val="center"/>
              <w:rPr>
                <w:rFonts w:ascii="Arial" w:hAnsi="Arial"/>
                <w:sz w:val="18"/>
              </w:rPr>
            </w:pPr>
            <w:r w:rsidRPr="007B6BD5">
              <w:rPr>
                <w:rFonts w:ascii="Arial" w:hAnsi="Arial"/>
                <w:sz w:val="18"/>
                <w:lang w:eastAsia="ja-JP"/>
              </w:rPr>
              <w:t>CA_n66A-n77C-n261(A-G-I)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DA25B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6BE628C2"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77B692A9" w14:textId="77777777" w:rsidR="003C60D9" w:rsidRPr="007B6BD5" w:rsidRDefault="003C60D9" w:rsidP="003C60D9">
            <w:pPr>
              <w:spacing w:after="0"/>
              <w:jc w:val="center"/>
              <w:rPr>
                <w:rFonts w:ascii="Arial" w:hAnsi="Arial"/>
                <w:sz w:val="18"/>
              </w:rPr>
            </w:pPr>
            <w:r w:rsidRPr="007B6BD5">
              <w:rPr>
                <w:rFonts w:ascii="Arial" w:hAnsi="Arial"/>
                <w:sz w:val="18"/>
              </w:rPr>
              <w:t>n66</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2544B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ACA334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424A61B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A70FE2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D3494E"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3B00A14"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7F8BD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CA_n77C_BCS1</w:t>
            </w:r>
          </w:p>
        </w:tc>
        <w:tc>
          <w:tcPr>
            <w:tcW w:w="2523" w:type="dxa"/>
            <w:tcBorders>
              <w:top w:val="nil"/>
              <w:left w:val="single" w:sz="4" w:space="0" w:color="auto"/>
              <w:bottom w:val="nil"/>
              <w:right w:val="single" w:sz="4" w:space="0" w:color="auto"/>
            </w:tcBorders>
            <w:shd w:val="clear" w:color="auto" w:fill="auto"/>
            <w:vAlign w:val="center"/>
          </w:tcPr>
          <w:p w14:paraId="6F238FA3" w14:textId="77777777" w:rsidR="003C60D9" w:rsidRPr="007B6BD5" w:rsidRDefault="003C60D9" w:rsidP="003C60D9">
            <w:pPr>
              <w:spacing w:after="0"/>
              <w:jc w:val="center"/>
              <w:rPr>
                <w:rFonts w:ascii="Arial" w:hAnsi="Arial"/>
                <w:sz w:val="18"/>
                <w:lang w:eastAsia="zh-CN"/>
              </w:rPr>
            </w:pPr>
          </w:p>
        </w:tc>
      </w:tr>
      <w:tr w:rsidR="00141128" w:rsidRPr="007B6BD5" w14:paraId="1B65255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A92985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EB480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1370922" w14:textId="77777777" w:rsidR="003C60D9" w:rsidRPr="007B6BD5" w:rsidRDefault="003C60D9" w:rsidP="003C60D9">
            <w:pPr>
              <w:spacing w:after="0"/>
              <w:jc w:val="center"/>
              <w:rPr>
                <w:rFonts w:ascii="Arial" w:hAnsi="Arial"/>
                <w:sz w:val="18"/>
              </w:rPr>
            </w:pPr>
            <w:r w:rsidRPr="007B6BD5">
              <w:rPr>
                <w:rFonts w:ascii="Arial" w:hAnsi="Arial"/>
                <w:sz w:val="18"/>
              </w:rPr>
              <w:t>n261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666053"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(A-G-I)</w:t>
            </w:r>
          </w:p>
        </w:tc>
        <w:tc>
          <w:tcPr>
            <w:tcW w:w="2523" w:type="dxa"/>
            <w:tcBorders>
              <w:top w:val="nil"/>
              <w:left w:val="single" w:sz="4" w:space="0" w:color="auto"/>
              <w:bottom w:val="single" w:sz="4" w:space="0" w:color="auto"/>
              <w:right w:val="single" w:sz="4" w:space="0" w:color="auto"/>
            </w:tcBorders>
            <w:shd w:val="clear" w:color="auto" w:fill="auto"/>
            <w:vAlign w:val="center"/>
          </w:tcPr>
          <w:p w14:paraId="5D8A3D79" w14:textId="77777777" w:rsidR="003C60D9" w:rsidRPr="007B6BD5" w:rsidRDefault="003C60D9" w:rsidP="003C60D9">
            <w:pPr>
              <w:spacing w:after="0"/>
              <w:jc w:val="center"/>
              <w:rPr>
                <w:rFonts w:ascii="Arial" w:hAnsi="Arial"/>
                <w:sz w:val="18"/>
                <w:lang w:eastAsia="zh-CN"/>
              </w:rPr>
            </w:pPr>
          </w:p>
        </w:tc>
      </w:tr>
      <w:tr w:rsidR="00141128" w:rsidRPr="007B6BD5" w14:paraId="0C56FC7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5596E1"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CA_n71A-n77A-n257A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89F247" w14:textId="77777777" w:rsidR="003C60D9" w:rsidRPr="004969F1" w:rsidRDefault="003C60D9" w:rsidP="003C60D9">
            <w:pPr>
              <w:keepNext/>
              <w:keepLines/>
              <w:spacing w:after="0"/>
              <w:jc w:val="center"/>
              <w:rPr>
                <w:rFonts w:ascii="Arial" w:hAnsi="Arial" w:cs="Arial"/>
                <w:sz w:val="18"/>
                <w:szCs w:val="18"/>
              </w:rPr>
            </w:pPr>
            <w:r w:rsidRPr="004969F1">
              <w:rPr>
                <w:rFonts w:ascii="Arial" w:hAnsi="Arial" w:cs="Arial"/>
                <w:sz w:val="18"/>
                <w:szCs w:val="18"/>
              </w:rPr>
              <w:t>CA_n71A-n77A</w:t>
            </w:r>
          </w:p>
          <w:p w14:paraId="5F208501" w14:textId="77777777" w:rsidR="003C60D9" w:rsidRPr="004969F1" w:rsidRDefault="003C60D9" w:rsidP="003C60D9">
            <w:pPr>
              <w:keepNext/>
              <w:keepLines/>
              <w:spacing w:after="0"/>
              <w:jc w:val="center"/>
              <w:rPr>
                <w:rFonts w:ascii="Arial" w:hAnsi="Arial" w:cs="Arial"/>
                <w:sz w:val="18"/>
                <w:szCs w:val="18"/>
              </w:rPr>
            </w:pPr>
            <w:r w:rsidRPr="004969F1">
              <w:rPr>
                <w:rFonts w:ascii="Arial" w:hAnsi="Arial" w:cs="Arial"/>
                <w:sz w:val="18"/>
                <w:szCs w:val="18"/>
              </w:rPr>
              <w:t>CA_n71A-n257A</w:t>
            </w:r>
          </w:p>
          <w:p w14:paraId="7D9B50E6" w14:textId="77777777" w:rsidR="003C60D9" w:rsidRPr="007B6BD5" w:rsidRDefault="003C60D9" w:rsidP="003C60D9">
            <w:pPr>
              <w:spacing w:after="0"/>
              <w:jc w:val="center"/>
              <w:rPr>
                <w:rFonts w:ascii="Arial" w:eastAsia="Yu Mincho" w:hAnsi="Arial"/>
                <w:sz w:val="18"/>
                <w:szCs w:val="18"/>
                <w:lang w:eastAsia="ja-JP"/>
              </w:rPr>
            </w:pPr>
            <w:r w:rsidRPr="004969F1">
              <w:rPr>
                <w:rFonts w:ascii="Arial" w:hAnsi="Arial" w:cs="Arial"/>
                <w:sz w:val="18"/>
                <w:szCs w:val="18"/>
              </w:rPr>
              <w:t>CA_n77A-n257A</w:t>
            </w:r>
          </w:p>
        </w:tc>
        <w:tc>
          <w:tcPr>
            <w:tcW w:w="1147" w:type="dxa"/>
            <w:gridSpan w:val="2"/>
            <w:tcBorders>
              <w:left w:val="single" w:sz="4" w:space="0" w:color="auto"/>
              <w:right w:val="single" w:sz="4" w:space="0" w:color="auto"/>
            </w:tcBorders>
            <w:vAlign w:val="center"/>
          </w:tcPr>
          <w:p w14:paraId="4A7B8A14"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6D0B4B" w14:textId="77777777" w:rsidR="003C60D9" w:rsidRPr="007B6BD5" w:rsidRDefault="003C60D9" w:rsidP="003C60D9">
            <w:pPr>
              <w:spacing w:after="0"/>
              <w:jc w:val="center"/>
              <w:rPr>
                <w:rFonts w:ascii="Arial" w:hAnsi="Arial"/>
                <w:sz w:val="18"/>
                <w:lang w:bidi="ar"/>
              </w:rPr>
            </w:pPr>
            <w:r w:rsidRPr="004969F1">
              <w:rPr>
                <w:rFonts w:ascii="Arial" w:hAnsi="Arial" w:cs="Arial"/>
                <w:sz w:val="18"/>
                <w:szCs w:val="18"/>
              </w:rPr>
              <w:t>5, 10, 15, 20, 25, 30, 35</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56F08B" w14:textId="77777777" w:rsidR="003C60D9" w:rsidRPr="007B6BD5" w:rsidRDefault="003C60D9" w:rsidP="003C60D9">
            <w:pPr>
              <w:spacing w:after="0"/>
              <w:jc w:val="center"/>
              <w:rPr>
                <w:rFonts w:ascii="Arial" w:hAnsi="Arial"/>
                <w:sz w:val="18"/>
                <w:lang w:eastAsia="zh-CN"/>
              </w:rPr>
            </w:pPr>
            <w:r w:rsidRPr="004969F1">
              <w:rPr>
                <w:rFonts w:ascii="Arial" w:hAnsi="Arial" w:cs="Arial"/>
                <w:sz w:val="18"/>
                <w:szCs w:val="18"/>
              </w:rPr>
              <w:t>0</w:t>
            </w:r>
          </w:p>
        </w:tc>
      </w:tr>
      <w:tr w:rsidR="00141128" w:rsidRPr="007B6BD5" w14:paraId="50F24A3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01FF28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4A8706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CECD1D9"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3B3D10" w14:textId="77777777" w:rsidR="003C60D9" w:rsidRPr="007B6BD5" w:rsidRDefault="003C60D9" w:rsidP="003C60D9">
            <w:pPr>
              <w:spacing w:after="0"/>
              <w:jc w:val="center"/>
              <w:rPr>
                <w:rFonts w:ascii="Arial" w:hAnsi="Arial"/>
                <w:sz w:val="18"/>
                <w:lang w:bidi="ar"/>
              </w:rPr>
            </w:pPr>
            <w:r w:rsidRPr="004969F1">
              <w:rPr>
                <w:rFonts w:ascii="Arial" w:hAnsi="Arial" w:cs="Arial"/>
                <w:sz w:val="18"/>
                <w:szCs w:val="18"/>
              </w:rPr>
              <w:t>10, 15, 20, 25, 30, 40, 50, 60, 70, 80, 90, 100</w:t>
            </w:r>
          </w:p>
        </w:tc>
        <w:tc>
          <w:tcPr>
            <w:tcW w:w="2523" w:type="dxa"/>
            <w:tcBorders>
              <w:top w:val="nil"/>
              <w:left w:val="single" w:sz="4" w:space="0" w:color="auto"/>
              <w:bottom w:val="nil"/>
              <w:right w:val="single" w:sz="4" w:space="0" w:color="auto"/>
            </w:tcBorders>
            <w:shd w:val="clear" w:color="auto" w:fill="auto"/>
            <w:vAlign w:val="center"/>
          </w:tcPr>
          <w:p w14:paraId="3FA25060" w14:textId="77777777" w:rsidR="003C60D9" w:rsidRPr="007B6BD5" w:rsidRDefault="003C60D9" w:rsidP="003C60D9">
            <w:pPr>
              <w:spacing w:after="0"/>
              <w:jc w:val="center"/>
              <w:rPr>
                <w:rFonts w:ascii="Arial" w:hAnsi="Arial"/>
                <w:sz w:val="18"/>
                <w:lang w:eastAsia="zh-CN"/>
              </w:rPr>
            </w:pPr>
          </w:p>
        </w:tc>
      </w:tr>
      <w:tr w:rsidR="00141128" w:rsidRPr="007B6BD5" w14:paraId="4337711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A16FE6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2B3D2A"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8D65C7C"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2A6CDEC" w14:textId="77777777" w:rsidR="003C60D9" w:rsidRPr="007B6BD5" w:rsidRDefault="003C60D9" w:rsidP="003C60D9">
            <w:pPr>
              <w:spacing w:after="0"/>
              <w:jc w:val="center"/>
              <w:rPr>
                <w:rFonts w:ascii="Arial" w:hAnsi="Arial"/>
                <w:sz w:val="18"/>
                <w:lang w:bidi="ar"/>
              </w:rPr>
            </w:pPr>
            <w:r w:rsidRPr="004969F1">
              <w:rPr>
                <w:rFonts w:ascii="Arial" w:hAnsi="Arial"/>
                <w:sz w:val="18"/>
                <w:lang w:val="en-US" w:bidi="ar"/>
              </w:rPr>
              <w:t>50, 100, 200, 400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436BE84" w14:textId="77777777" w:rsidR="003C60D9" w:rsidRPr="007B6BD5" w:rsidRDefault="003C60D9" w:rsidP="003C60D9">
            <w:pPr>
              <w:spacing w:after="0"/>
              <w:jc w:val="center"/>
              <w:rPr>
                <w:rFonts w:ascii="Arial" w:hAnsi="Arial"/>
                <w:sz w:val="18"/>
                <w:lang w:eastAsia="zh-CN"/>
              </w:rPr>
            </w:pPr>
          </w:p>
        </w:tc>
      </w:tr>
      <w:tr w:rsidR="00CB0D86" w:rsidRPr="007B6BD5" w14:paraId="5DF074EB" w14:textId="77777777" w:rsidTr="009E211D">
        <w:trPr>
          <w:jc w:val="center"/>
          <w:ins w:id="683" w:author="Per Lindell" w:date="2025-05-04T16:23:00Z"/>
        </w:trPr>
        <w:tc>
          <w:tcPr>
            <w:tcW w:w="2964" w:type="dxa"/>
            <w:tcBorders>
              <w:top w:val="nil"/>
              <w:left w:val="single" w:sz="4" w:space="0" w:color="auto"/>
              <w:bottom w:val="nil"/>
              <w:right w:val="single" w:sz="4" w:space="0" w:color="auto"/>
            </w:tcBorders>
            <w:shd w:val="clear" w:color="auto" w:fill="auto"/>
            <w:vAlign w:val="center"/>
          </w:tcPr>
          <w:p w14:paraId="2CD82004" w14:textId="4C1AF6A0" w:rsidR="00CB0D86" w:rsidRPr="007B6BD5" w:rsidRDefault="00CB0D86" w:rsidP="00CB0D86">
            <w:pPr>
              <w:spacing w:after="0"/>
              <w:jc w:val="center"/>
              <w:rPr>
                <w:ins w:id="684" w:author="Per Lindell" w:date="2025-05-04T16:23: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617858" w14:textId="1E58B4C0" w:rsidR="00CB0D86" w:rsidRPr="007B6BD5" w:rsidRDefault="00CB0D86" w:rsidP="00CB0D86">
            <w:pPr>
              <w:spacing w:after="0"/>
              <w:jc w:val="center"/>
              <w:rPr>
                <w:ins w:id="685" w:author="Per Lindell" w:date="2025-05-04T16:23: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852990A" w14:textId="77777777" w:rsidR="00CB0D86" w:rsidRPr="007B6BD5" w:rsidRDefault="00CB0D86" w:rsidP="00CB0D86">
            <w:pPr>
              <w:spacing w:after="0"/>
              <w:jc w:val="center"/>
              <w:rPr>
                <w:ins w:id="686" w:author="Per Lindell" w:date="2025-05-04T16:23:00Z"/>
                <w:rFonts w:ascii="Arial" w:hAnsi="Arial"/>
                <w:sz w:val="18"/>
              </w:rPr>
            </w:pPr>
            <w:ins w:id="687" w:author="Per Lindell" w:date="2025-05-04T16:23:00Z">
              <w:r w:rsidRPr="004969F1">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C60301" w14:textId="5A638745" w:rsidR="00CB0D86" w:rsidRPr="007B6BD5" w:rsidRDefault="00CB0D86" w:rsidP="00CB0D86">
            <w:pPr>
              <w:spacing w:after="0"/>
              <w:jc w:val="center"/>
              <w:rPr>
                <w:ins w:id="688" w:author="Per Lindell" w:date="2025-05-04T16:23:00Z"/>
                <w:rFonts w:ascii="Arial" w:hAnsi="Arial"/>
                <w:sz w:val="18"/>
                <w:lang w:bidi="ar"/>
              </w:rPr>
            </w:pPr>
            <w:ins w:id="689" w:author="Per Lindell" w:date="2025-05-04T16:24:00Z">
              <w:r w:rsidRPr="003C1245">
                <w:rPr>
                  <w:rFonts w:ascii="Arial" w:hAnsi="Arial"/>
                  <w:sz w:val="18"/>
                </w:rPr>
                <w:t>See n</w:t>
              </w:r>
              <w:r w:rsidR="00D25D54">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7E6E0631" w14:textId="502F3FA7" w:rsidR="00CB0D86" w:rsidRPr="007B6BD5" w:rsidRDefault="00CB0D86" w:rsidP="00CB0D86">
            <w:pPr>
              <w:spacing w:after="0"/>
              <w:jc w:val="center"/>
              <w:rPr>
                <w:ins w:id="690" w:author="Per Lindell" w:date="2025-05-04T16:23:00Z"/>
                <w:rFonts w:ascii="Arial" w:hAnsi="Arial"/>
                <w:sz w:val="18"/>
                <w:lang w:eastAsia="zh-CN"/>
              </w:rPr>
            </w:pPr>
            <w:ins w:id="691" w:author="Per Lindell" w:date="2025-05-04T16:23:00Z">
              <w:r>
                <w:rPr>
                  <w:rFonts w:ascii="Arial" w:hAnsi="Arial" w:cs="Arial"/>
                  <w:sz w:val="18"/>
                  <w:szCs w:val="18"/>
                </w:rPr>
                <w:t>4 and 5</w:t>
              </w:r>
            </w:ins>
          </w:p>
        </w:tc>
      </w:tr>
      <w:tr w:rsidR="00CB0D86" w:rsidRPr="007B6BD5" w14:paraId="4E801854" w14:textId="77777777" w:rsidTr="009E211D">
        <w:trPr>
          <w:jc w:val="center"/>
          <w:ins w:id="692" w:author="Per Lindell" w:date="2025-05-04T16:23:00Z"/>
        </w:trPr>
        <w:tc>
          <w:tcPr>
            <w:tcW w:w="2964" w:type="dxa"/>
            <w:tcBorders>
              <w:top w:val="nil"/>
              <w:left w:val="single" w:sz="4" w:space="0" w:color="auto"/>
              <w:bottom w:val="nil"/>
              <w:right w:val="single" w:sz="4" w:space="0" w:color="auto"/>
            </w:tcBorders>
            <w:shd w:val="clear" w:color="auto" w:fill="auto"/>
            <w:vAlign w:val="center"/>
          </w:tcPr>
          <w:p w14:paraId="6CC24398" w14:textId="77777777" w:rsidR="00CB0D86" w:rsidRPr="007B6BD5" w:rsidRDefault="00CB0D86" w:rsidP="00CB0D86">
            <w:pPr>
              <w:spacing w:after="0"/>
              <w:jc w:val="center"/>
              <w:rPr>
                <w:ins w:id="693" w:author="Per Lindell" w:date="2025-05-04T16:23: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3A81175" w14:textId="77777777" w:rsidR="00CB0D86" w:rsidRPr="007B6BD5" w:rsidRDefault="00CB0D86" w:rsidP="00CB0D86">
            <w:pPr>
              <w:spacing w:after="0"/>
              <w:jc w:val="center"/>
              <w:rPr>
                <w:ins w:id="694" w:author="Per Lindell" w:date="2025-05-04T16:23: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1B29D6F" w14:textId="77777777" w:rsidR="00CB0D86" w:rsidRPr="007B6BD5" w:rsidRDefault="00CB0D86" w:rsidP="00CB0D86">
            <w:pPr>
              <w:spacing w:after="0"/>
              <w:jc w:val="center"/>
              <w:rPr>
                <w:ins w:id="695" w:author="Per Lindell" w:date="2025-05-04T16:23:00Z"/>
                <w:rFonts w:ascii="Arial" w:hAnsi="Arial"/>
                <w:sz w:val="18"/>
              </w:rPr>
            </w:pPr>
            <w:ins w:id="696" w:author="Per Lindell" w:date="2025-05-04T16:23:00Z">
              <w:r w:rsidRPr="004969F1">
                <w:rPr>
                  <w:rFonts w:ascii="Arial" w:hAnsi="Arial" w:cs="Arial"/>
                  <w:sz w:val="18"/>
                  <w:szCs w:val="18"/>
                </w:rPr>
                <w:t>n77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4E5C68" w14:textId="636BCE41" w:rsidR="00CB0D86" w:rsidRPr="007B6BD5" w:rsidRDefault="00CB0D86" w:rsidP="00CB0D86">
            <w:pPr>
              <w:spacing w:after="0"/>
              <w:jc w:val="center"/>
              <w:rPr>
                <w:ins w:id="697" w:author="Per Lindell" w:date="2025-05-04T16:23:00Z"/>
                <w:rFonts w:ascii="Arial" w:hAnsi="Arial"/>
                <w:sz w:val="18"/>
                <w:lang w:bidi="ar"/>
              </w:rPr>
            </w:pPr>
            <w:ins w:id="698" w:author="Per Lindell" w:date="2025-05-04T16:24: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353BB449" w14:textId="77777777" w:rsidR="00CB0D86" w:rsidRPr="007B6BD5" w:rsidRDefault="00CB0D86" w:rsidP="00CB0D86">
            <w:pPr>
              <w:spacing w:after="0"/>
              <w:jc w:val="center"/>
              <w:rPr>
                <w:ins w:id="699" w:author="Per Lindell" w:date="2025-05-04T16:23:00Z"/>
                <w:rFonts w:ascii="Arial" w:hAnsi="Arial"/>
                <w:sz w:val="18"/>
                <w:lang w:eastAsia="zh-CN"/>
              </w:rPr>
            </w:pPr>
          </w:p>
        </w:tc>
      </w:tr>
      <w:tr w:rsidR="00CB0D86" w:rsidRPr="007B6BD5" w14:paraId="07F9A1D3" w14:textId="77777777" w:rsidTr="009E211D">
        <w:trPr>
          <w:jc w:val="center"/>
          <w:ins w:id="700" w:author="Per Lindell" w:date="2025-05-04T16:23:00Z"/>
        </w:trPr>
        <w:tc>
          <w:tcPr>
            <w:tcW w:w="2964" w:type="dxa"/>
            <w:tcBorders>
              <w:top w:val="nil"/>
              <w:left w:val="single" w:sz="4" w:space="0" w:color="auto"/>
              <w:bottom w:val="single" w:sz="4" w:space="0" w:color="auto"/>
              <w:right w:val="single" w:sz="4" w:space="0" w:color="auto"/>
            </w:tcBorders>
            <w:shd w:val="clear" w:color="auto" w:fill="auto"/>
            <w:vAlign w:val="center"/>
          </w:tcPr>
          <w:p w14:paraId="2332371E" w14:textId="77777777" w:rsidR="00CB0D86" w:rsidRPr="007B6BD5" w:rsidRDefault="00CB0D86" w:rsidP="00CB0D86">
            <w:pPr>
              <w:spacing w:after="0"/>
              <w:jc w:val="center"/>
              <w:rPr>
                <w:ins w:id="701" w:author="Per Lindell" w:date="2025-05-04T16:23: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794341" w14:textId="77777777" w:rsidR="00CB0D86" w:rsidRPr="007B6BD5" w:rsidRDefault="00CB0D86" w:rsidP="00CB0D86">
            <w:pPr>
              <w:spacing w:after="0"/>
              <w:jc w:val="center"/>
              <w:rPr>
                <w:ins w:id="702" w:author="Per Lindell" w:date="2025-05-04T16:23: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F15E7C9" w14:textId="77777777" w:rsidR="00CB0D86" w:rsidRPr="007B6BD5" w:rsidRDefault="00CB0D86" w:rsidP="00CB0D86">
            <w:pPr>
              <w:spacing w:after="0"/>
              <w:jc w:val="center"/>
              <w:rPr>
                <w:ins w:id="703" w:author="Per Lindell" w:date="2025-05-04T16:23:00Z"/>
                <w:rFonts w:ascii="Arial" w:hAnsi="Arial"/>
                <w:sz w:val="18"/>
              </w:rPr>
            </w:pPr>
            <w:ins w:id="704" w:author="Per Lindell" w:date="2025-05-04T16:23:00Z">
              <w:r w:rsidRPr="004969F1">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69D553" w14:textId="2B00ED0E" w:rsidR="00CB0D86" w:rsidRPr="007B6BD5" w:rsidRDefault="00CB0D86" w:rsidP="00CB0D86">
            <w:pPr>
              <w:spacing w:after="0"/>
              <w:jc w:val="center"/>
              <w:rPr>
                <w:ins w:id="705" w:author="Per Lindell" w:date="2025-05-04T16:23:00Z"/>
                <w:rFonts w:ascii="Arial" w:hAnsi="Arial"/>
                <w:sz w:val="18"/>
                <w:lang w:bidi="ar"/>
              </w:rPr>
            </w:pPr>
            <w:ins w:id="706" w:author="Per Lindell" w:date="2025-05-04T16:24:00Z">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652999AE" w14:textId="77777777" w:rsidR="00CB0D86" w:rsidRPr="007B6BD5" w:rsidRDefault="00CB0D86" w:rsidP="00CB0D86">
            <w:pPr>
              <w:spacing w:after="0"/>
              <w:jc w:val="center"/>
              <w:rPr>
                <w:ins w:id="707" w:author="Per Lindell" w:date="2025-05-04T16:23:00Z"/>
                <w:rFonts w:ascii="Arial" w:hAnsi="Arial"/>
                <w:sz w:val="18"/>
                <w:lang w:eastAsia="zh-CN"/>
              </w:rPr>
            </w:pPr>
          </w:p>
        </w:tc>
      </w:tr>
      <w:tr w:rsidR="00141128" w:rsidRPr="007B6BD5" w14:paraId="6BE26A5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0FA86D3" w14:textId="77777777" w:rsidR="003C60D9" w:rsidRPr="007B6BD5" w:rsidRDefault="003C60D9" w:rsidP="003C60D9">
            <w:pPr>
              <w:spacing w:after="0"/>
              <w:jc w:val="center"/>
              <w:rPr>
                <w:rFonts w:ascii="Arial" w:hAnsi="Arial"/>
                <w:sz w:val="18"/>
              </w:rPr>
            </w:pPr>
            <w:r>
              <w:rPr>
                <w:rFonts w:ascii="Arial" w:hAnsi="Arial" w:cs="Arial"/>
                <w:sz w:val="18"/>
                <w:szCs w:val="18"/>
              </w:rPr>
              <w:t>CA_n71A-n77A-n257G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6133613" w14:textId="77777777" w:rsidR="003C60D9" w:rsidRPr="007B6BD5" w:rsidRDefault="003C60D9" w:rsidP="003C60D9">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CA_n77A-n257A/G</w:t>
            </w:r>
          </w:p>
        </w:tc>
        <w:tc>
          <w:tcPr>
            <w:tcW w:w="1147" w:type="dxa"/>
            <w:gridSpan w:val="2"/>
            <w:tcBorders>
              <w:left w:val="single" w:sz="4" w:space="0" w:color="auto"/>
              <w:right w:val="single" w:sz="4" w:space="0" w:color="auto"/>
            </w:tcBorders>
            <w:vAlign w:val="center"/>
          </w:tcPr>
          <w:p w14:paraId="0A0E668D" w14:textId="77777777" w:rsidR="003C60D9" w:rsidRPr="007B6BD5" w:rsidRDefault="003C60D9" w:rsidP="003C60D9">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80D50F" w14:textId="77777777" w:rsidR="003C60D9" w:rsidRPr="007B6BD5" w:rsidRDefault="003C60D9" w:rsidP="003C60D9">
            <w:pPr>
              <w:spacing w:after="0"/>
              <w:jc w:val="center"/>
              <w:rPr>
                <w:rFonts w:ascii="Arial" w:hAnsi="Arial"/>
                <w:sz w:val="18"/>
                <w:lang w:bidi="ar"/>
              </w:rPr>
            </w:pPr>
            <w:r>
              <w:rPr>
                <w:rFonts w:ascii="Arial" w:hAnsi="Arial" w:cs="Arial"/>
                <w:sz w:val="18"/>
                <w:szCs w:val="18"/>
              </w:rPr>
              <w:t>5, 10, 15, 20, 25, 30, 35</w:t>
            </w:r>
          </w:p>
        </w:tc>
        <w:tc>
          <w:tcPr>
            <w:tcW w:w="2523" w:type="dxa"/>
            <w:tcBorders>
              <w:top w:val="single" w:sz="4" w:space="0" w:color="auto"/>
              <w:left w:val="single" w:sz="4" w:space="0" w:color="auto"/>
              <w:bottom w:val="nil"/>
              <w:right w:val="single" w:sz="4" w:space="0" w:color="auto"/>
            </w:tcBorders>
            <w:shd w:val="clear" w:color="auto" w:fill="auto"/>
            <w:vAlign w:val="center"/>
          </w:tcPr>
          <w:p w14:paraId="1A7A963D" w14:textId="77777777" w:rsidR="003C60D9" w:rsidRPr="007B6BD5" w:rsidRDefault="003C60D9" w:rsidP="003C60D9">
            <w:pPr>
              <w:spacing w:after="0"/>
              <w:jc w:val="center"/>
              <w:rPr>
                <w:rFonts w:ascii="Arial" w:hAnsi="Arial"/>
                <w:sz w:val="18"/>
                <w:lang w:eastAsia="zh-CN"/>
              </w:rPr>
            </w:pPr>
            <w:r>
              <w:rPr>
                <w:rFonts w:ascii="Arial" w:hAnsi="Arial" w:cs="Arial"/>
                <w:sz w:val="18"/>
                <w:szCs w:val="18"/>
              </w:rPr>
              <w:t>0</w:t>
            </w:r>
          </w:p>
        </w:tc>
      </w:tr>
      <w:tr w:rsidR="00141128" w:rsidRPr="007B6BD5" w14:paraId="3BD1AE8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8157C3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4A4AD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25777E" w14:textId="77777777" w:rsidR="003C60D9" w:rsidRPr="007B6BD5" w:rsidRDefault="003C60D9" w:rsidP="003C60D9">
            <w:pPr>
              <w:spacing w:after="0"/>
              <w:jc w:val="center"/>
              <w:rPr>
                <w:rFonts w:ascii="Arial" w:hAnsi="Arial"/>
                <w:sz w:val="18"/>
              </w:rPr>
            </w:pPr>
            <w:r>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465D366" w14:textId="77777777" w:rsidR="003C60D9" w:rsidRPr="007B6BD5" w:rsidRDefault="003C60D9" w:rsidP="003C60D9">
            <w:pPr>
              <w:spacing w:after="0"/>
              <w:jc w:val="center"/>
              <w:rPr>
                <w:rFonts w:ascii="Arial" w:hAnsi="Arial"/>
                <w:sz w:val="18"/>
                <w:lang w:bidi="ar"/>
              </w:rPr>
            </w:pPr>
            <w:r>
              <w:rPr>
                <w:rFonts w:ascii="Arial" w:hAnsi="Arial" w:cs="Arial"/>
                <w:sz w:val="18"/>
                <w:szCs w:val="18"/>
              </w:rPr>
              <w:t>10, 15, 20, 25, 30, 40, 50, 60, 70, 80, 90, 100</w:t>
            </w:r>
          </w:p>
        </w:tc>
        <w:tc>
          <w:tcPr>
            <w:tcW w:w="2523" w:type="dxa"/>
            <w:tcBorders>
              <w:top w:val="nil"/>
              <w:left w:val="single" w:sz="4" w:space="0" w:color="auto"/>
              <w:bottom w:val="nil"/>
              <w:right w:val="single" w:sz="4" w:space="0" w:color="auto"/>
            </w:tcBorders>
            <w:shd w:val="clear" w:color="auto" w:fill="auto"/>
            <w:vAlign w:val="center"/>
          </w:tcPr>
          <w:p w14:paraId="216BB37E" w14:textId="77777777" w:rsidR="003C60D9" w:rsidRPr="007B6BD5" w:rsidRDefault="003C60D9" w:rsidP="003C60D9">
            <w:pPr>
              <w:spacing w:after="0"/>
              <w:jc w:val="center"/>
              <w:rPr>
                <w:rFonts w:ascii="Arial" w:hAnsi="Arial"/>
                <w:sz w:val="18"/>
                <w:lang w:eastAsia="zh-CN"/>
              </w:rPr>
            </w:pPr>
          </w:p>
        </w:tc>
      </w:tr>
      <w:tr w:rsidR="00141128" w:rsidRPr="007B6BD5" w14:paraId="40D92A4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621755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A0687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0D3BA67" w14:textId="77777777" w:rsidR="003C60D9" w:rsidRPr="007B6BD5" w:rsidRDefault="003C60D9" w:rsidP="003C60D9">
            <w:pPr>
              <w:spacing w:after="0"/>
              <w:jc w:val="center"/>
              <w:rPr>
                <w:rFonts w:ascii="Arial" w:hAnsi="Arial"/>
                <w:sz w:val="18"/>
              </w:rPr>
            </w:pPr>
            <w:r>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A2C4EE" w14:textId="77777777" w:rsidR="003C60D9" w:rsidRPr="007B6BD5" w:rsidRDefault="003C60D9" w:rsidP="003C60D9">
            <w:pPr>
              <w:spacing w:after="0"/>
              <w:jc w:val="center"/>
              <w:rPr>
                <w:rFonts w:ascii="Arial" w:hAnsi="Arial"/>
                <w:sz w:val="18"/>
                <w:lang w:bidi="ar"/>
              </w:rPr>
            </w:pPr>
            <w:r w:rsidRPr="00DD76E4">
              <w:rPr>
                <w:rFonts w:ascii="Arial" w:hAnsi="Arial" w:cs="Arial"/>
                <w:sz w:val="18"/>
                <w:szCs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069AB31" w14:textId="77777777" w:rsidR="003C60D9" w:rsidRPr="007B6BD5" w:rsidRDefault="003C60D9" w:rsidP="003C60D9">
            <w:pPr>
              <w:spacing w:after="0"/>
              <w:jc w:val="center"/>
              <w:rPr>
                <w:rFonts w:ascii="Arial" w:hAnsi="Arial"/>
                <w:sz w:val="18"/>
                <w:lang w:eastAsia="zh-CN"/>
              </w:rPr>
            </w:pPr>
          </w:p>
        </w:tc>
      </w:tr>
      <w:tr w:rsidR="00CB0D86" w:rsidRPr="007B6BD5" w14:paraId="012A2528" w14:textId="77777777" w:rsidTr="009E211D">
        <w:trPr>
          <w:jc w:val="center"/>
          <w:ins w:id="708" w:author="Per Lindell" w:date="2025-05-04T16:23:00Z"/>
        </w:trPr>
        <w:tc>
          <w:tcPr>
            <w:tcW w:w="2964" w:type="dxa"/>
            <w:tcBorders>
              <w:top w:val="nil"/>
              <w:left w:val="single" w:sz="4" w:space="0" w:color="auto"/>
              <w:bottom w:val="nil"/>
              <w:right w:val="single" w:sz="4" w:space="0" w:color="auto"/>
            </w:tcBorders>
            <w:shd w:val="clear" w:color="auto" w:fill="auto"/>
            <w:vAlign w:val="center"/>
          </w:tcPr>
          <w:p w14:paraId="16689783" w14:textId="0682306B" w:rsidR="00CB0D86" w:rsidRPr="007B6BD5" w:rsidRDefault="00CB0D86" w:rsidP="00CB0D86">
            <w:pPr>
              <w:spacing w:after="0"/>
              <w:jc w:val="center"/>
              <w:rPr>
                <w:ins w:id="709" w:author="Per Lindell" w:date="2025-05-04T16:23: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893D11" w14:textId="0BD1B10E" w:rsidR="00CB0D86" w:rsidRPr="007B6BD5" w:rsidRDefault="00CB0D86" w:rsidP="00CB0D86">
            <w:pPr>
              <w:spacing w:after="0"/>
              <w:jc w:val="center"/>
              <w:rPr>
                <w:ins w:id="710" w:author="Per Lindell" w:date="2025-05-04T16:23: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CF88769" w14:textId="77777777" w:rsidR="00CB0D86" w:rsidRPr="007B6BD5" w:rsidRDefault="00CB0D86" w:rsidP="00CB0D86">
            <w:pPr>
              <w:spacing w:after="0"/>
              <w:jc w:val="center"/>
              <w:rPr>
                <w:ins w:id="711" w:author="Per Lindell" w:date="2025-05-04T16:23:00Z"/>
                <w:rFonts w:ascii="Arial" w:hAnsi="Arial"/>
                <w:sz w:val="18"/>
              </w:rPr>
            </w:pPr>
            <w:ins w:id="712" w:author="Per Lindell" w:date="2025-05-04T16:23:00Z">
              <w:r>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6F9B37" w14:textId="3DCD12DB" w:rsidR="00CB0D86" w:rsidRPr="007B6BD5" w:rsidRDefault="00CB0D86" w:rsidP="00CB0D86">
            <w:pPr>
              <w:spacing w:after="0"/>
              <w:jc w:val="center"/>
              <w:rPr>
                <w:ins w:id="713" w:author="Per Lindell" w:date="2025-05-04T16:23:00Z"/>
                <w:rFonts w:ascii="Arial" w:hAnsi="Arial"/>
                <w:sz w:val="18"/>
                <w:lang w:bidi="ar"/>
              </w:rPr>
            </w:pPr>
            <w:ins w:id="714" w:author="Per Lindell" w:date="2025-05-04T16:24:00Z">
              <w:r w:rsidRPr="003C1245">
                <w:rPr>
                  <w:rFonts w:ascii="Arial" w:hAnsi="Arial"/>
                  <w:sz w:val="18"/>
                </w:rPr>
                <w:t>See n</w:t>
              </w:r>
              <w:r w:rsidR="00D25D54">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45A25F2D" w14:textId="16BD07B2" w:rsidR="00CB0D86" w:rsidRPr="007B6BD5" w:rsidRDefault="00CB0D86" w:rsidP="00CB0D86">
            <w:pPr>
              <w:spacing w:after="0"/>
              <w:jc w:val="center"/>
              <w:rPr>
                <w:ins w:id="715" w:author="Per Lindell" w:date="2025-05-04T16:23:00Z"/>
                <w:rFonts w:ascii="Arial" w:hAnsi="Arial"/>
                <w:sz w:val="18"/>
                <w:lang w:eastAsia="zh-CN"/>
              </w:rPr>
            </w:pPr>
            <w:ins w:id="716" w:author="Per Lindell" w:date="2025-05-04T16:23:00Z">
              <w:r>
                <w:rPr>
                  <w:rFonts w:ascii="Arial" w:hAnsi="Arial" w:cs="Arial"/>
                  <w:sz w:val="18"/>
                  <w:szCs w:val="18"/>
                </w:rPr>
                <w:t>4 and 5</w:t>
              </w:r>
            </w:ins>
          </w:p>
        </w:tc>
      </w:tr>
      <w:tr w:rsidR="00CB0D86" w:rsidRPr="007B6BD5" w14:paraId="495A7380" w14:textId="77777777" w:rsidTr="009E211D">
        <w:trPr>
          <w:jc w:val="center"/>
          <w:ins w:id="717" w:author="Per Lindell" w:date="2025-05-04T16:23:00Z"/>
        </w:trPr>
        <w:tc>
          <w:tcPr>
            <w:tcW w:w="2964" w:type="dxa"/>
            <w:tcBorders>
              <w:top w:val="nil"/>
              <w:left w:val="single" w:sz="4" w:space="0" w:color="auto"/>
              <w:bottom w:val="nil"/>
              <w:right w:val="single" w:sz="4" w:space="0" w:color="auto"/>
            </w:tcBorders>
            <w:shd w:val="clear" w:color="auto" w:fill="auto"/>
            <w:vAlign w:val="center"/>
          </w:tcPr>
          <w:p w14:paraId="48E020E9" w14:textId="77777777" w:rsidR="00CB0D86" w:rsidRPr="007B6BD5" w:rsidRDefault="00CB0D86" w:rsidP="00CB0D86">
            <w:pPr>
              <w:spacing w:after="0"/>
              <w:jc w:val="center"/>
              <w:rPr>
                <w:ins w:id="718" w:author="Per Lindell" w:date="2025-05-04T16:23: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95B5905" w14:textId="77777777" w:rsidR="00CB0D86" w:rsidRPr="007B6BD5" w:rsidRDefault="00CB0D86" w:rsidP="00CB0D86">
            <w:pPr>
              <w:spacing w:after="0"/>
              <w:jc w:val="center"/>
              <w:rPr>
                <w:ins w:id="719" w:author="Per Lindell" w:date="2025-05-04T16:23: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072F9F9" w14:textId="77777777" w:rsidR="00CB0D86" w:rsidRPr="007B6BD5" w:rsidRDefault="00CB0D86" w:rsidP="00CB0D86">
            <w:pPr>
              <w:spacing w:after="0"/>
              <w:jc w:val="center"/>
              <w:rPr>
                <w:ins w:id="720" w:author="Per Lindell" w:date="2025-05-04T16:23:00Z"/>
                <w:rFonts w:ascii="Arial" w:hAnsi="Arial"/>
                <w:sz w:val="18"/>
              </w:rPr>
            </w:pPr>
            <w:ins w:id="721" w:author="Per Lindell" w:date="2025-05-04T16:23:00Z">
              <w:r>
                <w:rPr>
                  <w:rFonts w:ascii="Arial" w:hAnsi="Arial" w:cs="Arial"/>
                  <w:sz w:val="18"/>
                  <w:szCs w:val="18"/>
                </w:rPr>
                <w:t>n77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EC812C" w14:textId="6604C8A5" w:rsidR="00CB0D86" w:rsidRPr="007B6BD5" w:rsidRDefault="00CB0D86" w:rsidP="00CB0D86">
            <w:pPr>
              <w:spacing w:after="0"/>
              <w:jc w:val="center"/>
              <w:rPr>
                <w:ins w:id="722" w:author="Per Lindell" w:date="2025-05-04T16:23:00Z"/>
                <w:rFonts w:ascii="Arial" w:hAnsi="Arial"/>
                <w:sz w:val="18"/>
                <w:lang w:bidi="ar"/>
              </w:rPr>
            </w:pPr>
            <w:ins w:id="723" w:author="Per Lindell" w:date="2025-05-04T16:24: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0D246C46" w14:textId="77777777" w:rsidR="00CB0D86" w:rsidRPr="007B6BD5" w:rsidRDefault="00CB0D86" w:rsidP="00CB0D86">
            <w:pPr>
              <w:spacing w:after="0"/>
              <w:jc w:val="center"/>
              <w:rPr>
                <w:ins w:id="724" w:author="Per Lindell" w:date="2025-05-04T16:23:00Z"/>
                <w:rFonts w:ascii="Arial" w:hAnsi="Arial"/>
                <w:sz w:val="18"/>
                <w:lang w:eastAsia="zh-CN"/>
              </w:rPr>
            </w:pPr>
          </w:p>
        </w:tc>
      </w:tr>
      <w:tr w:rsidR="00CB0D86" w:rsidRPr="007B6BD5" w14:paraId="11CE38A6" w14:textId="77777777" w:rsidTr="009E211D">
        <w:trPr>
          <w:jc w:val="center"/>
          <w:ins w:id="725" w:author="Per Lindell" w:date="2025-05-04T16:23:00Z"/>
        </w:trPr>
        <w:tc>
          <w:tcPr>
            <w:tcW w:w="2964" w:type="dxa"/>
            <w:tcBorders>
              <w:top w:val="nil"/>
              <w:left w:val="single" w:sz="4" w:space="0" w:color="auto"/>
              <w:bottom w:val="single" w:sz="4" w:space="0" w:color="auto"/>
              <w:right w:val="single" w:sz="4" w:space="0" w:color="auto"/>
            </w:tcBorders>
            <w:shd w:val="clear" w:color="auto" w:fill="auto"/>
            <w:vAlign w:val="center"/>
          </w:tcPr>
          <w:p w14:paraId="2E0DC693" w14:textId="77777777" w:rsidR="00CB0D86" w:rsidRPr="007B6BD5" w:rsidRDefault="00CB0D86" w:rsidP="005879B3">
            <w:pPr>
              <w:spacing w:after="0"/>
              <w:jc w:val="center"/>
              <w:rPr>
                <w:ins w:id="726" w:author="Per Lindell" w:date="2025-05-04T16:23: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87BD68" w14:textId="77777777" w:rsidR="00CB0D86" w:rsidRPr="007B6BD5" w:rsidRDefault="00CB0D86" w:rsidP="005879B3">
            <w:pPr>
              <w:spacing w:after="0"/>
              <w:jc w:val="center"/>
              <w:rPr>
                <w:ins w:id="727" w:author="Per Lindell" w:date="2025-05-04T16:23: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F7A2DFA" w14:textId="77777777" w:rsidR="00CB0D86" w:rsidRPr="007B6BD5" w:rsidRDefault="00CB0D86" w:rsidP="005879B3">
            <w:pPr>
              <w:spacing w:after="0"/>
              <w:jc w:val="center"/>
              <w:rPr>
                <w:ins w:id="728" w:author="Per Lindell" w:date="2025-05-04T16:23:00Z"/>
                <w:rFonts w:ascii="Arial" w:hAnsi="Arial"/>
                <w:sz w:val="18"/>
              </w:rPr>
            </w:pPr>
            <w:ins w:id="729" w:author="Per Lindell" w:date="2025-05-04T16:23:00Z">
              <w:r>
                <w:rPr>
                  <w:rFonts w:ascii="Arial" w:hAnsi="Arial" w:cs="Arial"/>
                  <w:sz w:val="18"/>
                  <w:szCs w:val="18"/>
                </w:rPr>
                <w:t>n257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429893" w14:textId="77777777" w:rsidR="00CB0D86" w:rsidRPr="007B6BD5" w:rsidRDefault="00CB0D86" w:rsidP="005879B3">
            <w:pPr>
              <w:spacing w:after="0"/>
              <w:jc w:val="center"/>
              <w:rPr>
                <w:ins w:id="730" w:author="Per Lindell" w:date="2025-05-04T16:23:00Z"/>
                <w:rFonts w:ascii="Arial" w:hAnsi="Arial"/>
                <w:sz w:val="18"/>
                <w:lang w:bidi="ar"/>
              </w:rPr>
            </w:pPr>
            <w:ins w:id="731" w:author="Per Lindell" w:date="2025-05-04T16:23:00Z">
              <w:r w:rsidRPr="00DD76E4">
                <w:rPr>
                  <w:rFonts w:ascii="Arial" w:hAnsi="Arial" w:cs="Arial"/>
                  <w:sz w:val="18"/>
                  <w:szCs w:val="18"/>
                </w:rPr>
                <w:t>CA_n257G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7EE4278D" w14:textId="77777777" w:rsidR="00CB0D86" w:rsidRPr="007B6BD5" w:rsidRDefault="00CB0D86" w:rsidP="005879B3">
            <w:pPr>
              <w:spacing w:after="0"/>
              <w:jc w:val="center"/>
              <w:rPr>
                <w:ins w:id="732" w:author="Per Lindell" w:date="2025-05-04T16:23:00Z"/>
                <w:rFonts w:ascii="Arial" w:hAnsi="Arial"/>
                <w:sz w:val="18"/>
                <w:lang w:eastAsia="zh-CN"/>
              </w:rPr>
            </w:pPr>
          </w:p>
        </w:tc>
      </w:tr>
      <w:tr w:rsidR="00141128" w:rsidRPr="007B6BD5" w14:paraId="01B7517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637B776" w14:textId="77777777" w:rsidR="003C60D9" w:rsidRPr="007B6BD5" w:rsidRDefault="003C60D9" w:rsidP="003C60D9">
            <w:pPr>
              <w:spacing w:after="0"/>
              <w:jc w:val="center"/>
              <w:rPr>
                <w:rFonts w:ascii="Arial" w:hAnsi="Arial"/>
                <w:sz w:val="18"/>
              </w:rPr>
            </w:pPr>
            <w:r>
              <w:rPr>
                <w:rFonts w:ascii="Arial" w:hAnsi="Arial" w:cs="Arial"/>
                <w:sz w:val="18"/>
                <w:szCs w:val="18"/>
              </w:rPr>
              <w:t>CA_n71A-n77(2A)-n257G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8629A0" w14:textId="77777777" w:rsidR="003C60D9" w:rsidRPr="007B6BD5" w:rsidRDefault="003C60D9" w:rsidP="003C60D9">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CA_n77(2A)</w:t>
            </w:r>
            <w:r>
              <w:rPr>
                <w:rFonts w:ascii="Arial" w:hAnsi="Arial" w:cs="Arial"/>
                <w:sz w:val="18"/>
                <w:szCs w:val="18"/>
              </w:rPr>
              <w:br/>
              <w:t>CA_n77A-n257A/G</w:t>
            </w:r>
          </w:p>
        </w:tc>
        <w:tc>
          <w:tcPr>
            <w:tcW w:w="1147" w:type="dxa"/>
            <w:gridSpan w:val="2"/>
            <w:tcBorders>
              <w:left w:val="single" w:sz="4" w:space="0" w:color="auto"/>
              <w:right w:val="single" w:sz="4" w:space="0" w:color="auto"/>
            </w:tcBorders>
            <w:vAlign w:val="center"/>
          </w:tcPr>
          <w:p w14:paraId="6FF786FC" w14:textId="77777777" w:rsidR="003C60D9" w:rsidRPr="007B6BD5" w:rsidRDefault="003C60D9" w:rsidP="003C60D9">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0263AB" w14:textId="77777777" w:rsidR="003C60D9" w:rsidRPr="007B6BD5" w:rsidRDefault="003C60D9" w:rsidP="003C60D9">
            <w:pPr>
              <w:spacing w:after="0"/>
              <w:jc w:val="center"/>
              <w:rPr>
                <w:rFonts w:ascii="Arial" w:hAnsi="Arial"/>
                <w:sz w:val="18"/>
                <w:lang w:bidi="ar"/>
              </w:rPr>
            </w:pPr>
            <w:r>
              <w:rPr>
                <w:rFonts w:ascii="Arial" w:hAnsi="Arial" w:cs="Arial"/>
                <w:sz w:val="18"/>
                <w:szCs w:val="18"/>
              </w:rPr>
              <w:t>5, 10, 15, 20, 25, 30, 35</w:t>
            </w:r>
          </w:p>
        </w:tc>
        <w:tc>
          <w:tcPr>
            <w:tcW w:w="2523" w:type="dxa"/>
            <w:tcBorders>
              <w:top w:val="single" w:sz="4" w:space="0" w:color="auto"/>
              <w:left w:val="single" w:sz="4" w:space="0" w:color="auto"/>
              <w:bottom w:val="nil"/>
              <w:right w:val="single" w:sz="4" w:space="0" w:color="auto"/>
            </w:tcBorders>
            <w:shd w:val="clear" w:color="auto" w:fill="auto"/>
            <w:vAlign w:val="center"/>
          </w:tcPr>
          <w:p w14:paraId="24B653BD" w14:textId="77777777" w:rsidR="003C60D9" w:rsidRPr="007B6BD5" w:rsidRDefault="003C60D9" w:rsidP="003C60D9">
            <w:pPr>
              <w:spacing w:after="0"/>
              <w:jc w:val="center"/>
              <w:rPr>
                <w:rFonts w:ascii="Arial" w:hAnsi="Arial"/>
                <w:sz w:val="18"/>
                <w:lang w:eastAsia="zh-CN"/>
              </w:rPr>
            </w:pPr>
            <w:r>
              <w:rPr>
                <w:rFonts w:ascii="Arial" w:hAnsi="Arial" w:cs="Arial"/>
                <w:sz w:val="18"/>
                <w:szCs w:val="18"/>
              </w:rPr>
              <w:t>0</w:t>
            </w:r>
          </w:p>
        </w:tc>
      </w:tr>
      <w:tr w:rsidR="00141128" w:rsidRPr="007B6BD5" w14:paraId="28B26A0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BD8AA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7D7154"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1717EB5" w14:textId="77777777" w:rsidR="003C60D9" w:rsidRPr="007B6BD5" w:rsidRDefault="003C60D9" w:rsidP="003C60D9">
            <w:pPr>
              <w:spacing w:after="0"/>
              <w:jc w:val="center"/>
              <w:rPr>
                <w:rFonts w:ascii="Arial" w:hAnsi="Arial"/>
                <w:sz w:val="18"/>
              </w:rPr>
            </w:pPr>
            <w:r>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169B67" w14:textId="77777777" w:rsidR="003C60D9" w:rsidRPr="007B6BD5" w:rsidRDefault="003C60D9" w:rsidP="003C60D9">
            <w:pPr>
              <w:spacing w:after="0"/>
              <w:jc w:val="center"/>
              <w:rPr>
                <w:rFonts w:ascii="Arial" w:hAnsi="Arial"/>
                <w:sz w:val="18"/>
                <w:lang w:bidi="ar"/>
              </w:rPr>
            </w:pPr>
            <w:r>
              <w:rPr>
                <w:rFonts w:ascii="Arial" w:hAnsi="Arial" w:cs="Arial"/>
                <w:sz w:val="18"/>
                <w:szCs w:val="18"/>
              </w:rPr>
              <w:t>CA_n77(2A)</w:t>
            </w:r>
          </w:p>
        </w:tc>
        <w:tc>
          <w:tcPr>
            <w:tcW w:w="2523" w:type="dxa"/>
            <w:tcBorders>
              <w:top w:val="nil"/>
              <w:left w:val="single" w:sz="4" w:space="0" w:color="auto"/>
              <w:bottom w:val="nil"/>
              <w:right w:val="single" w:sz="4" w:space="0" w:color="auto"/>
            </w:tcBorders>
            <w:shd w:val="clear" w:color="auto" w:fill="auto"/>
            <w:vAlign w:val="center"/>
          </w:tcPr>
          <w:p w14:paraId="60549A5A" w14:textId="77777777" w:rsidR="003C60D9" w:rsidRPr="007B6BD5" w:rsidRDefault="003C60D9" w:rsidP="003C60D9">
            <w:pPr>
              <w:spacing w:after="0"/>
              <w:jc w:val="center"/>
              <w:rPr>
                <w:rFonts w:ascii="Arial" w:hAnsi="Arial"/>
                <w:sz w:val="18"/>
                <w:lang w:eastAsia="zh-CN"/>
              </w:rPr>
            </w:pPr>
          </w:p>
        </w:tc>
      </w:tr>
      <w:tr w:rsidR="00141128" w:rsidRPr="007B6BD5" w14:paraId="4493F2A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F9A67A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1868A9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17EB8E9" w14:textId="77777777" w:rsidR="003C60D9" w:rsidRPr="007B6BD5" w:rsidRDefault="003C60D9" w:rsidP="003C60D9">
            <w:pPr>
              <w:spacing w:after="0"/>
              <w:jc w:val="center"/>
              <w:rPr>
                <w:rFonts w:ascii="Arial" w:hAnsi="Arial"/>
                <w:sz w:val="18"/>
              </w:rPr>
            </w:pPr>
            <w:r>
              <w:rPr>
                <w:rFonts w:ascii="Arial" w:hAnsi="Arial" w:cs="Arial"/>
                <w:sz w:val="18"/>
                <w:szCs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88B37C" w14:textId="77777777" w:rsidR="003C60D9" w:rsidRPr="007B6BD5" w:rsidRDefault="003C60D9" w:rsidP="003C60D9">
            <w:pPr>
              <w:spacing w:after="0"/>
              <w:jc w:val="center"/>
              <w:rPr>
                <w:rFonts w:ascii="Arial" w:hAnsi="Arial"/>
                <w:sz w:val="18"/>
                <w:lang w:bidi="ar"/>
              </w:rPr>
            </w:pPr>
            <w:r w:rsidRPr="00DD76E4">
              <w:rPr>
                <w:rFonts w:ascii="Arial" w:hAnsi="Arial" w:cs="Arial"/>
                <w:sz w:val="18"/>
                <w:szCs w:val="18"/>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85A8B03" w14:textId="77777777" w:rsidR="003C60D9" w:rsidRPr="007B6BD5" w:rsidRDefault="003C60D9" w:rsidP="003C60D9">
            <w:pPr>
              <w:spacing w:after="0"/>
              <w:jc w:val="center"/>
              <w:rPr>
                <w:rFonts w:ascii="Arial" w:hAnsi="Arial"/>
                <w:sz w:val="18"/>
                <w:lang w:eastAsia="zh-CN"/>
              </w:rPr>
            </w:pPr>
          </w:p>
        </w:tc>
      </w:tr>
      <w:tr w:rsidR="00141128" w:rsidRPr="007B6BD5" w14:paraId="3F357BE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AD15845"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CA_n71A-n77A-n260A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343A37" w14:textId="77777777" w:rsidR="003C60D9" w:rsidRPr="004969F1" w:rsidRDefault="003C60D9" w:rsidP="003C60D9">
            <w:pPr>
              <w:keepNext/>
              <w:keepLines/>
              <w:spacing w:after="0"/>
              <w:jc w:val="center"/>
              <w:rPr>
                <w:rFonts w:ascii="Arial" w:hAnsi="Arial" w:cs="Arial"/>
                <w:sz w:val="18"/>
                <w:szCs w:val="18"/>
              </w:rPr>
            </w:pPr>
            <w:r w:rsidRPr="004969F1">
              <w:rPr>
                <w:rFonts w:ascii="Arial" w:hAnsi="Arial" w:cs="Arial"/>
                <w:sz w:val="18"/>
                <w:szCs w:val="18"/>
              </w:rPr>
              <w:t>CA_n71A-n77A</w:t>
            </w:r>
          </w:p>
          <w:p w14:paraId="0AAA203B" w14:textId="77777777" w:rsidR="003C60D9" w:rsidRPr="004969F1" w:rsidRDefault="003C60D9" w:rsidP="003C60D9">
            <w:pPr>
              <w:keepNext/>
              <w:keepLines/>
              <w:spacing w:after="0"/>
              <w:jc w:val="center"/>
              <w:rPr>
                <w:rFonts w:ascii="Arial" w:hAnsi="Arial" w:cs="Arial"/>
                <w:sz w:val="18"/>
                <w:szCs w:val="18"/>
              </w:rPr>
            </w:pPr>
            <w:r w:rsidRPr="004969F1">
              <w:rPr>
                <w:rFonts w:ascii="Arial" w:hAnsi="Arial" w:cs="Arial"/>
                <w:sz w:val="18"/>
                <w:szCs w:val="18"/>
              </w:rPr>
              <w:t>CA_n71A-n260A</w:t>
            </w:r>
          </w:p>
          <w:p w14:paraId="3BA33F84" w14:textId="77777777" w:rsidR="003C60D9" w:rsidRPr="007B6BD5" w:rsidRDefault="003C60D9" w:rsidP="003C60D9">
            <w:pPr>
              <w:spacing w:after="0"/>
              <w:jc w:val="center"/>
              <w:rPr>
                <w:rFonts w:ascii="Arial" w:eastAsia="Yu Mincho" w:hAnsi="Arial"/>
                <w:sz w:val="18"/>
                <w:szCs w:val="18"/>
                <w:lang w:eastAsia="ja-JP"/>
              </w:rPr>
            </w:pPr>
            <w:r w:rsidRPr="004969F1">
              <w:rPr>
                <w:rFonts w:ascii="Arial" w:hAnsi="Arial" w:cs="Arial"/>
                <w:sz w:val="18"/>
                <w:szCs w:val="18"/>
              </w:rPr>
              <w:t>CA_n77A-n260A</w:t>
            </w:r>
          </w:p>
        </w:tc>
        <w:tc>
          <w:tcPr>
            <w:tcW w:w="1147" w:type="dxa"/>
            <w:gridSpan w:val="2"/>
            <w:tcBorders>
              <w:left w:val="single" w:sz="4" w:space="0" w:color="auto"/>
              <w:right w:val="single" w:sz="4" w:space="0" w:color="auto"/>
            </w:tcBorders>
            <w:vAlign w:val="center"/>
          </w:tcPr>
          <w:p w14:paraId="00C87AC2"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1A02C0" w14:textId="77777777" w:rsidR="003C60D9" w:rsidRPr="007B6BD5" w:rsidRDefault="003C60D9" w:rsidP="003C60D9">
            <w:pPr>
              <w:spacing w:after="0"/>
              <w:jc w:val="center"/>
              <w:rPr>
                <w:rFonts w:ascii="Arial" w:hAnsi="Arial"/>
                <w:sz w:val="18"/>
                <w:lang w:bidi="ar"/>
              </w:rPr>
            </w:pPr>
            <w:r w:rsidRPr="004969F1">
              <w:rPr>
                <w:rFonts w:ascii="Arial" w:hAnsi="Arial" w:cs="Arial"/>
                <w:sz w:val="18"/>
                <w:szCs w:val="18"/>
              </w:rPr>
              <w:t>5, 10, 15, 20, 25, 30, 35</w:t>
            </w:r>
          </w:p>
        </w:tc>
        <w:tc>
          <w:tcPr>
            <w:tcW w:w="2523" w:type="dxa"/>
            <w:tcBorders>
              <w:top w:val="single" w:sz="4" w:space="0" w:color="auto"/>
              <w:left w:val="single" w:sz="4" w:space="0" w:color="auto"/>
              <w:bottom w:val="nil"/>
              <w:right w:val="single" w:sz="4" w:space="0" w:color="auto"/>
            </w:tcBorders>
            <w:shd w:val="clear" w:color="auto" w:fill="auto"/>
            <w:vAlign w:val="center"/>
          </w:tcPr>
          <w:p w14:paraId="4EE841EA" w14:textId="77777777" w:rsidR="003C60D9" w:rsidRPr="007B6BD5" w:rsidRDefault="003C60D9" w:rsidP="003C60D9">
            <w:pPr>
              <w:spacing w:after="0"/>
              <w:jc w:val="center"/>
              <w:rPr>
                <w:rFonts w:ascii="Arial" w:hAnsi="Arial"/>
                <w:sz w:val="18"/>
                <w:lang w:eastAsia="zh-CN"/>
              </w:rPr>
            </w:pPr>
            <w:r w:rsidRPr="004969F1">
              <w:rPr>
                <w:rFonts w:ascii="Arial" w:hAnsi="Arial" w:hint="eastAsia"/>
                <w:sz w:val="18"/>
                <w:lang w:eastAsia="zh-CN"/>
              </w:rPr>
              <w:t>0</w:t>
            </w:r>
          </w:p>
        </w:tc>
      </w:tr>
      <w:tr w:rsidR="00141128" w:rsidRPr="007B6BD5" w14:paraId="40FAD5C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1DEE61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2E01C1"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3063D8F"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744568" w14:textId="77777777" w:rsidR="003C60D9" w:rsidRPr="007B6BD5" w:rsidRDefault="003C60D9" w:rsidP="003C60D9">
            <w:pPr>
              <w:spacing w:after="0"/>
              <w:jc w:val="center"/>
              <w:rPr>
                <w:rFonts w:ascii="Arial" w:hAnsi="Arial"/>
                <w:sz w:val="18"/>
                <w:lang w:bidi="ar"/>
              </w:rPr>
            </w:pPr>
            <w:r w:rsidRPr="004969F1">
              <w:rPr>
                <w:rFonts w:ascii="Arial" w:hAnsi="Arial" w:cs="Arial"/>
                <w:sz w:val="18"/>
                <w:szCs w:val="18"/>
              </w:rPr>
              <w:t>10, 15, 20, 25, 30, 40, 50, 60, 70, 80, 90, 100</w:t>
            </w:r>
          </w:p>
        </w:tc>
        <w:tc>
          <w:tcPr>
            <w:tcW w:w="2523" w:type="dxa"/>
            <w:tcBorders>
              <w:top w:val="nil"/>
              <w:left w:val="single" w:sz="4" w:space="0" w:color="auto"/>
              <w:bottom w:val="nil"/>
              <w:right w:val="single" w:sz="4" w:space="0" w:color="auto"/>
            </w:tcBorders>
            <w:shd w:val="clear" w:color="auto" w:fill="auto"/>
            <w:vAlign w:val="center"/>
          </w:tcPr>
          <w:p w14:paraId="049771F1" w14:textId="77777777" w:rsidR="003C60D9" w:rsidRPr="007B6BD5" w:rsidRDefault="003C60D9" w:rsidP="003C60D9">
            <w:pPr>
              <w:spacing w:after="0"/>
              <w:jc w:val="center"/>
              <w:rPr>
                <w:rFonts w:ascii="Arial" w:hAnsi="Arial"/>
                <w:sz w:val="18"/>
                <w:lang w:eastAsia="zh-CN"/>
              </w:rPr>
            </w:pPr>
          </w:p>
        </w:tc>
      </w:tr>
      <w:tr w:rsidR="00141128" w:rsidRPr="007B6BD5" w14:paraId="55039B88" w14:textId="77777777" w:rsidTr="00A64F9E">
        <w:trPr>
          <w:jc w:val="center"/>
        </w:trPr>
        <w:tc>
          <w:tcPr>
            <w:tcW w:w="2964" w:type="dxa"/>
            <w:tcBorders>
              <w:top w:val="nil"/>
              <w:left w:val="single" w:sz="4" w:space="0" w:color="auto"/>
              <w:bottom w:val="nil"/>
              <w:right w:val="single" w:sz="4" w:space="0" w:color="auto"/>
            </w:tcBorders>
            <w:shd w:val="clear" w:color="auto" w:fill="auto"/>
            <w:vAlign w:val="center"/>
          </w:tcPr>
          <w:p w14:paraId="71E8527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AF8B6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1839383" w14:textId="77777777" w:rsidR="003C60D9" w:rsidRPr="007B6BD5" w:rsidRDefault="003C60D9" w:rsidP="003C60D9">
            <w:pPr>
              <w:spacing w:after="0"/>
              <w:jc w:val="center"/>
              <w:rPr>
                <w:rFonts w:ascii="Arial" w:hAnsi="Arial"/>
                <w:sz w:val="18"/>
              </w:rPr>
            </w:pPr>
            <w:r w:rsidRPr="004969F1">
              <w:rPr>
                <w:rFonts w:ascii="Arial" w:hAnsi="Arial" w:cs="Arial"/>
                <w:sz w:val="18"/>
                <w:szCs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BEB8C5" w14:textId="77777777" w:rsidR="003C60D9" w:rsidRPr="007B6BD5" w:rsidRDefault="003C60D9" w:rsidP="003C60D9">
            <w:pPr>
              <w:spacing w:after="0"/>
              <w:jc w:val="center"/>
              <w:rPr>
                <w:rFonts w:ascii="Arial" w:hAnsi="Arial"/>
                <w:sz w:val="18"/>
                <w:lang w:bidi="ar"/>
              </w:rPr>
            </w:pPr>
            <w:r w:rsidRPr="004969F1">
              <w:rPr>
                <w:rFonts w:ascii="Arial" w:hAnsi="Arial"/>
                <w:sz w:val="18"/>
                <w:lang w:val="en-US" w:bidi="ar"/>
              </w:rPr>
              <w:t>50, 100, 200, 400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2C32F8A" w14:textId="77777777" w:rsidR="003C60D9" w:rsidRPr="007B6BD5" w:rsidRDefault="003C60D9" w:rsidP="003C60D9">
            <w:pPr>
              <w:spacing w:after="0"/>
              <w:jc w:val="center"/>
              <w:rPr>
                <w:rFonts w:ascii="Arial" w:hAnsi="Arial"/>
                <w:sz w:val="18"/>
                <w:lang w:eastAsia="zh-CN"/>
              </w:rPr>
            </w:pPr>
          </w:p>
        </w:tc>
      </w:tr>
      <w:tr w:rsidR="009E211D" w:rsidRPr="007B6BD5" w14:paraId="054D5953" w14:textId="77777777" w:rsidTr="00A64F9E">
        <w:trPr>
          <w:jc w:val="center"/>
          <w:ins w:id="733" w:author="Per Lindell" w:date="2025-05-04T16:28:00Z"/>
        </w:trPr>
        <w:tc>
          <w:tcPr>
            <w:tcW w:w="2969" w:type="dxa"/>
            <w:tcBorders>
              <w:top w:val="nil"/>
              <w:left w:val="single" w:sz="4" w:space="0" w:color="auto"/>
              <w:bottom w:val="nil"/>
              <w:right w:val="single" w:sz="4" w:space="0" w:color="auto"/>
            </w:tcBorders>
            <w:shd w:val="clear" w:color="auto" w:fill="auto"/>
            <w:vAlign w:val="center"/>
          </w:tcPr>
          <w:p w14:paraId="22BF4119" w14:textId="1954ADCF" w:rsidR="009E211D" w:rsidRPr="007B6BD5" w:rsidRDefault="009E211D" w:rsidP="009E211D">
            <w:pPr>
              <w:spacing w:after="0"/>
              <w:jc w:val="center"/>
              <w:rPr>
                <w:ins w:id="734" w:author="Per Lindell" w:date="2025-05-04T16:28: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F969F41" w14:textId="45C45DF1" w:rsidR="009E211D" w:rsidRPr="007B6BD5" w:rsidRDefault="009E211D" w:rsidP="009E211D">
            <w:pPr>
              <w:spacing w:after="0"/>
              <w:jc w:val="center"/>
              <w:rPr>
                <w:ins w:id="735" w:author="Per Lindell" w:date="2025-05-04T16:28: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068464D" w14:textId="77777777" w:rsidR="009E211D" w:rsidRPr="007B6BD5" w:rsidRDefault="009E211D" w:rsidP="009E211D">
            <w:pPr>
              <w:spacing w:after="0"/>
              <w:jc w:val="center"/>
              <w:rPr>
                <w:ins w:id="736" w:author="Per Lindell" w:date="2025-05-04T16:28:00Z"/>
                <w:rFonts w:ascii="Arial" w:hAnsi="Arial"/>
                <w:sz w:val="18"/>
              </w:rPr>
            </w:pPr>
            <w:ins w:id="737" w:author="Per Lindell" w:date="2025-05-04T16:28:00Z">
              <w:r w:rsidRPr="004969F1">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5DA89A" w14:textId="4A379220" w:rsidR="009E211D" w:rsidRPr="007B6BD5" w:rsidRDefault="009E211D" w:rsidP="009E211D">
            <w:pPr>
              <w:spacing w:after="0"/>
              <w:jc w:val="center"/>
              <w:rPr>
                <w:ins w:id="738" w:author="Per Lindell" w:date="2025-05-04T16:28:00Z"/>
                <w:rFonts w:ascii="Arial" w:hAnsi="Arial"/>
                <w:sz w:val="18"/>
                <w:lang w:bidi="ar"/>
              </w:rPr>
            </w:pPr>
            <w:ins w:id="739" w:author="Per Lindell" w:date="2025-05-04T16:28: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3319F15D" w14:textId="4DE1B572" w:rsidR="009E211D" w:rsidRPr="007B6BD5" w:rsidRDefault="009E211D" w:rsidP="009E211D">
            <w:pPr>
              <w:spacing w:after="0"/>
              <w:jc w:val="center"/>
              <w:rPr>
                <w:ins w:id="740" w:author="Per Lindell" w:date="2025-05-04T16:28:00Z"/>
                <w:rFonts w:ascii="Arial" w:hAnsi="Arial"/>
                <w:sz w:val="18"/>
                <w:lang w:eastAsia="zh-CN"/>
              </w:rPr>
            </w:pPr>
            <w:ins w:id="741" w:author="Per Lindell" w:date="2025-05-04T16:28:00Z">
              <w:r>
                <w:rPr>
                  <w:rFonts w:ascii="Arial" w:hAnsi="Arial"/>
                  <w:sz w:val="18"/>
                  <w:lang w:eastAsia="zh-CN"/>
                </w:rPr>
                <w:t>4 and 5</w:t>
              </w:r>
            </w:ins>
          </w:p>
        </w:tc>
      </w:tr>
      <w:tr w:rsidR="009E211D" w:rsidRPr="007B6BD5" w14:paraId="56CD836E" w14:textId="77777777" w:rsidTr="009E211D">
        <w:trPr>
          <w:jc w:val="center"/>
          <w:ins w:id="742" w:author="Per Lindell" w:date="2025-05-04T16:28:00Z"/>
        </w:trPr>
        <w:tc>
          <w:tcPr>
            <w:tcW w:w="2969" w:type="dxa"/>
            <w:tcBorders>
              <w:top w:val="nil"/>
              <w:left w:val="single" w:sz="4" w:space="0" w:color="auto"/>
              <w:bottom w:val="nil"/>
              <w:right w:val="single" w:sz="4" w:space="0" w:color="auto"/>
            </w:tcBorders>
            <w:shd w:val="clear" w:color="auto" w:fill="auto"/>
            <w:vAlign w:val="center"/>
          </w:tcPr>
          <w:p w14:paraId="03688525" w14:textId="77777777" w:rsidR="009E211D" w:rsidRPr="007B6BD5" w:rsidRDefault="009E211D" w:rsidP="009E211D">
            <w:pPr>
              <w:spacing w:after="0"/>
              <w:jc w:val="center"/>
              <w:rPr>
                <w:ins w:id="743" w:author="Per Lindell" w:date="2025-05-04T16:28: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C89490" w14:textId="77777777" w:rsidR="009E211D" w:rsidRPr="007B6BD5" w:rsidRDefault="009E211D" w:rsidP="009E211D">
            <w:pPr>
              <w:spacing w:after="0"/>
              <w:jc w:val="center"/>
              <w:rPr>
                <w:ins w:id="744" w:author="Per Lindell" w:date="2025-05-04T16:28: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8F83407" w14:textId="77777777" w:rsidR="009E211D" w:rsidRPr="007B6BD5" w:rsidRDefault="009E211D" w:rsidP="009E211D">
            <w:pPr>
              <w:spacing w:after="0"/>
              <w:jc w:val="center"/>
              <w:rPr>
                <w:ins w:id="745" w:author="Per Lindell" w:date="2025-05-04T16:28:00Z"/>
                <w:rFonts w:ascii="Arial" w:hAnsi="Arial"/>
                <w:sz w:val="18"/>
              </w:rPr>
            </w:pPr>
            <w:ins w:id="746" w:author="Per Lindell" w:date="2025-05-04T16:28:00Z">
              <w:r w:rsidRPr="004969F1">
                <w:rPr>
                  <w:rFonts w:ascii="Arial" w:hAnsi="Arial" w:cs="Arial"/>
                  <w:sz w:val="18"/>
                  <w:szCs w:val="18"/>
                </w:rPr>
                <w:t>n77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F0B09C" w14:textId="585D4704" w:rsidR="009E211D" w:rsidRPr="007B6BD5" w:rsidRDefault="009E211D" w:rsidP="009E211D">
            <w:pPr>
              <w:spacing w:after="0"/>
              <w:jc w:val="center"/>
              <w:rPr>
                <w:ins w:id="747" w:author="Per Lindell" w:date="2025-05-04T16:28:00Z"/>
                <w:rFonts w:ascii="Arial" w:hAnsi="Arial"/>
                <w:sz w:val="18"/>
                <w:lang w:bidi="ar"/>
              </w:rPr>
            </w:pPr>
            <w:ins w:id="748" w:author="Per Lindell" w:date="2025-05-04T16:28: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40B40FC3" w14:textId="77777777" w:rsidR="009E211D" w:rsidRPr="007B6BD5" w:rsidRDefault="009E211D" w:rsidP="009E211D">
            <w:pPr>
              <w:spacing w:after="0"/>
              <w:jc w:val="center"/>
              <w:rPr>
                <w:ins w:id="749" w:author="Per Lindell" w:date="2025-05-04T16:28:00Z"/>
                <w:rFonts w:ascii="Arial" w:hAnsi="Arial"/>
                <w:sz w:val="18"/>
                <w:lang w:eastAsia="zh-CN"/>
              </w:rPr>
            </w:pPr>
          </w:p>
        </w:tc>
      </w:tr>
      <w:tr w:rsidR="009E211D" w:rsidRPr="007B6BD5" w14:paraId="2E06C563" w14:textId="77777777" w:rsidTr="009E211D">
        <w:trPr>
          <w:jc w:val="center"/>
          <w:ins w:id="750" w:author="Per Lindell" w:date="2025-05-04T16:28:00Z"/>
        </w:trPr>
        <w:tc>
          <w:tcPr>
            <w:tcW w:w="2969" w:type="dxa"/>
            <w:tcBorders>
              <w:top w:val="nil"/>
              <w:left w:val="single" w:sz="4" w:space="0" w:color="auto"/>
              <w:bottom w:val="single" w:sz="4" w:space="0" w:color="auto"/>
              <w:right w:val="single" w:sz="4" w:space="0" w:color="auto"/>
            </w:tcBorders>
            <w:shd w:val="clear" w:color="auto" w:fill="auto"/>
            <w:vAlign w:val="center"/>
          </w:tcPr>
          <w:p w14:paraId="2537F9C4" w14:textId="77777777" w:rsidR="009E211D" w:rsidRPr="007B6BD5" w:rsidRDefault="009E211D" w:rsidP="009E211D">
            <w:pPr>
              <w:spacing w:after="0"/>
              <w:jc w:val="center"/>
              <w:rPr>
                <w:ins w:id="751" w:author="Per Lindell" w:date="2025-05-04T16:28: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F758FC5" w14:textId="77777777" w:rsidR="009E211D" w:rsidRPr="007B6BD5" w:rsidRDefault="009E211D" w:rsidP="009E211D">
            <w:pPr>
              <w:spacing w:after="0"/>
              <w:jc w:val="center"/>
              <w:rPr>
                <w:ins w:id="752" w:author="Per Lindell" w:date="2025-05-04T16:28: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1961EB" w14:textId="77777777" w:rsidR="009E211D" w:rsidRPr="007B6BD5" w:rsidRDefault="009E211D" w:rsidP="009E211D">
            <w:pPr>
              <w:spacing w:after="0"/>
              <w:jc w:val="center"/>
              <w:rPr>
                <w:ins w:id="753" w:author="Per Lindell" w:date="2025-05-04T16:28:00Z"/>
                <w:rFonts w:ascii="Arial" w:hAnsi="Arial"/>
                <w:sz w:val="18"/>
              </w:rPr>
            </w:pPr>
            <w:ins w:id="754" w:author="Per Lindell" w:date="2025-05-04T16:28:00Z">
              <w:r w:rsidRPr="004969F1">
                <w:rPr>
                  <w:rFonts w:ascii="Arial" w:hAnsi="Arial" w:cs="Arial"/>
                  <w:sz w:val="18"/>
                  <w:szCs w:val="18"/>
                </w:rPr>
                <w:t>n260</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CE36D5" w14:textId="0AE11DA2" w:rsidR="009E211D" w:rsidRPr="007B6BD5" w:rsidRDefault="009E211D" w:rsidP="009E211D">
            <w:pPr>
              <w:spacing w:after="0"/>
              <w:jc w:val="center"/>
              <w:rPr>
                <w:ins w:id="755" w:author="Per Lindell" w:date="2025-05-04T16:28:00Z"/>
                <w:rFonts w:ascii="Arial" w:hAnsi="Arial"/>
                <w:sz w:val="18"/>
                <w:lang w:bidi="ar"/>
              </w:rPr>
            </w:pPr>
            <w:ins w:id="756" w:author="Per Lindell" w:date="2025-05-04T16:28:00Z">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361A67A4" w14:textId="77777777" w:rsidR="009E211D" w:rsidRPr="007B6BD5" w:rsidRDefault="009E211D" w:rsidP="009E211D">
            <w:pPr>
              <w:spacing w:after="0"/>
              <w:jc w:val="center"/>
              <w:rPr>
                <w:ins w:id="757" w:author="Per Lindell" w:date="2025-05-04T16:28:00Z"/>
                <w:rFonts w:ascii="Arial" w:hAnsi="Arial"/>
                <w:sz w:val="18"/>
                <w:lang w:eastAsia="zh-CN"/>
              </w:rPr>
            </w:pPr>
          </w:p>
        </w:tc>
      </w:tr>
      <w:tr w:rsidR="00141128" w:rsidRPr="007B6BD5" w14:paraId="725010F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672A333" w14:textId="77777777" w:rsidR="003C60D9" w:rsidRPr="007B6BD5" w:rsidRDefault="003C60D9" w:rsidP="003C60D9">
            <w:pPr>
              <w:spacing w:after="0"/>
              <w:jc w:val="center"/>
              <w:rPr>
                <w:rFonts w:ascii="Arial" w:hAnsi="Arial"/>
                <w:sz w:val="18"/>
              </w:rPr>
            </w:pPr>
            <w:r>
              <w:rPr>
                <w:rFonts w:ascii="Arial" w:hAnsi="Arial" w:cs="Arial"/>
                <w:sz w:val="18"/>
                <w:szCs w:val="18"/>
              </w:rPr>
              <w:t>CA_n71A-n77A-n260G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EB997D" w14:textId="77777777" w:rsidR="003C60D9" w:rsidRPr="007B6BD5" w:rsidRDefault="003C60D9" w:rsidP="003C60D9">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CA_n77A-n260A/G</w:t>
            </w:r>
          </w:p>
        </w:tc>
        <w:tc>
          <w:tcPr>
            <w:tcW w:w="1147" w:type="dxa"/>
            <w:gridSpan w:val="2"/>
            <w:tcBorders>
              <w:left w:val="single" w:sz="4" w:space="0" w:color="auto"/>
              <w:right w:val="single" w:sz="4" w:space="0" w:color="auto"/>
            </w:tcBorders>
            <w:vAlign w:val="center"/>
          </w:tcPr>
          <w:p w14:paraId="476C58EE" w14:textId="77777777" w:rsidR="003C60D9" w:rsidRPr="007B6BD5" w:rsidRDefault="003C60D9" w:rsidP="003C60D9">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9C7A81" w14:textId="77777777" w:rsidR="003C60D9" w:rsidRPr="007B6BD5" w:rsidRDefault="003C60D9" w:rsidP="003C60D9">
            <w:pPr>
              <w:spacing w:after="0"/>
              <w:jc w:val="center"/>
              <w:rPr>
                <w:rFonts w:ascii="Arial" w:hAnsi="Arial"/>
                <w:sz w:val="18"/>
                <w:lang w:bidi="ar"/>
              </w:rPr>
            </w:pPr>
            <w:r>
              <w:rPr>
                <w:rFonts w:ascii="Arial" w:hAnsi="Arial" w:cs="Arial"/>
                <w:sz w:val="18"/>
                <w:szCs w:val="18"/>
              </w:rPr>
              <w:t>5, 10, 15, 20, 25, 30, 35</w:t>
            </w:r>
          </w:p>
        </w:tc>
        <w:tc>
          <w:tcPr>
            <w:tcW w:w="2523" w:type="dxa"/>
            <w:tcBorders>
              <w:top w:val="single" w:sz="4" w:space="0" w:color="auto"/>
              <w:left w:val="single" w:sz="4" w:space="0" w:color="auto"/>
              <w:bottom w:val="nil"/>
              <w:right w:val="single" w:sz="4" w:space="0" w:color="auto"/>
            </w:tcBorders>
            <w:shd w:val="clear" w:color="auto" w:fill="auto"/>
            <w:vAlign w:val="center"/>
          </w:tcPr>
          <w:p w14:paraId="68146ABF" w14:textId="77777777" w:rsidR="003C60D9" w:rsidRPr="007B6BD5" w:rsidRDefault="003C60D9" w:rsidP="003C60D9">
            <w:pPr>
              <w:spacing w:after="0"/>
              <w:jc w:val="center"/>
              <w:rPr>
                <w:rFonts w:ascii="Arial" w:hAnsi="Arial"/>
                <w:sz w:val="18"/>
                <w:lang w:eastAsia="zh-CN"/>
              </w:rPr>
            </w:pPr>
            <w:r>
              <w:rPr>
                <w:rFonts w:ascii="Arial" w:hAnsi="Arial" w:cs="Arial"/>
                <w:sz w:val="18"/>
                <w:szCs w:val="18"/>
              </w:rPr>
              <w:t>0</w:t>
            </w:r>
          </w:p>
        </w:tc>
      </w:tr>
      <w:tr w:rsidR="00141128" w:rsidRPr="007B6BD5" w14:paraId="7C655DB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4A74C3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12493B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3434E8A" w14:textId="77777777" w:rsidR="003C60D9" w:rsidRPr="007B6BD5" w:rsidRDefault="003C60D9" w:rsidP="003C60D9">
            <w:pPr>
              <w:spacing w:after="0"/>
              <w:jc w:val="center"/>
              <w:rPr>
                <w:rFonts w:ascii="Arial" w:hAnsi="Arial"/>
                <w:sz w:val="18"/>
              </w:rPr>
            </w:pPr>
            <w:r>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28B810" w14:textId="77777777" w:rsidR="003C60D9" w:rsidRPr="007B6BD5" w:rsidRDefault="003C60D9" w:rsidP="003C60D9">
            <w:pPr>
              <w:spacing w:after="0"/>
              <w:jc w:val="center"/>
              <w:rPr>
                <w:rFonts w:ascii="Arial" w:hAnsi="Arial"/>
                <w:sz w:val="18"/>
                <w:lang w:bidi="ar"/>
              </w:rPr>
            </w:pPr>
            <w:r>
              <w:rPr>
                <w:rFonts w:ascii="Arial" w:hAnsi="Arial" w:cs="Arial"/>
                <w:sz w:val="18"/>
                <w:szCs w:val="18"/>
              </w:rPr>
              <w:t>10, 15, 20, 25, 30, 40, 50, 60, 70, 80, 90, 100</w:t>
            </w:r>
          </w:p>
        </w:tc>
        <w:tc>
          <w:tcPr>
            <w:tcW w:w="2523" w:type="dxa"/>
            <w:tcBorders>
              <w:top w:val="nil"/>
              <w:left w:val="single" w:sz="4" w:space="0" w:color="auto"/>
              <w:bottom w:val="nil"/>
              <w:right w:val="single" w:sz="4" w:space="0" w:color="auto"/>
            </w:tcBorders>
            <w:shd w:val="clear" w:color="auto" w:fill="auto"/>
            <w:vAlign w:val="center"/>
          </w:tcPr>
          <w:p w14:paraId="6D29EC91" w14:textId="77777777" w:rsidR="003C60D9" w:rsidRPr="007B6BD5" w:rsidRDefault="003C60D9" w:rsidP="003C60D9">
            <w:pPr>
              <w:spacing w:after="0"/>
              <w:jc w:val="center"/>
              <w:rPr>
                <w:rFonts w:ascii="Arial" w:hAnsi="Arial"/>
                <w:sz w:val="18"/>
                <w:lang w:eastAsia="zh-CN"/>
              </w:rPr>
            </w:pPr>
          </w:p>
        </w:tc>
      </w:tr>
      <w:tr w:rsidR="00141128" w:rsidRPr="007B6BD5" w14:paraId="15025A99" w14:textId="77777777" w:rsidTr="00A64F9E">
        <w:trPr>
          <w:jc w:val="center"/>
        </w:trPr>
        <w:tc>
          <w:tcPr>
            <w:tcW w:w="2964" w:type="dxa"/>
            <w:tcBorders>
              <w:top w:val="nil"/>
              <w:left w:val="single" w:sz="4" w:space="0" w:color="auto"/>
              <w:bottom w:val="nil"/>
              <w:right w:val="single" w:sz="4" w:space="0" w:color="auto"/>
            </w:tcBorders>
            <w:shd w:val="clear" w:color="auto" w:fill="auto"/>
            <w:vAlign w:val="center"/>
          </w:tcPr>
          <w:p w14:paraId="57C892F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B9E538"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A9B5BA1" w14:textId="77777777" w:rsidR="003C60D9" w:rsidRPr="007B6BD5" w:rsidRDefault="003C60D9" w:rsidP="003C60D9">
            <w:pPr>
              <w:spacing w:after="0"/>
              <w:jc w:val="center"/>
              <w:rPr>
                <w:rFonts w:ascii="Arial" w:hAnsi="Arial"/>
                <w:sz w:val="18"/>
              </w:rPr>
            </w:pPr>
            <w:r>
              <w:rPr>
                <w:rFonts w:ascii="Arial" w:hAnsi="Arial" w:cs="Arial"/>
                <w:sz w:val="18"/>
                <w:szCs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16F181" w14:textId="77777777" w:rsidR="003C60D9" w:rsidRPr="007B6BD5" w:rsidRDefault="003C60D9" w:rsidP="003C60D9">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C3B964F" w14:textId="77777777" w:rsidR="003C60D9" w:rsidRPr="007B6BD5" w:rsidRDefault="003C60D9" w:rsidP="003C60D9">
            <w:pPr>
              <w:spacing w:after="0"/>
              <w:jc w:val="center"/>
              <w:rPr>
                <w:rFonts w:ascii="Arial" w:hAnsi="Arial"/>
                <w:sz w:val="18"/>
                <w:lang w:eastAsia="zh-CN"/>
              </w:rPr>
            </w:pPr>
          </w:p>
        </w:tc>
      </w:tr>
      <w:tr w:rsidR="009E211D" w:rsidRPr="007B6BD5" w14:paraId="53D0598A" w14:textId="77777777" w:rsidTr="00A64F9E">
        <w:trPr>
          <w:jc w:val="center"/>
          <w:ins w:id="758" w:author="Per Lindell" w:date="2025-05-04T16:28:00Z"/>
        </w:trPr>
        <w:tc>
          <w:tcPr>
            <w:tcW w:w="2969" w:type="dxa"/>
            <w:tcBorders>
              <w:top w:val="nil"/>
              <w:left w:val="single" w:sz="4" w:space="0" w:color="auto"/>
              <w:bottom w:val="nil"/>
              <w:right w:val="single" w:sz="4" w:space="0" w:color="auto"/>
            </w:tcBorders>
            <w:shd w:val="clear" w:color="auto" w:fill="auto"/>
            <w:vAlign w:val="center"/>
          </w:tcPr>
          <w:p w14:paraId="23612CD8" w14:textId="7F737678" w:rsidR="009E211D" w:rsidRPr="007B6BD5" w:rsidRDefault="009E211D" w:rsidP="009E211D">
            <w:pPr>
              <w:spacing w:after="0"/>
              <w:jc w:val="center"/>
              <w:rPr>
                <w:ins w:id="759" w:author="Per Lindell" w:date="2025-05-04T16:28: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2022386" w14:textId="65A82A81" w:rsidR="009E211D" w:rsidRPr="007B6BD5" w:rsidRDefault="009E211D" w:rsidP="009E211D">
            <w:pPr>
              <w:spacing w:after="0"/>
              <w:jc w:val="center"/>
              <w:rPr>
                <w:ins w:id="760" w:author="Per Lindell" w:date="2025-05-04T16:28: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719A958" w14:textId="77777777" w:rsidR="009E211D" w:rsidRPr="007B6BD5" w:rsidRDefault="009E211D" w:rsidP="009E211D">
            <w:pPr>
              <w:spacing w:after="0"/>
              <w:jc w:val="center"/>
              <w:rPr>
                <w:ins w:id="761" w:author="Per Lindell" w:date="2025-05-04T16:28:00Z"/>
                <w:rFonts w:ascii="Arial" w:hAnsi="Arial"/>
                <w:sz w:val="18"/>
              </w:rPr>
            </w:pPr>
            <w:ins w:id="762" w:author="Per Lindell" w:date="2025-05-04T16:28:00Z">
              <w:r>
                <w:rPr>
                  <w:rFonts w:ascii="Arial" w:hAnsi="Arial" w:cs="Arial"/>
                  <w:sz w:val="18"/>
                  <w:szCs w:val="18"/>
                </w:rPr>
                <w:t>n71</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824A64" w14:textId="0ABD2782" w:rsidR="009E211D" w:rsidRPr="007B6BD5" w:rsidRDefault="009E211D" w:rsidP="009E211D">
            <w:pPr>
              <w:spacing w:after="0"/>
              <w:jc w:val="center"/>
              <w:rPr>
                <w:ins w:id="763" w:author="Per Lindell" w:date="2025-05-04T16:28:00Z"/>
                <w:rFonts w:ascii="Arial" w:hAnsi="Arial"/>
                <w:sz w:val="18"/>
                <w:lang w:bidi="ar"/>
              </w:rPr>
            </w:pPr>
            <w:ins w:id="764" w:author="Per Lindell" w:date="2025-05-04T16:29: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single" w:sz="4" w:space="0" w:color="auto"/>
              <w:left w:val="single" w:sz="4" w:space="0" w:color="auto"/>
              <w:bottom w:val="nil"/>
              <w:right w:val="single" w:sz="4" w:space="0" w:color="auto"/>
            </w:tcBorders>
            <w:shd w:val="clear" w:color="auto" w:fill="auto"/>
            <w:vAlign w:val="center"/>
          </w:tcPr>
          <w:p w14:paraId="676CCBB9" w14:textId="65BE6B63" w:rsidR="009E211D" w:rsidRPr="007B6BD5" w:rsidRDefault="009E211D" w:rsidP="009E211D">
            <w:pPr>
              <w:spacing w:after="0"/>
              <w:jc w:val="center"/>
              <w:rPr>
                <w:ins w:id="765" w:author="Per Lindell" w:date="2025-05-04T16:28:00Z"/>
                <w:rFonts w:ascii="Arial" w:hAnsi="Arial"/>
                <w:sz w:val="18"/>
                <w:lang w:eastAsia="zh-CN"/>
              </w:rPr>
            </w:pPr>
            <w:ins w:id="766" w:author="Per Lindell" w:date="2025-05-04T16:28:00Z">
              <w:r>
                <w:rPr>
                  <w:rFonts w:ascii="Arial" w:hAnsi="Arial"/>
                  <w:sz w:val="18"/>
                  <w:lang w:eastAsia="zh-CN"/>
                </w:rPr>
                <w:t>4 and 5</w:t>
              </w:r>
            </w:ins>
          </w:p>
        </w:tc>
      </w:tr>
      <w:tr w:rsidR="009E211D" w:rsidRPr="007B6BD5" w14:paraId="53BE94F5" w14:textId="77777777" w:rsidTr="009E211D">
        <w:trPr>
          <w:jc w:val="center"/>
          <w:ins w:id="767" w:author="Per Lindell" w:date="2025-05-04T16:28:00Z"/>
        </w:trPr>
        <w:tc>
          <w:tcPr>
            <w:tcW w:w="2969" w:type="dxa"/>
            <w:tcBorders>
              <w:top w:val="nil"/>
              <w:left w:val="single" w:sz="4" w:space="0" w:color="auto"/>
              <w:bottom w:val="nil"/>
              <w:right w:val="single" w:sz="4" w:space="0" w:color="auto"/>
            </w:tcBorders>
            <w:shd w:val="clear" w:color="auto" w:fill="auto"/>
            <w:vAlign w:val="center"/>
          </w:tcPr>
          <w:p w14:paraId="7B07DB18" w14:textId="77777777" w:rsidR="009E211D" w:rsidRPr="007B6BD5" w:rsidRDefault="009E211D" w:rsidP="009E211D">
            <w:pPr>
              <w:spacing w:after="0"/>
              <w:jc w:val="center"/>
              <w:rPr>
                <w:ins w:id="768" w:author="Per Lindell" w:date="2025-05-04T16:28:00Z"/>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6D315C" w14:textId="77777777" w:rsidR="009E211D" w:rsidRPr="007B6BD5" w:rsidRDefault="009E211D" w:rsidP="009E211D">
            <w:pPr>
              <w:spacing w:after="0"/>
              <w:jc w:val="center"/>
              <w:rPr>
                <w:ins w:id="769" w:author="Per Lindell" w:date="2025-05-04T16:28: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30B8A30" w14:textId="77777777" w:rsidR="009E211D" w:rsidRPr="007B6BD5" w:rsidRDefault="009E211D" w:rsidP="009E211D">
            <w:pPr>
              <w:spacing w:after="0"/>
              <w:jc w:val="center"/>
              <w:rPr>
                <w:ins w:id="770" w:author="Per Lindell" w:date="2025-05-04T16:28:00Z"/>
                <w:rFonts w:ascii="Arial" w:hAnsi="Arial"/>
                <w:sz w:val="18"/>
              </w:rPr>
            </w:pPr>
            <w:ins w:id="771" w:author="Per Lindell" w:date="2025-05-04T16:28:00Z">
              <w:r>
                <w:rPr>
                  <w:rFonts w:ascii="Arial" w:hAnsi="Arial" w:cs="Arial"/>
                  <w:sz w:val="18"/>
                  <w:szCs w:val="18"/>
                </w:rPr>
                <w:t>n77</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C11F57" w14:textId="69EFA094" w:rsidR="009E211D" w:rsidRPr="007B6BD5" w:rsidRDefault="009E211D" w:rsidP="009E211D">
            <w:pPr>
              <w:spacing w:after="0"/>
              <w:jc w:val="center"/>
              <w:rPr>
                <w:ins w:id="772" w:author="Per Lindell" w:date="2025-05-04T16:28:00Z"/>
                <w:rFonts w:ascii="Arial" w:hAnsi="Arial"/>
                <w:sz w:val="18"/>
                <w:lang w:bidi="ar"/>
              </w:rPr>
            </w:pPr>
            <w:ins w:id="773" w:author="Per Lindell" w:date="2025-05-04T16:29: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523" w:type="dxa"/>
            <w:tcBorders>
              <w:top w:val="nil"/>
              <w:left w:val="single" w:sz="4" w:space="0" w:color="auto"/>
              <w:bottom w:val="nil"/>
              <w:right w:val="single" w:sz="4" w:space="0" w:color="auto"/>
            </w:tcBorders>
            <w:shd w:val="clear" w:color="auto" w:fill="auto"/>
            <w:vAlign w:val="center"/>
          </w:tcPr>
          <w:p w14:paraId="77DC2684" w14:textId="77777777" w:rsidR="009E211D" w:rsidRPr="007B6BD5" w:rsidRDefault="009E211D" w:rsidP="009E211D">
            <w:pPr>
              <w:spacing w:after="0"/>
              <w:jc w:val="center"/>
              <w:rPr>
                <w:ins w:id="774" w:author="Per Lindell" w:date="2025-05-04T16:28:00Z"/>
                <w:rFonts w:ascii="Arial" w:hAnsi="Arial"/>
                <w:sz w:val="18"/>
                <w:lang w:eastAsia="zh-CN"/>
              </w:rPr>
            </w:pPr>
          </w:p>
        </w:tc>
      </w:tr>
      <w:tr w:rsidR="009E211D" w:rsidRPr="007B6BD5" w14:paraId="2D527297" w14:textId="77777777" w:rsidTr="009E211D">
        <w:trPr>
          <w:jc w:val="center"/>
          <w:ins w:id="775" w:author="Per Lindell" w:date="2025-05-04T16:28:00Z"/>
        </w:trPr>
        <w:tc>
          <w:tcPr>
            <w:tcW w:w="2969" w:type="dxa"/>
            <w:tcBorders>
              <w:top w:val="nil"/>
              <w:left w:val="single" w:sz="4" w:space="0" w:color="auto"/>
              <w:bottom w:val="single" w:sz="4" w:space="0" w:color="auto"/>
              <w:right w:val="single" w:sz="4" w:space="0" w:color="auto"/>
            </w:tcBorders>
            <w:shd w:val="clear" w:color="auto" w:fill="auto"/>
            <w:vAlign w:val="center"/>
          </w:tcPr>
          <w:p w14:paraId="51655059" w14:textId="77777777" w:rsidR="009E211D" w:rsidRPr="007B6BD5" w:rsidRDefault="009E211D" w:rsidP="005879B3">
            <w:pPr>
              <w:spacing w:after="0"/>
              <w:jc w:val="center"/>
              <w:rPr>
                <w:ins w:id="776" w:author="Per Lindell" w:date="2025-05-04T16:28:00Z"/>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6C83BE7" w14:textId="77777777" w:rsidR="009E211D" w:rsidRPr="007B6BD5" w:rsidRDefault="009E211D" w:rsidP="005879B3">
            <w:pPr>
              <w:spacing w:after="0"/>
              <w:jc w:val="center"/>
              <w:rPr>
                <w:ins w:id="777" w:author="Per Lindell" w:date="2025-05-04T16:28: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AAED107" w14:textId="77777777" w:rsidR="009E211D" w:rsidRPr="007B6BD5" w:rsidRDefault="009E211D" w:rsidP="005879B3">
            <w:pPr>
              <w:spacing w:after="0"/>
              <w:jc w:val="center"/>
              <w:rPr>
                <w:ins w:id="778" w:author="Per Lindell" w:date="2025-05-04T16:28:00Z"/>
                <w:rFonts w:ascii="Arial" w:hAnsi="Arial"/>
                <w:sz w:val="18"/>
              </w:rPr>
            </w:pPr>
            <w:ins w:id="779" w:author="Per Lindell" w:date="2025-05-04T16:28:00Z">
              <w:r>
                <w:rPr>
                  <w:rFonts w:ascii="Arial" w:hAnsi="Arial" w:cs="Arial"/>
                  <w:sz w:val="18"/>
                  <w:szCs w:val="18"/>
                </w:rPr>
                <w:t>n260</w:t>
              </w:r>
            </w:ins>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95D7A7" w14:textId="77777777" w:rsidR="009E211D" w:rsidRPr="007B6BD5" w:rsidRDefault="009E211D" w:rsidP="005879B3">
            <w:pPr>
              <w:spacing w:after="0"/>
              <w:jc w:val="center"/>
              <w:rPr>
                <w:ins w:id="780" w:author="Per Lindell" w:date="2025-05-04T16:28:00Z"/>
                <w:rFonts w:ascii="Arial" w:hAnsi="Arial"/>
                <w:sz w:val="18"/>
                <w:lang w:bidi="ar"/>
              </w:rPr>
            </w:pPr>
            <w:ins w:id="781" w:author="Per Lindell" w:date="2025-05-04T16:28: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523" w:type="dxa"/>
            <w:tcBorders>
              <w:top w:val="nil"/>
              <w:left w:val="single" w:sz="4" w:space="0" w:color="auto"/>
              <w:bottom w:val="single" w:sz="4" w:space="0" w:color="auto"/>
              <w:right w:val="single" w:sz="4" w:space="0" w:color="auto"/>
            </w:tcBorders>
            <w:shd w:val="clear" w:color="auto" w:fill="auto"/>
            <w:vAlign w:val="center"/>
          </w:tcPr>
          <w:p w14:paraId="127F00E8" w14:textId="77777777" w:rsidR="009E211D" w:rsidRPr="007B6BD5" w:rsidRDefault="009E211D" w:rsidP="005879B3">
            <w:pPr>
              <w:spacing w:after="0"/>
              <w:jc w:val="center"/>
              <w:rPr>
                <w:ins w:id="782" w:author="Per Lindell" w:date="2025-05-04T16:28:00Z"/>
                <w:rFonts w:ascii="Arial" w:hAnsi="Arial"/>
                <w:sz w:val="18"/>
                <w:lang w:eastAsia="zh-CN"/>
              </w:rPr>
            </w:pPr>
          </w:p>
        </w:tc>
      </w:tr>
      <w:tr w:rsidR="00141128" w:rsidRPr="007B6BD5" w14:paraId="209B518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65A69D7" w14:textId="77777777" w:rsidR="003C60D9" w:rsidRPr="007B6BD5" w:rsidRDefault="003C60D9" w:rsidP="003C60D9">
            <w:pPr>
              <w:spacing w:after="0"/>
              <w:jc w:val="center"/>
              <w:rPr>
                <w:rFonts w:ascii="Arial" w:hAnsi="Arial"/>
                <w:sz w:val="18"/>
              </w:rPr>
            </w:pPr>
            <w:r>
              <w:rPr>
                <w:rFonts w:ascii="Arial" w:hAnsi="Arial" w:cs="Arial"/>
                <w:sz w:val="18"/>
                <w:szCs w:val="18"/>
              </w:rPr>
              <w:t>CA_n71A-n77(2A)-n260G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59B10CF" w14:textId="77777777" w:rsidR="003C60D9" w:rsidRPr="007B6BD5" w:rsidRDefault="003C60D9" w:rsidP="003C60D9">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CA_n77(2A)</w:t>
            </w:r>
            <w:r>
              <w:rPr>
                <w:rFonts w:ascii="Arial" w:hAnsi="Arial" w:cs="Arial"/>
                <w:sz w:val="18"/>
                <w:szCs w:val="18"/>
              </w:rPr>
              <w:br/>
              <w:t>CA_n77A-n260A/G</w:t>
            </w:r>
          </w:p>
        </w:tc>
        <w:tc>
          <w:tcPr>
            <w:tcW w:w="1147" w:type="dxa"/>
            <w:gridSpan w:val="2"/>
            <w:tcBorders>
              <w:left w:val="single" w:sz="4" w:space="0" w:color="auto"/>
              <w:right w:val="single" w:sz="4" w:space="0" w:color="auto"/>
            </w:tcBorders>
            <w:vAlign w:val="center"/>
          </w:tcPr>
          <w:p w14:paraId="48E0956A" w14:textId="77777777" w:rsidR="003C60D9" w:rsidRPr="007B6BD5" w:rsidRDefault="003C60D9" w:rsidP="003C60D9">
            <w:pPr>
              <w:spacing w:after="0"/>
              <w:jc w:val="center"/>
              <w:rPr>
                <w:rFonts w:ascii="Arial" w:hAnsi="Arial"/>
                <w:sz w:val="18"/>
              </w:rPr>
            </w:pPr>
            <w:r>
              <w:rPr>
                <w:rFonts w:ascii="Arial" w:hAnsi="Arial" w:cs="Arial"/>
                <w:sz w:val="18"/>
                <w:szCs w:val="18"/>
              </w:rPr>
              <w:t>n71</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D0D088" w14:textId="77777777" w:rsidR="003C60D9" w:rsidRPr="007B6BD5" w:rsidRDefault="003C60D9" w:rsidP="003C60D9">
            <w:pPr>
              <w:spacing w:after="0"/>
              <w:jc w:val="center"/>
              <w:rPr>
                <w:rFonts w:ascii="Arial" w:hAnsi="Arial"/>
                <w:sz w:val="18"/>
                <w:lang w:bidi="ar"/>
              </w:rPr>
            </w:pPr>
            <w:r>
              <w:rPr>
                <w:rFonts w:ascii="Arial" w:hAnsi="Arial" w:cs="Arial"/>
                <w:sz w:val="18"/>
                <w:szCs w:val="18"/>
              </w:rPr>
              <w:t>5, 10, 15, 20, 25, 30, 35</w:t>
            </w:r>
          </w:p>
        </w:tc>
        <w:tc>
          <w:tcPr>
            <w:tcW w:w="2523" w:type="dxa"/>
            <w:tcBorders>
              <w:top w:val="single" w:sz="4" w:space="0" w:color="auto"/>
              <w:left w:val="single" w:sz="4" w:space="0" w:color="auto"/>
              <w:bottom w:val="nil"/>
              <w:right w:val="single" w:sz="4" w:space="0" w:color="auto"/>
            </w:tcBorders>
            <w:shd w:val="clear" w:color="auto" w:fill="auto"/>
            <w:vAlign w:val="center"/>
          </w:tcPr>
          <w:p w14:paraId="67DCE71E" w14:textId="77777777" w:rsidR="003C60D9" w:rsidRPr="007B6BD5" w:rsidRDefault="003C60D9" w:rsidP="003C60D9">
            <w:pPr>
              <w:spacing w:after="0"/>
              <w:jc w:val="center"/>
              <w:rPr>
                <w:rFonts w:ascii="Arial" w:hAnsi="Arial"/>
                <w:sz w:val="18"/>
                <w:lang w:eastAsia="zh-CN"/>
              </w:rPr>
            </w:pPr>
            <w:r>
              <w:rPr>
                <w:rFonts w:ascii="Arial" w:hAnsi="Arial" w:cs="Arial"/>
                <w:sz w:val="18"/>
                <w:szCs w:val="18"/>
              </w:rPr>
              <w:t>0</w:t>
            </w:r>
          </w:p>
        </w:tc>
      </w:tr>
      <w:tr w:rsidR="00141128" w:rsidRPr="007B6BD5" w14:paraId="655B404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193638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5E6127"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5C1DB9A" w14:textId="77777777" w:rsidR="003C60D9" w:rsidRPr="007B6BD5" w:rsidRDefault="003C60D9" w:rsidP="003C60D9">
            <w:pPr>
              <w:spacing w:after="0"/>
              <w:jc w:val="center"/>
              <w:rPr>
                <w:rFonts w:ascii="Arial" w:hAnsi="Arial"/>
                <w:sz w:val="18"/>
              </w:rPr>
            </w:pPr>
            <w:r>
              <w:rPr>
                <w:rFonts w:ascii="Arial" w:hAnsi="Arial" w:cs="Arial"/>
                <w:sz w:val="18"/>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127E66" w14:textId="77777777" w:rsidR="003C60D9" w:rsidRPr="007B6BD5" w:rsidRDefault="003C60D9" w:rsidP="003C60D9">
            <w:pPr>
              <w:spacing w:after="0"/>
              <w:jc w:val="center"/>
              <w:rPr>
                <w:rFonts w:ascii="Arial" w:hAnsi="Arial"/>
                <w:sz w:val="18"/>
                <w:lang w:bidi="ar"/>
              </w:rPr>
            </w:pPr>
            <w:r>
              <w:rPr>
                <w:rFonts w:ascii="Arial" w:hAnsi="Arial" w:cs="Arial"/>
                <w:sz w:val="18"/>
                <w:szCs w:val="18"/>
              </w:rPr>
              <w:t>CA_n77(2A)</w:t>
            </w:r>
          </w:p>
        </w:tc>
        <w:tc>
          <w:tcPr>
            <w:tcW w:w="2523" w:type="dxa"/>
            <w:tcBorders>
              <w:top w:val="nil"/>
              <w:left w:val="single" w:sz="4" w:space="0" w:color="auto"/>
              <w:bottom w:val="nil"/>
              <w:right w:val="single" w:sz="4" w:space="0" w:color="auto"/>
            </w:tcBorders>
            <w:shd w:val="clear" w:color="auto" w:fill="auto"/>
            <w:vAlign w:val="center"/>
          </w:tcPr>
          <w:p w14:paraId="2587C9F3" w14:textId="77777777" w:rsidR="003C60D9" w:rsidRPr="007B6BD5" w:rsidRDefault="003C60D9" w:rsidP="003C60D9">
            <w:pPr>
              <w:spacing w:after="0"/>
              <w:jc w:val="center"/>
              <w:rPr>
                <w:rFonts w:ascii="Arial" w:hAnsi="Arial"/>
                <w:sz w:val="18"/>
                <w:lang w:eastAsia="zh-CN"/>
              </w:rPr>
            </w:pPr>
          </w:p>
        </w:tc>
      </w:tr>
      <w:tr w:rsidR="00141128" w:rsidRPr="007B6BD5" w14:paraId="69774A2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8BDA4D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694C55"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8A22156" w14:textId="77777777" w:rsidR="003C60D9" w:rsidRPr="007B6BD5" w:rsidRDefault="003C60D9" w:rsidP="003C60D9">
            <w:pPr>
              <w:spacing w:after="0"/>
              <w:jc w:val="center"/>
              <w:rPr>
                <w:rFonts w:ascii="Arial" w:hAnsi="Arial"/>
                <w:sz w:val="18"/>
              </w:rPr>
            </w:pPr>
            <w:r>
              <w:rPr>
                <w:rFonts w:ascii="Arial" w:hAnsi="Arial" w:cs="Arial"/>
                <w:sz w:val="18"/>
                <w:szCs w:val="18"/>
              </w:rPr>
              <w:t>n260</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E5AC86" w14:textId="77777777" w:rsidR="003C60D9" w:rsidRPr="007B6BD5" w:rsidRDefault="003C60D9" w:rsidP="003C60D9">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C1840B6" w14:textId="77777777" w:rsidR="003C60D9" w:rsidRPr="007B6BD5" w:rsidRDefault="003C60D9" w:rsidP="003C60D9">
            <w:pPr>
              <w:spacing w:after="0"/>
              <w:jc w:val="center"/>
              <w:rPr>
                <w:rFonts w:ascii="Arial" w:hAnsi="Arial"/>
                <w:sz w:val="18"/>
                <w:lang w:eastAsia="zh-CN"/>
              </w:rPr>
            </w:pPr>
          </w:p>
        </w:tc>
      </w:tr>
      <w:tr w:rsidR="00141128" w:rsidRPr="007B6BD5" w14:paraId="50A89E5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0649150" w14:textId="77777777" w:rsidR="003C60D9" w:rsidRPr="007B6BD5" w:rsidRDefault="003C60D9" w:rsidP="003C60D9">
            <w:pPr>
              <w:pStyle w:val="TAC"/>
              <w:keepNext w:val="0"/>
              <w:keepLines w:val="0"/>
              <w:rPr>
                <w:lang w:eastAsia="ja-JP"/>
              </w:rPr>
            </w:pPr>
            <w:r w:rsidRPr="007B6BD5">
              <w:t>CA_n77A-n79A-n257A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27670E" w14:textId="77777777" w:rsidR="003C60D9" w:rsidRPr="007B6BD5" w:rsidRDefault="003C60D9" w:rsidP="003C60D9">
            <w:pPr>
              <w:pStyle w:val="TAC"/>
              <w:keepNext w:val="0"/>
              <w:keepLines w:val="0"/>
              <w:rPr>
                <w:lang w:eastAsia="zh-CN"/>
              </w:rPr>
            </w:pPr>
            <w:r w:rsidRPr="007B6BD5">
              <w:rPr>
                <w:lang w:eastAsia="zh-CN"/>
              </w:rPr>
              <w:t>CA_n77A-n79A</w:t>
            </w:r>
          </w:p>
          <w:p w14:paraId="7BA95860" w14:textId="77777777" w:rsidR="003C60D9" w:rsidRPr="007B6BD5" w:rsidRDefault="003C60D9" w:rsidP="003C60D9">
            <w:pPr>
              <w:pStyle w:val="TAC"/>
              <w:keepNext w:val="0"/>
              <w:keepLines w:val="0"/>
              <w:rPr>
                <w:rFonts w:eastAsia="Yu Mincho"/>
                <w:szCs w:val="18"/>
                <w:lang w:eastAsia="ja-JP"/>
              </w:rPr>
            </w:pPr>
            <w:r w:rsidRPr="007B6BD5">
              <w:rPr>
                <w:rFonts w:eastAsia="Yu Mincho"/>
                <w:szCs w:val="18"/>
                <w:lang w:eastAsia="ja-JP"/>
              </w:rPr>
              <w:t>CA_n77A-n257A</w:t>
            </w:r>
          </w:p>
          <w:p w14:paraId="2AB06857" w14:textId="77777777" w:rsidR="003C60D9" w:rsidRPr="007B6BD5" w:rsidRDefault="003C60D9" w:rsidP="003C60D9">
            <w:pPr>
              <w:pStyle w:val="TAC"/>
              <w:keepNext w:val="0"/>
              <w:keepLines w:val="0"/>
              <w:rPr>
                <w:lang w:eastAsia="zh-CN"/>
              </w:rPr>
            </w:pPr>
            <w:r w:rsidRPr="007B6BD5">
              <w:rPr>
                <w:rFonts w:eastAsia="Yu Mincho"/>
                <w:szCs w:val="18"/>
                <w:lang w:eastAsia="ja-JP"/>
              </w:rPr>
              <w:t>CA_n79A-n257A</w:t>
            </w:r>
          </w:p>
        </w:tc>
        <w:tc>
          <w:tcPr>
            <w:tcW w:w="1147" w:type="dxa"/>
            <w:gridSpan w:val="2"/>
            <w:tcBorders>
              <w:left w:val="single" w:sz="4" w:space="0" w:color="auto"/>
              <w:right w:val="single" w:sz="4" w:space="0" w:color="auto"/>
            </w:tcBorders>
            <w:vAlign w:val="center"/>
          </w:tcPr>
          <w:p w14:paraId="4C9FA90C" w14:textId="77777777" w:rsidR="003C60D9" w:rsidRPr="007B6BD5" w:rsidRDefault="003C60D9" w:rsidP="003C60D9">
            <w:pPr>
              <w:pStyle w:val="TAC"/>
              <w:keepNext w:val="0"/>
              <w:keepLines w:val="0"/>
              <w:rPr>
                <w:rFonts w:cs="Arial"/>
                <w:kern w:val="2"/>
                <w:lang w:eastAsia="ja-JP"/>
              </w:rPr>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250A3A" w14:textId="77777777" w:rsidR="003C60D9" w:rsidRPr="007B6BD5" w:rsidRDefault="003C60D9" w:rsidP="003C60D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C0616E2"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34AC366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FCF38F5" w14:textId="77777777" w:rsidR="003C60D9" w:rsidRPr="007B6BD5" w:rsidRDefault="003C60D9" w:rsidP="003C60D9">
            <w:pPr>
              <w:pStyle w:val="TAC"/>
              <w:keepNext w:val="0"/>
              <w:keepLines w:val="0"/>
              <w:rPr>
                <w:lang w:eastAsia="ja-JP"/>
              </w:rPr>
            </w:pPr>
          </w:p>
        </w:tc>
        <w:tc>
          <w:tcPr>
            <w:tcW w:w="3096" w:type="dxa"/>
            <w:tcBorders>
              <w:top w:val="nil"/>
              <w:left w:val="single" w:sz="4" w:space="0" w:color="auto"/>
              <w:bottom w:val="nil"/>
              <w:right w:val="single" w:sz="4" w:space="0" w:color="auto"/>
            </w:tcBorders>
            <w:shd w:val="clear" w:color="auto" w:fill="auto"/>
            <w:vAlign w:val="center"/>
          </w:tcPr>
          <w:p w14:paraId="7BC90889" w14:textId="77777777" w:rsidR="003C60D9" w:rsidRPr="007B6BD5" w:rsidRDefault="003C60D9" w:rsidP="003C60D9">
            <w:pPr>
              <w:pStyle w:val="TAC"/>
              <w:keepNext w:val="0"/>
              <w:keepLines w:val="0"/>
              <w:rPr>
                <w:lang w:eastAsia="ja-JP"/>
              </w:rPr>
            </w:pPr>
          </w:p>
        </w:tc>
        <w:tc>
          <w:tcPr>
            <w:tcW w:w="1147" w:type="dxa"/>
            <w:gridSpan w:val="2"/>
            <w:tcBorders>
              <w:left w:val="single" w:sz="4" w:space="0" w:color="auto"/>
              <w:right w:val="single" w:sz="4" w:space="0" w:color="auto"/>
            </w:tcBorders>
            <w:vAlign w:val="center"/>
          </w:tcPr>
          <w:p w14:paraId="6A596195" w14:textId="77777777" w:rsidR="003C60D9" w:rsidRPr="007B6BD5" w:rsidRDefault="003C60D9" w:rsidP="003C60D9">
            <w:pPr>
              <w:pStyle w:val="TAC"/>
              <w:keepNext w:val="0"/>
              <w:keepLines w:val="0"/>
              <w:rPr>
                <w:rFonts w:cs="Arial"/>
                <w:kern w:val="2"/>
                <w:lang w:eastAsia="ja-JP"/>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018E0A" w14:textId="77777777" w:rsidR="003C60D9" w:rsidRPr="007B6BD5" w:rsidRDefault="003C60D9" w:rsidP="003C60D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10B2C13F" w14:textId="77777777" w:rsidR="003C60D9" w:rsidRPr="007B6BD5" w:rsidRDefault="003C60D9" w:rsidP="003C60D9">
            <w:pPr>
              <w:pStyle w:val="TAC"/>
              <w:keepNext w:val="0"/>
              <w:keepLines w:val="0"/>
              <w:rPr>
                <w:lang w:eastAsia="zh-CN"/>
              </w:rPr>
            </w:pPr>
          </w:p>
        </w:tc>
      </w:tr>
      <w:tr w:rsidR="00141128" w:rsidRPr="007B6BD5" w14:paraId="77DEA00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B0C857" w14:textId="77777777" w:rsidR="003C60D9" w:rsidRPr="007B6BD5" w:rsidRDefault="003C60D9" w:rsidP="003C60D9">
            <w:pPr>
              <w:pStyle w:val="TAC"/>
              <w:keepNext w:val="0"/>
              <w:keepLines w:val="0"/>
              <w:rPr>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2029C28" w14:textId="77777777" w:rsidR="003C60D9" w:rsidRPr="007B6BD5" w:rsidRDefault="003C60D9" w:rsidP="003C60D9">
            <w:pPr>
              <w:pStyle w:val="TAC"/>
              <w:keepNext w:val="0"/>
              <w:keepLines w:val="0"/>
              <w:rPr>
                <w:lang w:eastAsia="ja-JP"/>
              </w:rPr>
            </w:pPr>
          </w:p>
        </w:tc>
        <w:tc>
          <w:tcPr>
            <w:tcW w:w="1147" w:type="dxa"/>
            <w:gridSpan w:val="2"/>
            <w:tcBorders>
              <w:left w:val="single" w:sz="4" w:space="0" w:color="auto"/>
              <w:right w:val="single" w:sz="4" w:space="0" w:color="auto"/>
            </w:tcBorders>
            <w:vAlign w:val="center"/>
          </w:tcPr>
          <w:p w14:paraId="092D6940" w14:textId="77777777" w:rsidR="003C60D9" w:rsidRPr="007B6BD5" w:rsidRDefault="003C60D9" w:rsidP="003C60D9">
            <w:pPr>
              <w:pStyle w:val="TAC"/>
              <w:keepNext w:val="0"/>
              <w:keepLines w:val="0"/>
              <w:rPr>
                <w:rFonts w:cs="Arial"/>
                <w:kern w:val="2"/>
                <w:lang w:eastAsia="ja-JP"/>
              </w:rPr>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2B7100" w14:textId="77777777" w:rsidR="003C60D9" w:rsidRPr="007B6BD5" w:rsidRDefault="003C60D9" w:rsidP="003C60D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539AE20B" w14:textId="77777777" w:rsidR="003C60D9" w:rsidRPr="007B6BD5" w:rsidRDefault="003C60D9" w:rsidP="003C60D9">
            <w:pPr>
              <w:pStyle w:val="TAC"/>
              <w:keepNext w:val="0"/>
              <w:keepLines w:val="0"/>
              <w:rPr>
                <w:lang w:eastAsia="zh-CN"/>
              </w:rPr>
            </w:pPr>
          </w:p>
        </w:tc>
      </w:tr>
      <w:tr w:rsidR="00141128" w:rsidRPr="007B6BD5" w14:paraId="728DE0E4"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32AF0DAE" w14:textId="77777777" w:rsidR="003C60D9" w:rsidRPr="007B6BD5" w:rsidRDefault="003C60D9" w:rsidP="003C60D9">
            <w:pPr>
              <w:pStyle w:val="TAC"/>
              <w:keepNext w:val="0"/>
              <w:keepLines w:val="0"/>
            </w:pPr>
            <w:r w:rsidRPr="007B6BD5">
              <w:t>CA_n77A-n79A-n257G</w:t>
            </w:r>
          </w:p>
        </w:tc>
        <w:tc>
          <w:tcPr>
            <w:tcW w:w="3096" w:type="dxa"/>
            <w:tcBorders>
              <w:left w:val="single" w:sz="4" w:space="0" w:color="auto"/>
              <w:bottom w:val="nil"/>
              <w:right w:val="single" w:sz="4" w:space="0" w:color="auto"/>
            </w:tcBorders>
            <w:shd w:val="clear" w:color="auto" w:fill="auto"/>
            <w:vAlign w:val="center"/>
          </w:tcPr>
          <w:p w14:paraId="00ACA8E7" w14:textId="77777777" w:rsidR="003C60D9" w:rsidRPr="007B6BD5" w:rsidRDefault="003C60D9" w:rsidP="003C60D9">
            <w:pPr>
              <w:pStyle w:val="TAC"/>
              <w:keepNext w:val="0"/>
              <w:keepLines w:val="0"/>
              <w:rPr>
                <w:lang w:eastAsia="zh-CN"/>
              </w:rPr>
            </w:pPr>
            <w:r w:rsidRPr="007B6BD5">
              <w:t>CA_n257G</w:t>
            </w:r>
          </w:p>
          <w:p w14:paraId="7AD84D7A" w14:textId="77777777" w:rsidR="003C60D9" w:rsidRPr="007B6BD5" w:rsidRDefault="003C60D9" w:rsidP="003C60D9">
            <w:pPr>
              <w:pStyle w:val="TAC"/>
              <w:keepNext w:val="0"/>
              <w:keepLines w:val="0"/>
              <w:rPr>
                <w:lang w:eastAsia="zh-CN"/>
              </w:rPr>
            </w:pPr>
            <w:r w:rsidRPr="007B6BD5">
              <w:rPr>
                <w:lang w:eastAsia="zh-CN"/>
              </w:rPr>
              <w:t>CA_n77A-n79A</w:t>
            </w:r>
          </w:p>
          <w:p w14:paraId="57213DED" w14:textId="77777777" w:rsidR="003C60D9" w:rsidRPr="007B6BD5" w:rsidRDefault="003C60D9" w:rsidP="003C60D9">
            <w:pPr>
              <w:pStyle w:val="TAC"/>
              <w:keepNext w:val="0"/>
              <w:keepLines w:val="0"/>
              <w:rPr>
                <w:rFonts w:cs="Arial"/>
                <w:lang w:eastAsia="zh-CN"/>
              </w:rPr>
            </w:pPr>
            <w:r w:rsidRPr="007B6BD5">
              <w:rPr>
                <w:rFonts w:eastAsia="Yu Gothic" w:cs="Arial"/>
                <w:color w:val="000000"/>
                <w:szCs w:val="18"/>
              </w:rPr>
              <w:t>CA_n77A-n257A/G</w:t>
            </w:r>
          </w:p>
          <w:p w14:paraId="3151952D" w14:textId="77777777" w:rsidR="003C60D9" w:rsidRPr="007B6BD5" w:rsidRDefault="003C60D9" w:rsidP="003C60D9">
            <w:pPr>
              <w:pStyle w:val="TAC"/>
              <w:keepNext w:val="0"/>
              <w:keepLines w:val="0"/>
              <w:rPr>
                <w:lang w:eastAsia="zh-CN"/>
              </w:rPr>
            </w:pPr>
            <w:r w:rsidRPr="007B6BD5">
              <w:rPr>
                <w:rFonts w:eastAsia="Yu Gothic" w:cs="Arial"/>
                <w:color w:val="000000"/>
                <w:szCs w:val="18"/>
              </w:rPr>
              <w:t>CA_n79A-n257A/G</w:t>
            </w:r>
          </w:p>
        </w:tc>
        <w:tc>
          <w:tcPr>
            <w:tcW w:w="1147" w:type="dxa"/>
            <w:gridSpan w:val="2"/>
            <w:tcBorders>
              <w:left w:val="single" w:sz="4" w:space="0" w:color="auto"/>
              <w:right w:val="single" w:sz="4" w:space="0" w:color="auto"/>
            </w:tcBorders>
            <w:vAlign w:val="center"/>
          </w:tcPr>
          <w:p w14:paraId="21D49E4A" w14:textId="77777777" w:rsidR="003C60D9" w:rsidRPr="007B6BD5" w:rsidRDefault="003C60D9" w:rsidP="003C60D9">
            <w:pPr>
              <w:pStyle w:val="TAC"/>
              <w:keepNext w:val="0"/>
              <w:keepLines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C94689" w14:textId="77777777" w:rsidR="003C60D9" w:rsidRPr="007B6BD5" w:rsidRDefault="003C60D9" w:rsidP="003C60D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left w:val="single" w:sz="4" w:space="0" w:color="auto"/>
              <w:bottom w:val="nil"/>
              <w:right w:val="single" w:sz="4" w:space="0" w:color="auto"/>
            </w:tcBorders>
            <w:shd w:val="clear" w:color="auto" w:fill="auto"/>
            <w:vAlign w:val="center"/>
          </w:tcPr>
          <w:p w14:paraId="68A3E4D0"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4430B1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7F98928" w14:textId="77777777" w:rsidR="003C60D9" w:rsidRPr="007B6BD5" w:rsidRDefault="003C60D9" w:rsidP="003C60D9">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4B0FA6F6" w14:textId="77777777" w:rsidR="003C60D9" w:rsidRPr="007B6BD5" w:rsidRDefault="003C60D9" w:rsidP="003C60D9">
            <w:pPr>
              <w:pStyle w:val="TAC"/>
              <w:keepNext w:val="0"/>
              <w:keepLines w:val="0"/>
            </w:pPr>
          </w:p>
        </w:tc>
        <w:tc>
          <w:tcPr>
            <w:tcW w:w="1147" w:type="dxa"/>
            <w:gridSpan w:val="2"/>
            <w:tcBorders>
              <w:left w:val="single" w:sz="4" w:space="0" w:color="auto"/>
              <w:right w:val="single" w:sz="4" w:space="0" w:color="auto"/>
            </w:tcBorders>
            <w:vAlign w:val="center"/>
          </w:tcPr>
          <w:p w14:paraId="328506A2" w14:textId="77777777" w:rsidR="003C60D9" w:rsidRPr="007B6BD5" w:rsidRDefault="003C60D9" w:rsidP="003C60D9">
            <w:pPr>
              <w:pStyle w:val="TAC"/>
              <w:keepNext w:val="0"/>
              <w:keepLines w:val="0"/>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5C3178" w14:textId="77777777" w:rsidR="003C60D9" w:rsidRPr="007B6BD5" w:rsidRDefault="003C60D9" w:rsidP="003C60D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4FE2A069" w14:textId="77777777" w:rsidR="003C60D9" w:rsidRPr="007B6BD5" w:rsidRDefault="003C60D9" w:rsidP="003C60D9">
            <w:pPr>
              <w:pStyle w:val="TAC"/>
              <w:keepNext w:val="0"/>
              <w:keepLines w:val="0"/>
              <w:rPr>
                <w:lang w:eastAsia="zh-CN"/>
              </w:rPr>
            </w:pPr>
          </w:p>
        </w:tc>
      </w:tr>
      <w:tr w:rsidR="00141128" w:rsidRPr="007B6BD5" w14:paraId="6B80849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B15DDFB" w14:textId="77777777" w:rsidR="003C60D9" w:rsidRPr="007B6BD5" w:rsidRDefault="003C60D9" w:rsidP="003C60D9">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F1AA4B" w14:textId="77777777" w:rsidR="003C60D9" w:rsidRPr="007B6BD5" w:rsidRDefault="003C60D9" w:rsidP="003C60D9">
            <w:pPr>
              <w:pStyle w:val="TAC"/>
              <w:keepNext w:val="0"/>
              <w:keepLines w:val="0"/>
            </w:pPr>
          </w:p>
        </w:tc>
        <w:tc>
          <w:tcPr>
            <w:tcW w:w="1147" w:type="dxa"/>
            <w:gridSpan w:val="2"/>
            <w:tcBorders>
              <w:left w:val="single" w:sz="4" w:space="0" w:color="auto"/>
              <w:right w:val="single" w:sz="4" w:space="0" w:color="auto"/>
            </w:tcBorders>
            <w:vAlign w:val="center"/>
          </w:tcPr>
          <w:p w14:paraId="421EDD5B"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1ECB4B" w14:textId="77777777" w:rsidR="003C60D9" w:rsidRPr="007B6BD5" w:rsidRDefault="003C60D9" w:rsidP="003C60D9">
            <w:pPr>
              <w:pStyle w:val="TAC"/>
              <w:keepNext w:val="0"/>
              <w:keepLines w:val="0"/>
            </w:pPr>
            <w:r w:rsidRPr="007B6BD5">
              <w:rPr>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969D0E9" w14:textId="77777777" w:rsidR="003C60D9" w:rsidRPr="007B6BD5" w:rsidRDefault="003C60D9" w:rsidP="003C60D9">
            <w:pPr>
              <w:pStyle w:val="TAC"/>
              <w:keepNext w:val="0"/>
              <w:keepLines w:val="0"/>
              <w:rPr>
                <w:lang w:eastAsia="zh-CN"/>
              </w:rPr>
            </w:pPr>
          </w:p>
        </w:tc>
      </w:tr>
      <w:tr w:rsidR="00141128" w:rsidRPr="007B6BD5" w14:paraId="48E89128"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3C6B57C4" w14:textId="77777777" w:rsidR="003C60D9" w:rsidRPr="007B6BD5" w:rsidRDefault="003C60D9" w:rsidP="003C60D9">
            <w:pPr>
              <w:pStyle w:val="TAC"/>
              <w:keepNext w:val="0"/>
              <w:keepLines w:val="0"/>
            </w:pPr>
            <w:r w:rsidRPr="007B6BD5">
              <w:t>CA_n77A-n79A-n257H</w:t>
            </w:r>
          </w:p>
        </w:tc>
        <w:tc>
          <w:tcPr>
            <w:tcW w:w="3096" w:type="dxa"/>
            <w:tcBorders>
              <w:left w:val="single" w:sz="4" w:space="0" w:color="auto"/>
              <w:bottom w:val="nil"/>
              <w:right w:val="single" w:sz="4" w:space="0" w:color="auto"/>
            </w:tcBorders>
            <w:shd w:val="clear" w:color="auto" w:fill="auto"/>
            <w:vAlign w:val="center"/>
          </w:tcPr>
          <w:p w14:paraId="7D12DBFB" w14:textId="77777777" w:rsidR="003C60D9" w:rsidRPr="007B6BD5" w:rsidRDefault="003C60D9" w:rsidP="003C60D9">
            <w:pPr>
              <w:pStyle w:val="TAC"/>
              <w:keepNext w:val="0"/>
              <w:keepLines w:val="0"/>
              <w:rPr>
                <w:lang w:eastAsia="zh-CN"/>
              </w:rPr>
            </w:pPr>
            <w:r w:rsidRPr="007B6BD5">
              <w:t>CA_n257G/H</w:t>
            </w:r>
          </w:p>
          <w:p w14:paraId="578E2DF5" w14:textId="77777777" w:rsidR="003C60D9" w:rsidRPr="007B6BD5" w:rsidRDefault="003C60D9" w:rsidP="003C60D9">
            <w:pPr>
              <w:pStyle w:val="TAC"/>
              <w:keepNext w:val="0"/>
              <w:keepLines w:val="0"/>
              <w:rPr>
                <w:lang w:eastAsia="zh-CN"/>
              </w:rPr>
            </w:pPr>
            <w:r w:rsidRPr="007B6BD5">
              <w:rPr>
                <w:lang w:eastAsia="zh-CN"/>
              </w:rPr>
              <w:t>CA_n77A-n79A</w:t>
            </w:r>
          </w:p>
          <w:p w14:paraId="048600ED" w14:textId="77777777" w:rsidR="003C60D9" w:rsidRPr="007B6BD5" w:rsidRDefault="003C60D9" w:rsidP="003C60D9">
            <w:pPr>
              <w:pStyle w:val="TAC"/>
              <w:keepNext w:val="0"/>
              <w:keepLines w:val="0"/>
              <w:rPr>
                <w:lang w:eastAsia="zh-CN"/>
              </w:rPr>
            </w:pPr>
            <w:r w:rsidRPr="007B6BD5">
              <w:rPr>
                <w:lang w:eastAsia="zh-CN"/>
              </w:rPr>
              <w:t>CA_n77A-n257A</w:t>
            </w:r>
            <w:r w:rsidRPr="007B6BD5">
              <w:rPr>
                <w:rFonts w:cs="Arial"/>
                <w:lang w:eastAsia="zh-CN"/>
              </w:rPr>
              <w:t>/G/H</w:t>
            </w:r>
          </w:p>
          <w:p w14:paraId="23DE2D4F" w14:textId="77777777" w:rsidR="003C60D9" w:rsidRPr="007B6BD5" w:rsidRDefault="003C60D9" w:rsidP="003C60D9">
            <w:pPr>
              <w:pStyle w:val="TAC"/>
              <w:keepNext w:val="0"/>
              <w:keepLines w:val="0"/>
              <w:rPr>
                <w:lang w:eastAsia="zh-CN"/>
              </w:rPr>
            </w:pPr>
            <w:r w:rsidRPr="007B6BD5">
              <w:rPr>
                <w:lang w:eastAsia="zh-CN"/>
              </w:rPr>
              <w:t>CA_n79A-n257A</w:t>
            </w:r>
            <w:r w:rsidRPr="007B6BD5">
              <w:rPr>
                <w:rFonts w:cs="Arial"/>
                <w:lang w:eastAsia="zh-CN"/>
              </w:rPr>
              <w:t>/G/H</w:t>
            </w:r>
          </w:p>
        </w:tc>
        <w:tc>
          <w:tcPr>
            <w:tcW w:w="1147" w:type="dxa"/>
            <w:gridSpan w:val="2"/>
            <w:tcBorders>
              <w:left w:val="single" w:sz="4" w:space="0" w:color="auto"/>
              <w:right w:val="single" w:sz="4" w:space="0" w:color="auto"/>
            </w:tcBorders>
            <w:vAlign w:val="center"/>
          </w:tcPr>
          <w:p w14:paraId="1D7D05CB" w14:textId="77777777" w:rsidR="003C60D9" w:rsidRPr="007B6BD5" w:rsidRDefault="003C60D9" w:rsidP="003C60D9">
            <w:pPr>
              <w:pStyle w:val="TAC"/>
              <w:keepNext w:val="0"/>
              <w:keepLines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540B45" w14:textId="77777777" w:rsidR="003C60D9" w:rsidRPr="007B6BD5" w:rsidRDefault="003C60D9" w:rsidP="003C60D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left w:val="single" w:sz="4" w:space="0" w:color="auto"/>
              <w:bottom w:val="nil"/>
              <w:right w:val="single" w:sz="4" w:space="0" w:color="auto"/>
            </w:tcBorders>
            <w:shd w:val="clear" w:color="auto" w:fill="auto"/>
            <w:vAlign w:val="center"/>
          </w:tcPr>
          <w:p w14:paraId="13413DB2"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1B55FD4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D158DEA" w14:textId="77777777" w:rsidR="003C60D9" w:rsidRPr="007B6BD5" w:rsidRDefault="003C60D9" w:rsidP="003C60D9">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5EF21070" w14:textId="77777777" w:rsidR="003C60D9" w:rsidRPr="007B6BD5" w:rsidRDefault="003C60D9" w:rsidP="003C60D9">
            <w:pPr>
              <w:pStyle w:val="TAC"/>
              <w:keepNext w:val="0"/>
              <w:keepLines w:val="0"/>
            </w:pPr>
          </w:p>
        </w:tc>
        <w:tc>
          <w:tcPr>
            <w:tcW w:w="1147" w:type="dxa"/>
            <w:gridSpan w:val="2"/>
            <w:tcBorders>
              <w:left w:val="single" w:sz="4" w:space="0" w:color="auto"/>
              <w:right w:val="single" w:sz="4" w:space="0" w:color="auto"/>
            </w:tcBorders>
            <w:vAlign w:val="center"/>
          </w:tcPr>
          <w:p w14:paraId="076D8F01" w14:textId="77777777" w:rsidR="003C60D9" w:rsidRPr="007B6BD5" w:rsidRDefault="003C60D9" w:rsidP="003C60D9">
            <w:pPr>
              <w:pStyle w:val="TAC"/>
              <w:keepNext w:val="0"/>
              <w:keepLines w:val="0"/>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113C593" w14:textId="77777777" w:rsidR="003C60D9" w:rsidRPr="007B6BD5" w:rsidRDefault="003C60D9" w:rsidP="003C60D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3E8F5253" w14:textId="77777777" w:rsidR="003C60D9" w:rsidRPr="007B6BD5" w:rsidRDefault="003C60D9" w:rsidP="003C60D9">
            <w:pPr>
              <w:pStyle w:val="TAC"/>
              <w:keepNext w:val="0"/>
              <w:keepLines w:val="0"/>
              <w:rPr>
                <w:lang w:eastAsia="zh-CN"/>
              </w:rPr>
            </w:pPr>
          </w:p>
        </w:tc>
      </w:tr>
      <w:tr w:rsidR="00141128" w:rsidRPr="007B6BD5" w14:paraId="64DFED3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CE2D021" w14:textId="77777777" w:rsidR="003C60D9" w:rsidRPr="007B6BD5" w:rsidRDefault="003C60D9" w:rsidP="003C60D9">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57706F" w14:textId="77777777" w:rsidR="003C60D9" w:rsidRPr="007B6BD5" w:rsidRDefault="003C60D9" w:rsidP="003C60D9">
            <w:pPr>
              <w:pStyle w:val="TAC"/>
              <w:keepNext w:val="0"/>
              <w:keepLines w:val="0"/>
            </w:pPr>
          </w:p>
        </w:tc>
        <w:tc>
          <w:tcPr>
            <w:tcW w:w="1147" w:type="dxa"/>
            <w:gridSpan w:val="2"/>
            <w:tcBorders>
              <w:left w:val="single" w:sz="4" w:space="0" w:color="auto"/>
              <w:right w:val="single" w:sz="4" w:space="0" w:color="auto"/>
            </w:tcBorders>
            <w:vAlign w:val="center"/>
          </w:tcPr>
          <w:p w14:paraId="19812220"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06EA43" w14:textId="77777777" w:rsidR="003C60D9" w:rsidRPr="007B6BD5" w:rsidRDefault="003C60D9" w:rsidP="003C60D9">
            <w:pPr>
              <w:pStyle w:val="TAC"/>
              <w:keepNext w:val="0"/>
              <w:keepLines w:val="0"/>
            </w:pPr>
            <w:r w:rsidRPr="007B6BD5">
              <w:rPr>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655CE80" w14:textId="77777777" w:rsidR="003C60D9" w:rsidRPr="007B6BD5" w:rsidRDefault="003C60D9" w:rsidP="003C60D9">
            <w:pPr>
              <w:pStyle w:val="TAC"/>
              <w:keepNext w:val="0"/>
              <w:keepLines w:val="0"/>
              <w:rPr>
                <w:lang w:eastAsia="zh-CN"/>
              </w:rPr>
            </w:pPr>
          </w:p>
        </w:tc>
      </w:tr>
      <w:tr w:rsidR="00141128" w:rsidRPr="007B6BD5" w14:paraId="694D5FA2"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7D9D878A" w14:textId="77777777" w:rsidR="003C60D9" w:rsidRPr="007B6BD5" w:rsidRDefault="003C60D9" w:rsidP="003C60D9">
            <w:pPr>
              <w:pStyle w:val="TAC"/>
              <w:keepNext w:val="0"/>
              <w:keepLines w:val="0"/>
            </w:pPr>
            <w:r w:rsidRPr="007B6BD5">
              <w:t>CA_n77A-n79A-n257I</w:t>
            </w:r>
          </w:p>
        </w:tc>
        <w:tc>
          <w:tcPr>
            <w:tcW w:w="3096" w:type="dxa"/>
            <w:tcBorders>
              <w:left w:val="single" w:sz="4" w:space="0" w:color="auto"/>
              <w:bottom w:val="nil"/>
              <w:right w:val="single" w:sz="4" w:space="0" w:color="auto"/>
            </w:tcBorders>
            <w:shd w:val="clear" w:color="auto" w:fill="auto"/>
            <w:vAlign w:val="center"/>
          </w:tcPr>
          <w:p w14:paraId="1F65AA6D" w14:textId="77777777" w:rsidR="003C60D9" w:rsidRPr="007B6BD5" w:rsidRDefault="003C60D9" w:rsidP="003C60D9">
            <w:pPr>
              <w:pStyle w:val="TAC"/>
              <w:keepNext w:val="0"/>
              <w:keepLines w:val="0"/>
              <w:rPr>
                <w:lang w:eastAsia="zh-CN"/>
              </w:rPr>
            </w:pPr>
            <w:r w:rsidRPr="007B6BD5">
              <w:t>CA_n257G/H/I</w:t>
            </w:r>
          </w:p>
          <w:p w14:paraId="1A47E3A7" w14:textId="77777777" w:rsidR="003C60D9" w:rsidRPr="007B6BD5" w:rsidRDefault="003C60D9" w:rsidP="003C60D9">
            <w:pPr>
              <w:pStyle w:val="TAC"/>
              <w:keepNext w:val="0"/>
              <w:keepLines w:val="0"/>
              <w:rPr>
                <w:lang w:eastAsia="zh-CN"/>
              </w:rPr>
            </w:pPr>
            <w:r w:rsidRPr="007B6BD5">
              <w:rPr>
                <w:lang w:eastAsia="zh-CN"/>
              </w:rPr>
              <w:t>CA_n77A-n79A</w:t>
            </w:r>
          </w:p>
          <w:p w14:paraId="52F53F28" w14:textId="77777777" w:rsidR="003C60D9" w:rsidRPr="007B6BD5" w:rsidRDefault="003C60D9" w:rsidP="003C60D9">
            <w:pPr>
              <w:pStyle w:val="TAC"/>
              <w:keepNext w:val="0"/>
              <w:keepLines w:val="0"/>
              <w:rPr>
                <w:rFonts w:cs="Arial"/>
                <w:lang w:eastAsia="zh-CN"/>
              </w:rPr>
            </w:pPr>
            <w:r w:rsidRPr="007B6BD5">
              <w:t>CA_n77A-n257A</w:t>
            </w:r>
            <w:r w:rsidRPr="007B6BD5">
              <w:rPr>
                <w:rFonts w:cs="Arial"/>
                <w:lang w:eastAsia="zh-CN"/>
              </w:rPr>
              <w:t>/G/H/I</w:t>
            </w:r>
          </w:p>
          <w:p w14:paraId="2584B1EE" w14:textId="77777777" w:rsidR="003C60D9" w:rsidRPr="007B6BD5" w:rsidRDefault="003C60D9" w:rsidP="003C60D9">
            <w:pPr>
              <w:pStyle w:val="TAC"/>
              <w:keepNext w:val="0"/>
              <w:keepLines w:val="0"/>
              <w:rPr>
                <w:lang w:eastAsia="zh-CN"/>
              </w:rPr>
            </w:pPr>
            <w:r w:rsidRPr="007B6BD5">
              <w:t>CA_n79A-n257A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6EAACD7A" w14:textId="77777777" w:rsidR="003C60D9" w:rsidRPr="007B6BD5" w:rsidRDefault="003C60D9" w:rsidP="003C60D9">
            <w:pPr>
              <w:pStyle w:val="TAC"/>
              <w:keepNext w:val="0"/>
              <w:keepLines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99AF3E" w14:textId="77777777" w:rsidR="003C60D9" w:rsidRPr="007B6BD5" w:rsidRDefault="003C60D9" w:rsidP="003C60D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left w:val="single" w:sz="4" w:space="0" w:color="auto"/>
              <w:bottom w:val="nil"/>
              <w:right w:val="single" w:sz="4" w:space="0" w:color="auto"/>
            </w:tcBorders>
            <w:shd w:val="clear" w:color="auto" w:fill="auto"/>
            <w:vAlign w:val="center"/>
          </w:tcPr>
          <w:p w14:paraId="07E4A2FC"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6721300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85AABA2" w14:textId="77777777" w:rsidR="003C60D9" w:rsidRPr="007B6BD5" w:rsidRDefault="003C60D9" w:rsidP="003C60D9">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29774144" w14:textId="77777777" w:rsidR="003C60D9" w:rsidRPr="007B6BD5" w:rsidRDefault="003C60D9" w:rsidP="003C60D9">
            <w:pPr>
              <w:pStyle w:val="TAC"/>
              <w:keepNext w:val="0"/>
              <w:keepLines w:val="0"/>
            </w:pPr>
          </w:p>
        </w:tc>
        <w:tc>
          <w:tcPr>
            <w:tcW w:w="1147" w:type="dxa"/>
            <w:gridSpan w:val="2"/>
            <w:tcBorders>
              <w:left w:val="single" w:sz="4" w:space="0" w:color="auto"/>
              <w:right w:val="single" w:sz="4" w:space="0" w:color="auto"/>
            </w:tcBorders>
            <w:vAlign w:val="center"/>
          </w:tcPr>
          <w:p w14:paraId="5F0F9841" w14:textId="77777777" w:rsidR="003C60D9" w:rsidRPr="007B6BD5" w:rsidRDefault="003C60D9" w:rsidP="003C60D9">
            <w:pPr>
              <w:pStyle w:val="TAC"/>
              <w:keepNext w:val="0"/>
              <w:keepLines w:val="0"/>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50EB8C" w14:textId="77777777" w:rsidR="003C60D9" w:rsidRPr="007B6BD5" w:rsidRDefault="003C60D9" w:rsidP="003C60D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5F695650" w14:textId="77777777" w:rsidR="003C60D9" w:rsidRPr="007B6BD5" w:rsidRDefault="003C60D9" w:rsidP="003C60D9">
            <w:pPr>
              <w:pStyle w:val="TAC"/>
              <w:keepNext w:val="0"/>
              <w:keepLines w:val="0"/>
              <w:rPr>
                <w:lang w:eastAsia="zh-CN"/>
              </w:rPr>
            </w:pPr>
          </w:p>
        </w:tc>
      </w:tr>
      <w:tr w:rsidR="00141128" w:rsidRPr="007B6BD5" w14:paraId="1DB0CAE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3C44C5" w14:textId="77777777" w:rsidR="003C60D9" w:rsidRPr="007B6BD5" w:rsidRDefault="003C60D9" w:rsidP="003C60D9">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273DAA" w14:textId="77777777" w:rsidR="003C60D9" w:rsidRPr="007B6BD5" w:rsidRDefault="003C60D9" w:rsidP="003C60D9">
            <w:pPr>
              <w:pStyle w:val="TAC"/>
              <w:keepNext w:val="0"/>
              <w:keepLines w:val="0"/>
            </w:pPr>
          </w:p>
        </w:tc>
        <w:tc>
          <w:tcPr>
            <w:tcW w:w="1147" w:type="dxa"/>
            <w:gridSpan w:val="2"/>
            <w:tcBorders>
              <w:left w:val="single" w:sz="4" w:space="0" w:color="auto"/>
              <w:right w:val="single" w:sz="4" w:space="0" w:color="auto"/>
            </w:tcBorders>
            <w:vAlign w:val="center"/>
          </w:tcPr>
          <w:p w14:paraId="6A758596"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92BBBC" w14:textId="77777777" w:rsidR="003C60D9" w:rsidRPr="007B6BD5" w:rsidRDefault="003C60D9" w:rsidP="003C60D9">
            <w:pPr>
              <w:pStyle w:val="TAC"/>
              <w:keepNext w:val="0"/>
              <w:keepLines w:val="0"/>
            </w:pPr>
            <w:r w:rsidRPr="007B6BD5">
              <w:rPr>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D38F8E2" w14:textId="77777777" w:rsidR="003C60D9" w:rsidRPr="007B6BD5" w:rsidRDefault="003C60D9" w:rsidP="003C60D9">
            <w:pPr>
              <w:pStyle w:val="TAC"/>
              <w:keepNext w:val="0"/>
              <w:keepLines w:val="0"/>
              <w:rPr>
                <w:lang w:eastAsia="zh-CN"/>
              </w:rPr>
            </w:pPr>
          </w:p>
        </w:tc>
      </w:tr>
      <w:tr w:rsidR="00141128" w:rsidRPr="007B6BD5" w14:paraId="6329BE89"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22658AE4" w14:textId="77777777" w:rsidR="003C60D9" w:rsidRPr="007B6BD5" w:rsidRDefault="003C60D9" w:rsidP="003C60D9">
            <w:pPr>
              <w:keepNext/>
              <w:spacing w:after="0"/>
              <w:jc w:val="center"/>
              <w:rPr>
                <w:rFonts w:ascii="Arial" w:hAnsi="Arial"/>
                <w:sz w:val="18"/>
              </w:rPr>
            </w:pPr>
            <w:r w:rsidRPr="007B6BD5">
              <w:rPr>
                <w:rFonts w:ascii="Arial" w:hAnsi="Arial"/>
                <w:sz w:val="18"/>
              </w:rPr>
              <w:t>CA_n77(2A)-n79A-n257A</w:t>
            </w:r>
          </w:p>
        </w:tc>
        <w:tc>
          <w:tcPr>
            <w:tcW w:w="3096" w:type="dxa"/>
            <w:tcBorders>
              <w:left w:val="single" w:sz="4" w:space="0" w:color="auto"/>
              <w:bottom w:val="nil"/>
              <w:right w:val="single" w:sz="4" w:space="0" w:color="auto"/>
            </w:tcBorders>
            <w:shd w:val="clear" w:color="auto" w:fill="auto"/>
            <w:vAlign w:val="center"/>
          </w:tcPr>
          <w:p w14:paraId="2C8E076C"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CA_n77A-n79A</w:t>
            </w:r>
          </w:p>
          <w:p w14:paraId="5FBF95B8" w14:textId="77777777" w:rsidR="003C60D9" w:rsidRPr="007B6BD5" w:rsidRDefault="003C60D9" w:rsidP="003C60D9">
            <w:pPr>
              <w:keepNext/>
              <w:spacing w:after="0"/>
              <w:jc w:val="center"/>
              <w:rPr>
                <w:rFonts w:ascii="Arial" w:eastAsia="Yu Mincho" w:hAnsi="Arial"/>
                <w:sz w:val="18"/>
                <w:szCs w:val="18"/>
                <w:lang w:eastAsia="ja-JP"/>
              </w:rPr>
            </w:pPr>
            <w:r w:rsidRPr="007B6BD5">
              <w:rPr>
                <w:rFonts w:ascii="Arial" w:eastAsia="Yu Mincho" w:hAnsi="Arial"/>
                <w:sz w:val="18"/>
                <w:szCs w:val="18"/>
                <w:lang w:eastAsia="ja-JP"/>
              </w:rPr>
              <w:t>CA_n77A-n257A</w:t>
            </w:r>
          </w:p>
          <w:p w14:paraId="53DFABBA" w14:textId="77777777" w:rsidR="003C60D9" w:rsidRPr="007B6BD5" w:rsidRDefault="003C60D9" w:rsidP="003C60D9">
            <w:pPr>
              <w:keepNext/>
              <w:spacing w:after="0"/>
              <w:jc w:val="center"/>
              <w:rPr>
                <w:rFonts w:ascii="Arial" w:hAnsi="Arial"/>
                <w:sz w:val="18"/>
                <w:lang w:eastAsia="ja-JP"/>
              </w:rPr>
            </w:pPr>
            <w:r w:rsidRPr="007B6BD5">
              <w:rPr>
                <w:rFonts w:ascii="Arial" w:eastAsia="Yu Mincho" w:hAnsi="Arial"/>
                <w:sz w:val="18"/>
                <w:szCs w:val="18"/>
                <w:lang w:eastAsia="ja-JP"/>
              </w:rPr>
              <w:t>CA_n79A-n257A</w:t>
            </w:r>
          </w:p>
        </w:tc>
        <w:tc>
          <w:tcPr>
            <w:tcW w:w="1147" w:type="dxa"/>
            <w:gridSpan w:val="2"/>
            <w:tcBorders>
              <w:left w:val="single" w:sz="4" w:space="0" w:color="auto"/>
              <w:right w:val="single" w:sz="4" w:space="0" w:color="auto"/>
            </w:tcBorders>
            <w:vAlign w:val="center"/>
          </w:tcPr>
          <w:p w14:paraId="46CBF063"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D1DC6F" w14:textId="77777777" w:rsidR="003C60D9" w:rsidRPr="007B6BD5" w:rsidRDefault="003C60D9" w:rsidP="003C60D9">
            <w:pPr>
              <w:keepNext/>
              <w:spacing w:after="0"/>
              <w:jc w:val="center"/>
              <w:rPr>
                <w:rFonts w:ascii="Arial" w:hAnsi="Arial"/>
                <w:sz w:val="18"/>
              </w:rPr>
            </w:pPr>
            <w:r w:rsidRPr="007B6BD5">
              <w:rPr>
                <w:rFonts w:ascii="Arial" w:hAnsi="Arial"/>
                <w:sz w:val="18"/>
                <w:lang w:bidi="ar"/>
              </w:rPr>
              <w:t>CA_n77(2A)</w:t>
            </w:r>
          </w:p>
        </w:tc>
        <w:tc>
          <w:tcPr>
            <w:tcW w:w="2523" w:type="dxa"/>
            <w:tcBorders>
              <w:left w:val="single" w:sz="4" w:space="0" w:color="auto"/>
              <w:bottom w:val="nil"/>
              <w:right w:val="single" w:sz="4" w:space="0" w:color="auto"/>
            </w:tcBorders>
            <w:shd w:val="clear" w:color="auto" w:fill="auto"/>
            <w:vAlign w:val="center"/>
          </w:tcPr>
          <w:p w14:paraId="46025954" w14:textId="77777777" w:rsidR="003C60D9" w:rsidRPr="007B6BD5" w:rsidRDefault="003C60D9" w:rsidP="003C60D9">
            <w:pPr>
              <w:keepNext/>
              <w:spacing w:after="0"/>
              <w:jc w:val="center"/>
              <w:rPr>
                <w:rFonts w:ascii="Arial" w:hAnsi="Arial"/>
                <w:sz w:val="18"/>
                <w:lang w:eastAsia="zh-CN"/>
              </w:rPr>
            </w:pPr>
            <w:r w:rsidRPr="007B6BD5">
              <w:rPr>
                <w:rFonts w:ascii="Arial" w:hAnsi="Arial" w:hint="eastAsia"/>
                <w:sz w:val="18"/>
                <w:lang w:eastAsia="ja-JP"/>
              </w:rPr>
              <w:t>0</w:t>
            </w:r>
          </w:p>
        </w:tc>
      </w:tr>
      <w:tr w:rsidR="00141128" w:rsidRPr="007B6BD5" w14:paraId="1727F01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7F718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320C45"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2A0DABED" w14:textId="77777777" w:rsidR="003C60D9" w:rsidRPr="007B6BD5" w:rsidRDefault="003C60D9" w:rsidP="003C60D9">
            <w:pPr>
              <w:spacing w:after="0"/>
              <w:jc w:val="center"/>
              <w:rPr>
                <w:rFonts w:ascii="Arial" w:hAnsi="Arial"/>
                <w:sz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897C69" w14:textId="77777777" w:rsidR="003C60D9" w:rsidRPr="007B6BD5" w:rsidRDefault="003C60D9" w:rsidP="003C60D9">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A76B5C3" w14:textId="77777777" w:rsidR="003C60D9" w:rsidRPr="007B6BD5" w:rsidRDefault="003C60D9" w:rsidP="003C60D9">
            <w:pPr>
              <w:spacing w:after="0"/>
              <w:jc w:val="center"/>
              <w:rPr>
                <w:rFonts w:ascii="Arial" w:hAnsi="Arial"/>
                <w:sz w:val="18"/>
                <w:lang w:eastAsia="zh-CN"/>
              </w:rPr>
            </w:pPr>
          </w:p>
        </w:tc>
      </w:tr>
      <w:tr w:rsidR="00141128" w:rsidRPr="007B6BD5" w14:paraId="2745071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231FAD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271FB0E"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69B90AD8"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E1FA9A" w14:textId="77777777" w:rsidR="003C60D9" w:rsidRPr="007B6BD5" w:rsidRDefault="003C60D9" w:rsidP="003C60D9">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A57D9A2" w14:textId="77777777" w:rsidR="003C60D9" w:rsidRPr="007B6BD5" w:rsidRDefault="003C60D9" w:rsidP="003C60D9">
            <w:pPr>
              <w:spacing w:after="0"/>
              <w:jc w:val="center"/>
              <w:rPr>
                <w:rFonts w:ascii="Arial" w:hAnsi="Arial"/>
                <w:sz w:val="18"/>
                <w:lang w:eastAsia="zh-CN"/>
              </w:rPr>
            </w:pPr>
          </w:p>
        </w:tc>
      </w:tr>
      <w:tr w:rsidR="00141128" w:rsidRPr="007B6BD5" w14:paraId="0837B26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E2D3AF9" w14:textId="77777777" w:rsidR="003C60D9" w:rsidRPr="007B6BD5" w:rsidRDefault="003C60D9" w:rsidP="003C60D9">
            <w:pPr>
              <w:spacing w:after="0"/>
              <w:jc w:val="center"/>
              <w:rPr>
                <w:rFonts w:ascii="Arial" w:hAnsi="Arial"/>
                <w:sz w:val="18"/>
              </w:rPr>
            </w:pPr>
            <w:r w:rsidRPr="007B6BD5">
              <w:rPr>
                <w:rFonts w:ascii="Arial" w:hAnsi="Arial"/>
                <w:sz w:val="18"/>
              </w:rPr>
              <w:t>CA_n77(2A)-n79A-n257G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3C187B"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CA_n257G</w:t>
            </w:r>
          </w:p>
          <w:p w14:paraId="4483FF1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CA_n77A-n79A</w:t>
            </w:r>
          </w:p>
          <w:p w14:paraId="16DE48D0" w14:textId="77777777" w:rsidR="003C60D9" w:rsidRPr="007B6BD5" w:rsidRDefault="003C60D9" w:rsidP="003C60D9">
            <w:pPr>
              <w:spacing w:after="0"/>
              <w:jc w:val="center"/>
              <w:rPr>
                <w:rFonts w:ascii="Arial" w:hAnsi="Arial" w:cs="Arial"/>
                <w:sz w:val="18"/>
                <w:lang w:eastAsia="zh-CN"/>
              </w:rPr>
            </w:pPr>
            <w:r w:rsidRPr="007B6BD5">
              <w:rPr>
                <w:rFonts w:ascii="Arial" w:eastAsia="Yu Gothic" w:hAnsi="Arial" w:cs="Arial"/>
                <w:color w:val="000000"/>
                <w:sz w:val="18"/>
                <w:szCs w:val="18"/>
              </w:rPr>
              <w:t>CA_n77A-n257A/G</w:t>
            </w:r>
          </w:p>
          <w:p w14:paraId="689C0829" w14:textId="77777777" w:rsidR="003C60D9" w:rsidRPr="007B6BD5" w:rsidRDefault="003C60D9" w:rsidP="003C60D9">
            <w:pPr>
              <w:spacing w:after="0"/>
              <w:jc w:val="center"/>
              <w:rPr>
                <w:rFonts w:ascii="Arial" w:hAnsi="Arial"/>
                <w:sz w:val="18"/>
                <w:lang w:eastAsia="ja-JP"/>
              </w:rPr>
            </w:pPr>
            <w:r w:rsidRPr="007B6BD5">
              <w:rPr>
                <w:rFonts w:ascii="Arial" w:eastAsia="Yu Gothic" w:hAnsi="Arial" w:cs="Arial"/>
                <w:color w:val="000000"/>
                <w:sz w:val="18"/>
                <w:szCs w:val="18"/>
              </w:rPr>
              <w:t>CA_n79A-n257A/G</w:t>
            </w:r>
          </w:p>
        </w:tc>
        <w:tc>
          <w:tcPr>
            <w:tcW w:w="1147" w:type="dxa"/>
            <w:gridSpan w:val="2"/>
            <w:tcBorders>
              <w:left w:val="single" w:sz="4" w:space="0" w:color="auto"/>
              <w:right w:val="single" w:sz="4" w:space="0" w:color="auto"/>
            </w:tcBorders>
            <w:vAlign w:val="center"/>
          </w:tcPr>
          <w:p w14:paraId="44F1FA5D"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1EAA17" w14:textId="77777777" w:rsidR="003C60D9" w:rsidRPr="007B6BD5" w:rsidRDefault="003C60D9" w:rsidP="003C60D9">
            <w:pPr>
              <w:spacing w:after="0"/>
              <w:jc w:val="center"/>
              <w:rPr>
                <w:rFonts w:ascii="Arial" w:hAnsi="Arial"/>
                <w:sz w:val="18"/>
              </w:rPr>
            </w:pPr>
            <w:r w:rsidRPr="007B6BD5">
              <w:rPr>
                <w:rFonts w:ascii="Arial" w:hAnsi="Arial"/>
                <w:sz w:val="18"/>
                <w:lang w:bidi="ar"/>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3D6FE1D6"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ja-JP"/>
              </w:rPr>
              <w:t>0</w:t>
            </w:r>
          </w:p>
        </w:tc>
      </w:tr>
      <w:tr w:rsidR="00141128" w:rsidRPr="007B6BD5" w14:paraId="6D894D1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C3BCD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311A89"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19D3F913" w14:textId="77777777" w:rsidR="003C60D9" w:rsidRPr="007B6BD5" w:rsidRDefault="003C60D9" w:rsidP="003C60D9">
            <w:pPr>
              <w:spacing w:after="0"/>
              <w:jc w:val="center"/>
              <w:rPr>
                <w:rFonts w:ascii="Arial" w:hAnsi="Arial"/>
                <w:sz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0718C1" w14:textId="77777777" w:rsidR="003C60D9" w:rsidRPr="007B6BD5" w:rsidRDefault="003C60D9" w:rsidP="003C60D9">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4F4D8F8F" w14:textId="77777777" w:rsidR="003C60D9" w:rsidRPr="007B6BD5" w:rsidRDefault="003C60D9" w:rsidP="003C60D9">
            <w:pPr>
              <w:spacing w:after="0"/>
              <w:jc w:val="center"/>
              <w:rPr>
                <w:rFonts w:ascii="Arial" w:hAnsi="Arial"/>
                <w:sz w:val="18"/>
                <w:lang w:eastAsia="zh-CN"/>
              </w:rPr>
            </w:pPr>
          </w:p>
        </w:tc>
      </w:tr>
      <w:tr w:rsidR="00141128" w:rsidRPr="007B6BD5" w14:paraId="3DF8BA6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5E898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0CDC4F3"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410962C3"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1EAD6E" w14:textId="77777777" w:rsidR="003C60D9" w:rsidRPr="007B6BD5" w:rsidRDefault="003C60D9" w:rsidP="003C60D9">
            <w:pPr>
              <w:spacing w:after="0"/>
              <w:jc w:val="center"/>
              <w:rPr>
                <w:rFonts w:ascii="Arial" w:hAnsi="Arial"/>
                <w:sz w:val="18"/>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3F01F97" w14:textId="77777777" w:rsidR="003C60D9" w:rsidRPr="007B6BD5" w:rsidRDefault="003C60D9" w:rsidP="003C60D9">
            <w:pPr>
              <w:spacing w:after="0"/>
              <w:jc w:val="center"/>
              <w:rPr>
                <w:rFonts w:ascii="Arial" w:hAnsi="Arial"/>
                <w:sz w:val="18"/>
                <w:lang w:eastAsia="zh-CN"/>
              </w:rPr>
            </w:pPr>
          </w:p>
        </w:tc>
      </w:tr>
      <w:tr w:rsidR="00141128" w:rsidRPr="007B6BD5" w14:paraId="7E2F6EB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A13AD08" w14:textId="77777777" w:rsidR="003C60D9" w:rsidRPr="007B6BD5" w:rsidRDefault="003C60D9" w:rsidP="003C60D9">
            <w:pPr>
              <w:spacing w:after="0"/>
              <w:jc w:val="center"/>
              <w:rPr>
                <w:rFonts w:ascii="Arial" w:hAnsi="Arial"/>
                <w:sz w:val="18"/>
              </w:rPr>
            </w:pPr>
            <w:r w:rsidRPr="007B6BD5">
              <w:rPr>
                <w:rFonts w:ascii="Arial" w:hAnsi="Arial"/>
                <w:sz w:val="18"/>
              </w:rPr>
              <w:t>CA_n77(2A)-n79A-n257H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E1B472"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CA_n257G/H</w:t>
            </w:r>
          </w:p>
          <w:p w14:paraId="00D4372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CA_n77A-n79A</w:t>
            </w:r>
          </w:p>
          <w:p w14:paraId="6854C6C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w:t>
            </w:r>
            <w:r w:rsidRPr="007B6BD5">
              <w:rPr>
                <w:rFonts w:ascii="Arial" w:hAnsi="Arial" w:cs="Arial"/>
                <w:sz w:val="18"/>
                <w:lang w:eastAsia="zh-CN"/>
              </w:rPr>
              <w:t>/G/H</w:t>
            </w:r>
          </w:p>
          <w:p w14:paraId="175ACAEA" w14:textId="77777777" w:rsidR="003C60D9" w:rsidRPr="007B6BD5" w:rsidRDefault="003C60D9" w:rsidP="003C60D9">
            <w:pPr>
              <w:spacing w:after="0"/>
              <w:jc w:val="center"/>
              <w:rPr>
                <w:rFonts w:ascii="Arial" w:hAnsi="Arial"/>
                <w:sz w:val="18"/>
                <w:lang w:eastAsia="ja-JP"/>
              </w:rPr>
            </w:pPr>
            <w:r w:rsidRPr="007B6BD5">
              <w:rPr>
                <w:rFonts w:ascii="Arial" w:hAnsi="Arial"/>
                <w:sz w:val="18"/>
                <w:lang w:eastAsia="zh-CN"/>
              </w:rPr>
              <w:t>CA_n79A-n257A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1127334D"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E7BE9B" w14:textId="77777777" w:rsidR="003C60D9" w:rsidRPr="007B6BD5" w:rsidRDefault="003C60D9" w:rsidP="003C60D9">
            <w:pPr>
              <w:spacing w:after="0"/>
              <w:jc w:val="center"/>
              <w:rPr>
                <w:rFonts w:ascii="Arial" w:hAnsi="Arial"/>
                <w:sz w:val="18"/>
              </w:rPr>
            </w:pPr>
            <w:r w:rsidRPr="007B6BD5">
              <w:rPr>
                <w:rFonts w:ascii="Arial" w:hAnsi="Arial"/>
                <w:sz w:val="18"/>
                <w:lang w:bidi="ar"/>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880B8A"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ja-JP"/>
              </w:rPr>
              <w:t>0</w:t>
            </w:r>
          </w:p>
        </w:tc>
      </w:tr>
      <w:tr w:rsidR="00141128" w:rsidRPr="007B6BD5" w14:paraId="4F8F9D9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CB67A0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746257"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2EED90ED" w14:textId="77777777" w:rsidR="003C60D9" w:rsidRPr="007B6BD5" w:rsidRDefault="003C60D9" w:rsidP="003C60D9">
            <w:pPr>
              <w:spacing w:after="0"/>
              <w:jc w:val="center"/>
              <w:rPr>
                <w:rFonts w:ascii="Arial" w:hAnsi="Arial"/>
                <w:sz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DDAE89" w14:textId="77777777" w:rsidR="003C60D9" w:rsidRPr="007B6BD5" w:rsidRDefault="003C60D9" w:rsidP="003C60D9">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57DA0D3" w14:textId="77777777" w:rsidR="003C60D9" w:rsidRPr="007B6BD5" w:rsidRDefault="003C60D9" w:rsidP="003C60D9">
            <w:pPr>
              <w:spacing w:after="0"/>
              <w:jc w:val="center"/>
              <w:rPr>
                <w:rFonts w:ascii="Arial" w:hAnsi="Arial"/>
                <w:sz w:val="18"/>
                <w:lang w:eastAsia="zh-CN"/>
              </w:rPr>
            </w:pPr>
          </w:p>
        </w:tc>
      </w:tr>
      <w:tr w:rsidR="00141128" w:rsidRPr="007B6BD5" w14:paraId="6FB8570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39D62A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7DE6E5E"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0B3CF3DA"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63B4A8" w14:textId="77777777" w:rsidR="003C60D9" w:rsidRPr="007B6BD5" w:rsidRDefault="003C60D9" w:rsidP="003C60D9">
            <w:pPr>
              <w:spacing w:after="0"/>
              <w:jc w:val="center"/>
              <w:rPr>
                <w:rFonts w:ascii="Arial" w:hAnsi="Arial"/>
                <w:sz w:val="18"/>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8166F4A" w14:textId="77777777" w:rsidR="003C60D9" w:rsidRPr="007B6BD5" w:rsidRDefault="003C60D9" w:rsidP="003C60D9">
            <w:pPr>
              <w:spacing w:after="0"/>
              <w:jc w:val="center"/>
              <w:rPr>
                <w:rFonts w:ascii="Arial" w:hAnsi="Arial"/>
                <w:sz w:val="18"/>
                <w:lang w:eastAsia="zh-CN"/>
              </w:rPr>
            </w:pPr>
          </w:p>
        </w:tc>
      </w:tr>
      <w:tr w:rsidR="00141128" w:rsidRPr="007B6BD5" w14:paraId="2B8A106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F08084" w14:textId="77777777" w:rsidR="003C60D9" w:rsidRPr="007B6BD5" w:rsidRDefault="003C60D9" w:rsidP="003C60D9">
            <w:pPr>
              <w:spacing w:after="0"/>
              <w:jc w:val="center"/>
              <w:rPr>
                <w:rFonts w:ascii="Arial" w:hAnsi="Arial"/>
                <w:sz w:val="18"/>
              </w:rPr>
            </w:pPr>
            <w:r w:rsidRPr="007B6BD5">
              <w:rPr>
                <w:rFonts w:ascii="Arial" w:hAnsi="Arial"/>
                <w:sz w:val="18"/>
              </w:rPr>
              <w:t>CA_n77(2A)-n79A-n257I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7F05EB" w14:textId="77777777" w:rsidR="003C60D9" w:rsidRPr="007B6BD5" w:rsidRDefault="003C60D9" w:rsidP="003C60D9">
            <w:pPr>
              <w:jc w:val="center"/>
              <w:rPr>
                <w:rFonts w:ascii="Arial" w:hAnsi="Arial"/>
                <w:sz w:val="18"/>
                <w:lang w:eastAsia="zh-CN"/>
              </w:rPr>
            </w:pPr>
            <w:r w:rsidRPr="007B6BD5">
              <w:rPr>
                <w:rFonts w:ascii="Arial" w:hAnsi="Arial"/>
                <w:sz w:val="18"/>
              </w:rPr>
              <w:t>CA_n257G/H/I</w:t>
            </w:r>
          </w:p>
          <w:p w14:paraId="4A12EA87"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CA_n77A-n79A</w:t>
            </w:r>
          </w:p>
          <w:p w14:paraId="52BC14EF" w14:textId="77777777" w:rsidR="003C60D9" w:rsidRPr="007B6BD5" w:rsidRDefault="003C60D9" w:rsidP="003C60D9">
            <w:pPr>
              <w:spacing w:after="0"/>
              <w:jc w:val="center"/>
              <w:rPr>
                <w:rFonts w:ascii="Arial" w:hAnsi="Arial" w:cs="Arial"/>
                <w:sz w:val="18"/>
                <w:lang w:eastAsia="zh-CN"/>
              </w:rPr>
            </w:pPr>
            <w:r w:rsidRPr="007B6BD5">
              <w:rPr>
                <w:rFonts w:ascii="Arial" w:hAnsi="Arial"/>
                <w:sz w:val="18"/>
              </w:rPr>
              <w:t>CA_n77A-n257A</w:t>
            </w:r>
            <w:r w:rsidRPr="007B6BD5">
              <w:rPr>
                <w:rFonts w:ascii="Arial" w:hAnsi="Arial" w:cs="Arial"/>
                <w:sz w:val="18"/>
                <w:lang w:eastAsia="zh-CN"/>
              </w:rPr>
              <w:t>/G/H/I</w:t>
            </w:r>
          </w:p>
          <w:p w14:paraId="147BF124" w14:textId="77777777" w:rsidR="003C60D9" w:rsidRPr="007B6BD5" w:rsidRDefault="003C60D9" w:rsidP="003C60D9">
            <w:pPr>
              <w:jc w:val="center"/>
              <w:rPr>
                <w:rFonts w:ascii="Arial" w:hAnsi="Arial"/>
                <w:sz w:val="18"/>
                <w:lang w:eastAsia="ja-JP"/>
              </w:rPr>
            </w:pPr>
            <w:r w:rsidRPr="007B6BD5">
              <w:rPr>
                <w:rFonts w:ascii="Arial" w:hAnsi="Arial"/>
                <w:sz w:val="18"/>
              </w:rPr>
              <w:t>CA_n79A-n257A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71DE9D2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4018BF" w14:textId="77777777" w:rsidR="003C60D9" w:rsidRPr="007B6BD5" w:rsidRDefault="003C60D9" w:rsidP="003C60D9">
            <w:pPr>
              <w:spacing w:after="0"/>
              <w:jc w:val="center"/>
              <w:rPr>
                <w:rFonts w:ascii="Arial" w:hAnsi="Arial"/>
                <w:sz w:val="18"/>
              </w:rPr>
            </w:pPr>
            <w:r w:rsidRPr="007B6BD5">
              <w:rPr>
                <w:rFonts w:ascii="Arial" w:hAnsi="Arial"/>
                <w:sz w:val="18"/>
                <w:lang w:bidi="ar"/>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2A020BC3"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ja-JP"/>
              </w:rPr>
              <w:t>0</w:t>
            </w:r>
          </w:p>
        </w:tc>
      </w:tr>
      <w:tr w:rsidR="00141128" w:rsidRPr="007B6BD5" w14:paraId="45B15F9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AA4341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86EDC5A"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1008308E" w14:textId="77777777" w:rsidR="003C60D9" w:rsidRPr="007B6BD5" w:rsidRDefault="003C60D9" w:rsidP="003C60D9">
            <w:pPr>
              <w:spacing w:after="0"/>
              <w:jc w:val="center"/>
              <w:rPr>
                <w:rFonts w:ascii="Arial" w:hAnsi="Arial"/>
                <w:sz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3B727B" w14:textId="77777777" w:rsidR="003C60D9" w:rsidRPr="007B6BD5" w:rsidRDefault="003C60D9" w:rsidP="003C60D9">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4A3A9AE" w14:textId="77777777" w:rsidR="003C60D9" w:rsidRPr="007B6BD5" w:rsidRDefault="003C60D9" w:rsidP="003C60D9">
            <w:pPr>
              <w:spacing w:after="0"/>
              <w:jc w:val="center"/>
              <w:rPr>
                <w:rFonts w:ascii="Arial" w:hAnsi="Arial"/>
                <w:sz w:val="18"/>
                <w:lang w:eastAsia="zh-CN"/>
              </w:rPr>
            </w:pPr>
          </w:p>
        </w:tc>
      </w:tr>
      <w:tr w:rsidR="00141128" w:rsidRPr="007B6BD5" w14:paraId="0F3B777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0ADD6F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1D704A"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4C69B28E"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F3CC1A" w14:textId="77777777" w:rsidR="003C60D9" w:rsidRPr="007B6BD5" w:rsidRDefault="003C60D9" w:rsidP="003C60D9">
            <w:pPr>
              <w:spacing w:after="0"/>
              <w:jc w:val="center"/>
              <w:rPr>
                <w:rFonts w:ascii="Arial" w:hAnsi="Arial"/>
                <w:sz w:val="18"/>
              </w:rPr>
            </w:pPr>
            <w:r w:rsidRPr="007B6BD5">
              <w:rPr>
                <w:rFonts w:ascii="Arial" w:hAnsi="Arial"/>
                <w:sz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5CE9C51B" w14:textId="77777777" w:rsidR="003C60D9" w:rsidRPr="007B6BD5" w:rsidRDefault="003C60D9" w:rsidP="003C60D9">
            <w:pPr>
              <w:spacing w:after="0"/>
              <w:jc w:val="center"/>
              <w:rPr>
                <w:rFonts w:ascii="Arial" w:hAnsi="Arial"/>
                <w:sz w:val="18"/>
                <w:lang w:eastAsia="zh-CN"/>
              </w:rPr>
            </w:pPr>
          </w:p>
        </w:tc>
      </w:tr>
      <w:tr w:rsidR="00141128" w:rsidRPr="007B6BD5" w14:paraId="0286BC7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7632E8D" w14:textId="77777777" w:rsidR="003C60D9" w:rsidRPr="007B6BD5" w:rsidRDefault="003C60D9" w:rsidP="003C60D9">
            <w:pPr>
              <w:spacing w:after="0"/>
              <w:jc w:val="center"/>
              <w:rPr>
                <w:rFonts w:ascii="Arial" w:hAnsi="Arial"/>
                <w:sz w:val="18"/>
              </w:rPr>
            </w:pPr>
            <w:r w:rsidRPr="007B6BD5">
              <w:rPr>
                <w:rFonts w:ascii="Arial" w:hAnsi="Arial"/>
                <w:sz w:val="18"/>
              </w:rPr>
              <w:t>CA_n77(3A)-n79A-n257A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2FDD00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CA_n77A-n79A</w:t>
            </w:r>
          </w:p>
          <w:p w14:paraId="4E21AF12" w14:textId="77777777" w:rsidR="003C60D9" w:rsidRPr="007B6BD5" w:rsidRDefault="003C60D9" w:rsidP="003C60D9">
            <w:pPr>
              <w:spacing w:after="0"/>
              <w:jc w:val="center"/>
              <w:rPr>
                <w:rFonts w:ascii="Arial" w:eastAsia="Yu Mincho" w:hAnsi="Arial"/>
                <w:sz w:val="18"/>
                <w:szCs w:val="18"/>
                <w:lang w:eastAsia="ja-JP"/>
              </w:rPr>
            </w:pPr>
            <w:r w:rsidRPr="007B6BD5">
              <w:rPr>
                <w:rFonts w:ascii="Arial" w:eastAsia="Yu Mincho" w:hAnsi="Arial"/>
                <w:sz w:val="18"/>
                <w:szCs w:val="18"/>
                <w:lang w:eastAsia="ja-JP"/>
              </w:rPr>
              <w:t>CA_n77A-n257A</w:t>
            </w:r>
          </w:p>
          <w:p w14:paraId="7D463747" w14:textId="77777777" w:rsidR="003C60D9" w:rsidRPr="007B6BD5" w:rsidRDefault="003C60D9" w:rsidP="003C60D9">
            <w:pPr>
              <w:spacing w:after="0"/>
              <w:jc w:val="center"/>
              <w:rPr>
                <w:rFonts w:ascii="Arial" w:hAnsi="Arial"/>
                <w:sz w:val="18"/>
                <w:lang w:eastAsia="ja-JP"/>
              </w:rPr>
            </w:pPr>
            <w:r w:rsidRPr="007B6BD5">
              <w:rPr>
                <w:rFonts w:ascii="Arial" w:eastAsia="Yu Mincho" w:hAnsi="Arial"/>
                <w:sz w:val="18"/>
                <w:szCs w:val="18"/>
                <w:lang w:eastAsia="ja-JP"/>
              </w:rPr>
              <w:t>CA_n79A-n257A</w:t>
            </w:r>
          </w:p>
        </w:tc>
        <w:tc>
          <w:tcPr>
            <w:tcW w:w="1147" w:type="dxa"/>
            <w:gridSpan w:val="2"/>
            <w:tcBorders>
              <w:left w:val="single" w:sz="4" w:space="0" w:color="auto"/>
              <w:right w:val="single" w:sz="4" w:space="0" w:color="auto"/>
            </w:tcBorders>
            <w:vAlign w:val="center"/>
          </w:tcPr>
          <w:p w14:paraId="09C394A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2AC03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CA_n77(3A)</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1D710D"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ja-JP"/>
              </w:rPr>
              <w:t>0</w:t>
            </w:r>
          </w:p>
        </w:tc>
      </w:tr>
      <w:tr w:rsidR="00141128" w:rsidRPr="007B6BD5" w14:paraId="32E047E5" w14:textId="77777777" w:rsidTr="009E211D">
        <w:trPr>
          <w:jc w:val="center"/>
        </w:trPr>
        <w:tc>
          <w:tcPr>
            <w:tcW w:w="2964" w:type="dxa"/>
            <w:tcBorders>
              <w:top w:val="nil"/>
              <w:left w:val="single" w:sz="4" w:space="0" w:color="auto"/>
              <w:bottom w:val="nil"/>
              <w:right w:val="single" w:sz="4" w:space="0" w:color="auto"/>
            </w:tcBorders>
            <w:shd w:val="clear" w:color="auto" w:fill="auto"/>
          </w:tcPr>
          <w:p w14:paraId="05F9ED2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0C315C"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4ECE83BB" w14:textId="77777777" w:rsidR="003C60D9" w:rsidRPr="007B6BD5" w:rsidRDefault="003C60D9" w:rsidP="003C60D9">
            <w:pPr>
              <w:spacing w:after="0"/>
              <w:jc w:val="center"/>
              <w:rPr>
                <w:rFonts w:ascii="Arial" w:hAnsi="Arial"/>
                <w:sz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A08E6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182D2DE" w14:textId="77777777" w:rsidR="003C60D9" w:rsidRPr="007B6BD5" w:rsidRDefault="003C60D9" w:rsidP="003C60D9">
            <w:pPr>
              <w:spacing w:after="0"/>
              <w:jc w:val="center"/>
              <w:rPr>
                <w:rFonts w:ascii="Arial" w:hAnsi="Arial"/>
                <w:sz w:val="18"/>
                <w:lang w:eastAsia="zh-CN"/>
              </w:rPr>
            </w:pPr>
          </w:p>
        </w:tc>
      </w:tr>
      <w:tr w:rsidR="00141128" w:rsidRPr="007B6BD5" w14:paraId="2797B32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tcPr>
          <w:p w14:paraId="6132ED56"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C7F194"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068BA5D8"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65F25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00DAC4D" w14:textId="77777777" w:rsidR="003C60D9" w:rsidRPr="007B6BD5" w:rsidRDefault="003C60D9" w:rsidP="003C60D9">
            <w:pPr>
              <w:spacing w:after="0"/>
              <w:jc w:val="center"/>
              <w:rPr>
                <w:rFonts w:ascii="Arial" w:hAnsi="Arial"/>
                <w:sz w:val="18"/>
                <w:lang w:eastAsia="zh-CN"/>
              </w:rPr>
            </w:pPr>
          </w:p>
        </w:tc>
      </w:tr>
      <w:tr w:rsidR="00141128" w:rsidRPr="007B6BD5" w14:paraId="3411E92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1C0CD51" w14:textId="77777777" w:rsidR="003C60D9" w:rsidRPr="007B6BD5" w:rsidRDefault="003C60D9" w:rsidP="003C60D9">
            <w:pPr>
              <w:spacing w:after="0"/>
              <w:jc w:val="center"/>
              <w:rPr>
                <w:rFonts w:ascii="Arial" w:hAnsi="Arial"/>
                <w:sz w:val="18"/>
              </w:rPr>
            </w:pPr>
            <w:r w:rsidRPr="007B6BD5">
              <w:rPr>
                <w:rFonts w:ascii="Arial" w:hAnsi="Arial"/>
                <w:sz w:val="18"/>
              </w:rPr>
              <w:t>CA_n77(3A)-n79A-n257G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915DFD" w14:textId="77777777" w:rsidR="003C60D9" w:rsidRPr="007B6BD5" w:rsidRDefault="003C60D9" w:rsidP="003C60D9">
            <w:pPr>
              <w:pStyle w:val="TAC"/>
              <w:rPr>
                <w:lang w:eastAsia="zh-CN"/>
              </w:rPr>
            </w:pPr>
            <w:r w:rsidRPr="007B6BD5">
              <w:rPr>
                <w:lang w:eastAsia="zh-CN"/>
              </w:rPr>
              <w:t>CA_n77A-n79A</w:t>
            </w:r>
          </w:p>
          <w:p w14:paraId="4FCF8A47" w14:textId="77777777" w:rsidR="003C60D9" w:rsidRPr="007B6BD5" w:rsidRDefault="003C60D9" w:rsidP="003C60D9">
            <w:pPr>
              <w:pStyle w:val="TAC"/>
              <w:rPr>
                <w:rFonts w:cs="Arial"/>
                <w:lang w:eastAsia="zh-CN"/>
              </w:rPr>
            </w:pPr>
            <w:r w:rsidRPr="007B6BD5">
              <w:rPr>
                <w:rFonts w:eastAsia="Yu Gothic" w:cs="Arial"/>
                <w:color w:val="000000"/>
                <w:szCs w:val="18"/>
              </w:rPr>
              <w:t>CA_n77A-n257A/G</w:t>
            </w:r>
          </w:p>
          <w:p w14:paraId="67F8AEB1" w14:textId="77777777" w:rsidR="003C60D9" w:rsidRPr="007B6BD5" w:rsidRDefault="003C60D9" w:rsidP="003C60D9">
            <w:pPr>
              <w:pStyle w:val="TAC"/>
              <w:rPr>
                <w:lang w:eastAsia="ja-JP"/>
              </w:rPr>
            </w:pPr>
            <w:r w:rsidRPr="007B6BD5">
              <w:rPr>
                <w:rFonts w:eastAsia="Yu Gothic" w:cs="Arial"/>
                <w:color w:val="000000"/>
                <w:szCs w:val="18"/>
              </w:rPr>
              <w:t>CA_n79A-n257A/G</w:t>
            </w:r>
          </w:p>
        </w:tc>
        <w:tc>
          <w:tcPr>
            <w:tcW w:w="1147" w:type="dxa"/>
            <w:gridSpan w:val="2"/>
            <w:tcBorders>
              <w:left w:val="single" w:sz="4" w:space="0" w:color="auto"/>
              <w:right w:val="single" w:sz="4" w:space="0" w:color="auto"/>
            </w:tcBorders>
            <w:vAlign w:val="center"/>
          </w:tcPr>
          <w:p w14:paraId="4A52A187"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F0BA11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CA_n77(3A)</w:t>
            </w:r>
          </w:p>
        </w:tc>
        <w:tc>
          <w:tcPr>
            <w:tcW w:w="2523" w:type="dxa"/>
            <w:tcBorders>
              <w:top w:val="single" w:sz="4" w:space="0" w:color="auto"/>
              <w:left w:val="single" w:sz="4" w:space="0" w:color="auto"/>
              <w:bottom w:val="nil"/>
              <w:right w:val="single" w:sz="4" w:space="0" w:color="auto"/>
            </w:tcBorders>
            <w:shd w:val="clear" w:color="auto" w:fill="auto"/>
            <w:vAlign w:val="center"/>
          </w:tcPr>
          <w:p w14:paraId="5C2FE285"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ja-JP"/>
              </w:rPr>
              <w:t>0</w:t>
            </w:r>
          </w:p>
        </w:tc>
      </w:tr>
      <w:tr w:rsidR="00141128" w:rsidRPr="007B6BD5" w14:paraId="4CEAD66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E293E2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431E1C" w14:textId="77777777" w:rsidR="003C60D9" w:rsidRPr="007B6BD5" w:rsidRDefault="003C60D9" w:rsidP="003C60D9">
            <w:pPr>
              <w:pStyle w:val="TAC"/>
              <w:rPr>
                <w:lang w:eastAsia="ja-JP"/>
              </w:rPr>
            </w:pPr>
          </w:p>
        </w:tc>
        <w:tc>
          <w:tcPr>
            <w:tcW w:w="1147" w:type="dxa"/>
            <w:gridSpan w:val="2"/>
            <w:tcBorders>
              <w:left w:val="single" w:sz="4" w:space="0" w:color="auto"/>
              <w:right w:val="single" w:sz="4" w:space="0" w:color="auto"/>
            </w:tcBorders>
            <w:vAlign w:val="center"/>
          </w:tcPr>
          <w:p w14:paraId="4CE7093D" w14:textId="77777777" w:rsidR="003C60D9" w:rsidRPr="007B6BD5" w:rsidRDefault="003C60D9" w:rsidP="003C60D9">
            <w:pPr>
              <w:spacing w:after="0"/>
              <w:jc w:val="center"/>
              <w:rPr>
                <w:rFonts w:ascii="Arial" w:hAnsi="Arial"/>
                <w:sz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5A46B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6058E234" w14:textId="77777777" w:rsidR="003C60D9" w:rsidRPr="007B6BD5" w:rsidRDefault="003C60D9" w:rsidP="003C60D9">
            <w:pPr>
              <w:spacing w:after="0"/>
              <w:jc w:val="center"/>
              <w:rPr>
                <w:rFonts w:ascii="Arial" w:hAnsi="Arial"/>
                <w:sz w:val="18"/>
                <w:lang w:eastAsia="zh-CN"/>
              </w:rPr>
            </w:pPr>
          </w:p>
        </w:tc>
      </w:tr>
      <w:tr w:rsidR="00141128" w:rsidRPr="007B6BD5" w14:paraId="727BC95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83034B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C641226" w14:textId="77777777" w:rsidR="003C60D9" w:rsidRPr="007B6BD5" w:rsidRDefault="003C60D9" w:rsidP="003C60D9">
            <w:pPr>
              <w:pStyle w:val="TAC"/>
              <w:rPr>
                <w:lang w:eastAsia="ja-JP"/>
              </w:rPr>
            </w:pPr>
          </w:p>
        </w:tc>
        <w:tc>
          <w:tcPr>
            <w:tcW w:w="1147" w:type="dxa"/>
            <w:gridSpan w:val="2"/>
            <w:tcBorders>
              <w:left w:val="single" w:sz="4" w:space="0" w:color="auto"/>
              <w:right w:val="single" w:sz="4" w:space="0" w:color="auto"/>
            </w:tcBorders>
            <w:vAlign w:val="center"/>
          </w:tcPr>
          <w:p w14:paraId="46190D54"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211AF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314728F" w14:textId="77777777" w:rsidR="003C60D9" w:rsidRPr="007B6BD5" w:rsidRDefault="003C60D9" w:rsidP="003C60D9">
            <w:pPr>
              <w:spacing w:after="0"/>
              <w:jc w:val="center"/>
              <w:rPr>
                <w:rFonts w:ascii="Arial" w:hAnsi="Arial"/>
                <w:sz w:val="18"/>
                <w:lang w:eastAsia="zh-CN"/>
              </w:rPr>
            </w:pPr>
          </w:p>
        </w:tc>
      </w:tr>
      <w:tr w:rsidR="00141128" w:rsidRPr="007B6BD5" w14:paraId="15B521F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1E6FB86" w14:textId="77777777" w:rsidR="003C60D9" w:rsidRPr="007B6BD5" w:rsidRDefault="003C60D9" w:rsidP="003C60D9">
            <w:pPr>
              <w:spacing w:after="0"/>
              <w:jc w:val="center"/>
              <w:rPr>
                <w:rFonts w:ascii="Arial" w:hAnsi="Arial"/>
                <w:sz w:val="18"/>
              </w:rPr>
            </w:pPr>
            <w:r w:rsidRPr="007B6BD5">
              <w:rPr>
                <w:rFonts w:ascii="Arial" w:hAnsi="Arial"/>
                <w:sz w:val="18"/>
              </w:rPr>
              <w:t>CA_n77(3A)-n79A-n257H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54C0816" w14:textId="77777777" w:rsidR="003C60D9" w:rsidRPr="007B6BD5" w:rsidRDefault="003C60D9" w:rsidP="003C60D9">
            <w:pPr>
              <w:pStyle w:val="TAC"/>
            </w:pPr>
            <w:r w:rsidRPr="007B6BD5">
              <w:rPr>
                <w:lang w:eastAsia="zh-CN"/>
              </w:rPr>
              <w:t>CA_n77A-n79A</w:t>
            </w:r>
          </w:p>
          <w:p w14:paraId="30DF2DFA" w14:textId="77777777" w:rsidR="003C60D9" w:rsidRPr="007B6BD5" w:rsidRDefault="003C60D9" w:rsidP="003C60D9">
            <w:pPr>
              <w:pStyle w:val="TAC"/>
              <w:rPr>
                <w:lang w:eastAsia="zh-CN"/>
              </w:rPr>
            </w:pPr>
            <w:r w:rsidRPr="007B6BD5">
              <w:rPr>
                <w:lang w:eastAsia="zh-CN"/>
              </w:rPr>
              <w:t>CA_n77A-n257A</w:t>
            </w:r>
            <w:r w:rsidRPr="007B6BD5">
              <w:rPr>
                <w:rFonts w:cs="Arial"/>
                <w:lang w:eastAsia="zh-CN"/>
              </w:rPr>
              <w:t>/G/H</w:t>
            </w:r>
          </w:p>
          <w:p w14:paraId="7CF39E91" w14:textId="77777777" w:rsidR="003C60D9" w:rsidRPr="007B6BD5" w:rsidRDefault="003C60D9" w:rsidP="003C60D9">
            <w:pPr>
              <w:pStyle w:val="TAC"/>
              <w:rPr>
                <w:lang w:eastAsia="ja-JP"/>
              </w:rPr>
            </w:pPr>
            <w:r w:rsidRPr="007B6BD5">
              <w:rPr>
                <w:lang w:eastAsia="zh-CN"/>
              </w:rPr>
              <w:t>CA_n79A-n257A</w:t>
            </w:r>
            <w:r w:rsidRPr="007B6BD5">
              <w:rPr>
                <w:rFonts w:cs="Arial"/>
                <w:lang w:eastAsia="zh-CN"/>
              </w:rPr>
              <w:t>/G/H</w:t>
            </w:r>
          </w:p>
        </w:tc>
        <w:tc>
          <w:tcPr>
            <w:tcW w:w="1147" w:type="dxa"/>
            <w:gridSpan w:val="2"/>
            <w:tcBorders>
              <w:left w:val="single" w:sz="4" w:space="0" w:color="auto"/>
              <w:right w:val="single" w:sz="4" w:space="0" w:color="auto"/>
            </w:tcBorders>
            <w:vAlign w:val="center"/>
          </w:tcPr>
          <w:p w14:paraId="29171D35"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C84FE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CA_n77(3A)</w:t>
            </w:r>
          </w:p>
        </w:tc>
        <w:tc>
          <w:tcPr>
            <w:tcW w:w="2523" w:type="dxa"/>
            <w:tcBorders>
              <w:top w:val="single" w:sz="4" w:space="0" w:color="auto"/>
              <w:left w:val="single" w:sz="4" w:space="0" w:color="auto"/>
              <w:bottom w:val="nil"/>
              <w:right w:val="single" w:sz="4" w:space="0" w:color="auto"/>
            </w:tcBorders>
            <w:shd w:val="clear" w:color="auto" w:fill="auto"/>
            <w:vAlign w:val="center"/>
          </w:tcPr>
          <w:p w14:paraId="7DADF5A1" w14:textId="77777777" w:rsidR="003C60D9" w:rsidRPr="007B6BD5" w:rsidRDefault="003C60D9" w:rsidP="003C60D9">
            <w:pPr>
              <w:spacing w:after="0"/>
              <w:jc w:val="center"/>
              <w:rPr>
                <w:rFonts w:ascii="Arial" w:hAnsi="Arial"/>
                <w:sz w:val="18"/>
                <w:lang w:eastAsia="zh-CN"/>
              </w:rPr>
            </w:pPr>
            <w:r w:rsidRPr="007B6BD5">
              <w:rPr>
                <w:rFonts w:ascii="Arial" w:hAnsi="Arial" w:hint="eastAsia"/>
                <w:sz w:val="18"/>
                <w:lang w:eastAsia="ja-JP"/>
              </w:rPr>
              <w:t>0</w:t>
            </w:r>
          </w:p>
        </w:tc>
      </w:tr>
      <w:tr w:rsidR="00141128" w:rsidRPr="007B6BD5" w14:paraId="25D7CFF3" w14:textId="77777777" w:rsidTr="009E211D">
        <w:trPr>
          <w:jc w:val="center"/>
        </w:trPr>
        <w:tc>
          <w:tcPr>
            <w:tcW w:w="2964" w:type="dxa"/>
            <w:tcBorders>
              <w:top w:val="nil"/>
              <w:left w:val="single" w:sz="4" w:space="0" w:color="auto"/>
              <w:bottom w:val="nil"/>
              <w:right w:val="single" w:sz="4" w:space="0" w:color="auto"/>
            </w:tcBorders>
            <w:shd w:val="clear" w:color="auto" w:fill="auto"/>
          </w:tcPr>
          <w:p w14:paraId="60E5D48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173547"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5163D6C2" w14:textId="77777777" w:rsidR="003C60D9" w:rsidRPr="007B6BD5" w:rsidRDefault="003C60D9" w:rsidP="003C60D9">
            <w:pPr>
              <w:spacing w:after="0"/>
              <w:jc w:val="center"/>
              <w:rPr>
                <w:rFonts w:ascii="Arial" w:hAnsi="Arial"/>
                <w:sz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32B4F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7A54E4BB" w14:textId="77777777" w:rsidR="003C60D9" w:rsidRPr="007B6BD5" w:rsidRDefault="003C60D9" w:rsidP="003C60D9">
            <w:pPr>
              <w:spacing w:after="0"/>
              <w:jc w:val="center"/>
              <w:rPr>
                <w:rFonts w:ascii="Arial" w:hAnsi="Arial"/>
                <w:sz w:val="18"/>
                <w:lang w:eastAsia="zh-CN"/>
              </w:rPr>
            </w:pPr>
          </w:p>
        </w:tc>
      </w:tr>
      <w:tr w:rsidR="00141128" w:rsidRPr="007B6BD5" w14:paraId="5CB2F3A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tcPr>
          <w:p w14:paraId="6351540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2124818" w14:textId="77777777" w:rsidR="003C60D9" w:rsidRPr="007B6BD5" w:rsidRDefault="003C60D9" w:rsidP="003C60D9">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5264A499"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0B604A"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2179E781" w14:textId="77777777" w:rsidR="003C60D9" w:rsidRPr="007B6BD5" w:rsidRDefault="003C60D9" w:rsidP="003C60D9">
            <w:pPr>
              <w:spacing w:after="0"/>
              <w:jc w:val="center"/>
              <w:rPr>
                <w:rFonts w:ascii="Arial" w:hAnsi="Arial"/>
                <w:sz w:val="18"/>
                <w:lang w:eastAsia="zh-CN"/>
              </w:rPr>
            </w:pPr>
          </w:p>
        </w:tc>
      </w:tr>
      <w:tr w:rsidR="00141128" w:rsidRPr="007B6BD5" w14:paraId="3B99CD5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839A1C2" w14:textId="77777777" w:rsidR="003C60D9" w:rsidRPr="007B6BD5" w:rsidRDefault="003C60D9" w:rsidP="003C60D9">
            <w:pPr>
              <w:pStyle w:val="TAC"/>
            </w:pPr>
            <w:r w:rsidRPr="007B6BD5">
              <w:t>CA_n77(3A)-n79A-n257I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5FF7EBF" w14:textId="77777777" w:rsidR="003C60D9" w:rsidRPr="007B6BD5" w:rsidRDefault="003C60D9" w:rsidP="003C60D9">
            <w:pPr>
              <w:pStyle w:val="TAC"/>
            </w:pPr>
            <w:r w:rsidRPr="007B6BD5">
              <w:rPr>
                <w:lang w:eastAsia="zh-CN"/>
              </w:rPr>
              <w:t>CA_n77A-n79A</w:t>
            </w:r>
          </w:p>
          <w:p w14:paraId="25AE351D" w14:textId="77777777" w:rsidR="003C60D9" w:rsidRPr="007B6BD5" w:rsidRDefault="003C60D9" w:rsidP="003C60D9">
            <w:pPr>
              <w:pStyle w:val="TAC"/>
              <w:rPr>
                <w:rFonts w:cs="Arial"/>
                <w:lang w:eastAsia="zh-CN"/>
              </w:rPr>
            </w:pPr>
            <w:r w:rsidRPr="007B6BD5">
              <w:t>CA_n77A-n257A</w:t>
            </w:r>
            <w:r w:rsidRPr="007B6BD5">
              <w:rPr>
                <w:rFonts w:cs="Arial"/>
                <w:lang w:eastAsia="zh-CN"/>
              </w:rPr>
              <w:t>/G/H/I</w:t>
            </w:r>
          </w:p>
          <w:p w14:paraId="27385734" w14:textId="77777777" w:rsidR="003C60D9" w:rsidRPr="007B6BD5" w:rsidRDefault="003C60D9" w:rsidP="003C60D9">
            <w:pPr>
              <w:pStyle w:val="TAC"/>
              <w:rPr>
                <w:lang w:eastAsia="ja-JP"/>
              </w:rPr>
            </w:pPr>
            <w:r w:rsidRPr="007B6BD5">
              <w:t>CA_n79A-n257A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37762C2D"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897C5C" w14:textId="77777777" w:rsidR="003C60D9" w:rsidRPr="007B6BD5" w:rsidRDefault="003C60D9" w:rsidP="003C60D9">
            <w:pPr>
              <w:pStyle w:val="TAC"/>
              <w:rPr>
                <w:lang w:bidi="ar"/>
              </w:rPr>
            </w:pPr>
            <w:r w:rsidRPr="007B6BD5">
              <w:rPr>
                <w:lang w:bidi="ar"/>
              </w:rPr>
              <w:t>CA_n77(3A)</w:t>
            </w:r>
          </w:p>
        </w:tc>
        <w:tc>
          <w:tcPr>
            <w:tcW w:w="2523" w:type="dxa"/>
            <w:tcBorders>
              <w:top w:val="single" w:sz="4" w:space="0" w:color="auto"/>
              <w:left w:val="single" w:sz="4" w:space="0" w:color="auto"/>
              <w:bottom w:val="nil"/>
              <w:right w:val="single" w:sz="4" w:space="0" w:color="auto"/>
            </w:tcBorders>
            <w:shd w:val="clear" w:color="auto" w:fill="auto"/>
            <w:vAlign w:val="center"/>
          </w:tcPr>
          <w:p w14:paraId="7474B03B" w14:textId="77777777" w:rsidR="003C60D9" w:rsidRPr="007B6BD5" w:rsidRDefault="003C60D9" w:rsidP="003C60D9">
            <w:pPr>
              <w:pStyle w:val="TAC"/>
              <w:rPr>
                <w:lang w:eastAsia="zh-CN"/>
              </w:rPr>
            </w:pPr>
            <w:r w:rsidRPr="007B6BD5">
              <w:rPr>
                <w:rFonts w:hint="eastAsia"/>
                <w:lang w:eastAsia="ja-JP"/>
              </w:rPr>
              <w:t>0</w:t>
            </w:r>
          </w:p>
        </w:tc>
      </w:tr>
      <w:tr w:rsidR="00141128" w:rsidRPr="007B6BD5" w14:paraId="5E4A45C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6670023"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087CF26B" w14:textId="77777777" w:rsidR="003C60D9" w:rsidRPr="007B6BD5" w:rsidRDefault="003C60D9" w:rsidP="003C60D9">
            <w:pPr>
              <w:pStyle w:val="TAC"/>
              <w:rPr>
                <w:lang w:eastAsia="ja-JP"/>
              </w:rPr>
            </w:pPr>
          </w:p>
        </w:tc>
        <w:tc>
          <w:tcPr>
            <w:tcW w:w="1147" w:type="dxa"/>
            <w:gridSpan w:val="2"/>
            <w:tcBorders>
              <w:left w:val="single" w:sz="4" w:space="0" w:color="auto"/>
              <w:right w:val="single" w:sz="4" w:space="0" w:color="auto"/>
            </w:tcBorders>
            <w:vAlign w:val="center"/>
          </w:tcPr>
          <w:p w14:paraId="3C6CB316"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1F2005"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121C2F2B" w14:textId="77777777" w:rsidR="003C60D9" w:rsidRPr="007B6BD5" w:rsidRDefault="003C60D9" w:rsidP="003C60D9">
            <w:pPr>
              <w:pStyle w:val="TAC"/>
              <w:rPr>
                <w:lang w:eastAsia="zh-CN"/>
              </w:rPr>
            </w:pPr>
          </w:p>
        </w:tc>
      </w:tr>
      <w:tr w:rsidR="00141128" w:rsidRPr="007B6BD5" w14:paraId="3B7EEEB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264F116"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5581BF7E" w14:textId="77777777" w:rsidR="003C60D9" w:rsidRPr="007B6BD5" w:rsidRDefault="003C60D9" w:rsidP="003C60D9">
            <w:pPr>
              <w:pStyle w:val="TAC"/>
              <w:rPr>
                <w:lang w:eastAsia="ja-JP"/>
              </w:rPr>
            </w:pPr>
          </w:p>
        </w:tc>
        <w:tc>
          <w:tcPr>
            <w:tcW w:w="1147" w:type="dxa"/>
            <w:gridSpan w:val="2"/>
            <w:tcBorders>
              <w:left w:val="single" w:sz="4" w:space="0" w:color="auto"/>
              <w:right w:val="single" w:sz="4" w:space="0" w:color="auto"/>
            </w:tcBorders>
            <w:vAlign w:val="center"/>
          </w:tcPr>
          <w:p w14:paraId="6D9C3131"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181EA3"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45C142D" w14:textId="77777777" w:rsidR="003C60D9" w:rsidRPr="007B6BD5" w:rsidRDefault="003C60D9" w:rsidP="003C60D9">
            <w:pPr>
              <w:pStyle w:val="TAC"/>
              <w:rPr>
                <w:lang w:eastAsia="zh-CN"/>
              </w:rPr>
            </w:pPr>
          </w:p>
        </w:tc>
      </w:tr>
      <w:tr w:rsidR="00141128" w:rsidRPr="007B6BD5" w14:paraId="40ED76C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F97EF2B" w14:textId="77777777" w:rsidR="003C60D9" w:rsidRPr="007B6BD5" w:rsidRDefault="003C60D9" w:rsidP="003C60D9">
            <w:pPr>
              <w:pStyle w:val="TAC"/>
            </w:pPr>
            <w:r w:rsidRPr="007B6BD5">
              <w:rPr>
                <w:kern w:val="2"/>
                <w:szCs w:val="18"/>
              </w:rPr>
              <w:t>CA_n77A-n79A-n258A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BF098E" w14:textId="77777777" w:rsidR="003C60D9" w:rsidRPr="007B6BD5" w:rsidRDefault="003C60D9" w:rsidP="003C60D9">
            <w:pPr>
              <w:pStyle w:val="TAC"/>
              <w:rPr>
                <w:lang w:eastAsia="zh-CN"/>
              </w:rPr>
            </w:pPr>
            <w:r w:rsidRPr="007B6BD5">
              <w:rPr>
                <w:lang w:eastAsia="zh-CN"/>
              </w:rPr>
              <w:t>CA_n77A-n79A</w:t>
            </w:r>
          </w:p>
          <w:p w14:paraId="05DE6AA0"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w:t>
            </w:r>
          </w:p>
          <w:p w14:paraId="40AD2E07" w14:textId="77777777" w:rsidR="003C60D9" w:rsidRPr="007B6BD5" w:rsidRDefault="003C60D9" w:rsidP="003C60D9">
            <w:pPr>
              <w:pStyle w:val="TAC"/>
              <w:rPr>
                <w:lang w:eastAsia="zh-CN"/>
              </w:rPr>
            </w:pPr>
            <w:r w:rsidRPr="007B6BD5">
              <w:rPr>
                <w:rFonts w:eastAsia="Yu Mincho"/>
                <w:szCs w:val="18"/>
                <w:lang w:eastAsia="ja-JP"/>
              </w:rPr>
              <w:t>CA_n79A-n258A</w:t>
            </w:r>
          </w:p>
        </w:tc>
        <w:tc>
          <w:tcPr>
            <w:tcW w:w="1147" w:type="dxa"/>
            <w:gridSpan w:val="2"/>
            <w:tcBorders>
              <w:left w:val="single" w:sz="4" w:space="0" w:color="auto"/>
              <w:right w:val="single" w:sz="4" w:space="0" w:color="auto"/>
            </w:tcBorders>
            <w:vAlign w:val="center"/>
          </w:tcPr>
          <w:p w14:paraId="4ECB9B55" w14:textId="77777777" w:rsidR="003C60D9" w:rsidRPr="007B6BD5" w:rsidRDefault="003C60D9" w:rsidP="003C60D9">
            <w:pPr>
              <w:pStyle w:val="TAC"/>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12EF15" w14:textId="77777777" w:rsidR="003C60D9" w:rsidRPr="007B6BD5" w:rsidRDefault="003C60D9" w:rsidP="003C60D9">
            <w:pPr>
              <w:pStyle w:val="TAC"/>
              <w:rPr>
                <w:lang w:bidi="ar"/>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6AE55A" w14:textId="77777777" w:rsidR="003C60D9" w:rsidRPr="007B6BD5" w:rsidRDefault="003C60D9" w:rsidP="003C60D9">
            <w:pPr>
              <w:pStyle w:val="TAC"/>
              <w:rPr>
                <w:lang w:eastAsia="zh-CN"/>
              </w:rPr>
            </w:pPr>
            <w:r w:rsidRPr="007B6BD5">
              <w:rPr>
                <w:kern w:val="2"/>
                <w:szCs w:val="18"/>
              </w:rPr>
              <w:t>0</w:t>
            </w:r>
          </w:p>
        </w:tc>
      </w:tr>
      <w:tr w:rsidR="00141128" w:rsidRPr="007B6BD5" w14:paraId="56BF0C1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F18168"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7BFE74EE"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BD8BBEE" w14:textId="77777777" w:rsidR="003C60D9" w:rsidRPr="007B6BD5" w:rsidRDefault="003C60D9" w:rsidP="003C60D9">
            <w:pPr>
              <w:pStyle w:val="TAC"/>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AE81D5" w14:textId="77777777" w:rsidR="003C60D9" w:rsidRPr="007B6BD5" w:rsidRDefault="003C60D9" w:rsidP="003C60D9">
            <w:pPr>
              <w:pStyle w:val="TAC"/>
              <w:rPr>
                <w:lang w:bidi="ar"/>
              </w:rPr>
            </w:pPr>
            <w:r w:rsidRPr="007B6BD5">
              <w:rPr>
                <w:rFonts w:eastAsia="Malgun Gothic" w:cs="Arial"/>
                <w:color w:val="000000"/>
                <w:szCs w:val="18"/>
                <w:lang w:eastAsia="ja-JP"/>
              </w:rPr>
              <w:t>40,</w:t>
            </w:r>
            <w:r>
              <w:rPr>
                <w:rFonts w:eastAsia="Malgun Gothic" w:cs="Arial"/>
                <w:color w:val="000000"/>
                <w:szCs w:val="18"/>
                <w:lang w:eastAsia="ja-JP"/>
              </w:rPr>
              <w:t xml:space="preserve"> </w:t>
            </w:r>
            <w:r w:rsidRPr="007B6BD5">
              <w:rPr>
                <w:rFonts w:eastAsia="Malgun Gothic" w:cs="Arial"/>
                <w:color w:val="000000"/>
                <w:szCs w:val="18"/>
                <w:lang w:eastAsia="ja-JP"/>
              </w:rPr>
              <w:t>50,</w:t>
            </w:r>
            <w:r>
              <w:rPr>
                <w:rFonts w:eastAsia="Malgun Gothic" w:cs="Arial"/>
                <w:color w:val="000000"/>
                <w:szCs w:val="18"/>
                <w:lang w:eastAsia="ja-JP"/>
              </w:rPr>
              <w:t xml:space="preserve"> </w:t>
            </w:r>
            <w:r w:rsidRPr="007B6BD5">
              <w:rPr>
                <w:rFonts w:eastAsia="Malgun Gothic" w:cs="Arial"/>
                <w:color w:val="000000"/>
                <w:szCs w:val="18"/>
                <w:lang w:eastAsia="ja-JP"/>
              </w:rPr>
              <w:t>60,</w:t>
            </w:r>
            <w:r>
              <w:rPr>
                <w:rFonts w:eastAsia="Malgun Gothic" w:cs="Arial"/>
                <w:color w:val="000000"/>
                <w:szCs w:val="18"/>
                <w:lang w:eastAsia="ja-JP"/>
              </w:rPr>
              <w:t xml:space="preserve"> </w:t>
            </w:r>
            <w:r w:rsidRPr="007B6BD5">
              <w:rPr>
                <w:rFonts w:eastAsia="Malgun Gothic" w:cs="Arial"/>
                <w:color w:val="000000"/>
                <w:szCs w:val="18"/>
                <w:lang w:eastAsia="ja-JP"/>
              </w:rPr>
              <w:t>80,</w:t>
            </w:r>
            <w:r>
              <w:rPr>
                <w:rFonts w:eastAsia="Malgun Gothic" w:cs="Arial"/>
                <w:color w:val="000000"/>
                <w:szCs w:val="18"/>
                <w:lang w:eastAsia="ja-JP"/>
              </w:rPr>
              <w:t xml:space="preserve"> </w:t>
            </w:r>
            <w:r w:rsidRPr="007B6BD5">
              <w:rPr>
                <w:rFonts w:eastAsia="Malgun Gothic" w:cs="Arial"/>
                <w:color w:val="000000"/>
                <w:szCs w:val="18"/>
                <w:lang w:eastAsia="ja-JP"/>
              </w:rPr>
              <w:t>100</w:t>
            </w:r>
          </w:p>
        </w:tc>
        <w:tc>
          <w:tcPr>
            <w:tcW w:w="2523" w:type="dxa"/>
            <w:tcBorders>
              <w:top w:val="nil"/>
              <w:left w:val="single" w:sz="4" w:space="0" w:color="auto"/>
              <w:bottom w:val="nil"/>
              <w:right w:val="single" w:sz="4" w:space="0" w:color="auto"/>
            </w:tcBorders>
            <w:shd w:val="clear" w:color="auto" w:fill="auto"/>
            <w:vAlign w:val="center"/>
          </w:tcPr>
          <w:p w14:paraId="65B7C9A1" w14:textId="77777777" w:rsidR="003C60D9" w:rsidRPr="007B6BD5" w:rsidRDefault="003C60D9" w:rsidP="003C60D9">
            <w:pPr>
              <w:pStyle w:val="TAC"/>
              <w:rPr>
                <w:lang w:eastAsia="zh-CN"/>
              </w:rPr>
            </w:pPr>
          </w:p>
        </w:tc>
      </w:tr>
      <w:tr w:rsidR="00141128" w:rsidRPr="007B6BD5" w14:paraId="29A621E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A3EB533"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BA5B3D"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24B1AC9" w14:textId="77777777" w:rsidR="003C60D9" w:rsidRPr="007B6BD5" w:rsidRDefault="003C60D9" w:rsidP="003C60D9">
            <w:pPr>
              <w:pStyle w:val="TAC"/>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4F72E1" w14:textId="77777777" w:rsidR="003C60D9" w:rsidRPr="007B6BD5" w:rsidRDefault="003C60D9" w:rsidP="003C60D9">
            <w:pPr>
              <w:pStyle w:val="TAC"/>
              <w:rPr>
                <w:lang w:bidi="ar"/>
              </w:rPr>
            </w:pPr>
            <w:r w:rsidRPr="007B6BD5">
              <w:rPr>
                <w:kern w:val="2"/>
                <w:szCs w:val="18"/>
              </w:rPr>
              <w:t>50,</w:t>
            </w:r>
            <w:r>
              <w:rPr>
                <w:kern w:val="2"/>
                <w:szCs w:val="18"/>
              </w:rPr>
              <w:t xml:space="preserve"> </w:t>
            </w:r>
            <w:r w:rsidRPr="007B6BD5">
              <w:rPr>
                <w:kern w:val="2"/>
                <w:szCs w:val="18"/>
              </w:rPr>
              <w:t>100,</w:t>
            </w:r>
            <w:r>
              <w:rPr>
                <w:kern w:val="2"/>
                <w:szCs w:val="18"/>
              </w:rPr>
              <w:t xml:space="preserve"> </w:t>
            </w:r>
            <w:r w:rsidRPr="007B6BD5">
              <w:rPr>
                <w:kern w:val="2"/>
                <w:szCs w:val="18"/>
              </w:rPr>
              <w:t>200,</w:t>
            </w:r>
            <w:r>
              <w:rPr>
                <w:kern w:val="2"/>
                <w:szCs w:val="18"/>
              </w:rPr>
              <w:t xml:space="preserve"> </w:t>
            </w:r>
            <w:r w:rsidRPr="007B6BD5">
              <w:rPr>
                <w:kern w:val="2"/>
                <w:szCs w:val="18"/>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50F6DDC1" w14:textId="77777777" w:rsidR="003C60D9" w:rsidRPr="007B6BD5" w:rsidRDefault="003C60D9" w:rsidP="003C60D9">
            <w:pPr>
              <w:pStyle w:val="TAC"/>
              <w:rPr>
                <w:lang w:eastAsia="zh-CN"/>
              </w:rPr>
            </w:pPr>
          </w:p>
        </w:tc>
      </w:tr>
      <w:tr w:rsidR="00141128" w:rsidRPr="007B6BD5" w14:paraId="0EBB26B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56FB797" w14:textId="77777777" w:rsidR="003C60D9" w:rsidRPr="007B6BD5" w:rsidRDefault="003C60D9" w:rsidP="003C60D9">
            <w:pPr>
              <w:pStyle w:val="TAC"/>
            </w:pPr>
            <w:r w:rsidRPr="007B6BD5">
              <w:rPr>
                <w:kern w:val="2"/>
                <w:szCs w:val="18"/>
              </w:rPr>
              <w:t>CA_n77A-n79A-n258D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E314CB" w14:textId="77777777" w:rsidR="003C60D9" w:rsidRPr="007B6BD5" w:rsidRDefault="003C60D9" w:rsidP="003C60D9">
            <w:pPr>
              <w:pStyle w:val="TAC"/>
              <w:rPr>
                <w:lang w:eastAsia="zh-CN"/>
              </w:rPr>
            </w:pPr>
            <w:r w:rsidRPr="007B6BD5">
              <w:rPr>
                <w:lang w:eastAsia="zh-CN"/>
              </w:rPr>
              <w:t>CA_n77A-n79A</w:t>
            </w:r>
          </w:p>
          <w:p w14:paraId="67A169AA"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CA_n77A-n258A/D</w:t>
            </w:r>
          </w:p>
          <w:p w14:paraId="365F8842" w14:textId="77777777" w:rsidR="003C60D9" w:rsidRPr="007B6BD5" w:rsidRDefault="003C60D9" w:rsidP="003C60D9">
            <w:pPr>
              <w:pStyle w:val="TAC"/>
              <w:rPr>
                <w:lang w:eastAsia="zh-CN"/>
              </w:rPr>
            </w:pPr>
            <w:r w:rsidRPr="007B6BD5">
              <w:rPr>
                <w:rFonts w:eastAsia="Yu Mincho"/>
                <w:szCs w:val="18"/>
                <w:lang w:eastAsia="ja-JP"/>
              </w:rPr>
              <w:t>CA_n79A-n258A/D</w:t>
            </w:r>
          </w:p>
        </w:tc>
        <w:tc>
          <w:tcPr>
            <w:tcW w:w="1147" w:type="dxa"/>
            <w:gridSpan w:val="2"/>
            <w:tcBorders>
              <w:left w:val="single" w:sz="4" w:space="0" w:color="auto"/>
              <w:right w:val="single" w:sz="4" w:space="0" w:color="auto"/>
            </w:tcBorders>
            <w:vAlign w:val="center"/>
          </w:tcPr>
          <w:p w14:paraId="09FB1C3A" w14:textId="77777777" w:rsidR="003C60D9" w:rsidRPr="007B6BD5" w:rsidRDefault="003C60D9" w:rsidP="003C60D9">
            <w:pPr>
              <w:pStyle w:val="TAC"/>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76A528" w14:textId="77777777" w:rsidR="003C60D9" w:rsidRPr="007B6BD5" w:rsidRDefault="003C60D9" w:rsidP="003C60D9">
            <w:pPr>
              <w:pStyle w:val="TAC"/>
              <w:rPr>
                <w:lang w:bidi="ar"/>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FAA98F8" w14:textId="77777777" w:rsidR="003C60D9" w:rsidRPr="007B6BD5" w:rsidRDefault="003C60D9" w:rsidP="003C60D9">
            <w:pPr>
              <w:pStyle w:val="TAC"/>
              <w:rPr>
                <w:lang w:eastAsia="zh-CN"/>
              </w:rPr>
            </w:pPr>
            <w:r w:rsidRPr="007B6BD5">
              <w:rPr>
                <w:kern w:val="2"/>
                <w:szCs w:val="18"/>
              </w:rPr>
              <w:t>0</w:t>
            </w:r>
          </w:p>
        </w:tc>
      </w:tr>
      <w:tr w:rsidR="00141128" w:rsidRPr="007B6BD5" w14:paraId="0926A39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CC9A18F"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1E47CBAF"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435DBF28" w14:textId="77777777" w:rsidR="003C60D9" w:rsidRPr="007B6BD5" w:rsidRDefault="003C60D9" w:rsidP="003C60D9">
            <w:pPr>
              <w:pStyle w:val="TAC"/>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E7B3F6A" w14:textId="77777777" w:rsidR="003C60D9" w:rsidRPr="007B6BD5" w:rsidRDefault="003C60D9" w:rsidP="003C60D9">
            <w:pPr>
              <w:pStyle w:val="TAC"/>
              <w:rPr>
                <w:lang w:bidi="ar"/>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593CB633" w14:textId="77777777" w:rsidR="003C60D9" w:rsidRPr="007B6BD5" w:rsidRDefault="003C60D9" w:rsidP="003C60D9">
            <w:pPr>
              <w:pStyle w:val="TAC"/>
              <w:rPr>
                <w:lang w:eastAsia="zh-CN"/>
              </w:rPr>
            </w:pPr>
          </w:p>
        </w:tc>
      </w:tr>
      <w:tr w:rsidR="00141128" w:rsidRPr="007B6BD5" w14:paraId="3C42BC4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A5D8768"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206E2E"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342FCCE7" w14:textId="77777777" w:rsidR="003C60D9" w:rsidRPr="007B6BD5" w:rsidRDefault="003C60D9" w:rsidP="003C60D9">
            <w:pPr>
              <w:pStyle w:val="TAC"/>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D48CDE" w14:textId="77777777" w:rsidR="003C60D9" w:rsidRPr="007B6BD5" w:rsidRDefault="003C60D9" w:rsidP="003C60D9">
            <w:pPr>
              <w:pStyle w:val="TAC"/>
              <w:rPr>
                <w:lang w:bidi="ar"/>
              </w:rPr>
            </w:pPr>
            <w:r w:rsidRPr="007B6BD5">
              <w:rPr>
                <w:kern w:val="2"/>
                <w:szCs w:val="18"/>
              </w:rPr>
              <w:t>CA_n258D</w:t>
            </w:r>
          </w:p>
        </w:tc>
        <w:tc>
          <w:tcPr>
            <w:tcW w:w="2523" w:type="dxa"/>
            <w:tcBorders>
              <w:top w:val="nil"/>
              <w:left w:val="single" w:sz="4" w:space="0" w:color="auto"/>
              <w:bottom w:val="single" w:sz="4" w:space="0" w:color="auto"/>
              <w:right w:val="single" w:sz="4" w:space="0" w:color="auto"/>
            </w:tcBorders>
            <w:shd w:val="clear" w:color="auto" w:fill="auto"/>
            <w:vAlign w:val="center"/>
          </w:tcPr>
          <w:p w14:paraId="7D2CD70B" w14:textId="77777777" w:rsidR="003C60D9" w:rsidRPr="007B6BD5" w:rsidRDefault="003C60D9" w:rsidP="003C60D9">
            <w:pPr>
              <w:pStyle w:val="TAC"/>
              <w:rPr>
                <w:lang w:eastAsia="zh-CN"/>
              </w:rPr>
            </w:pPr>
          </w:p>
        </w:tc>
      </w:tr>
      <w:tr w:rsidR="00141128" w:rsidRPr="007B6BD5" w14:paraId="01E0BBC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73CDBCF" w14:textId="77777777" w:rsidR="003C60D9" w:rsidRPr="007B6BD5" w:rsidRDefault="003C60D9" w:rsidP="003C60D9">
            <w:pPr>
              <w:pStyle w:val="TAC"/>
            </w:pPr>
            <w:r w:rsidRPr="007B6BD5">
              <w:rPr>
                <w:kern w:val="2"/>
                <w:szCs w:val="18"/>
              </w:rPr>
              <w:t>CA_n77A-n79A-n258G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C97801" w14:textId="77777777" w:rsidR="003C60D9" w:rsidRPr="007B6BD5" w:rsidRDefault="003C60D9" w:rsidP="003C60D9">
            <w:pPr>
              <w:pStyle w:val="TAC"/>
              <w:rPr>
                <w:lang w:eastAsia="zh-CN"/>
              </w:rPr>
            </w:pPr>
            <w:r w:rsidRPr="007B6BD5">
              <w:rPr>
                <w:lang w:eastAsia="zh-CN"/>
              </w:rPr>
              <w:t>CA_n77A-n79A</w:t>
            </w:r>
          </w:p>
          <w:p w14:paraId="600D961A"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CA_n77A-n258A/G</w:t>
            </w:r>
          </w:p>
          <w:p w14:paraId="04445830" w14:textId="77777777" w:rsidR="003C60D9" w:rsidRPr="007B6BD5" w:rsidRDefault="003C60D9" w:rsidP="003C60D9">
            <w:pPr>
              <w:pStyle w:val="TAC"/>
              <w:rPr>
                <w:lang w:eastAsia="zh-CN"/>
              </w:rPr>
            </w:pPr>
            <w:r w:rsidRPr="007B6BD5">
              <w:rPr>
                <w:rFonts w:eastAsia="Yu Mincho"/>
                <w:szCs w:val="18"/>
                <w:lang w:eastAsia="ja-JP"/>
              </w:rPr>
              <w:t>CA_n79A-n258A/G</w:t>
            </w:r>
          </w:p>
        </w:tc>
        <w:tc>
          <w:tcPr>
            <w:tcW w:w="1147" w:type="dxa"/>
            <w:gridSpan w:val="2"/>
            <w:tcBorders>
              <w:left w:val="single" w:sz="4" w:space="0" w:color="auto"/>
              <w:right w:val="single" w:sz="4" w:space="0" w:color="auto"/>
            </w:tcBorders>
            <w:vAlign w:val="center"/>
          </w:tcPr>
          <w:p w14:paraId="4CF7DCC3" w14:textId="77777777" w:rsidR="003C60D9" w:rsidRPr="007B6BD5" w:rsidRDefault="003C60D9" w:rsidP="003C60D9">
            <w:pPr>
              <w:pStyle w:val="TAC"/>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DD0EF0" w14:textId="77777777" w:rsidR="003C60D9" w:rsidRPr="007B6BD5" w:rsidRDefault="003C60D9" w:rsidP="003C60D9">
            <w:pPr>
              <w:pStyle w:val="TAC"/>
              <w:rPr>
                <w:lang w:bidi="ar"/>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A92EED2" w14:textId="77777777" w:rsidR="003C60D9" w:rsidRPr="007B6BD5" w:rsidRDefault="003C60D9" w:rsidP="003C60D9">
            <w:pPr>
              <w:pStyle w:val="TAC"/>
              <w:rPr>
                <w:lang w:eastAsia="zh-CN"/>
              </w:rPr>
            </w:pPr>
            <w:r w:rsidRPr="007B6BD5">
              <w:rPr>
                <w:kern w:val="2"/>
                <w:szCs w:val="18"/>
              </w:rPr>
              <w:t>0</w:t>
            </w:r>
          </w:p>
        </w:tc>
      </w:tr>
      <w:tr w:rsidR="00141128" w:rsidRPr="007B6BD5" w14:paraId="62AAB83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5902100"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254ECBD4"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AEE51CA" w14:textId="77777777" w:rsidR="003C60D9" w:rsidRPr="007B6BD5" w:rsidRDefault="003C60D9" w:rsidP="003C60D9">
            <w:pPr>
              <w:pStyle w:val="TAC"/>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C4A10E" w14:textId="77777777" w:rsidR="003C60D9" w:rsidRPr="007B6BD5" w:rsidRDefault="003C60D9" w:rsidP="003C60D9">
            <w:pPr>
              <w:pStyle w:val="TAC"/>
              <w:rPr>
                <w:lang w:bidi="ar"/>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2963546E" w14:textId="77777777" w:rsidR="003C60D9" w:rsidRPr="007B6BD5" w:rsidRDefault="003C60D9" w:rsidP="003C60D9">
            <w:pPr>
              <w:pStyle w:val="TAC"/>
              <w:rPr>
                <w:lang w:eastAsia="zh-CN"/>
              </w:rPr>
            </w:pPr>
          </w:p>
        </w:tc>
      </w:tr>
      <w:tr w:rsidR="00141128" w:rsidRPr="007B6BD5" w14:paraId="3EA9981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A6A9915"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767F98D0"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81649C4" w14:textId="77777777" w:rsidR="003C60D9" w:rsidRPr="007B6BD5" w:rsidRDefault="003C60D9" w:rsidP="003C60D9">
            <w:pPr>
              <w:pStyle w:val="TAC"/>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18B4C1" w14:textId="77777777" w:rsidR="003C60D9" w:rsidRPr="007B6BD5" w:rsidRDefault="003C60D9" w:rsidP="003C60D9">
            <w:pPr>
              <w:pStyle w:val="TAC"/>
              <w:rPr>
                <w:lang w:bidi="ar"/>
              </w:rPr>
            </w:pPr>
            <w:r w:rsidRPr="007B6BD5">
              <w:rPr>
                <w:kern w:val="2"/>
                <w:szCs w:val="18"/>
              </w:rPr>
              <w:t>CA_n258G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0DB0DB5" w14:textId="77777777" w:rsidR="003C60D9" w:rsidRPr="007B6BD5" w:rsidRDefault="003C60D9" w:rsidP="003C60D9">
            <w:pPr>
              <w:pStyle w:val="TAC"/>
              <w:rPr>
                <w:lang w:eastAsia="zh-CN"/>
              </w:rPr>
            </w:pPr>
          </w:p>
        </w:tc>
      </w:tr>
      <w:tr w:rsidR="00141128" w:rsidRPr="007B6BD5" w14:paraId="53D6919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B3BB0AD" w14:textId="77777777" w:rsidR="003C60D9" w:rsidRPr="007B6BD5" w:rsidRDefault="003C60D9" w:rsidP="003C60D9">
            <w:pPr>
              <w:pStyle w:val="TAC"/>
            </w:pPr>
            <w:r w:rsidRPr="007B6BD5">
              <w:rPr>
                <w:kern w:val="2"/>
                <w:szCs w:val="18"/>
              </w:rPr>
              <w:t>CA_n77A-n79A-n258H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F590ED" w14:textId="77777777" w:rsidR="003C60D9" w:rsidRPr="007B6BD5" w:rsidRDefault="003C60D9" w:rsidP="003C60D9">
            <w:pPr>
              <w:pStyle w:val="TAC"/>
              <w:rPr>
                <w:lang w:eastAsia="zh-CN"/>
              </w:rPr>
            </w:pPr>
            <w:r w:rsidRPr="007B6BD5">
              <w:rPr>
                <w:lang w:eastAsia="zh-CN"/>
              </w:rPr>
              <w:t>CA_n77A-n79A</w:t>
            </w:r>
          </w:p>
          <w:p w14:paraId="66C590CA"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CA_n77A-n258A/G/H</w:t>
            </w:r>
          </w:p>
          <w:p w14:paraId="4450742B" w14:textId="77777777" w:rsidR="003C60D9" w:rsidRPr="007B6BD5" w:rsidRDefault="003C60D9" w:rsidP="003C60D9">
            <w:pPr>
              <w:pStyle w:val="TAC"/>
              <w:rPr>
                <w:lang w:eastAsia="zh-CN"/>
              </w:rPr>
            </w:pPr>
            <w:r w:rsidRPr="007B6BD5">
              <w:rPr>
                <w:rFonts w:eastAsia="Yu Mincho"/>
                <w:szCs w:val="18"/>
                <w:lang w:eastAsia="ja-JP"/>
              </w:rPr>
              <w:t>CA_n79A-n258A/G/H</w:t>
            </w:r>
          </w:p>
        </w:tc>
        <w:tc>
          <w:tcPr>
            <w:tcW w:w="1147" w:type="dxa"/>
            <w:gridSpan w:val="2"/>
            <w:tcBorders>
              <w:left w:val="single" w:sz="4" w:space="0" w:color="auto"/>
              <w:right w:val="single" w:sz="4" w:space="0" w:color="auto"/>
            </w:tcBorders>
            <w:vAlign w:val="center"/>
          </w:tcPr>
          <w:p w14:paraId="5D8566D8" w14:textId="77777777" w:rsidR="003C60D9" w:rsidRPr="007B6BD5" w:rsidRDefault="003C60D9" w:rsidP="003C60D9">
            <w:pPr>
              <w:pStyle w:val="TAC"/>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C74269" w14:textId="77777777" w:rsidR="003C60D9" w:rsidRPr="007B6BD5" w:rsidRDefault="003C60D9" w:rsidP="003C60D9">
            <w:pPr>
              <w:pStyle w:val="TAC"/>
              <w:rPr>
                <w:lang w:bidi="ar"/>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44B9D19" w14:textId="77777777" w:rsidR="003C60D9" w:rsidRPr="007B6BD5" w:rsidRDefault="003C60D9" w:rsidP="003C60D9">
            <w:pPr>
              <w:pStyle w:val="TAC"/>
              <w:rPr>
                <w:lang w:eastAsia="zh-CN"/>
              </w:rPr>
            </w:pPr>
            <w:r w:rsidRPr="007B6BD5">
              <w:rPr>
                <w:kern w:val="2"/>
                <w:szCs w:val="18"/>
              </w:rPr>
              <w:t>0</w:t>
            </w:r>
          </w:p>
        </w:tc>
      </w:tr>
      <w:tr w:rsidR="00141128" w:rsidRPr="007B6BD5" w14:paraId="1F48F6A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99C0899"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2202BF02"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E667901" w14:textId="77777777" w:rsidR="003C60D9" w:rsidRPr="007B6BD5" w:rsidRDefault="003C60D9" w:rsidP="003C60D9">
            <w:pPr>
              <w:pStyle w:val="TAC"/>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3D0DEE" w14:textId="77777777" w:rsidR="003C60D9" w:rsidRPr="007B6BD5" w:rsidRDefault="003C60D9" w:rsidP="003C60D9">
            <w:pPr>
              <w:pStyle w:val="TAC"/>
              <w:rPr>
                <w:lang w:bidi="ar"/>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6D4C32E2" w14:textId="77777777" w:rsidR="003C60D9" w:rsidRPr="007B6BD5" w:rsidRDefault="003C60D9" w:rsidP="003C60D9">
            <w:pPr>
              <w:pStyle w:val="TAC"/>
              <w:rPr>
                <w:lang w:eastAsia="zh-CN"/>
              </w:rPr>
            </w:pPr>
          </w:p>
        </w:tc>
      </w:tr>
      <w:tr w:rsidR="00141128" w:rsidRPr="007B6BD5" w14:paraId="5A7F566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2A089A"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6098E9CA"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54DCF29" w14:textId="77777777" w:rsidR="003C60D9" w:rsidRPr="007B6BD5" w:rsidRDefault="003C60D9" w:rsidP="003C60D9">
            <w:pPr>
              <w:pStyle w:val="TAC"/>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113D7F" w14:textId="77777777" w:rsidR="003C60D9" w:rsidRPr="007B6BD5" w:rsidRDefault="003C60D9" w:rsidP="003C60D9">
            <w:pPr>
              <w:pStyle w:val="TAC"/>
              <w:rPr>
                <w:lang w:bidi="ar"/>
              </w:rPr>
            </w:pPr>
            <w:r w:rsidRPr="007B6BD5">
              <w:rPr>
                <w:kern w:val="2"/>
                <w:szCs w:val="18"/>
              </w:rPr>
              <w:t>CA_n258H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17116AA" w14:textId="77777777" w:rsidR="003C60D9" w:rsidRPr="007B6BD5" w:rsidRDefault="003C60D9" w:rsidP="003C60D9">
            <w:pPr>
              <w:pStyle w:val="TAC"/>
              <w:rPr>
                <w:lang w:eastAsia="zh-CN"/>
              </w:rPr>
            </w:pPr>
          </w:p>
        </w:tc>
      </w:tr>
      <w:tr w:rsidR="00141128" w:rsidRPr="007B6BD5" w14:paraId="4160A0B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22223FA" w14:textId="77777777" w:rsidR="003C60D9" w:rsidRPr="007B6BD5" w:rsidRDefault="003C60D9" w:rsidP="003C60D9">
            <w:pPr>
              <w:pStyle w:val="TAC"/>
            </w:pPr>
            <w:r w:rsidRPr="007B6BD5">
              <w:rPr>
                <w:kern w:val="2"/>
                <w:szCs w:val="18"/>
              </w:rPr>
              <w:t>CA_n77A-n79A-n258I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CB0C01" w14:textId="77777777" w:rsidR="003C60D9" w:rsidRPr="007B6BD5" w:rsidRDefault="003C60D9" w:rsidP="003C60D9">
            <w:pPr>
              <w:pStyle w:val="TAC"/>
              <w:rPr>
                <w:lang w:eastAsia="zh-CN"/>
              </w:rPr>
            </w:pPr>
            <w:r w:rsidRPr="007B6BD5">
              <w:rPr>
                <w:lang w:eastAsia="zh-CN"/>
              </w:rPr>
              <w:t>CA_n77A-n79A</w:t>
            </w:r>
          </w:p>
          <w:p w14:paraId="52986891"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w:t>
            </w:r>
            <w:r w:rsidRPr="007B6BD5">
              <w:rPr>
                <w:rFonts w:cs="Arial"/>
                <w:lang w:eastAsia="zh-CN"/>
              </w:rPr>
              <w:t>/G/H/I</w:t>
            </w:r>
          </w:p>
          <w:p w14:paraId="3BF05339" w14:textId="77777777" w:rsidR="003C60D9" w:rsidRPr="007B6BD5" w:rsidRDefault="003C60D9" w:rsidP="003C60D9">
            <w:pPr>
              <w:pStyle w:val="TAC"/>
              <w:rPr>
                <w:lang w:eastAsia="zh-CN"/>
              </w:rPr>
            </w:pPr>
            <w:r w:rsidRPr="007B6BD5">
              <w:rPr>
                <w:rFonts w:eastAsia="Yu Mincho"/>
                <w:szCs w:val="18"/>
                <w:lang w:eastAsia="ja-JP"/>
              </w:rPr>
              <w:t>CA_n79A-n258A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0DB595AA" w14:textId="77777777" w:rsidR="003C60D9" w:rsidRPr="007B6BD5" w:rsidRDefault="003C60D9" w:rsidP="003C60D9">
            <w:pPr>
              <w:pStyle w:val="TAC"/>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3B5A13" w14:textId="77777777" w:rsidR="003C60D9" w:rsidRPr="007B6BD5" w:rsidRDefault="003C60D9" w:rsidP="003C60D9">
            <w:pPr>
              <w:pStyle w:val="TAC"/>
              <w:rPr>
                <w:lang w:bidi="ar"/>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1FB510A" w14:textId="77777777" w:rsidR="003C60D9" w:rsidRPr="007B6BD5" w:rsidRDefault="003C60D9" w:rsidP="003C60D9">
            <w:pPr>
              <w:pStyle w:val="TAC"/>
              <w:rPr>
                <w:lang w:eastAsia="zh-CN"/>
              </w:rPr>
            </w:pPr>
            <w:r w:rsidRPr="007B6BD5">
              <w:rPr>
                <w:kern w:val="2"/>
                <w:szCs w:val="18"/>
              </w:rPr>
              <w:t>0</w:t>
            </w:r>
          </w:p>
        </w:tc>
      </w:tr>
      <w:tr w:rsidR="00141128" w:rsidRPr="007B6BD5" w14:paraId="678E4C1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30222CF"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73FE3DFB"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7B9CBDC4" w14:textId="77777777" w:rsidR="003C60D9" w:rsidRPr="007B6BD5" w:rsidRDefault="003C60D9" w:rsidP="003C60D9">
            <w:pPr>
              <w:pStyle w:val="TAC"/>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290482" w14:textId="77777777" w:rsidR="003C60D9" w:rsidRPr="007B6BD5" w:rsidRDefault="003C60D9" w:rsidP="003C60D9">
            <w:pPr>
              <w:pStyle w:val="TAC"/>
              <w:rPr>
                <w:lang w:bidi="ar"/>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0B9ED642" w14:textId="77777777" w:rsidR="003C60D9" w:rsidRPr="007B6BD5" w:rsidRDefault="003C60D9" w:rsidP="003C60D9">
            <w:pPr>
              <w:pStyle w:val="TAC"/>
              <w:rPr>
                <w:lang w:eastAsia="zh-CN"/>
              </w:rPr>
            </w:pPr>
          </w:p>
        </w:tc>
      </w:tr>
      <w:tr w:rsidR="00141128" w:rsidRPr="007B6BD5" w14:paraId="2A49CD5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909C4FA"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D6949E"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1105D85" w14:textId="77777777" w:rsidR="003C60D9" w:rsidRPr="007B6BD5" w:rsidRDefault="003C60D9" w:rsidP="003C60D9">
            <w:pPr>
              <w:pStyle w:val="TAC"/>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E09546" w14:textId="77777777" w:rsidR="003C60D9" w:rsidRPr="007B6BD5" w:rsidRDefault="003C60D9" w:rsidP="003C60D9">
            <w:pPr>
              <w:pStyle w:val="TAC"/>
              <w:rPr>
                <w:lang w:bidi="ar"/>
              </w:rPr>
            </w:pPr>
            <w:r w:rsidRPr="007B6BD5">
              <w:rPr>
                <w:kern w:val="2"/>
                <w:szCs w:val="18"/>
              </w:rPr>
              <w:t>CA_n258I</w:t>
            </w:r>
          </w:p>
        </w:tc>
        <w:tc>
          <w:tcPr>
            <w:tcW w:w="2523" w:type="dxa"/>
            <w:tcBorders>
              <w:top w:val="nil"/>
              <w:left w:val="single" w:sz="4" w:space="0" w:color="auto"/>
              <w:bottom w:val="single" w:sz="4" w:space="0" w:color="auto"/>
              <w:right w:val="single" w:sz="4" w:space="0" w:color="auto"/>
            </w:tcBorders>
            <w:shd w:val="clear" w:color="auto" w:fill="auto"/>
            <w:vAlign w:val="center"/>
          </w:tcPr>
          <w:p w14:paraId="71CB9616" w14:textId="77777777" w:rsidR="003C60D9" w:rsidRPr="007B6BD5" w:rsidRDefault="003C60D9" w:rsidP="003C60D9">
            <w:pPr>
              <w:pStyle w:val="TAC"/>
              <w:rPr>
                <w:lang w:eastAsia="zh-CN"/>
              </w:rPr>
            </w:pPr>
          </w:p>
        </w:tc>
      </w:tr>
      <w:tr w:rsidR="00141128" w:rsidRPr="007B6BD5" w14:paraId="4FEA297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C576C7A" w14:textId="77777777" w:rsidR="003C60D9" w:rsidRPr="007B6BD5" w:rsidRDefault="003C60D9" w:rsidP="003C60D9">
            <w:pPr>
              <w:pStyle w:val="TAC"/>
            </w:pPr>
            <w:r w:rsidRPr="007B6BD5">
              <w:rPr>
                <w:kern w:val="2"/>
                <w:szCs w:val="18"/>
              </w:rPr>
              <w:t>CA_n77A-n79A-n258J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E97768" w14:textId="77777777" w:rsidR="003C60D9" w:rsidRPr="007B6BD5" w:rsidRDefault="003C60D9" w:rsidP="003C60D9">
            <w:pPr>
              <w:pStyle w:val="TAC"/>
              <w:rPr>
                <w:lang w:eastAsia="zh-CN"/>
              </w:rPr>
            </w:pPr>
            <w:r w:rsidRPr="007B6BD5">
              <w:rPr>
                <w:lang w:eastAsia="zh-CN"/>
              </w:rPr>
              <w:t>CA_n77A-n79A</w:t>
            </w:r>
          </w:p>
          <w:p w14:paraId="4796D0FC"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w:t>
            </w:r>
            <w:r w:rsidRPr="007B6BD5">
              <w:rPr>
                <w:rFonts w:cs="Arial"/>
                <w:lang w:eastAsia="zh-CN"/>
              </w:rPr>
              <w:t>/G/H/I/J</w:t>
            </w:r>
          </w:p>
          <w:p w14:paraId="7FDC254A" w14:textId="77777777" w:rsidR="003C60D9" w:rsidRPr="007B6BD5" w:rsidRDefault="003C60D9" w:rsidP="003C60D9">
            <w:pPr>
              <w:pStyle w:val="TAC"/>
              <w:rPr>
                <w:lang w:eastAsia="zh-CN"/>
              </w:rPr>
            </w:pPr>
            <w:r w:rsidRPr="007B6BD5">
              <w:rPr>
                <w:rFonts w:eastAsia="Yu Mincho"/>
                <w:szCs w:val="18"/>
                <w:lang w:eastAsia="ja-JP"/>
              </w:rPr>
              <w:t>CA_n79A-n258A</w:t>
            </w:r>
            <w:r w:rsidRPr="007B6BD5">
              <w:rPr>
                <w:rFonts w:cs="Arial"/>
                <w:lang w:eastAsia="zh-CN"/>
              </w:rPr>
              <w:t>/G/H/I/J</w:t>
            </w:r>
          </w:p>
        </w:tc>
        <w:tc>
          <w:tcPr>
            <w:tcW w:w="1147" w:type="dxa"/>
            <w:gridSpan w:val="2"/>
            <w:tcBorders>
              <w:left w:val="single" w:sz="4" w:space="0" w:color="auto"/>
              <w:right w:val="single" w:sz="4" w:space="0" w:color="auto"/>
            </w:tcBorders>
            <w:vAlign w:val="center"/>
          </w:tcPr>
          <w:p w14:paraId="3B8F8E9B" w14:textId="77777777" w:rsidR="003C60D9" w:rsidRPr="007B6BD5" w:rsidRDefault="003C60D9" w:rsidP="003C60D9">
            <w:pPr>
              <w:pStyle w:val="TAC"/>
              <w:rPr>
                <w:kern w:val="2"/>
                <w:szCs w:val="18"/>
              </w:rPr>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5E9A91" w14:textId="77777777" w:rsidR="003C60D9" w:rsidRPr="007B6BD5" w:rsidRDefault="003C60D9" w:rsidP="003C60D9">
            <w:pPr>
              <w:pStyle w:val="TAC"/>
              <w:rPr>
                <w:kern w:val="2"/>
                <w:szCs w:val="18"/>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15C6061" w14:textId="77777777" w:rsidR="003C60D9" w:rsidRPr="007B6BD5" w:rsidRDefault="003C60D9" w:rsidP="003C60D9">
            <w:pPr>
              <w:pStyle w:val="TAC"/>
              <w:rPr>
                <w:lang w:eastAsia="zh-CN"/>
              </w:rPr>
            </w:pPr>
            <w:r w:rsidRPr="007B6BD5">
              <w:rPr>
                <w:kern w:val="2"/>
                <w:szCs w:val="18"/>
              </w:rPr>
              <w:t>0</w:t>
            </w:r>
          </w:p>
        </w:tc>
      </w:tr>
      <w:tr w:rsidR="00141128" w:rsidRPr="007B6BD5" w14:paraId="21FFD7E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545142B"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26239070"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3D68D1DC" w14:textId="77777777" w:rsidR="003C60D9" w:rsidRPr="007B6BD5" w:rsidRDefault="003C60D9" w:rsidP="003C60D9">
            <w:pPr>
              <w:pStyle w:val="TAC"/>
              <w:rPr>
                <w:kern w:val="2"/>
                <w:szCs w:val="18"/>
              </w:rPr>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47AF19" w14:textId="77777777" w:rsidR="003C60D9" w:rsidRPr="007B6BD5" w:rsidRDefault="003C60D9" w:rsidP="003C60D9">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4E154B8A" w14:textId="77777777" w:rsidR="003C60D9" w:rsidRPr="007B6BD5" w:rsidRDefault="003C60D9" w:rsidP="003C60D9">
            <w:pPr>
              <w:pStyle w:val="TAC"/>
              <w:rPr>
                <w:lang w:eastAsia="zh-CN"/>
              </w:rPr>
            </w:pPr>
          </w:p>
        </w:tc>
      </w:tr>
      <w:tr w:rsidR="00141128" w:rsidRPr="007B6BD5" w14:paraId="4672B9A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F0AB2E6"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087E16AC"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838745D" w14:textId="77777777" w:rsidR="003C60D9" w:rsidRPr="007B6BD5" w:rsidRDefault="003C60D9" w:rsidP="003C60D9">
            <w:pPr>
              <w:pStyle w:val="TAC"/>
              <w:rPr>
                <w:kern w:val="2"/>
                <w:szCs w:val="18"/>
              </w:rPr>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D4F03F" w14:textId="77777777" w:rsidR="003C60D9" w:rsidRPr="007B6BD5" w:rsidRDefault="003C60D9" w:rsidP="003C60D9">
            <w:pPr>
              <w:pStyle w:val="TAC"/>
              <w:rPr>
                <w:kern w:val="2"/>
                <w:szCs w:val="18"/>
              </w:rPr>
            </w:pPr>
            <w:r w:rsidRPr="007B6BD5">
              <w:rPr>
                <w:kern w:val="2"/>
                <w:szCs w:val="18"/>
              </w:rPr>
              <w:t>CA_n258J</w:t>
            </w:r>
          </w:p>
        </w:tc>
        <w:tc>
          <w:tcPr>
            <w:tcW w:w="2523" w:type="dxa"/>
            <w:tcBorders>
              <w:top w:val="nil"/>
              <w:left w:val="single" w:sz="4" w:space="0" w:color="auto"/>
              <w:bottom w:val="single" w:sz="4" w:space="0" w:color="auto"/>
              <w:right w:val="single" w:sz="4" w:space="0" w:color="auto"/>
            </w:tcBorders>
            <w:shd w:val="clear" w:color="auto" w:fill="auto"/>
            <w:vAlign w:val="center"/>
          </w:tcPr>
          <w:p w14:paraId="7C118044" w14:textId="77777777" w:rsidR="003C60D9" w:rsidRPr="007B6BD5" w:rsidRDefault="003C60D9" w:rsidP="003C60D9">
            <w:pPr>
              <w:pStyle w:val="TAC"/>
              <w:rPr>
                <w:lang w:eastAsia="zh-CN"/>
              </w:rPr>
            </w:pPr>
          </w:p>
        </w:tc>
      </w:tr>
      <w:tr w:rsidR="00141128" w:rsidRPr="007B6BD5" w14:paraId="7AFDC91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A49D6D3" w14:textId="77777777" w:rsidR="003C60D9" w:rsidRPr="007B6BD5" w:rsidRDefault="003C60D9" w:rsidP="003C60D9">
            <w:pPr>
              <w:pStyle w:val="TAC"/>
            </w:pPr>
            <w:r w:rsidRPr="007B6BD5">
              <w:rPr>
                <w:kern w:val="2"/>
                <w:szCs w:val="18"/>
              </w:rPr>
              <w:t>CA_n77(2A)-n79A-n258A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C3203D" w14:textId="77777777" w:rsidR="003C60D9" w:rsidRPr="007B6BD5" w:rsidRDefault="003C60D9" w:rsidP="003C60D9">
            <w:pPr>
              <w:pStyle w:val="TAC"/>
              <w:rPr>
                <w:lang w:eastAsia="zh-CN"/>
              </w:rPr>
            </w:pPr>
            <w:r w:rsidRPr="007B6BD5">
              <w:rPr>
                <w:lang w:eastAsia="zh-CN"/>
              </w:rPr>
              <w:t>CA_n77A-n79A</w:t>
            </w:r>
          </w:p>
          <w:p w14:paraId="01B897DC"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w:t>
            </w:r>
          </w:p>
          <w:p w14:paraId="21A68247" w14:textId="77777777" w:rsidR="003C60D9" w:rsidRPr="007B6BD5" w:rsidRDefault="003C60D9" w:rsidP="003C60D9">
            <w:pPr>
              <w:pStyle w:val="TAC"/>
              <w:rPr>
                <w:lang w:eastAsia="zh-CN"/>
              </w:rPr>
            </w:pPr>
            <w:r w:rsidRPr="007B6BD5">
              <w:rPr>
                <w:rFonts w:eastAsia="Yu Mincho"/>
                <w:szCs w:val="18"/>
                <w:lang w:eastAsia="ja-JP"/>
              </w:rPr>
              <w:t>CA_n79A-n258A</w:t>
            </w:r>
          </w:p>
        </w:tc>
        <w:tc>
          <w:tcPr>
            <w:tcW w:w="1147" w:type="dxa"/>
            <w:gridSpan w:val="2"/>
            <w:tcBorders>
              <w:left w:val="single" w:sz="4" w:space="0" w:color="auto"/>
              <w:right w:val="single" w:sz="4" w:space="0" w:color="auto"/>
            </w:tcBorders>
            <w:vAlign w:val="center"/>
          </w:tcPr>
          <w:p w14:paraId="0BE0AFD8" w14:textId="77777777" w:rsidR="003C60D9" w:rsidRPr="007B6BD5" w:rsidRDefault="003C60D9" w:rsidP="003C60D9">
            <w:pPr>
              <w:pStyle w:val="TAC"/>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C6B7FA" w14:textId="77777777" w:rsidR="003C60D9" w:rsidRPr="007B6BD5" w:rsidRDefault="003C60D9" w:rsidP="003C60D9">
            <w:pPr>
              <w:pStyle w:val="TAC"/>
              <w:rPr>
                <w:lang w:bidi="ar"/>
              </w:rPr>
            </w:pPr>
            <w:r w:rsidRPr="007B6BD5">
              <w:rPr>
                <w:kern w:val="2"/>
                <w:szCs w:val="18"/>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738CC8BC" w14:textId="77777777" w:rsidR="003C60D9" w:rsidRPr="007B6BD5" w:rsidRDefault="003C60D9" w:rsidP="003C60D9">
            <w:pPr>
              <w:pStyle w:val="TAC"/>
              <w:rPr>
                <w:lang w:eastAsia="zh-CN"/>
              </w:rPr>
            </w:pPr>
            <w:r w:rsidRPr="007B6BD5">
              <w:rPr>
                <w:kern w:val="2"/>
                <w:szCs w:val="18"/>
              </w:rPr>
              <w:t>0</w:t>
            </w:r>
          </w:p>
        </w:tc>
      </w:tr>
      <w:tr w:rsidR="00141128" w:rsidRPr="007B6BD5" w14:paraId="0FC61BD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1917E7"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5EB6E5F0"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9A00D1E" w14:textId="77777777" w:rsidR="003C60D9" w:rsidRPr="007B6BD5" w:rsidRDefault="003C60D9" w:rsidP="003C60D9">
            <w:pPr>
              <w:pStyle w:val="TAC"/>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240512" w14:textId="77777777" w:rsidR="003C60D9" w:rsidRPr="007B6BD5" w:rsidRDefault="003C60D9" w:rsidP="003C60D9">
            <w:pPr>
              <w:pStyle w:val="TAC"/>
              <w:rPr>
                <w:lang w:bidi="ar"/>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0CE38731" w14:textId="77777777" w:rsidR="003C60D9" w:rsidRPr="007B6BD5" w:rsidRDefault="003C60D9" w:rsidP="003C60D9">
            <w:pPr>
              <w:pStyle w:val="TAC"/>
              <w:rPr>
                <w:lang w:eastAsia="zh-CN"/>
              </w:rPr>
            </w:pPr>
          </w:p>
        </w:tc>
      </w:tr>
      <w:tr w:rsidR="00141128" w:rsidRPr="007B6BD5" w14:paraId="6327709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E2629E5"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221187"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0B0751FF" w14:textId="77777777" w:rsidR="003C60D9" w:rsidRPr="007B6BD5" w:rsidRDefault="003C60D9" w:rsidP="003C60D9">
            <w:pPr>
              <w:pStyle w:val="TAC"/>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2E150F8"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08EC0FD1" w14:textId="77777777" w:rsidR="003C60D9" w:rsidRPr="007B6BD5" w:rsidRDefault="003C60D9" w:rsidP="003C60D9">
            <w:pPr>
              <w:pStyle w:val="TAC"/>
              <w:rPr>
                <w:lang w:eastAsia="zh-CN"/>
              </w:rPr>
            </w:pPr>
          </w:p>
        </w:tc>
      </w:tr>
      <w:tr w:rsidR="00141128" w:rsidRPr="007B6BD5" w14:paraId="4EEC4D2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B17E689" w14:textId="77777777" w:rsidR="003C60D9" w:rsidRPr="007B6BD5" w:rsidRDefault="003C60D9" w:rsidP="003C60D9">
            <w:pPr>
              <w:pStyle w:val="TAC"/>
            </w:pPr>
            <w:r w:rsidRPr="007B6BD5">
              <w:rPr>
                <w:kern w:val="2"/>
                <w:szCs w:val="18"/>
              </w:rPr>
              <w:t>CA_n77(2A)-n79A-n258D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F41C1D" w14:textId="77777777" w:rsidR="003C60D9" w:rsidRPr="007B6BD5" w:rsidRDefault="003C60D9" w:rsidP="003C60D9">
            <w:pPr>
              <w:pStyle w:val="TAC"/>
              <w:rPr>
                <w:lang w:eastAsia="zh-CN"/>
              </w:rPr>
            </w:pPr>
            <w:r w:rsidRPr="007B6BD5">
              <w:rPr>
                <w:lang w:eastAsia="zh-CN"/>
              </w:rPr>
              <w:t>CA_n77A-n79A</w:t>
            </w:r>
          </w:p>
          <w:p w14:paraId="55E77899"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CA_n77A-n258A/D</w:t>
            </w:r>
          </w:p>
          <w:p w14:paraId="2C0A6D49" w14:textId="77777777" w:rsidR="003C60D9" w:rsidRPr="007B6BD5" w:rsidRDefault="003C60D9" w:rsidP="003C60D9">
            <w:pPr>
              <w:pStyle w:val="TAC"/>
              <w:rPr>
                <w:lang w:eastAsia="zh-CN"/>
              </w:rPr>
            </w:pPr>
            <w:r w:rsidRPr="007B6BD5">
              <w:rPr>
                <w:rFonts w:eastAsia="Yu Mincho"/>
                <w:szCs w:val="18"/>
                <w:lang w:eastAsia="ja-JP"/>
              </w:rPr>
              <w:t>CA_n79A-n258A/D</w:t>
            </w:r>
          </w:p>
        </w:tc>
        <w:tc>
          <w:tcPr>
            <w:tcW w:w="1147" w:type="dxa"/>
            <w:gridSpan w:val="2"/>
            <w:tcBorders>
              <w:left w:val="single" w:sz="4" w:space="0" w:color="auto"/>
              <w:right w:val="single" w:sz="4" w:space="0" w:color="auto"/>
            </w:tcBorders>
            <w:vAlign w:val="center"/>
          </w:tcPr>
          <w:p w14:paraId="270F4BFC" w14:textId="77777777" w:rsidR="003C60D9" w:rsidRPr="007B6BD5" w:rsidRDefault="003C60D9" w:rsidP="003C60D9">
            <w:pPr>
              <w:pStyle w:val="TAC"/>
              <w:rPr>
                <w:kern w:val="2"/>
                <w:szCs w:val="18"/>
              </w:rPr>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E2BA72" w14:textId="77777777" w:rsidR="003C60D9" w:rsidRPr="007B6BD5" w:rsidRDefault="003C60D9" w:rsidP="003C60D9">
            <w:pPr>
              <w:pStyle w:val="TAC"/>
              <w:rPr>
                <w:kern w:val="2"/>
                <w:szCs w:val="18"/>
              </w:rPr>
            </w:pPr>
            <w:r w:rsidRPr="007B6BD5">
              <w:rPr>
                <w:kern w:val="2"/>
                <w:szCs w:val="18"/>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65176E38" w14:textId="77777777" w:rsidR="003C60D9" w:rsidRPr="007B6BD5" w:rsidRDefault="003C60D9" w:rsidP="003C60D9">
            <w:pPr>
              <w:pStyle w:val="TAC"/>
              <w:rPr>
                <w:lang w:eastAsia="zh-CN"/>
              </w:rPr>
            </w:pPr>
            <w:r w:rsidRPr="007B6BD5">
              <w:rPr>
                <w:kern w:val="2"/>
                <w:szCs w:val="18"/>
              </w:rPr>
              <w:t>0</w:t>
            </w:r>
          </w:p>
        </w:tc>
      </w:tr>
      <w:tr w:rsidR="00141128" w:rsidRPr="007B6BD5" w14:paraId="63F9AE2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A57F5AE"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7B78F65D"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A904C09" w14:textId="77777777" w:rsidR="003C60D9" w:rsidRPr="007B6BD5" w:rsidRDefault="003C60D9" w:rsidP="003C60D9">
            <w:pPr>
              <w:pStyle w:val="TAC"/>
              <w:rPr>
                <w:kern w:val="2"/>
                <w:szCs w:val="18"/>
              </w:rPr>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C1F805" w14:textId="77777777" w:rsidR="003C60D9" w:rsidRPr="007B6BD5" w:rsidRDefault="003C60D9" w:rsidP="003C60D9">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7854B03B" w14:textId="77777777" w:rsidR="003C60D9" w:rsidRPr="007B6BD5" w:rsidRDefault="003C60D9" w:rsidP="003C60D9">
            <w:pPr>
              <w:pStyle w:val="TAC"/>
              <w:rPr>
                <w:lang w:eastAsia="zh-CN"/>
              </w:rPr>
            </w:pPr>
          </w:p>
        </w:tc>
      </w:tr>
      <w:tr w:rsidR="00141128" w:rsidRPr="007B6BD5" w14:paraId="548AA5F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C9B35EE"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6970DFE6"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A4A5EE3" w14:textId="77777777" w:rsidR="003C60D9" w:rsidRPr="007B6BD5" w:rsidRDefault="003C60D9" w:rsidP="003C60D9">
            <w:pPr>
              <w:pStyle w:val="TAC"/>
              <w:rPr>
                <w:kern w:val="2"/>
                <w:szCs w:val="18"/>
              </w:rPr>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26E643" w14:textId="77777777" w:rsidR="003C60D9" w:rsidRPr="007B6BD5" w:rsidRDefault="003C60D9" w:rsidP="003C60D9">
            <w:pPr>
              <w:pStyle w:val="TAC"/>
              <w:rPr>
                <w:kern w:val="2"/>
                <w:szCs w:val="18"/>
              </w:rPr>
            </w:pPr>
            <w:r w:rsidRPr="007B6BD5">
              <w:rPr>
                <w:kern w:val="2"/>
                <w:szCs w:val="18"/>
              </w:rPr>
              <w:t>CA_n258D</w:t>
            </w:r>
          </w:p>
        </w:tc>
        <w:tc>
          <w:tcPr>
            <w:tcW w:w="2523" w:type="dxa"/>
            <w:tcBorders>
              <w:top w:val="nil"/>
              <w:left w:val="single" w:sz="4" w:space="0" w:color="auto"/>
              <w:bottom w:val="single" w:sz="4" w:space="0" w:color="auto"/>
              <w:right w:val="single" w:sz="4" w:space="0" w:color="auto"/>
            </w:tcBorders>
            <w:shd w:val="clear" w:color="auto" w:fill="auto"/>
            <w:vAlign w:val="center"/>
          </w:tcPr>
          <w:p w14:paraId="295C49DF" w14:textId="77777777" w:rsidR="003C60D9" w:rsidRPr="007B6BD5" w:rsidRDefault="003C60D9" w:rsidP="003C60D9">
            <w:pPr>
              <w:pStyle w:val="TAC"/>
              <w:rPr>
                <w:lang w:eastAsia="zh-CN"/>
              </w:rPr>
            </w:pPr>
          </w:p>
        </w:tc>
      </w:tr>
      <w:tr w:rsidR="00141128" w:rsidRPr="007B6BD5" w14:paraId="34680CC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60DB6D1" w14:textId="77777777" w:rsidR="003C60D9" w:rsidRPr="007B6BD5" w:rsidRDefault="003C60D9" w:rsidP="003C60D9">
            <w:pPr>
              <w:pStyle w:val="TAC"/>
            </w:pPr>
            <w:r w:rsidRPr="007B6BD5">
              <w:rPr>
                <w:kern w:val="2"/>
                <w:szCs w:val="18"/>
              </w:rPr>
              <w:t>CA_n77(2A)-n79A-n258G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72B51B5" w14:textId="77777777" w:rsidR="003C60D9" w:rsidRPr="007B6BD5" w:rsidRDefault="003C60D9" w:rsidP="003C60D9">
            <w:pPr>
              <w:pStyle w:val="TAC"/>
              <w:rPr>
                <w:lang w:eastAsia="zh-CN"/>
              </w:rPr>
            </w:pPr>
            <w:r w:rsidRPr="007B6BD5">
              <w:rPr>
                <w:lang w:eastAsia="zh-CN"/>
              </w:rPr>
              <w:t>CA_n77A-n79A</w:t>
            </w:r>
          </w:p>
          <w:p w14:paraId="13EA682B"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CA_n77A-n258A/G</w:t>
            </w:r>
          </w:p>
          <w:p w14:paraId="22AB042D" w14:textId="77777777" w:rsidR="003C60D9" w:rsidRPr="007B6BD5" w:rsidRDefault="003C60D9" w:rsidP="003C60D9">
            <w:pPr>
              <w:pStyle w:val="TAC"/>
              <w:rPr>
                <w:lang w:eastAsia="zh-CN"/>
              </w:rPr>
            </w:pPr>
            <w:r w:rsidRPr="007B6BD5">
              <w:rPr>
                <w:rFonts w:eastAsia="Yu Mincho"/>
                <w:szCs w:val="18"/>
                <w:lang w:eastAsia="ja-JP"/>
              </w:rPr>
              <w:t>CA_n79A-n258A/G</w:t>
            </w:r>
          </w:p>
        </w:tc>
        <w:tc>
          <w:tcPr>
            <w:tcW w:w="1147" w:type="dxa"/>
            <w:gridSpan w:val="2"/>
            <w:tcBorders>
              <w:left w:val="single" w:sz="4" w:space="0" w:color="auto"/>
              <w:right w:val="single" w:sz="4" w:space="0" w:color="auto"/>
            </w:tcBorders>
            <w:vAlign w:val="center"/>
          </w:tcPr>
          <w:p w14:paraId="15CC01ED" w14:textId="77777777" w:rsidR="003C60D9" w:rsidRPr="007B6BD5" w:rsidRDefault="003C60D9" w:rsidP="003C60D9">
            <w:pPr>
              <w:pStyle w:val="TAC"/>
              <w:rPr>
                <w:kern w:val="2"/>
                <w:szCs w:val="18"/>
              </w:rPr>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7290D4" w14:textId="77777777" w:rsidR="003C60D9" w:rsidRPr="007B6BD5" w:rsidRDefault="003C60D9" w:rsidP="003C60D9">
            <w:pPr>
              <w:pStyle w:val="TAC"/>
              <w:rPr>
                <w:kern w:val="2"/>
                <w:szCs w:val="18"/>
              </w:rPr>
            </w:pPr>
            <w:r w:rsidRPr="007B6BD5">
              <w:rPr>
                <w:kern w:val="2"/>
                <w:szCs w:val="18"/>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1C2AE38B" w14:textId="77777777" w:rsidR="003C60D9" w:rsidRPr="007B6BD5" w:rsidRDefault="003C60D9" w:rsidP="003C60D9">
            <w:pPr>
              <w:pStyle w:val="TAC"/>
              <w:rPr>
                <w:lang w:eastAsia="zh-CN"/>
              </w:rPr>
            </w:pPr>
            <w:r w:rsidRPr="007B6BD5">
              <w:rPr>
                <w:kern w:val="2"/>
                <w:szCs w:val="18"/>
              </w:rPr>
              <w:t>0</w:t>
            </w:r>
          </w:p>
        </w:tc>
      </w:tr>
      <w:tr w:rsidR="00141128" w:rsidRPr="007B6BD5" w14:paraId="236C5AF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6BE5056"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1E1CAF43"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4D7C63C6" w14:textId="77777777" w:rsidR="003C60D9" w:rsidRPr="007B6BD5" w:rsidRDefault="003C60D9" w:rsidP="003C60D9">
            <w:pPr>
              <w:pStyle w:val="TAC"/>
              <w:rPr>
                <w:kern w:val="2"/>
                <w:szCs w:val="18"/>
              </w:rPr>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0C72E1" w14:textId="77777777" w:rsidR="003C60D9" w:rsidRPr="007B6BD5" w:rsidRDefault="003C60D9" w:rsidP="003C60D9">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509FF44F" w14:textId="77777777" w:rsidR="003C60D9" w:rsidRPr="007B6BD5" w:rsidRDefault="003C60D9" w:rsidP="003C60D9">
            <w:pPr>
              <w:pStyle w:val="TAC"/>
              <w:rPr>
                <w:lang w:eastAsia="zh-CN"/>
              </w:rPr>
            </w:pPr>
          </w:p>
        </w:tc>
      </w:tr>
      <w:tr w:rsidR="00141128" w:rsidRPr="007B6BD5" w14:paraId="3F4ECAC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EEB38B0"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70EA61D2"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AB7A3BB" w14:textId="77777777" w:rsidR="003C60D9" w:rsidRPr="007B6BD5" w:rsidRDefault="003C60D9" w:rsidP="003C60D9">
            <w:pPr>
              <w:pStyle w:val="TAC"/>
              <w:rPr>
                <w:kern w:val="2"/>
                <w:szCs w:val="18"/>
              </w:rPr>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11333F" w14:textId="77777777" w:rsidR="003C60D9" w:rsidRPr="007B6BD5" w:rsidRDefault="003C60D9" w:rsidP="003C60D9">
            <w:pPr>
              <w:pStyle w:val="TAC"/>
              <w:rPr>
                <w:kern w:val="2"/>
                <w:szCs w:val="18"/>
              </w:rPr>
            </w:pPr>
            <w:r w:rsidRPr="007B6BD5">
              <w:rPr>
                <w:kern w:val="2"/>
                <w:szCs w:val="18"/>
              </w:rPr>
              <w:t>CA_n258G</w:t>
            </w:r>
          </w:p>
        </w:tc>
        <w:tc>
          <w:tcPr>
            <w:tcW w:w="2523" w:type="dxa"/>
            <w:tcBorders>
              <w:top w:val="nil"/>
              <w:left w:val="single" w:sz="4" w:space="0" w:color="auto"/>
              <w:bottom w:val="single" w:sz="4" w:space="0" w:color="auto"/>
              <w:right w:val="single" w:sz="4" w:space="0" w:color="auto"/>
            </w:tcBorders>
            <w:shd w:val="clear" w:color="auto" w:fill="auto"/>
            <w:vAlign w:val="center"/>
          </w:tcPr>
          <w:p w14:paraId="08E7CA76" w14:textId="77777777" w:rsidR="003C60D9" w:rsidRPr="007B6BD5" w:rsidRDefault="003C60D9" w:rsidP="003C60D9">
            <w:pPr>
              <w:pStyle w:val="TAC"/>
              <w:rPr>
                <w:lang w:eastAsia="zh-CN"/>
              </w:rPr>
            </w:pPr>
          </w:p>
        </w:tc>
      </w:tr>
      <w:tr w:rsidR="00141128" w:rsidRPr="007B6BD5" w14:paraId="5B5040F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C66A85" w14:textId="77777777" w:rsidR="003C60D9" w:rsidRPr="007B6BD5" w:rsidRDefault="003C60D9" w:rsidP="003C60D9">
            <w:pPr>
              <w:pStyle w:val="TAC"/>
            </w:pPr>
            <w:r w:rsidRPr="007B6BD5">
              <w:rPr>
                <w:kern w:val="2"/>
                <w:szCs w:val="18"/>
              </w:rPr>
              <w:t>CA_n77(2A)-n79A-n258H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F14090" w14:textId="77777777" w:rsidR="003C60D9" w:rsidRPr="007B6BD5" w:rsidRDefault="003C60D9" w:rsidP="003C60D9">
            <w:pPr>
              <w:pStyle w:val="TAC"/>
              <w:rPr>
                <w:lang w:eastAsia="zh-CN"/>
              </w:rPr>
            </w:pPr>
            <w:r w:rsidRPr="007B6BD5">
              <w:rPr>
                <w:lang w:eastAsia="zh-CN"/>
              </w:rPr>
              <w:t>CA_n77A-n79A</w:t>
            </w:r>
          </w:p>
          <w:p w14:paraId="2C46C2C2"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w:t>
            </w:r>
            <w:r w:rsidRPr="007B6BD5">
              <w:rPr>
                <w:rFonts w:cs="Arial"/>
                <w:lang w:eastAsia="zh-CN"/>
              </w:rPr>
              <w:t>/G/H</w:t>
            </w:r>
          </w:p>
          <w:p w14:paraId="31AA5C6D" w14:textId="77777777" w:rsidR="003C60D9" w:rsidRPr="007B6BD5" w:rsidRDefault="003C60D9" w:rsidP="003C60D9">
            <w:pPr>
              <w:pStyle w:val="TAC"/>
              <w:rPr>
                <w:lang w:eastAsia="zh-CN"/>
              </w:rPr>
            </w:pPr>
            <w:r w:rsidRPr="007B6BD5">
              <w:rPr>
                <w:rFonts w:eastAsia="Yu Mincho"/>
                <w:szCs w:val="18"/>
                <w:lang w:eastAsia="ja-JP"/>
              </w:rPr>
              <w:t>CA_n79A-n258A</w:t>
            </w:r>
            <w:r w:rsidRPr="007B6BD5">
              <w:rPr>
                <w:rFonts w:cs="Arial"/>
                <w:lang w:eastAsia="zh-CN"/>
              </w:rPr>
              <w:t>/G/H</w:t>
            </w:r>
          </w:p>
        </w:tc>
        <w:tc>
          <w:tcPr>
            <w:tcW w:w="1147" w:type="dxa"/>
            <w:gridSpan w:val="2"/>
            <w:tcBorders>
              <w:left w:val="single" w:sz="4" w:space="0" w:color="auto"/>
              <w:right w:val="single" w:sz="4" w:space="0" w:color="auto"/>
            </w:tcBorders>
            <w:vAlign w:val="center"/>
          </w:tcPr>
          <w:p w14:paraId="6FA8942B" w14:textId="77777777" w:rsidR="003C60D9" w:rsidRPr="007B6BD5" w:rsidRDefault="003C60D9" w:rsidP="003C60D9">
            <w:pPr>
              <w:pStyle w:val="TAC"/>
              <w:rPr>
                <w:kern w:val="2"/>
                <w:szCs w:val="18"/>
              </w:rPr>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4915E8" w14:textId="77777777" w:rsidR="003C60D9" w:rsidRPr="007B6BD5" w:rsidRDefault="003C60D9" w:rsidP="003C60D9">
            <w:pPr>
              <w:pStyle w:val="TAC"/>
              <w:rPr>
                <w:kern w:val="2"/>
                <w:szCs w:val="18"/>
              </w:rPr>
            </w:pPr>
            <w:r w:rsidRPr="007B6BD5">
              <w:rPr>
                <w:kern w:val="2"/>
                <w:szCs w:val="18"/>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5BDA287E" w14:textId="77777777" w:rsidR="003C60D9" w:rsidRPr="007B6BD5" w:rsidRDefault="003C60D9" w:rsidP="003C60D9">
            <w:pPr>
              <w:pStyle w:val="TAC"/>
              <w:rPr>
                <w:lang w:eastAsia="zh-CN"/>
              </w:rPr>
            </w:pPr>
            <w:r w:rsidRPr="007B6BD5">
              <w:rPr>
                <w:kern w:val="2"/>
                <w:szCs w:val="18"/>
              </w:rPr>
              <w:t>0</w:t>
            </w:r>
          </w:p>
        </w:tc>
      </w:tr>
      <w:tr w:rsidR="00141128" w:rsidRPr="007B6BD5" w14:paraId="3653ED2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0DA143C"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394711F9"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76893E91" w14:textId="77777777" w:rsidR="003C60D9" w:rsidRPr="007B6BD5" w:rsidRDefault="003C60D9" w:rsidP="003C60D9">
            <w:pPr>
              <w:pStyle w:val="TAC"/>
              <w:rPr>
                <w:kern w:val="2"/>
                <w:szCs w:val="18"/>
              </w:rPr>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323AF6" w14:textId="77777777" w:rsidR="003C60D9" w:rsidRPr="007B6BD5" w:rsidRDefault="003C60D9" w:rsidP="003C60D9">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440CB3A0" w14:textId="77777777" w:rsidR="003C60D9" w:rsidRPr="007B6BD5" w:rsidRDefault="003C60D9" w:rsidP="003C60D9">
            <w:pPr>
              <w:pStyle w:val="TAC"/>
              <w:rPr>
                <w:lang w:eastAsia="zh-CN"/>
              </w:rPr>
            </w:pPr>
          </w:p>
        </w:tc>
      </w:tr>
      <w:tr w:rsidR="00141128" w:rsidRPr="007B6BD5" w14:paraId="06F17FE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CBE87FA"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4473573D"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7E69BB3" w14:textId="77777777" w:rsidR="003C60D9" w:rsidRPr="007B6BD5" w:rsidRDefault="003C60D9" w:rsidP="003C60D9">
            <w:pPr>
              <w:pStyle w:val="TAC"/>
              <w:rPr>
                <w:kern w:val="2"/>
                <w:szCs w:val="18"/>
              </w:rPr>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EFE205" w14:textId="77777777" w:rsidR="003C60D9" w:rsidRPr="007B6BD5" w:rsidRDefault="003C60D9" w:rsidP="003C60D9">
            <w:pPr>
              <w:pStyle w:val="TAC"/>
              <w:rPr>
                <w:kern w:val="2"/>
                <w:szCs w:val="18"/>
              </w:rPr>
            </w:pPr>
            <w:r w:rsidRPr="007B6BD5">
              <w:rPr>
                <w:kern w:val="2"/>
                <w:szCs w:val="18"/>
              </w:rPr>
              <w:t>CA_n258H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1BE91F1" w14:textId="77777777" w:rsidR="003C60D9" w:rsidRPr="007B6BD5" w:rsidRDefault="003C60D9" w:rsidP="003C60D9">
            <w:pPr>
              <w:pStyle w:val="TAC"/>
              <w:rPr>
                <w:lang w:eastAsia="zh-CN"/>
              </w:rPr>
            </w:pPr>
          </w:p>
        </w:tc>
      </w:tr>
      <w:tr w:rsidR="00141128" w:rsidRPr="007B6BD5" w14:paraId="25064F3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9C480FB" w14:textId="77777777" w:rsidR="003C60D9" w:rsidRPr="007B6BD5" w:rsidRDefault="003C60D9" w:rsidP="003C60D9">
            <w:pPr>
              <w:pStyle w:val="TAC"/>
            </w:pPr>
            <w:r w:rsidRPr="007B6BD5">
              <w:rPr>
                <w:kern w:val="2"/>
                <w:szCs w:val="18"/>
              </w:rPr>
              <w:t>CA_n77(2A)-n79A-n258I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9519A2" w14:textId="77777777" w:rsidR="003C60D9" w:rsidRPr="007B6BD5" w:rsidRDefault="003C60D9" w:rsidP="003C60D9">
            <w:pPr>
              <w:pStyle w:val="TAC"/>
              <w:rPr>
                <w:lang w:eastAsia="zh-CN"/>
              </w:rPr>
            </w:pPr>
            <w:r w:rsidRPr="007B6BD5">
              <w:rPr>
                <w:lang w:eastAsia="zh-CN"/>
              </w:rPr>
              <w:t>CA_n77A-n79A</w:t>
            </w:r>
          </w:p>
          <w:p w14:paraId="2D051B2B"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w:t>
            </w:r>
            <w:r w:rsidRPr="007B6BD5">
              <w:rPr>
                <w:rFonts w:cs="Arial"/>
                <w:lang w:eastAsia="zh-CN"/>
              </w:rPr>
              <w:t>/G/H/I</w:t>
            </w:r>
          </w:p>
          <w:p w14:paraId="37F006C2" w14:textId="77777777" w:rsidR="003C60D9" w:rsidRPr="007B6BD5" w:rsidRDefault="003C60D9" w:rsidP="003C60D9">
            <w:pPr>
              <w:pStyle w:val="TAC"/>
              <w:rPr>
                <w:lang w:eastAsia="zh-CN"/>
              </w:rPr>
            </w:pPr>
            <w:r w:rsidRPr="007B6BD5">
              <w:rPr>
                <w:rFonts w:eastAsia="Yu Mincho"/>
                <w:szCs w:val="18"/>
                <w:lang w:eastAsia="ja-JP"/>
              </w:rPr>
              <w:t>CA_n79A-n258A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0E400B8F" w14:textId="77777777" w:rsidR="003C60D9" w:rsidRPr="007B6BD5" w:rsidRDefault="003C60D9" w:rsidP="003C60D9">
            <w:pPr>
              <w:pStyle w:val="TAC"/>
              <w:rPr>
                <w:kern w:val="2"/>
                <w:szCs w:val="18"/>
              </w:rPr>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082093" w14:textId="77777777" w:rsidR="003C60D9" w:rsidRPr="007B6BD5" w:rsidRDefault="003C60D9" w:rsidP="003C60D9">
            <w:pPr>
              <w:pStyle w:val="TAC"/>
              <w:rPr>
                <w:kern w:val="2"/>
                <w:szCs w:val="18"/>
              </w:rPr>
            </w:pPr>
            <w:r w:rsidRPr="007B6BD5">
              <w:rPr>
                <w:kern w:val="2"/>
                <w:szCs w:val="18"/>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34D68703" w14:textId="77777777" w:rsidR="003C60D9" w:rsidRPr="007B6BD5" w:rsidRDefault="003C60D9" w:rsidP="003C60D9">
            <w:pPr>
              <w:pStyle w:val="TAC"/>
              <w:rPr>
                <w:lang w:eastAsia="zh-CN"/>
              </w:rPr>
            </w:pPr>
            <w:r w:rsidRPr="007B6BD5">
              <w:rPr>
                <w:kern w:val="2"/>
                <w:szCs w:val="18"/>
              </w:rPr>
              <w:t>0</w:t>
            </w:r>
          </w:p>
        </w:tc>
      </w:tr>
      <w:tr w:rsidR="00141128" w:rsidRPr="007B6BD5" w14:paraId="056E3CC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E1AA622"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5F64516C"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6948BCE" w14:textId="77777777" w:rsidR="003C60D9" w:rsidRPr="007B6BD5" w:rsidRDefault="003C60D9" w:rsidP="003C60D9">
            <w:pPr>
              <w:pStyle w:val="TAC"/>
              <w:rPr>
                <w:kern w:val="2"/>
                <w:szCs w:val="18"/>
              </w:rPr>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BC42312" w14:textId="77777777" w:rsidR="003C60D9" w:rsidRPr="007B6BD5" w:rsidRDefault="003C60D9" w:rsidP="003C60D9">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1E823D16" w14:textId="77777777" w:rsidR="003C60D9" w:rsidRPr="007B6BD5" w:rsidRDefault="003C60D9" w:rsidP="003C60D9">
            <w:pPr>
              <w:pStyle w:val="TAC"/>
              <w:rPr>
                <w:lang w:eastAsia="zh-CN"/>
              </w:rPr>
            </w:pPr>
          </w:p>
        </w:tc>
      </w:tr>
      <w:tr w:rsidR="00141128" w:rsidRPr="007B6BD5" w14:paraId="25CBA5A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11E5237"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450377"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79A2ACE4" w14:textId="77777777" w:rsidR="003C60D9" w:rsidRPr="007B6BD5" w:rsidRDefault="003C60D9" w:rsidP="003C60D9">
            <w:pPr>
              <w:pStyle w:val="TAC"/>
              <w:rPr>
                <w:kern w:val="2"/>
                <w:szCs w:val="18"/>
              </w:rPr>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0CF9DA9" w14:textId="77777777" w:rsidR="003C60D9" w:rsidRPr="007B6BD5" w:rsidRDefault="003C60D9" w:rsidP="003C60D9">
            <w:pPr>
              <w:pStyle w:val="TAC"/>
              <w:rPr>
                <w:kern w:val="2"/>
                <w:szCs w:val="18"/>
              </w:rPr>
            </w:pPr>
            <w:r w:rsidRPr="007B6BD5">
              <w:rPr>
                <w:kern w:val="2"/>
                <w:szCs w:val="18"/>
              </w:rPr>
              <w:t>CA_n258I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7E05FE4" w14:textId="77777777" w:rsidR="003C60D9" w:rsidRPr="007B6BD5" w:rsidRDefault="003C60D9" w:rsidP="003C60D9">
            <w:pPr>
              <w:pStyle w:val="TAC"/>
              <w:rPr>
                <w:lang w:eastAsia="zh-CN"/>
              </w:rPr>
            </w:pPr>
          </w:p>
        </w:tc>
      </w:tr>
      <w:tr w:rsidR="00141128" w:rsidRPr="007B6BD5" w14:paraId="5E1D6E1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09E4911" w14:textId="77777777" w:rsidR="003C60D9" w:rsidRPr="007B6BD5" w:rsidRDefault="003C60D9" w:rsidP="003C60D9">
            <w:pPr>
              <w:pStyle w:val="TAC"/>
            </w:pPr>
            <w:r w:rsidRPr="007B6BD5">
              <w:rPr>
                <w:kern w:val="2"/>
                <w:szCs w:val="18"/>
              </w:rPr>
              <w:t>CA_n77(2A)-n79A-n258J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65C567" w14:textId="77777777" w:rsidR="003C60D9" w:rsidRPr="007B6BD5" w:rsidRDefault="003C60D9" w:rsidP="003C60D9">
            <w:pPr>
              <w:pStyle w:val="TAC"/>
              <w:rPr>
                <w:lang w:eastAsia="zh-CN"/>
              </w:rPr>
            </w:pPr>
            <w:r w:rsidRPr="007B6BD5">
              <w:rPr>
                <w:lang w:eastAsia="zh-CN"/>
              </w:rPr>
              <w:t>CA_n77A-n79A</w:t>
            </w:r>
          </w:p>
          <w:p w14:paraId="1252CB0D"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CA_n77A-n258A</w:t>
            </w:r>
            <w:r w:rsidRPr="007B6BD5">
              <w:rPr>
                <w:rFonts w:cs="Arial"/>
                <w:lang w:eastAsia="zh-CN"/>
              </w:rPr>
              <w:t>/G/H/I/J</w:t>
            </w:r>
          </w:p>
          <w:p w14:paraId="0D4461E8" w14:textId="77777777" w:rsidR="003C60D9" w:rsidRPr="007B6BD5" w:rsidRDefault="003C60D9" w:rsidP="003C60D9">
            <w:pPr>
              <w:pStyle w:val="TAC"/>
              <w:rPr>
                <w:lang w:eastAsia="zh-CN"/>
              </w:rPr>
            </w:pPr>
            <w:r w:rsidRPr="007B6BD5">
              <w:rPr>
                <w:rFonts w:eastAsia="Yu Mincho"/>
                <w:szCs w:val="18"/>
                <w:lang w:eastAsia="ja-JP"/>
              </w:rPr>
              <w:t>CA_n79A-n258A</w:t>
            </w:r>
            <w:r w:rsidRPr="007B6BD5">
              <w:rPr>
                <w:rFonts w:cs="Arial"/>
                <w:lang w:eastAsia="zh-CN"/>
              </w:rPr>
              <w:t>/G/H/I/J</w:t>
            </w:r>
          </w:p>
        </w:tc>
        <w:tc>
          <w:tcPr>
            <w:tcW w:w="1147" w:type="dxa"/>
            <w:gridSpan w:val="2"/>
            <w:tcBorders>
              <w:left w:val="single" w:sz="4" w:space="0" w:color="auto"/>
              <w:right w:val="single" w:sz="4" w:space="0" w:color="auto"/>
            </w:tcBorders>
            <w:vAlign w:val="center"/>
          </w:tcPr>
          <w:p w14:paraId="136CACE4" w14:textId="77777777" w:rsidR="003C60D9" w:rsidRPr="007B6BD5" w:rsidRDefault="003C60D9" w:rsidP="003C60D9">
            <w:pPr>
              <w:pStyle w:val="TAC"/>
              <w:rPr>
                <w:kern w:val="2"/>
                <w:szCs w:val="18"/>
              </w:rPr>
            </w:pPr>
            <w:r w:rsidRPr="007B6BD5">
              <w:rPr>
                <w:kern w:val="2"/>
                <w:szCs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B3175BA" w14:textId="77777777" w:rsidR="003C60D9" w:rsidRPr="007B6BD5" w:rsidRDefault="003C60D9" w:rsidP="003C60D9">
            <w:pPr>
              <w:pStyle w:val="TAC"/>
              <w:rPr>
                <w:kern w:val="2"/>
                <w:szCs w:val="18"/>
              </w:rPr>
            </w:pPr>
            <w:r w:rsidRPr="007B6BD5">
              <w:rPr>
                <w:kern w:val="2"/>
                <w:szCs w:val="18"/>
              </w:rPr>
              <w:t>CA_n77(2A)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437E44AD" w14:textId="77777777" w:rsidR="003C60D9" w:rsidRPr="007B6BD5" w:rsidRDefault="003C60D9" w:rsidP="003C60D9">
            <w:pPr>
              <w:pStyle w:val="TAC"/>
              <w:rPr>
                <w:lang w:eastAsia="zh-CN"/>
              </w:rPr>
            </w:pPr>
            <w:r w:rsidRPr="007B6BD5">
              <w:rPr>
                <w:kern w:val="2"/>
                <w:szCs w:val="18"/>
              </w:rPr>
              <w:t>0</w:t>
            </w:r>
          </w:p>
        </w:tc>
      </w:tr>
      <w:tr w:rsidR="00141128" w:rsidRPr="007B6BD5" w14:paraId="0834E97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159956"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19A8536F"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9957EF8" w14:textId="77777777" w:rsidR="003C60D9" w:rsidRPr="007B6BD5" w:rsidRDefault="003C60D9" w:rsidP="003C60D9">
            <w:pPr>
              <w:pStyle w:val="TAC"/>
              <w:rPr>
                <w:kern w:val="2"/>
                <w:szCs w:val="18"/>
              </w:rPr>
            </w:pPr>
            <w:r w:rsidRPr="007B6BD5">
              <w:rPr>
                <w:kern w:val="2"/>
                <w:szCs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34F265" w14:textId="77777777" w:rsidR="003C60D9" w:rsidRPr="007B6BD5" w:rsidRDefault="003C60D9" w:rsidP="003C60D9">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523" w:type="dxa"/>
            <w:tcBorders>
              <w:top w:val="nil"/>
              <w:left w:val="single" w:sz="4" w:space="0" w:color="auto"/>
              <w:bottom w:val="nil"/>
              <w:right w:val="single" w:sz="4" w:space="0" w:color="auto"/>
            </w:tcBorders>
            <w:shd w:val="clear" w:color="auto" w:fill="auto"/>
            <w:vAlign w:val="center"/>
          </w:tcPr>
          <w:p w14:paraId="3543E1A9" w14:textId="77777777" w:rsidR="003C60D9" w:rsidRPr="007B6BD5" w:rsidRDefault="003C60D9" w:rsidP="003C60D9">
            <w:pPr>
              <w:pStyle w:val="TAC"/>
              <w:rPr>
                <w:lang w:eastAsia="zh-CN"/>
              </w:rPr>
            </w:pPr>
          </w:p>
        </w:tc>
      </w:tr>
      <w:tr w:rsidR="00141128" w:rsidRPr="007B6BD5" w14:paraId="1B3DE0A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0EE12C2"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78529F13"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4AD8CD2" w14:textId="77777777" w:rsidR="003C60D9" w:rsidRPr="007B6BD5" w:rsidRDefault="003C60D9" w:rsidP="003C60D9">
            <w:pPr>
              <w:pStyle w:val="TAC"/>
              <w:rPr>
                <w:kern w:val="2"/>
                <w:szCs w:val="18"/>
              </w:rPr>
            </w:pPr>
            <w:r w:rsidRPr="007B6BD5">
              <w:rPr>
                <w:kern w:val="2"/>
                <w:szCs w:val="18"/>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0023F0" w14:textId="77777777" w:rsidR="003C60D9" w:rsidRPr="007B6BD5" w:rsidRDefault="003C60D9" w:rsidP="003C60D9">
            <w:pPr>
              <w:pStyle w:val="TAC"/>
              <w:rPr>
                <w:kern w:val="2"/>
                <w:szCs w:val="18"/>
              </w:rPr>
            </w:pPr>
            <w:r w:rsidRPr="007B6BD5">
              <w:rPr>
                <w:kern w:val="2"/>
                <w:szCs w:val="18"/>
              </w:rPr>
              <w:t>CA_n258J</w:t>
            </w:r>
          </w:p>
        </w:tc>
        <w:tc>
          <w:tcPr>
            <w:tcW w:w="2523" w:type="dxa"/>
            <w:tcBorders>
              <w:top w:val="nil"/>
              <w:left w:val="single" w:sz="4" w:space="0" w:color="auto"/>
              <w:bottom w:val="single" w:sz="4" w:space="0" w:color="auto"/>
              <w:right w:val="single" w:sz="4" w:space="0" w:color="auto"/>
            </w:tcBorders>
            <w:shd w:val="clear" w:color="auto" w:fill="auto"/>
            <w:vAlign w:val="center"/>
          </w:tcPr>
          <w:p w14:paraId="5D6F8B3F" w14:textId="77777777" w:rsidR="003C60D9" w:rsidRPr="007B6BD5" w:rsidRDefault="003C60D9" w:rsidP="003C60D9">
            <w:pPr>
              <w:pStyle w:val="TAC"/>
              <w:rPr>
                <w:lang w:eastAsia="zh-CN"/>
              </w:rPr>
            </w:pPr>
          </w:p>
        </w:tc>
      </w:tr>
      <w:tr w:rsidR="00141128" w:rsidRPr="007B6BD5" w14:paraId="78D0408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FE04EAB" w14:textId="77777777" w:rsidR="003C60D9" w:rsidRPr="007B6BD5" w:rsidRDefault="003C60D9" w:rsidP="003C60D9">
            <w:pPr>
              <w:pStyle w:val="TAC"/>
            </w:pPr>
            <w:r w:rsidRPr="007B6BD5">
              <w:t>CA_n77A-n79A-n259A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36D475" w14:textId="77777777" w:rsidR="003C60D9" w:rsidRPr="007B6BD5" w:rsidRDefault="003C60D9" w:rsidP="003C60D9">
            <w:pPr>
              <w:pStyle w:val="TAC"/>
              <w:rPr>
                <w:lang w:eastAsia="zh-CN"/>
              </w:rPr>
            </w:pPr>
            <w:r w:rsidRPr="007B6BD5">
              <w:rPr>
                <w:lang w:eastAsia="zh-CN"/>
              </w:rPr>
              <w:t>CA_n77A-n79A</w:t>
            </w:r>
          </w:p>
          <w:p w14:paraId="11815A48"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CA_n77A-n259A</w:t>
            </w:r>
          </w:p>
          <w:p w14:paraId="2A714477" w14:textId="77777777" w:rsidR="003C60D9" w:rsidRPr="007B6BD5" w:rsidRDefault="003C60D9" w:rsidP="003C60D9">
            <w:pPr>
              <w:pStyle w:val="TAC"/>
              <w:rPr>
                <w:lang w:eastAsia="zh-CN"/>
              </w:rPr>
            </w:pPr>
            <w:r w:rsidRPr="007B6BD5">
              <w:rPr>
                <w:rFonts w:eastAsia="Yu Mincho"/>
                <w:szCs w:val="18"/>
                <w:lang w:eastAsia="ja-JP"/>
              </w:rPr>
              <w:t>CA_n79A-n259A</w:t>
            </w:r>
          </w:p>
        </w:tc>
        <w:tc>
          <w:tcPr>
            <w:tcW w:w="1147" w:type="dxa"/>
            <w:gridSpan w:val="2"/>
            <w:tcBorders>
              <w:left w:val="single" w:sz="4" w:space="0" w:color="auto"/>
              <w:right w:val="single" w:sz="4" w:space="0" w:color="auto"/>
            </w:tcBorders>
            <w:vAlign w:val="center"/>
          </w:tcPr>
          <w:p w14:paraId="565C4792" w14:textId="77777777" w:rsidR="003C60D9" w:rsidRPr="007B6BD5" w:rsidRDefault="003C60D9" w:rsidP="003C60D9">
            <w:pPr>
              <w:pStyle w:val="TAC"/>
              <w:rPr>
                <w:kern w:val="2"/>
                <w:szCs w:val="18"/>
              </w:rPr>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328AAD" w14:textId="77777777" w:rsidR="003C60D9" w:rsidRPr="007B6BD5" w:rsidRDefault="003C60D9" w:rsidP="003C60D9">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6FED223" w14:textId="77777777" w:rsidR="003C60D9" w:rsidRPr="007B6BD5" w:rsidRDefault="003C60D9" w:rsidP="003C60D9">
            <w:pPr>
              <w:pStyle w:val="TAC"/>
              <w:rPr>
                <w:lang w:eastAsia="zh-CN"/>
              </w:rPr>
            </w:pPr>
            <w:r w:rsidRPr="007B6BD5">
              <w:rPr>
                <w:lang w:eastAsia="zh-CN"/>
              </w:rPr>
              <w:t>0</w:t>
            </w:r>
          </w:p>
        </w:tc>
      </w:tr>
      <w:tr w:rsidR="00141128" w:rsidRPr="007B6BD5" w14:paraId="5D3941F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848ADF8"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4746FA01"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08F1DC52" w14:textId="77777777" w:rsidR="003C60D9" w:rsidRPr="007B6BD5" w:rsidRDefault="003C60D9" w:rsidP="003C60D9">
            <w:pPr>
              <w:pStyle w:val="TAC"/>
              <w:rPr>
                <w:kern w:val="2"/>
                <w:szCs w:val="18"/>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9DF51B" w14:textId="77777777" w:rsidR="003C60D9" w:rsidRPr="007B6BD5" w:rsidRDefault="003C60D9" w:rsidP="003C60D9">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63D0D2F1" w14:textId="77777777" w:rsidR="003C60D9" w:rsidRPr="007B6BD5" w:rsidRDefault="003C60D9" w:rsidP="003C60D9">
            <w:pPr>
              <w:pStyle w:val="TAC"/>
              <w:rPr>
                <w:lang w:eastAsia="zh-CN"/>
              </w:rPr>
            </w:pPr>
          </w:p>
        </w:tc>
      </w:tr>
      <w:tr w:rsidR="00141128" w:rsidRPr="007B6BD5" w14:paraId="3EB8665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8A569F6"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DF0783"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3302441" w14:textId="77777777" w:rsidR="003C60D9" w:rsidRPr="007B6BD5" w:rsidRDefault="003C60D9" w:rsidP="003C60D9">
            <w:pPr>
              <w:pStyle w:val="TAC"/>
              <w:rPr>
                <w:kern w:val="2"/>
                <w:szCs w:val="18"/>
              </w:rPr>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EB883D" w14:textId="77777777" w:rsidR="003C60D9" w:rsidRPr="007B6BD5" w:rsidRDefault="003C60D9" w:rsidP="003C60D9">
            <w:pPr>
              <w:pStyle w:val="TAC"/>
              <w:rPr>
                <w:kern w:val="2"/>
                <w:szCs w:val="18"/>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ED64F99" w14:textId="77777777" w:rsidR="003C60D9" w:rsidRPr="007B6BD5" w:rsidRDefault="003C60D9" w:rsidP="003C60D9">
            <w:pPr>
              <w:pStyle w:val="TAC"/>
              <w:rPr>
                <w:lang w:eastAsia="zh-CN"/>
              </w:rPr>
            </w:pPr>
          </w:p>
        </w:tc>
      </w:tr>
      <w:tr w:rsidR="00141128" w:rsidRPr="007B6BD5" w14:paraId="6C6C2BF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33AF591" w14:textId="77777777" w:rsidR="003C60D9" w:rsidRPr="007B6BD5" w:rsidRDefault="003C60D9" w:rsidP="003C60D9">
            <w:pPr>
              <w:pStyle w:val="TAC"/>
            </w:pPr>
            <w:r w:rsidRPr="007B6BD5">
              <w:t>CA_n77A-n79A-n259G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EB8CF9" w14:textId="77777777" w:rsidR="003C60D9" w:rsidRPr="007B6BD5" w:rsidRDefault="003C60D9" w:rsidP="003C60D9">
            <w:pPr>
              <w:pStyle w:val="TAC"/>
              <w:rPr>
                <w:lang w:eastAsia="zh-CN"/>
              </w:rPr>
            </w:pPr>
            <w:r w:rsidRPr="007B6BD5">
              <w:t>CA_n259G</w:t>
            </w:r>
          </w:p>
          <w:p w14:paraId="328C095F" w14:textId="77777777" w:rsidR="003C60D9" w:rsidRPr="007B6BD5" w:rsidRDefault="003C60D9" w:rsidP="003C60D9">
            <w:pPr>
              <w:pStyle w:val="TAC"/>
              <w:rPr>
                <w:lang w:eastAsia="zh-CN"/>
              </w:rPr>
            </w:pPr>
            <w:r w:rsidRPr="007B6BD5">
              <w:rPr>
                <w:lang w:eastAsia="zh-CN"/>
              </w:rPr>
              <w:t>CA_n77A-n79A</w:t>
            </w:r>
          </w:p>
          <w:p w14:paraId="41503DFB" w14:textId="77777777" w:rsidR="003C60D9" w:rsidRPr="007B6BD5" w:rsidRDefault="003C60D9" w:rsidP="003C60D9">
            <w:pPr>
              <w:pStyle w:val="TAC"/>
              <w:rPr>
                <w:rFonts w:cs="Arial"/>
                <w:lang w:eastAsia="zh-CN"/>
              </w:rPr>
            </w:pPr>
            <w:r w:rsidRPr="007B6BD5">
              <w:rPr>
                <w:rFonts w:eastAsia="Yu Gothic" w:cs="Arial"/>
                <w:color w:val="000000"/>
                <w:szCs w:val="18"/>
              </w:rPr>
              <w:t>CA_n77A-n259A/G</w:t>
            </w:r>
          </w:p>
          <w:p w14:paraId="3E669010" w14:textId="77777777" w:rsidR="003C60D9" w:rsidRPr="007B6BD5" w:rsidRDefault="003C60D9" w:rsidP="003C60D9">
            <w:pPr>
              <w:pStyle w:val="TAC"/>
              <w:rPr>
                <w:lang w:eastAsia="zh-CN"/>
              </w:rPr>
            </w:pPr>
            <w:r w:rsidRPr="007B6BD5">
              <w:rPr>
                <w:rFonts w:eastAsia="Yu Gothic" w:cs="Arial"/>
                <w:color w:val="000000"/>
                <w:szCs w:val="18"/>
              </w:rPr>
              <w:t>CA_n79A-n259A/G</w:t>
            </w:r>
          </w:p>
        </w:tc>
        <w:tc>
          <w:tcPr>
            <w:tcW w:w="1147" w:type="dxa"/>
            <w:gridSpan w:val="2"/>
            <w:tcBorders>
              <w:left w:val="single" w:sz="4" w:space="0" w:color="auto"/>
              <w:right w:val="single" w:sz="4" w:space="0" w:color="auto"/>
            </w:tcBorders>
            <w:vAlign w:val="center"/>
          </w:tcPr>
          <w:p w14:paraId="7FB19365" w14:textId="77777777" w:rsidR="003C60D9" w:rsidRPr="007B6BD5" w:rsidRDefault="003C60D9" w:rsidP="003C60D9">
            <w:pPr>
              <w:pStyle w:val="TAC"/>
              <w:rPr>
                <w:kern w:val="2"/>
                <w:szCs w:val="18"/>
              </w:rPr>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7084DF" w14:textId="77777777" w:rsidR="003C60D9" w:rsidRPr="007B6BD5" w:rsidRDefault="003C60D9" w:rsidP="003C60D9">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9A65088" w14:textId="77777777" w:rsidR="003C60D9" w:rsidRPr="007B6BD5" w:rsidRDefault="003C60D9" w:rsidP="003C60D9">
            <w:pPr>
              <w:pStyle w:val="TAC"/>
              <w:rPr>
                <w:lang w:eastAsia="zh-CN"/>
              </w:rPr>
            </w:pPr>
            <w:r w:rsidRPr="007B6BD5">
              <w:rPr>
                <w:lang w:eastAsia="zh-CN"/>
              </w:rPr>
              <w:t>0</w:t>
            </w:r>
          </w:p>
        </w:tc>
      </w:tr>
      <w:tr w:rsidR="00141128" w:rsidRPr="007B6BD5" w14:paraId="1518685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E0D77E"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28B7A802"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8B52726" w14:textId="77777777" w:rsidR="003C60D9" w:rsidRPr="007B6BD5" w:rsidRDefault="003C60D9" w:rsidP="003C60D9">
            <w:pPr>
              <w:pStyle w:val="TAC"/>
              <w:rPr>
                <w:kern w:val="2"/>
                <w:szCs w:val="18"/>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ABAF27" w14:textId="77777777" w:rsidR="003C60D9" w:rsidRPr="007B6BD5" w:rsidRDefault="003C60D9" w:rsidP="003C60D9">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7D6B368B" w14:textId="77777777" w:rsidR="003C60D9" w:rsidRPr="007B6BD5" w:rsidRDefault="003C60D9" w:rsidP="003C60D9">
            <w:pPr>
              <w:pStyle w:val="TAC"/>
              <w:rPr>
                <w:lang w:eastAsia="zh-CN"/>
              </w:rPr>
            </w:pPr>
          </w:p>
        </w:tc>
      </w:tr>
      <w:tr w:rsidR="00141128" w:rsidRPr="007B6BD5" w14:paraId="42A3190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468609F"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134F8D61"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DEF7F01" w14:textId="77777777" w:rsidR="003C60D9" w:rsidRPr="007B6BD5" w:rsidRDefault="003C60D9" w:rsidP="003C60D9">
            <w:pPr>
              <w:pStyle w:val="TAC"/>
              <w:rPr>
                <w:kern w:val="2"/>
                <w:szCs w:val="18"/>
              </w:rPr>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E82F1E" w14:textId="77777777" w:rsidR="003C60D9" w:rsidRPr="007B6BD5" w:rsidRDefault="003C60D9" w:rsidP="003C60D9">
            <w:pPr>
              <w:pStyle w:val="TAC"/>
              <w:rPr>
                <w:kern w:val="2"/>
                <w:szCs w:val="18"/>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41645F26" w14:textId="77777777" w:rsidR="003C60D9" w:rsidRPr="007B6BD5" w:rsidRDefault="003C60D9" w:rsidP="003C60D9">
            <w:pPr>
              <w:pStyle w:val="TAC"/>
              <w:rPr>
                <w:lang w:eastAsia="zh-CN"/>
              </w:rPr>
            </w:pPr>
          </w:p>
        </w:tc>
      </w:tr>
      <w:tr w:rsidR="00141128" w:rsidRPr="007B6BD5" w14:paraId="5A9D795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6052FA4" w14:textId="77777777" w:rsidR="003C60D9" w:rsidRPr="007B6BD5" w:rsidRDefault="003C60D9" w:rsidP="003C60D9">
            <w:pPr>
              <w:pStyle w:val="TAC"/>
            </w:pPr>
            <w:r w:rsidRPr="007B6BD5">
              <w:t>CA_n77A-n79A-n259H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0015C3B" w14:textId="77777777" w:rsidR="003C60D9" w:rsidRPr="007B6BD5" w:rsidRDefault="003C60D9" w:rsidP="003C60D9">
            <w:pPr>
              <w:pStyle w:val="TAC"/>
              <w:rPr>
                <w:lang w:eastAsia="zh-CN"/>
              </w:rPr>
            </w:pPr>
            <w:r w:rsidRPr="007B6BD5">
              <w:t>CA_n259G/H</w:t>
            </w:r>
          </w:p>
          <w:p w14:paraId="1F3BF902" w14:textId="77777777" w:rsidR="003C60D9" w:rsidRPr="007B6BD5" w:rsidRDefault="003C60D9" w:rsidP="003C60D9">
            <w:pPr>
              <w:pStyle w:val="TAC"/>
              <w:rPr>
                <w:lang w:eastAsia="zh-CN"/>
              </w:rPr>
            </w:pPr>
            <w:r w:rsidRPr="007B6BD5">
              <w:rPr>
                <w:lang w:eastAsia="zh-CN"/>
              </w:rPr>
              <w:t>CA_n77A-n79A</w:t>
            </w:r>
          </w:p>
          <w:p w14:paraId="5ACC96B2"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w:t>
            </w:r>
          </w:p>
          <w:p w14:paraId="75BE03C0" w14:textId="77777777" w:rsidR="003C60D9" w:rsidRPr="007B6BD5" w:rsidRDefault="003C60D9" w:rsidP="003C60D9">
            <w:pPr>
              <w:pStyle w:val="TAC"/>
              <w:rPr>
                <w:lang w:eastAsia="zh-CN"/>
              </w:rPr>
            </w:pPr>
            <w:r w:rsidRPr="007B6BD5">
              <w:rPr>
                <w:lang w:eastAsia="zh-CN"/>
              </w:rPr>
              <w:t>CA_n79A-n259A</w:t>
            </w:r>
            <w:r w:rsidRPr="007B6BD5">
              <w:rPr>
                <w:rFonts w:cs="Arial"/>
                <w:lang w:eastAsia="zh-CN"/>
              </w:rPr>
              <w:t>/G/H</w:t>
            </w:r>
          </w:p>
        </w:tc>
        <w:tc>
          <w:tcPr>
            <w:tcW w:w="1147" w:type="dxa"/>
            <w:gridSpan w:val="2"/>
            <w:tcBorders>
              <w:left w:val="single" w:sz="4" w:space="0" w:color="auto"/>
              <w:right w:val="single" w:sz="4" w:space="0" w:color="auto"/>
            </w:tcBorders>
            <w:vAlign w:val="center"/>
          </w:tcPr>
          <w:p w14:paraId="15A2DBD5" w14:textId="77777777" w:rsidR="003C60D9" w:rsidRPr="007B6BD5" w:rsidRDefault="003C60D9" w:rsidP="003C60D9">
            <w:pPr>
              <w:pStyle w:val="TAC"/>
              <w:rPr>
                <w:kern w:val="2"/>
                <w:szCs w:val="18"/>
              </w:rPr>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D83041" w14:textId="77777777" w:rsidR="003C60D9" w:rsidRPr="007B6BD5" w:rsidRDefault="003C60D9" w:rsidP="003C60D9">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7BFF818" w14:textId="77777777" w:rsidR="003C60D9" w:rsidRPr="007B6BD5" w:rsidRDefault="003C60D9" w:rsidP="003C60D9">
            <w:pPr>
              <w:pStyle w:val="TAC"/>
              <w:rPr>
                <w:lang w:eastAsia="zh-CN"/>
              </w:rPr>
            </w:pPr>
            <w:r w:rsidRPr="007B6BD5">
              <w:rPr>
                <w:lang w:eastAsia="zh-CN"/>
              </w:rPr>
              <w:t>0</w:t>
            </w:r>
          </w:p>
        </w:tc>
      </w:tr>
      <w:tr w:rsidR="00141128" w:rsidRPr="007B6BD5" w14:paraId="61701CA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6443F5D"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633FC74C"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0CD99C2" w14:textId="77777777" w:rsidR="003C60D9" w:rsidRPr="007B6BD5" w:rsidRDefault="003C60D9" w:rsidP="003C60D9">
            <w:pPr>
              <w:pStyle w:val="TAC"/>
              <w:rPr>
                <w:kern w:val="2"/>
                <w:szCs w:val="18"/>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907794" w14:textId="77777777" w:rsidR="003C60D9" w:rsidRPr="007B6BD5" w:rsidRDefault="003C60D9" w:rsidP="003C60D9">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634822E8" w14:textId="77777777" w:rsidR="003C60D9" w:rsidRPr="007B6BD5" w:rsidRDefault="003C60D9" w:rsidP="003C60D9">
            <w:pPr>
              <w:pStyle w:val="TAC"/>
              <w:rPr>
                <w:lang w:eastAsia="zh-CN"/>
              </w:rPr>
            </w:pPr>
          </w:p>
        </w:tc>
      </w:tr>
      <w:tr w:rsidR="00141128" w:rsidRPr="007B6BD5" w14:paraId="65079E8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094FD3"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71481ADB"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763B2F27" w14:textId="77777777" w:rsidR="003C60D9" w:rsidRPr="007B6BD5" w:rsidRDefault="003C60D9" w:rsidP="003C60D9">
            <w:pPr>
              <w:pStyle w:val="TAC"/>
              <w:rPr>
                <w:kern w:val="2"/>
                <w:szCs w:val="18"/>
              </w:rPr>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8CE513" w14:textId="77777777" w:rsidR="003C60D9" w:rsidRPr="007B6BD5" w:rsidRDefault="003C60D9" w:rsidP="003C60D9">
            <w:pPr>
              <w:pStyle w:val="TAC"/>
              <w:rPr>
                <w:kern w:val="2"/>
                <w:szCs w:val="18"/>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33CF81F" w14:textId="77777777" w:rsidR="003C60D9" w:rsidRPr="007B6BD5" w:rsidRDefault="003C60D9" w:rsidP="003C60D9">
            <w:pPr>
              <w:pStyle w:val="TAC"/>
              <w:rPr>
                <w:lang w:eastAsia="zh-CN"/>
              </w:rPr>
            </w:pPr>
          </w:p>
        </w:tc>
      </w:tr>
      <w:tr w:rsidR="00141128" w:rsidRPr="007B6BD5" w14:paraId="7E289F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0592550" w14:textId="77777777" w:rsidR="003C60D9" w:rsidRPr="007B6BD5" w:rsidRDefault="003C60D9" w:rsidP="003C60D9">
            <w:pPr>
              <w:pStyle w:val="TAC"/>
            </w:pPr>
            <w:r w:rsidRPr="007B6BD5">
              <w:t>CA_n77A-n79A-n259I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6F95577" w14:textId="77777777" w:rsidR="003C60D9" w:rsidRPr="007B6BD5" w:rsidRDefault="003C60D9" w:rsidP="003C60D9">
            <w:pPr>
              <w:pStyle w:val="TAC"/>
              <w:rPr>
                <w:lang w:eastAsia="zh-CN"/>
              </w:rPr>
            </w:pPr>
            <w:r w:rsidRPr="007B6BD5">
              <w:t>CA_n259G/H/I</w:t>
            </w:r>
          </w:p>
          <w:p w14:paraId="4650832F" w14:textId="77777777" w:rsidR="003C60D9" w:rsidRPr="007B6BD5" w:rsidRDefault="003C60D9" w:rsidP="003C60D9">
            <w:pPr>
              <w:pStyle w:val="TAC"/>
              <w:rPr>
                <w:lang w:eastAsia="zh-CN"/>
              </w:rPr>
            </w:pPr>
            <w:r w:rsidRPr="007B6BD5">
              <w:rPr>
                <w:lang w:eastAsia="zh-CN"/>
              </w:rPr>
              <w:t>CA_n77A-n79A</w:t>
            </w:r>
          </w:p>
          <w:p w14:paraId="19C56A75" w14:textId="77777777" w:rsidR="003C60D9" w:rsidRPr="007B6BD5" w:rsidRDefault="003C60D9" w:rsidP="003C60D9">
            <w:pPr>
              <w:pStyle w:val="TAC"/>
              <w:rPr>
                <w:rFonts w:cs="Arial"/>
                <w:lang w:eastAsia="zh-CN"/>
              </w:rPr>
            </w:pPr>
            <w:r w:rsidRPr="007B6BD5">
              <w:t>CA_n77A-n259A</w:t>
            </w:r>
            <w:r w:rsidRPr="007B6BD5">
              <w:rPr>
                <w:rFonts w:cs="Arial"/>
                <w:lang w:eastAsia="zh-CN"/>
              </w:rPr>
              <w:t>/G/H/I</w:t>
            </w:r>
          </w:p>
          <w:p w14:paraId="4591CFD0" w14:textId="77777777" w:rsidR="003C60D9" w:rsidRPr="007B6BD5" w:rsidRDefault="003C60D9" w:rsidP="003C60D9">
            <w:pPr>
              <w:pStyle w:val="TAC"/>
              <w:rPr>
                <w:lang w:eastAsia="zh-CN"/>
              </w:rPr>
            </w:pPr>
            <w:r w:rsidRPr="007B6BD5">
              <w:t>CA_n79A-n259A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05DE3914" w14:textId="77777777" w:rsidR="003C60D9" w:rsidRPr="007B6BD5" w:rsidRDefault="003C60D9" w:rsidP="003C60D9">
            <w:pPr>
              <w:pStyle w:val="TAC"/>
              <w:rPr>
                <w:kern w:val="2"/>
                <w:szCs w:val="18"/>
              </w:rPr>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4077ED" w14:textId="77777777" w:rsidR="003C60D9" w:rsidRPr="007B6BD5" w:rsidRDefault="003C60D9" w:rsidP="003C60D9">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94599C2" w14:textId="77777777" w:rsidR="003C60D9" w:rsidRPr="007B6BD5" w:rsidRDefault="003C60D9" w:rsidP="003C60D9">
            <w:pPr>
              <w:pStyle w:val="TAC"/>
              <w:rPr>
                <w:lang w:eastAsia="zh-CN"/>
              </w:rPr>
            </w:pPr>
            <w:r w:rsidRPr="007B6BD5">
              <w:rPr>
                <w:lang w:eastAsia="zh-CN"/>
              </w:rPr>
              <w:t>0</w:t>
            </w:r>
          </w:p>
        </w:tc>
      </w:tr>
      <w:tr w:rsidR="00141128" w:rsidRPr="007B6BD5" w14:paraId="3AD7A1B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7795E2E"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061F0A78"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FE14587" w14:textId="77777777" w:rsidR="003C60D9" w:rsidRPr="007B6BD5" w:rsidRDefault="003C60D9" w:rsidP="003C60D9">
            <w:pPr>
              <w:pStyle w:val="TAC"/>
              <w:rPr>
                <w:kern w:val="2"/>
                <w:szCs w:val="18"/>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354521" w14:textId="77777777" w:rsidR="003C60D9" w:rsidRPr="007B6BD5" w:rsidRDefault="003C60D9" w:rsidP="003C60D9">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06A9CAD9" w14:textId="77777777" w:rsidR="003C60D9" w:rsidRPr="007B6BD5" w:rsidRDefault="003C60D9" w:rsidP="003C60D9">
            <w:pPr>
              <w:pStyle w:val="TAC"/>
              <w:rPr>
                <w:lang w:eastAsia="zh-CN"/>
              </w:rPr>
            </w:pPr>
          </w:p>
        </w:tc>
      </w:tr>
      <w:tr w:rsidR="00141128" w:rsidRPr="007B6BD5" w14:paraId="5052994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D642D90"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34FB15"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690FB38" w14:textId="77777777" w:rsidR="003C60D9" w:rsidRPr="007B6BD5" w:rsidRDefault="003C60D9" w:rsidP="003C60D9">
            <w:pPr>
              <w:pStyle w:val="TAC"/>
              <w:rPr>
                <w:kern w:val="2"/>
                <w:szCs w:val="18"/>
              </w:rPr>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025BB9" w14:textId="77777777" w:rsidR="003C60D9" w:rsidRPr="007B6BD5" w:rsidRDefault="003C60D9" w:rsidP="003C60D9">
            <w:pPr>
              <w:pStyle w:val="TAC"/>
              <w:rPr>
                <w:kern w:val="2"/>
                <w:szCs w:val="18"/>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1C85B3E2" w14:textId="77777777" w:rsidR="003C60D9" w:rsidRPr="007B6BD5" w:rsidRDefault="003C60D9" w:rsidP="003C60D9">
            <w:pPr>
              <w:pStyle w:val="TAC"/>
              <w:rPr>
                <w:lang w:eastAsia="zh-CN"/>
              </w:rPr>
            </w:pPr>
          </w:p>
        </w:tc>
      </w:tr>
      <w:tr w:rsidR="00141128" w:rsidRPr="007B6BD5" w14:paraId="6D87282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BCE1647" w14:textId="77777777" w:rsidR="003C60D9" w:rsidRPr="007B6BD5" w:rsidRDefault="003C60D9" w:rsidP="003C60D9">
            <w:pPr>
              <w:pStyle w:val="TAC"/>
            </w:pPr>
            <w:r w:rsidRPr="007B6BD5">
              <w:t>CA_n77A-n79A-n259J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C395617" w14:textId="77777777" w:rsidR="003C60D9" w:rsidRPr="007B6BD5" w:rsidRDefault="003C60D9" w:rsidP="003C60D9">
            <w:pPr>
              <w:pStyle w:val="TAC"/>
              <w:rPr>
                <w:lang w:eastAsia="zh-CN"/>
              </w:rPr>
            </w:pPr>
            <w:r w:rsidRPr="007B6BD5">
              <w:t>CA_n259G/H/I/J</w:t>
            </w:r>
          </w:p>
          <w:p w14:paraId="3EA8A851" w14:textId="77777777" w:rsidR="003C60D9" w:rsidRPr="007B6BD5" w:rsidRDefault="003C60D9" w:rsidP="003C60D9">
            <w:pPr>
              <w:pStyle w:val="TAC"/>
              <w:rPr>
                <w:lang w:eastAsia="zh-CN"/>
              </w:rPr>
            </w:pPr>
            <w:r w:rsidRPr="007B6BD5">
              <w:rPr>
                <w:lang w:eastAsia="zh-CN"/>
              </w:rPr>
              <w:t>CA_n77A-n79A</w:t>
            </w:r>
          </w:p>
          <w:p w14:paraId="674DFDEB"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/G/H/I/J</w:t>
            </w:r>
          </w:p>
          <w:p w14:paraId="3613200D" w14:textId="77777777" w:rsidR="003C60D9" w:rsidRPr="007B6BD5" w:rsidRDefault="003C60D9" w:rsidP="003C60D9">
            <w:pPr>
              <w:pStyle w:val="TAC"/>
              <w:rPr>
                <w:lang w:eastAsia="zh-CN"/>
              </w:rPr>
            </w:pPr>
            <w:r w:rsidRPr="007B6BD5">
              <w:rPr>
                <w:lang w:eastAsia="zh-CN"/>
              </w:rPr>
              <w:t>CA_n79A-n259A</w:t>
            </w:r>
            <w:r w:rsidRPr="007B6BD5">
              <w:rPr>
                <w:rFonts w:cs="Arial"/>
                <w:lang w:eastAsia="zh-CN"/>
              </w:rPr>
              <w:t>/G/H/I/J</w:t>
            </w:r>
          </w:p>
        </w:tc>
        <w:tc>
          <w:tcPr>
            <w:tcW w:w="1147" w:type="dxa"/>
            <w:gridSpan w:val="2"/>
            <w:tcBorders>
              <w:left w:val="single" w:sz="4" w:space="0" w:color="auto"/>
              <w:right w:val="single" w:sz="4" w:space="0" w:color="auto"/>
            </w:tcBorders>
            <w:vAlign w:val="center"/>
          </w:tcPr>
          <w:p w14:paraId="16C159FB" w14:textId="77777777" w:rsidR="003C60D9" w:rsidRPr="007B6BD5" w:rsidRDefault="003C60D9" w:rsidP="003C60D9">
            <w:pPr>
              <w:pStyle w:val="TAC"/>
              <w:rPr>
                <w:kern w:val="2"/>
                <w:szCs w:val="18"/>
              </w:rPr>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A5C20F" w14:textId="77777777" w:rsidR="003C60D9" w:rsidRPr="007B6BD5" w:rsidRDefault="003C60D9" w:rsidP="003C60D9">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12850C" w14:textId="77777777" w:rsidR="003C60D9" w:rsidRPr="007B6BD5" w:rsidRDefault="003C60D9" w:rsidP="003C60D9">
            <w:pPr>
              <w:pStyle w:val="TAC"/>
              <w:rPr>
                <w:lang w:eastAsia="zh-CN"/>
              </w:rPr>
            </w:pPr>
            <w:r w:rsidRPr="007B6BD5">
              <w:rPr>
                <w:lang w:eastAsia="zh-CN"/>
              </w:rPr>
              <w:t>0</w:t>
            </w:r>
          </w:p>
        </w:tc>
      </w:tr>
      <w:tr w:rsidR="00141128" w:rsidRPr="007B6BD5" w14:paraId="163AA87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1B3CBF"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30F66599"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77A45BF2" w14:textId="77777777" w:rsidR="003C60D9" w:rsidRPr="007B6BD5" w:rsidRDefault="003C60D9" w:rsidP="003C60D9">
            <w:pPr>
              <w:pStyle w:val="TAC"/>
              <w:rPr>
                <w:kern w:val="2"/>
                <w:szCs w:val="18"/>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684A0C" w14:textId="77777777" w:rsidR="003C60D9" w:rsidRPr="007B6BD5" w:rsidRDefault="003C60D9" w:rsidP="003C60D9">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76EDA75E" w14:textId="77777777" w:rsidR="003C60D9" w:rsidRPr="007B6BD5" w:rsidRDefault="003C60D9" w:rsidP="003C60D9">
            <w:pPr>
              <w:pStyle w:val="TAC"/>
              <w:rPr>
                <w:lang w:eastAsia="zh-CN"/>
              </w:rPr>
            </w:pPr>
          </w:p>
        </w:tc>
      </w:tr>
      <w:tr w:rsidR="00141128" w:rsidRPr="007B6BD5" w14:paraId="69E819A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35E1660"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8D5AB6"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68DDB8EE" w14:textId="77777777" w:rsidR="003C60D9" w:rsidRPr="007B6BD5" w:rsidRDefault="003C60D9" w:rsidP="003C60D9">
            <w:pPr>
              <w:pStyle w:val="TAC"/>
              <w:rPr>
                <w:kern w:val="2"/>
                <w:szCs w:val="18"/>
              </w:rPr>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0C60DF" w14:textId="77777777" w:rsidR="003C60D9" w:rsidRPr="007B6BD5" w:rsidRDefault="003C60D9" w:rsidP="003C60D9">
            <w:pPr>
              <w:pStyle w:val="TAC"/>
              <w:rPr>
                <w:kern w:val="2"/>
                <w:szCs w:val="18"/>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7EED1FC1" w14:textId="77777777" w:rsidR="003C60D9" w:rsidRPr="007B6BD5" w:rsidRDefault="003C60D9" w:rsidP="003C60D9">
            <w:pPr>
              <w:pStyle w:val="TAC"/>
              <w:rPr>
                <w:lang w:eastAsia="zh-CN"/>
              </w:rPr>
            </w:pPr>
          </w:p>
        </w:tc>
      </w:tr>
      <w:tr w:rsidR="00141128" w:rsidRPr="007B6BD5" w14:paraId="60F5513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82D4DA0" w14:textId="77777777" w:rsidR="003C60D9" w:rsidRPr="007B6BD5" w:rsidRDefault="003C60D9" w:rsidP="003C60D9">
            <w:pPr>
              <w:pStyle w:val="TAC"/>
            </w:pPr>
            <w:r w:rsidRPr="007B6BD5">
              <w:t>CA_n77A-n79A-n259K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07B5D0" w14:textId="77777777" w:rsidR="003C60D9" w:rsidRPr="007B6BD5" w:rsidRDefault="003C60D9" w:rsidP="003C60D9">
            <w:pPr>
              <w:pStyle w:val="TAC"/>
              <w:rPr>
                <w:lang w:eastAsia="zh-CN"/>
              </w:rPr>
            </w:pPr>
            <w:r w:rsidRPr="007B6BD5">
              <w:t>CA_n259G/H/I/J/K</w:t>
            </w:r>
          </w:p>
          <w:p w14:paraId="3BD6B95D" w14:textId="77777777" w:rsidR="003C60D9" w:rsidRPr="007B6BD5" w:rsidRDefault="003C60D9" w:rsidP="003C60D9">
            <w:pPr>
              <w:pStyle w:val="TAC"/>
              <w:rPr>
                <w:lang w:eastAsia="zh-CN"/>
              </w:rPr>
            </w:pPr>
            <w:r w:rsidRPr="007B6BD5">
              <w:rPr>
                <w:lang w:eastAsia="zh-CN"/>
              </w:rPr>
              <w:t>CA_n77A-n79A</w:t>
            </w:r>
          </w:p>
          <w:p w14:paraId="37920598"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/G/H/I/J/K</w:t>
            </w:r>
          </w:p>
          <w:p w14:paraId="77ED65C4" w14:textId="77777777" w:rsidR="003C60D9" w:rsidRPr="007B6BD5" w:rsidRDefault="003C60D9" w:rsidP="003C60D9">
            <w:pPr>
              <w:pStyle w:val="TAC"/>
              <w:rPr>
                <w:lang w:eastAsia="zh-CN"/>
              </w:rPr>
            </w:pPr>
            <w:r w:rsidRPr="007B6BD5">
              <w:rPr>
                <w:lang w:eastAsia="zh-CN"/>
              </w:rPr>
              <w:t>CA_n79A-n259A</w:t>
            </w:r>
            <w:r w:rsidRPr="007B6BD5">
              <w:rPr>
                <w:rFonts w:cs="Arial"/>
                <w:lang w:eastAsia="zh-CN"/>
              </w:rPr>
              <w:t>/G/H/I/J/K</w:t>
            </w:r>
          </w:p>
        </w:tc>
        <w:tc>
          <w:tcPr>
            <w:tcW w:w="1147" w:type="dxa"/>
            <w:gridSpan w:val="2"/>
            <w:tcBorders>
              <w:left w:val="single" w:sz="4" w:space="0" w:color="auto"/>
              <w:right w:val="single" w:sz="4" w:space="0" w:color="auto"/>
            </w:tcBorders>
            <w:vAlign w:val="center"/>
          </w:tcPr>
          <w:p w14:paraId="69661054" w14:textId="77777777" w:rsidR="003C60D9" w:rsidRPr="007B6BD5" w:rsidRDefault="003C60D9" w:rsidP="003C60D9">
            <w:pPr>
              <w:pStyle w:val="TAC"/>
              <w:rPr>
                <w:kern w:val="2"/>
                <w:szCs w:val="18"/>
              </w:rPr>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8D57BC" w14:textId="77777777" w:rsidR="003C60D9" w:rsidRPr="007B6BD5" w:rsidRDefault="003C60D9" w:rsidP="003C60D9">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86B8C61" w14:textId="77777777" w:rsidR="003C60D9" w:rsidRPr="007B6BD5" w:rsidRDefault="003C60D9" w:rsidP="003C60D9">
            <w:pPr>
              <w:pStyle w:val="TAC"/>
              <w:rPr>
                <w:lang w:eastAsia="zh-CN"/>
              </w:rPr>
            </w:pPr>
            <w:r w:rsidRPr="007B6BD5">
              <w:rPr>
                <w:lang w:eastAsia="zh-CN"/>
              </w:rPr>
              <w:t>0</w:t>
            </w:r>
          </w:p>
        </w:tc>
      </w:tr>
      <w:tr w:rsidR="00141128" w:rsidRPr="007B6BD5" w14:paraId="7608169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E3954A4"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3870F11E"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FDEE80F" w14:textId="77777777" w:rsidR="003C60D9" w:rsidRPr="007B6BD5" w:rsidRDefault="003C60D9" w:rsidP="003C60D9">
            <w:pPr>
              <w:pStyle w:val="TAC"/>
              <w:rPr>
                <w:kern w:val="2"/>
                <w:szCs w:val="18"/>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797154" w14:textId="77777777" w:rsidR="003C60D9" w:rsidRPr="007B6BD5" w:rsidRDefault="003C60D9" w:rsidP="003C60D9">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1EFD49E2" w14:textId="77777777" w:rsidR="003C60D9" w:rsidRPr="007B6BD5" w:rsidRDefault="003C60D9" w:rsidP="003C60D9">
            <w:pPr>
              <w:pStyle w:val="TAC"/>
              <w:rPr>
                <w:lang w:eastAsia="zh-CN"/>
              </w:rPr>
            </w:pPr>
          </w:p>
        </w:tc>
      </w:tr>
      <w:tr w:rsidR="00141128" w:rsidRPr="007B6BD5" w14:paraId="7D1B427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F56FD70"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458B3A"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01FB0C3C" w14:textId="77777777" w:rsidR="003C60D9" w:rsidRPr="007B6BD5" w:rsidRDefault="003C60D9" w:rsidP="003C60D9">
            <w:pPr>
              <w:pStyle w:val="TAC"/>
              <w:rPr>
                <w:kern w:val="2"/>
                <w:szCs w:val="18"/>
              </w:rPr>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7111D4F" w14:textId="77777777" w:rsidR="003C60D9" w:rsidRPr="007B6BD5" w:rsidRDefault="003C60D9" w:rsidP="003C60D9">
            <w:pPr>
              <w:pStyle w:val="TAC"/>
              <w:rPr>
                <w:kern w:val="2"/>
                <w:szCs w:val="18"/>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069E2C6F" w14:textId="77777777" w:rsidR="003C60D9" w:rsidRPr="007B6BD5" w:rsidRDefault="003C60D9" w:rsidP="003C60D9">
            <w:pPr>
              <w:pStyle w:val="TAC"/>
              <w:rPr>
                <w:lang w:eastAsia="zh-CN"/>
              </w:rPr>
            </w:pPr>
          </w:p>
        </w:tc>
      </w:tr>
      <w:tr w:rsidR="00141128" w:rsidRPr="007B6BD5" w14:paraId="01E9572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9D0B1A9" w14:textId="77777777" w:rsidR="003C60D9" w:rsidRPr="007B6BD5" w:rsidRDefault="003C60D9" w:rsidP="003C60D9">
            <w:pPr>
              <w:spacing w:after="0"/>
              <w:jc w:val="center"/>
              <w:rPr>
                <w:rFonts w:ascii="Arial" w:hAnsi="Arial"/>
                <w:sz w:val="18"/>
              </w:rPr>
            </w:pPr>
            <w:r w:rsidRPr="007B6BD5">
              <w:rPr>
                <w:rFonts w:ascii="Arial" w:hAnsi="Arial"/>
                <w:sz w:val="18"/>
              </w:rPr>
              <w:t>CA_n77A-n79A-n259L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3C5451"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CA_n259G/H/I/J/K/L</w:t>
            </w:r>
          </w:p>
          <w:p w14:paraId="037BA2E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CA_n77A-n79A</w:t>
            </w:r>
          </w:p>
          <w:p w14:paraId="3925854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/G/H/I/J/K/L</w:t>
            </w:r>
          </w:p>
          <w:p w14:paraId="6F77F82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CA_n79A-n259A</w:t>
            </w:r>
            <w:r w:rsidRPr="007B6BD5">
              <w:rPr>
                <w:rFonts w:ascii="Arial" w:hAnsi="Arial" w:cs="Arial"/>
                <w:sz w:val="18"/>
                <w:lang w:eastAsia="zh-CN"/>
              </w:rPr>
              <w:t>/G/H/I/J/K/L</w:t>
            </w:r>
          </w:p>
        </w:tc>
        <w:tc>
          <w:tcPr>
            <w:tcW w:w="1147" w:type="dxa"/>
            <w:gridSpan w:val="2"/>
            <w:tcBorders>
              <w:left w:val="single" w:sz="4" w:space="0" w:color="auto"/>
              <w:right w:val="single" w:sz="4" w:space="0" w:color="auto"/>
            </w:tcBorders>
            <w:vAlign w:val="center"/>
          </w:tcPr>
          <w:p w14:paraId="68788CF8" w14:textId="77777777" w:rsidR="003C60D9" w:rsidRPr="007B6BD5" w:rsidRDefault="003C60D9" w:rsidP="003C60D9">
            <w:pPr>
              <w:spacing w:after="0"/>
              <w:jc w:val="center"/>
              <w:rPr>
                <w:rFonts w:ascii="Arial" w:hAnsi="Arial"/>
                <w:kern w:val="2"/>
                <w:sz w:val="18"/>
                <w:szCs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C4EFF7" w14:textId="77777777" w:rsidR="003C60D9" w:rsidRPr="007B6BD5" w:rsidRDefault="003C60D9" w:rsidP="003C60D9">
            <w:pPr>
              <w:spacing w:after="0"/>
              <w:jc w:val="center"/>
              <w:rPr>
                <w:rFonts w:ascii="Arial" w:hAnsi="Arial"/>
                <w:kern w:val="2"/>
                <w:sz w:val="18"/>
                <w:szCs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536C9D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771088B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FC05EA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1FC52C9"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800CE40" w14:textId="77777777" w:rsidR="003C60D9" w:rsidRPr="007B6BD5" w:rsidRDefault="003C60D9" w:rsidP="003C60D9">
            <w:pPr>
              <w:spacing w:after="0"/>
              <w:jc w:val="center"/>
              <w:rPr>
                <w:rFonts w:ascii="Arial" w:hAnsi="Arial"/>
                <w:kern w:val="2"/>
                <w:sz w:val="18"/>
                <w:szCs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F52FF0" w14:textId="77777777" w:rsidR="003C60D9" w:rsidRPr="007B6BD5" w:rsidRDefault="003C60D9" w:rsidP="003C60D9">
            <w:pPr>
              <w:spacing w:after="0"/>
              <w:jc w:val="center"/>
              <w:rPr>
                <w:rFonts w:ascii="Arial" w:hAnsi="Arial"/>
                <w:kern w:val="2"/>
                <w:sz w:val="18"/>
                <w:szCs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563CD6FD" w14:textId="77777777" w:rsidR="003C60D9" w:rsidRPr="007B6BD5" w:rsidRDefault="003C60D9" w:rsidP="003C60D9">
            <w:pPr>
              <w:spacing w:after="0"/>
              <w:jc w:val="center"/>
              <w:rPr>
                <w:rFonts w:ascii="Arial" w:hAnsi="Arial"/>
                <w:sz w:val="18"/>
                <w:lang w:eastAsia="zh-CN"/>
              </w:rPr>
            </w:pPr>
          </w:p>
        </w:tc>
      </w:tr>
      <w:tr w:rsidR="00141128" w:rsidRPr="007B6BD5" w14:paraId="5BC659B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059C86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F69A488"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2D9C714" w14:textId="77777777" w:rsidR="003C60D9" w:rsidRPr="007B6BD5" w:rsidRDefault="003C60D9" w:rsidP="003C60D9">
            <w:pPr>
              <w:spacing w:after="0"/>
              <w:jc w:val="center"/>
              <w:rPr>
                <w:rFonts w:ascii="Arial" w:hAnsi="Arial"/>
                <w:kern w:val="2"/>
                <w:sz w:val="18"/>
                <w:szCs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B723A7" w14:textId="77777777" w:rsidR="003C60D9" w:rsidRPr="007B6BD5" w:rsidRDefault="003C60D9" w:rsidP="003C60D9">
            <w:pPr>
              <w:spacing w:after="0"/>
              <w:jc w:val="center"/>
              <w:rPr>
                <w:rFonts w:ascii="Arial" w:hAnsi="Arial"/>
                <w:kern w:val="2"/>
                <w:sz w:val="18"/>
                <w:szCs w:val="18"/>
              </w:rPr>
            </w:pPr>
            <w:r w:rsidRPr="007B6BD5">
              <w:rPr>
                <w:rFonts w:ascii="Arial" w:hAnsi="Arial"/>
                <w:sz w:val="18"/>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7DFB241" w14:textId="77777777" w:rsidR="003C60D9" w:rsidRPr="007B6BD5" w:rsidRDefault="003C60D9" w:rsidP="003C60D9">
            <w:pPr>
              <w:spacing w:after="0"/>
              <w:jc w:val="center"/>
              <w:rPr>
                <w:rFonts w:ascii="Arial" w:hAnsi="Arial"/>
                <w:sz w:val="18"/>
                <w:lang w:eastAsia="zh-CN"/>
              </w:rPr>
            </w:pPr>
          </w:p>
        </w:tc>
      </w:tr>
      <w:tr w:rsidR="00141128" w:rsidRPr="007B6BD5" w14:paraId="3C50A8F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36D26FC" w14:textId="77777777" w:rsidR="003C60D9" w:rsidRPr="007B6BD5" w:rsidRDefault="003C60D9" w:rsidP="003C60D9">
            <w:pPr>
              <w:spacing w:after="0"/>
              <w:jc w:val="center"/>
              <w:rPr>
                <w:rFonts w:ascii="Arial" w:hAnsi="Arial"/>
                <w:sz w:val="18"/>
              </w:rPr>
            </w:pPr>
            <w:r w:rsidRPr="007B6BD5">
              <w:rPr>
                <w:rFonts w:ascii="Arial" w:hAnsi="Arial"/>
                <w:sz w:val="18"/>
              </w:rPr>
              <w:t>CA_n77A-n79A-n259M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D7D7965" w14:textId="77777777" w:rsidR="003C60D9" w:rsidRPr="007B6BD5" w:rsidRDefault="003C60D9" w:rsidP="003C60D9">
            <w:pPr>
              <w:jc w:val="center"/>
              <w:rPr>
                <w:rFonts w:ascii="Arial" w:hAnsi="Arial"/>
                <w:sz w:val="18"/>
                <w:lang w:eastAsia="zh-CN"/>
              </w:rPr>
            </w:pPr>
            <w:r w:rsidRPr="007B6BD5">
              <w:rPr>
                <w:rFonts w:ascii="Arial" w:hAnsi="Arial"/>
                <w:sz w:val="18"/>
              </w:rPr>
              <w:t>CA_n259G/H/I/J/K/L/M</w:t>
            </w:r>
          </w:p>
          <w:p w14:paraId="01A70E75"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CA_n77A-n79A</w:t>
            </w:r>
          </w:p>
          <w:p w14:paraId="00E24E3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/G/H/I/J/K/L/M</w:t>
            </w:r>
          </w:p>
          <w:p w14:paraId="04E0225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CA_n79A-n259A</w:t>
            </w:r>
            <w:r w:rsidRPr="007B6BD5">
              <w:rPr>
                <w:rFonts w:ascii="Arial" w:hAnsi="Arial" w:cs="Arial"/>
                <w:sz w:val="18"/>
                <w:lang w:eastAsia="zh-CN"/>
              </w:rPr>
              <w:t>/G/H/I/J/K/L/M</w:t>
            </w:r>
          </w:p>
        </w:tc>
        <w:tc>
          <w:tcPr>
            <w:tcW w:w="1147" w:type="dxa"/>
            <w:gridSpan w:val="2"/>
            <w:tcBorders>
              <w:left w:val="single" w:sz="4" w:space="0" w:color="auto"/>
              <w:right w:val="single" w:sz="4" w:space="0" w:color="auto"/>
            </w:tcBorders>
            <w:vAlign w:val="center"/>
          </w:tcPr>
          <w:p w14:paraId="259196EA" w14:textId="77777777" w:rsidR="003C60D9" w:rsidRPr="007B6BD5" w:rsidRDefault="003C60D9" w:rsidP="003C60D9">
            <w:pPr>
              <w:spacing w:after="0"/>
              <w:jc w:val="center"/>
              <w:rPr>
                <w:rFonts w:ascii="Arial" w:hAnsi="Arial"/>
                <w:kern w:val="2"/>
                <w:sz w:val="18"/>
                <w:szCs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576884" w14:textId="77777777" w:rsidR="003C60D9" w:rsidRPr="007B6BD5" w:rsidRDefault="003C60D9" w:rsidP="003C60D9">
            <w:pPr>
              <w:spacing w:after="0"/>
              <w:jc w:val="center"/>
              <w:rPr>
                <w:rFonts w:ascii="Arial" w:hAnsi="Arial"/>
                <w:kern w:val="2"/>
                <w:sz w:val="18"/>
                <w:szCs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D518B0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7058902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D7023D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21CBE55"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3BEB632" w14:textId="77777777" w:rsidR="003C60D9" w:rsidRPr="007B6BD5" w:rsidRDefault="003C60D9" w:rsidP="003C60D9">
            <w:pPr>
              <w:spacing w:after="0"/>
              <w:jc w:val="center"/>
              <w:rPr>
                <w:rFonts w:ascii="Arial" w:hAnsi="Arial"/>
                <w:kern w:val="2"/>
                <w:sz w:val="18"/>
                <w:szCs w:val="18"/>
              </w:rPr>
            </w:pPr>
            <w:r w:rsidRPr="007B6BD5">
              <w:rPr>
                <w:rFonts w:ascii="Arial" w:hAnsi="Arial"/>
                <w:sz w:val="18"/>
              </w:rPr>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60648C" w14:textId="77777777" w:rsidR="003C60D9" w:rsidRPr="007B6BD5" w:rsidRDefault="003C60D9" w:rsidP="003C60D9">
            <w:pPr>
              <w:spacing w:after="0"/>
              <w:jc w:val="center"/>
              <w:rPr>
                <w:rFonts w:ascii="Arial" w:hAnsi="Arial"/>
                <w:kern w:val="2"/>
                <w:sz w:val="18"/>
                <w:szCs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523" w:type="dxa"/>
            <w:tcBorders>
              <w:top w:val="nil"/>
              <w:left w:val="single" w:sz="4" w:space="0" w:color="auto"/>
              <w:bottom w:val="nil"/>
              <w:right w:val="single" w:sz="4" w:space="0" w:color="auto"/>
            </w:tcBorders>
            <w:shd w:val="clear" w:color="auto" w:fill="auto"/>
            <w:vAlign w:val="center"/>
          </w:tcPr>
          <w:p w14:paraId="2AFE142B" w14:textId="77777777" w:rsidR="003C60D9" w:rsidRPr="007B6BD5" w:rsidRDefault="003C60D9" w:rsidP="003C60D9">
            <w:pPr>
              <w:spacing w:after="0"/>
              <w:jc w:val="center"/>
              <w:rPr>
                <w:rFonts w:ascii="Arial" w:hAnsi="Arial"/>
                <w:sz w:val="18"/>
                <w:lang w:eastAsia="zh-CN"/>
              </w:rPr>
            </w:pPr>
          </w:p>
        </w:tc>
      </w:tr>
      <w:tr w:rsidR="00141128" w:rsidRPr="007B6BD5" w14:paraId="03B2838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09E526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CB079D"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BEFEA9A" w14:textId="77777777" w:rsidR="003C60D9" w:rsidRPr="007B6BD5" w:rsidRDefault="003C60D9" w:rsidP="003C60D9">
            <w:pPr>
              <w:spacing w:after="0"/>
              <w:jc w:val="center"/>
              <w:rPr>
                <w:rFonts w:ascii="Arial" w:hAnsi="Arial"/>
                <w:kern w:val="2"/>
                <w:sz w:val="18"/>
                <w:szCs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07E43E" w14:textId="77777777" w:rsidR="003C60D9" w:rsidRPr="007B6BD5" w:rsidRDefault="003C60D9" w:rsidP="003C60D9">
            <w:pPr>
              <w:spacing w:after="0"/>
              <w:jc w:val="center"/>
              <w:rPr>
                <w:rFonts w:ascii="Arial" w:hAnsi="Arial"/>
                <w:kern w:val="2"/>
                <w:sz w:val="18"/>
                <w:szCs w:val="18"/>
              </w:rPr>
            </w:pPr>
            <w:r w:rsidRPr="007B6BD5">
              <w:rPr>
                <w:rFonts w:ascii="Arial" w:hAnsi="Arial"/>
                <w:sz w:val="18"/>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6FCC179B" w14:textId="77777777" w:rsidR="003C60D9" w:rsidRPr="007B6BD5" w:rsidRDefault="003C60D9" w:rsidP="003C60D9">
            <w:pPr>
              <w:spacing w:after="0"/>
              <w:jc w:val="center"/>
              <w:rPr>
                <w:rFonts w:ascii="Arial" w:hAnsi="Arial"/>
                <w:sz w:val="18"/>
                <w:lang w:eastAsia="zh-CN"/>
              </w:rPr>
            </w:pPr>
          </w:p>
        </w:tc>
      </w:tr>
      <w:tr w:rsidR="00141128" w:rsidRPr="007B6BD5" w14:paraId="29DE2F8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26CB35F" w14:textId="77777777" w:rsidR="003C60D9" w:rsidRPr="007B6BD5" w:rsidRDefault="003C60D9" w:rsidP="003C60D9">
            <w:pPr>
              <w:keepNext/>
              <w:spacing w:after="0"/>
              <w:jc w:val="center"/>
              <w:rPr>
                <w:rFonts w:ascii="Arial" w:hAnsi="Arial"/>
                <w:sz w:val="18"/>
              </w:rPr>
            </w:pPr>
            <w:r w:rsidRPr="007B6BD5">
              <w:rPr>
                <w:rFonts w:ascii="Arial" w:hAnsi="Arial"/>
                <w:sz w:val="18"/>
              </w:rPr>
              <w:t>CA_n77A-n257A-n259A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2A41D7"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CA_n77A-n257A</w:t>
            </w:r>
          </w:p>
          <w:p w14:paraId="232CB88A"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CA_n77A-n259A</w:t>
            </w:r>
          </w:p>
        </w:tc>
        <w:tc>
          <w:tcPr>
            <w:tcW w:w="1147" w:type="dxa"/>
            <w:gridSpan w:val="2"/>
            <w:tcBorders>
              <w:left w:val="single" w:sz="4" w:space="0" w:color="auto"/>
              <w:right w:val="single" w:sz="4" w:space="0" w:color="auto"/>
            </w:tcBorders>
            <w:vAlign w:val="center"/>
          </w:tcPr>
          <w:p w14:paraId="05B03B09"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D584E3"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E57D048"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2B6342E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BD11711" w14:textId="77777777" w:rsidR="003C60D9" w:rsidRPr="007B6BD5" w:rsidRDefault="003C60D9" w:rsidP="003C60D9">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F6ED1A6" w14:textId="77777777" w:rsidR="003C60D9" w:rsidRPr="007B6BD5" w:rsidRDefault="003C60D9" w:rsidP="003C60D9">
            <w:pPr>
              <w:keepNext/>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96DAB6A" w14:textId="77777777" w:rsidR="003C60D9" w:rsidRPr="007B6BD5" w:rsidRDefault="003C60D9" w:rsidP="003C60D9">
            <w:pPr>
              <w:keepNext/>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55E0BF"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6C9BADB1" w14:textId="77777777" w:rsidR="003C60D9" w:rsidRPr="007B6BD5" w:rsidRDefault="003C60D9" w:rsidP="003C60D9">
            <w:pPr>
              <w:keepNext/>
              <w:spacing w:after="0"/>
              <w:jc w:val="center"/>
              <w:rPr>
                <w:rFonts w:ascii="Arial" w:hAnsi="Arial"/>
                <w:sz w:val="18"/>
                <w:lang w:eastAsia="zh-CN"/>
              </w:rPr>
            </w:pPr>
          </w:p>
        </w:tc>
      </w:tr>
      <w:tr w:rsidR="00141128" w:rsidRPr="007B6BD5" w14:paraId="1DDB1DC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A099B0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8CA3CB"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7749D8E"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CD1F5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B37FC69" w14:textId="77777777" w:rsidR="003C60D9" w:rsidRPr="007B6BD5" w:rsidRDefault="003C60D9" w:rsidP="003C60D9">
            <w:pPr>
              <w:spacing w:after="0"/>
              <w:jc w:val="center"/>
              <w:rPr>
                <w:rFonts w:ascii="Arial" w:hAnsi="Arial"/>
                <w:sz w:val="18"/>
                <w:lang w:eastAsia="zh-CN"/>
              </w:rPr>
            </w:pPr>
          </w:p>
        </w:tc>
      </w:tr>
      <w:tr w:rsidR="00141128" w:rsidRPr="007B6BD5" w14:paraId="6237C22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A129975" w14:textId="77777777" w:rsidR="003C60D9" w:rsidRPr="007B6BD5" w:rsidRDefault="003C60D9" w:rsidP="003C60D9">
            <w:pPr>
              <w:spacing w:after="0"/>
              <w:jc w:val="center"/>
              <w:rPr>
                <w:rFonts w:ascii="Arial" w:hAnsi="Arial"/>
                <w:sz w:val="18"/>
              </w:rPr>
            </w:pPr>
            <w:r w:rsidRPr="007B6BD5">
              <w:rPr>
                <w:rFonts w:ascii="Arial" w:hAnsi="Arial"/>
                <w:sz w:val="18"/>
              </w:rPr>
              <w:t>CA_n77A-n257A-n259G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961DDB"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w:t>
            </w:r>
          </w:p>
          <w:p w14:paraId="38043A3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w:t>
            </w:r>
          </w:p>
          <w:p w14:paraId="153B34A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CA_n77A-n259A/G</w:t>
            </w:r>
          </w:p>
        </w:tc>
        <w:tc>
          <w:tcPr>
            <w:tcW w:w="1147" w:type="dxa"/>
            <w:gridSpan w:val="2"/>
            <w:tcBorders>
              <w:left w:val="single" w:sz="4" w:space="0" w:color="auto"/>
              <w:right w:val="single" w:sz="4" w:space="0" w:color="auto"/>
            </w:tcBorders>
            <w:vAlign w:val="center"/>
          </w:tcPr>
          <w:p w14:paraId="1B5F426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84616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199BEC0"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0321DED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01F924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3AA3C7"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2A9CCCE"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22C79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4C4EB927" w14:textId="77777777" w:rsidR="003C60D9" w:rsidRPr="007B6BD5" w:rsidRDefault="003C60D9" w:rsidP="003C60D9">
            <w:pPr>
              <w:spacing w:after="0"/>
              <w:jc w:val="center"/>
              <w:rPr>
                <w:rFonts w:ascii="Arial" w:hAnsi="Arial"/>
                <w:sz w:val="18"/>
                <w:lang w:eastAsia="zh-CN"/>
              </w:rPr>
            </w:pPr>
          </w:p>
        </w:tc>
      </w:tr>
      <w:tr w:rsidR="00141128" w:rsidRPr="007B6BD5" w14:paraId="2E8F74B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56EB77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82515D"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79783F8A"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2A7A6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9A6C991" w14:textId="77777777" w:rsidR="003C60D9" w:rsidRPr="007B6BD5" w:rsidRDefault="003C60D9" w:rsidP="003C60D9">
            <w:pPr>
              <w:spacing w:after="0"/>
              <w:jc w:val="center"/>
              <w:rPr>
                <w:rFonts w:ascii="Arial" w:hAnsi="Arial"/>
                <w:sz w:val="18"/>
                <w:lang w:eastAsia="zh-CN"/>
              </w:rPr>
            </w:pPr>
          </w:p>
        </w:tc>
      </w:tr>
      <w:tr w:rsidR="00141128" w:rsidRPr="007B6BD5" w14:paraId="009EB17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07DCE20" w14:textId="77777777" w:rsidR="003C60D9" w:rsidRPr="007B6BD5" w:rsidRDefault="003C60D9" w:rsidP="003C60D9">
            <w:pPr>
              <w:keepNext/>
              <w:spacing w:after="0"/>
              <w:jc w:val="center"/>
              <w:rPr>
                <w:rFonts w:ascii="Arial" w:hAnsi="Arial"/>
                <w:sz w:val="18"/>
              </w:rPr>
            </w:pPr>
            <w:r w:rsidRPr="007B6BD5">
              <w:rPr>
                <w:rFonts w:ascii="Arial" w:hAnsi="Arial"/>
                <w:sz w:val="18"/>
              </w:rPr>
              <w:t>CA_n77A-n257A-n259H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597134"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rPr>
              <w:t>CA_n259G/H</w:t>
            </w:r>
          </w:p>
          <w:p w14:paraId="5358879E"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CA_n77A-n257A</w:t>
            </w:r>
          </w:p>
          <w:p w14:paraId="0657AD4A"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CA_n77A-n259A/G/H</w:t>
            </w:r>
          </w:p>
        </w:tc>
        <w:tc>
          <w:tcPr>
            <w:tcW w:w="1147" w:type="dxa"/>
            <w:gridSpan w:val="2"/>
            <w:tcBorders>
              <w:left w:val="single" w:sz="4" w:space="0" w:color="auto"/>
              <w:right w:val="single" w:sz="4" w:space="0" w:color="auto"/>
            </w:tcBorders>
            <w:vAlign w:val="center"/>
          </w:tcPr>
          <w:p w14:paraId="6C9FB125"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5BBA4C"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B06D823"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6C867EC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30A50A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DC4381D"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BA966A3"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D3343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4D87C467" w14:textId="77777777" w:rsidR="003C60D9" w:rsidRPr="007B6BD5" w:rsidRDefault="003C60D9" w:rsidP="003C60D9">
            <w:pPr>
              <w:spacing w:after="0"/>
              <w:jc w:val="center"/>
              <w:rPr>
                <w:rFonts w:ascii="Arial" w:hAnsi="Arial"/>
                <w:sz w:val="18"/>
                <w:lang w:eastAsia="zh-CN"/>
              </w:rPr>
            </w:pPr>
          </w:p>
        </w:tc>
      </w:tr>
      <w:tr w:rsidR="00141128" w:rsidRPr="007B6BD5" w14:paraId="6431E5B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EB99C0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A4E5A9"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E0B41C3"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E6A69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B92A789" w14:textId="77777777" w:rsidR="003C60D9" w:rsidRPr="007B6BD5" w:rsidRDefault="003C60D9" w:rsidP="003C60D9">
            <w:pPr>
              <w:spacing w:after="0"/>
              <w:jc w:val="center"/>
              <w:rPr>
                <w:rFonts w:ascii="Arial" w:hAnsi="Arial"/>
                <w:sz w:val="18"/>
                <w:lang w:eastAsia="zh-CN"/>
              </w:rPr>
            </w:pPr>
          </w:p>
        </w:tc>
      </w:tr>
      <w:tr w:rsidR="00141128" w:rsidRPr="007B6BD5" w14:paraId="0E0E718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946B176" w14:textId="77777777" w:rsidR="003C60D9" w:rsidRPr="007B6BD5" w:rsidRDefault="003C60D9" w:rsidP="003C60D9">
            <w:pPr>
              <w:spacing w:after="0"/>
              <w:jc w:val="center"/>
              <w:rPr>
                <w:rFonts w:ascii="Arial" w:hAnsi="Arial"/>
                <w:sz w:val="18"/>
              </w:rPr>
            </w:pPr>
            <w:r w:rsidRPr="007B6BD5">
              <w:rPr>
                <w:rFonts w:ascii="Arial" w:hAnsi="Arial"/>
                <w:sz w:val="18"/>
              </w:rPr>
              <w:t>CA_n77A-n257A-n259I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12F21A"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w:t>
            </w:r>
            <w:r>
              <w:rPr>
                <w:rFonts w:ascii="Arial" w:hAnsi="Arial"/>
                <w:sz w:val="18"/>
                <w:lang w:eastAsia="zh-CN"/>
              </w:rPr>
              <w:t xml:space="preserve"> </w:t>
            </w:r>
          </w:p>
          <w:p w14:paraId="69DEC16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w:t>
            </w:r>
          </w:p>
          <w:p w14:paraId="21AEBD8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CA_n77A-n259A/G/H/I</w:t>
            </w:r>
          </w:p>
        </w:tc>
        <w:tc>
          <w:tcPr>
            <w:tcW w:w="1147" w:type="dxa"/>
            <w:gridSpan w:val="2"/>
            <w:tcBorders>
              <w:left w:val="single" w:sz="4" w:space="0" w:color="auto"/>
              <w:right w:val="single" w:sz="4" w:space="0" w:color="auto"/>
            </w:tcBorders>
            <w:vAlign w:val="center"/>
          </w:tcPr>
          <w:p w14:paraId="47AA8CFC"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4EF735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127C71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9B981F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2671F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EF8286"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B6F2E70"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555DE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6D00FB67" w14:textId="77777777" w:rsidR="003C60D9" w:rsidRPr="007B6BD5" w:rsidRDefault="003C60D9" w:rsidP="003C60D9">
            <w:pPr>
              <w:spacing w:after="0"/>
              <w:jc w:val="center"/>
              <w:rPr>
                <w:rFonts w:ascii="Arial" w:hAnsi="Arial"/>
                <w:sz w:val="18"/>
                <w:lang w:eastAsia="zh-CN"/>
              </w:rPr>
            </w:pPr>
          </w:p>
        </w:tc>
      </w:tr>
      <w:tr w:rsidR="00141128" w:rsidRPr="007B6BD5" w14:paraId="7BDF3DA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CBCFCE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3F585A"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E2D4924"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5BB8C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CB934F" w14:textId="77777777" w:rsidR="003C60D9" w:rsidRPr="007B6BD5" w:rsidRDefault="003C60D9" w:rsidP="003C60D9">
            <w:pPr>
              <w:spacing w:after="0"/>
              <w:jc w:val="center"/>
              <w:rPr>
                <w:rFonts w:ascii="Arial" w:hAnsi="Arial"/>
                <w:sz w:val="18"/>
                <w:lang w:eastAsia="zh-CN"/>
              </w:rPr>
            </w:pPr>
          </w:p>
        </w:tc>
      </w:tr>
      <w:tr w:rsidR="00141128" w:rsidRPr="007B6BD5" w14:paraId="6544F9B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E4DF8FA" w14:textId="77777777" w:rsidR="003C60D9" w:rsidRPr="007B6BD5" w:rsidRDefault="003C60D9" w:rsidP="003C60D9">
            <w:pPr>
              <w:spacing w:after="0"/>
              <w:jc w:val="center"/>
              <w:rPr>
                <w:rFonts w:ascii="Arial" w:hAnsi="Arial"/>
                <w:sz w:val="18"/>
              </w:rPr>
            </w:pPr>
            <w:r w:rsidRPr="007B6BD5">
              <w:rPr>
                <w:rFonts w:ascii="Arial" w:hAnsi="Arial"/>
                <w:sz w:val="18"/>
              </w:rPr>
              <w:t>CA_n77A-n257A-n259J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5574A6"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w:t>
            </w:r>
          </w:p>
          <w:p w14:paraId="7968D85F"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w:t>
            </w:r>
          </w:p>
          <w:p w14:paraId="4641AD1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w:t>
            </w:r>
          </w:p>
        </w:tc>
        <w:tc>
          <w:tcPr>
            <w:tcW w:w="1147" w:type="dxa"/>
            <w:gridSpan w:val="2"/>
            <w:tcBorders>
              <w:left w:val="single" w:sz="4" w:space="0" w:color="auto"/>
              <w:right w:val="single" w:sz="4" w:space="0" w:color="auto"/>
            </w:tcBorders>
            <w:vAlign w:val="center"/>
          </w:tcPr>
          <w:p w14:paraId="60996F6B"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543A9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F58306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A4334E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22DB535"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E8D7B29"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24BAA39F"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23C86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22CCEA3F" w14:textId="77777777" w:rsidR="003C60D9" w:rsidRPr="007B6BD5" w:rsidRDefault="003C60D9" w:rsidP="003C60D9">
            <w:pPr>
              <w:spacing w:after="0"/>
              <w:jc w:val="center"/>
              <w:rPr>
                <w:rFonts w:ascii="Arial" w:hAnsi="Arial"/>
                <w:sz w:val="18"/>
                <w:lang w:eastAsia="zh-CN"/>
              </w:rPr>
            </w:pPr>
          </w:p>
        </w:tc>
      </w:tr>
      <w:tr w:rsidR="00141128" w:rsidRPr="007B6BD5" w14:paraId="2EE4457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F51365D"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99F93AF"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9F16AD5"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9C211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49ADE2D8" w14:textId="77777777" w:rsidR="003C60D9" w:rsidRPr="007B6BD5" w:rsidRDefault="003C60D9" w:rsidP="003C60D9">
            <w:pPr>
              <w:spacing w:after="0"/>
              <w:jc w:val="center"/>
              <w:rPr>
                <w:rFonts w:ascii="Arial" w:hAnsi="Arial"/>
                <w:sz w:val="18"/>
                <w:lang w:eastAsia="zh-CN"/>
              </w:rPr>
            </w:pPr>
          </w:p>
        </w:tc>
      </w:tr>
      <w:tr w:rsidR="00141128" w:rsidRPr="007B6BD5" w14:paraId="714F2F2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64AE87D" w14:textId="77777777" w:rsidR="003C60D9" w:rsidRPr="007B6BD5" w:rsidRDefault="003C60D9" w:rsidP="003C60D9">
            <w:pPr>
              <w:spacing w:after="0"/>
              <w:jc w:val="center"/>
              <w:rPr>
                <w:rFonts w:ascii="Arial" w:hAnsi="Arial"/>
                <w:sz w:val="18"/>
              </w:rPr>
            </w:pPr>
            <w:r w:rsidRPr="007B6BD5">
              <w:rPr>
                <w:rFonts w:ascii="Arial" w:hAnsi="Arial"/>
                <w:sz w:val="18"/>
              </w:rPr>
              <w:t>CA_n77A-n257A-n259K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C5C49A"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CA_n259G/H/I/J/K</w:t>
            </w:r>
          </w:p>
          <w:p w14:paraId="7813FC7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w:t>
            </w:r>
          </w:p>
          <w:p w14:paraId="31C96E19"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w:t>
            </w:r>
          </w:p>
        </w:tc>
        <w:tc>
          <w:tcPr>
            <w:tcW w:w="1147" w:type="dxa"/>
            <w:gridSpan w:val="2"/>
            <w:tcBorders>
              <w:left w:val="single" w:sz="4" w:space="0" w:color="auto"/>
              <w:right w:val="single" w:sz="4" w:space="0" w:color="auto"/>
            </w:tcBorders>
            <w:vAlign w:val="center"/>
          </w:tcPr>
          <w:p w14:paraId="17919238"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A33FB7"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FD0335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E993A3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5CFF59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60E1573"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559A3F6"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F3DD4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087C9628" w14:textId="77777777" w:rsidR="003C60D9" w:rsidRPr="007B6BD5" w:rsidRDefault="003C60D9" w:rsidP="003C60D9">
            <w:pPr>
              <w:spacing w:after="0"/>
              <w:jc w:val="center"/>
              <w:rPr>
                <w:rFonts w:ascii="Arial" w:hAnsi="Arial"/>
                <w:sz w:val="18"/>
                <w:lang w:eastAsia="zh-CN"/>
              </w:rPr>
            </w:pPr>
          </w:p>
        </w:tc>
      </w:tr>
      <w:tr w:rsidR="00141128" w:rsidRPr="007B6BD5" w14:paraId="1BDA6D7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5A7CC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572F992"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6DD5737"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67B88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1A1E6A23" w14:textId="77777777" w:rsidR="003C60D9" w:rsidRPr="007B6BD5" w:rsidRDefault="003C60D9" w:rsidP="003C60D9">
            <w:pPr>
              <w:spacing w:after="0"/>
              <w:jc w:val="center"/>
              <w:rPr>
                <w:rFonts w:ascii="Arial" w:hAnsi="Arial"/>
                <w:sz w:val="18"/>
                <w:lang w:eastAsia="zh-CN"/>
              </w:rPr>
            </w:pPr>
          </w:p>
        </w:tc>
      </w:tr>
      <w:tr w:rsidR="00141128" w:rsidRPr="007B6BD5" w14:paraId="0B23B5A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5A5991D" w14:textId="77777777" w:rsidR="003C60D9" w:rsidRPr="007B6BD5" w:rsidRDefault="003C60D9" w:rsidP="003C60D9">
            <w:pPr>
              <w:spacing w:after="0"/>
              <w:jc w:val="center"/>
              <w:rPr>
                <w:rFonts w:ascii="Arial" w:hAnsi="Arial"/>
                <w:sz w:val="18"/>
              </w:rPr>
            </w:pPr>
            <w:r w:rsidRPr="007B6BD5">
              <w:rPr>
                <w:rFonts w:ascii="Arial" w:hAnsi="Arial"/>
                <w:sz w:val="18"/>
              </w:rPr>
              <w:t>CA_n77A-n257A-n259L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EFBA2F"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CA_n259G/H/I/J/K/L</w:t>
            </w:r>
          </w:p>
          <w:p w14:paraId="73C6964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w:t>
            </w:r>
          </w:p>
          <w:p w14:paraId="24812A7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/G/H/I/J/K/L</w:t>
            </w:r>
          </w:p>
        </w:tc>
        <w:tc>
          <w:tcPr>
            <w:tcW w:w="1147" w:type="dxa"/>
            <w:gridSpan w:val="2"/>
            <w:tcBorders>
              <w:left w:val="single" w:sz="4" w:space="0" w:color="auto"/>
              <w:right w:val="single" w:sz="4" w:space="0" w:color="auto"/>
            </w:tcBorders>
            <w:vAlign w:val="center"/>
          </w:tcPr>
          <w:p w14:paraId="0A47FCDE"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BC830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FA733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1BC365A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3FC1D2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9F86E4A"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AABDB09"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FEAD0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nil"/>
              <w:right w:val="single" w:sz="4" w:space="0" w:color="auto"/>
            </w:tcBorders>
            <w:shd w:val="clear" w:color="auto" w:fill="auto"/>
            <w:vAlign w:val="center"/>
          </w:tcPr>
          <w:p w14:paraId="5E41C22F" w14:textId="77777777" w:rsidR="003C60D9" w:rsidRPr="007B6BD5" w:rsidRDefault="003C60D9" w:rsidP="003C60D9">
            <w:pPr>
              <w:spacing w:after="0"/>
              <w:jc w:val="center"/>
              <w:rPr>
                <w:rFonts w:ascii="Arial" w:hAnsi="Arial"/>
                <w:sz w:val="18"/>
                <w:lang w:eastAsia="zh-CN"/>
              </w:rPr>
            </w:pPr>
          </w:p>
        </w:tc>
      </w:tr>
      <w:tr w:rsidR="00141128" w:rsidRPr="007B6BD5" w14:paraId="2BE2FB0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21FBD0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A40EC4"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ED7186B"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D0A8F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EE3137" w14:textId="77777777" w:rsidR="003C60D9" w:rsidRPr="007B6BD5" w:rsidRDefault="003C60D9" w:rsidP="003C60D9">
            <w:pPr>
              <w:spacing w:after="0"/>
              <w:jc w:val="center"/>
              <w:rPr>
                <w:rFonts w:ascii="Arial" w:hAnsi="Arial"/>
                <w:sz w:val="18"/>
                <w:lang w:eastAsia="zh-CN"/>
              </w:rPr>
            </w:pPr>
          </w:p>
        </w:tc>
      </w:tr>
      <w:tr w:rsidR="00141128" w:rsidRPr="007B6BD5" w14:paraId="6A493D9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DC3F7C1" w14:textId="77777777" w:rsidR="003C60D9" w:rsidRPr="007B6BD5" w:rsidRDefault="003C60D9" w:rsidP="003C60D9">
            <w:pPr>
              <w:pStyle w:val="TAC"/>
              <w:keepNext w:val="0"/>
              <w:keepLines w:val="0"/>
            </w:pPr>
            <w:r w:rsidRPr="007B6BD5">
              <w:t>CA_n77A-n257A-n259M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048F44" w14:textId="77777777" w:rsidR="003C60D9" w:rsidRPr="007B6BD5" w:rsidRDefault="003C60D9" w:rsidP="003C60D9">
            <w:pPr>
              <w:pStyle w:val="TAC"/>
              <w:keepNext w:val="0"/>
              <w:keepLines w:val="0"/>
              <w:rPr>
                <w:lang w:eastAsia="zh-CN"/>
              </w:rPr>
            </w:pPr>
            <w:r w:rsidRPr="007B6BD5">
              <w:t>CA_n259G/H/I/J/K/L/M</w:t>
            </w:r>
          </w:p>
          <w:p w14:paraId="23F8E99D" w14:textId="77777777" w:rsidR="003C60D9" w:rsidRPr="007B6BD5" w:rsidRDefault="003C60D9" w:rsidP="003C60D9">
            <w:pPr>
              <w:pStyle w:val="TAC"/>
              <w:keepNext w:val="0"/>
              <w:keepLines w:val="0"/>
              <w:rPr>
                <w:lang w:eastAsia="zh-CN"/>
              </w:rPr>
            </w:pPr>
            <w:r w:rsidRPr="007B6BD5">
              <w:rPr>
                <w:lang w:eastAsia="zh-CN"/>
              </w:rPr>
              <w:t>CA_n77A-n257A</w:t>
            </w:r>
          </w:p>
          <w:p w14:paraId="1F26F192" w14:textId="77777777" w:rsidR="003C60D9" w:rsidRPr="007B6BD5" w:rsidRDefault="003C60D9" w:rsidP="003C60D9">
            <w:pPr>
              <w:pStyle w:val="TAC"/>
              <w:keepNext w:val="0"/>
              <w:keepLines w:val="0"/>
              <w:rPr>
                <w:lang w:eastAsia="zh-CN"/>
              </w:rPr>
            </w:pPr>
            <w:r w:rsidRPr="007B6BD5">
              <w:rPr>
                <w:lang w:eastAsia="zh-CN"/>
              </w:rPr>
              <w:t>CA_n77A-n259A</w:t>
            </w:r>
            <w:r w:rsidRPr="007B6BD5">
              <w:rPr>
                <w:rFonts w:cs="Arial"/>
                <w:lang w:eastAsia="zh-CN"/>
              </w:rPr>
              <w:t>/G/H/I/J/K/L/M</w:t>
            </w:r>
          </w:p>
        </w:tc>
        <w:tc>
          <w:tcPr>
            <w:tcW w:w="1147" w:type="dxa"/>
            <w:gridSpan w:val="2"/>
            <w:tcBorders>
              <w:left w:val="single" w:sz="4" w:space="0" w:color="auto"/>
              <w:right w:val="single" w:sz="4" w:space="0" w:color="auto"/>
            </w:tcBorders>
            <w:vAlign w:val="center"/>
          </w:tcPr>
          <w:p w14:paraId="340E3718" w14:textId="77777777" w:rsidR="003C60D9" w:rsidRPr="007B6BD5" w:rsidRDefault="003C60D9" w:rsidP="003C60D9">
            <w:pPr>
              <w:pStyle w:val="TAC"/>
              <w:keepNext w:val="0"/>
              <w:keepLines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647162" w14:textId="77777777" w:rsidR="003C60D9" w:rsidRPr="007B6BD5" w:rsidRDefault="003C60D9" w:rsidP="003C60D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85E7206"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4BDD1B0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6CC11BD" w14:textId="77777777" w:rsidR="003C60D9" w:rsidRPr="007B6BD5" w:rsidRDefault="003C60D9" w:rsidP="003C60D9">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2DD13144" w14:textId="77777777" w:rsidR="003C60D9" w:rsidRPr="007B6BD5" w:rsidRDefault="003C60D9" w:rsidP="003C60D9">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4D5BBA9F"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133316" w14:textId="77777777" w:rsidR="003C60D9" w:rsidRPr="007B6BD5" w:rsidRDefault="003C60D9" w:rsidP="003C60D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229BBE37" w14:textId="77777777" w:rsidR="003C60D9" w:rsidRPr="007B6BD5" w:rsidRDefault="003C60D9" w:rsidP="003C60D9">
            <w:pPr>
              <w:pStyle w:val="TAC"/>
              <w:keepNext w:val="0"/>
              <w:keepLines w:val="0"/>
              <w:rPr>
                <w:lang w:eastAsia="zh-CN"/>
              </w:rPr>
            </w:pPr>
          </w:p>
        </w:tc>
      </w:tr>
      <w:tr w:rsidR="00141128" w:rsidRPr="007B6BD5" w14:paraId="48BFE30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C6377BE" w14:textId="77777777" w:rsidR="003C60D9" w:rsidRPr="007B6BD5" w:rsidRDefault="003C60D9" w:rsidP="003C60D9">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0EF5B2CE" w14:textId="77777777" w:rsidR="003C60D9" w:rsidRPr="007B6BD5" w:rsidRDefault="003C60D9" w:rsidP="003C60D9">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02D94934" w14:textId="77777777" w:rsidR="003C60D9" w:rsidRPr="007B6BD5" w:rsidRDefault="003C60D9" w:rsidP="003C60D9">
            <w:pPr>
              <w:pStyle w:val="TAC"/>
              <w:keepNext w:val="0"/>
              <w:keepLines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DA047D" w14:textId="77777777" w:rsidR="003C60D9" w:rsidRPr="007B6BD5" w:rsidRDefault="003C60D9" w:rsidP="003C60D9">
            <w:pPr>
              <w:pStyle w:val="TAC"/>
              <w:keepNext w:val="0"/>
              <w:keepLines w:val="0"/>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AEB1CE3" w14:textId="77777777" w:rsidR="003C60D9" w:rsidRPr="007B6BD5" w:rsidRDefault="003C60D9" w:rsidP="003C60D9">
            <w:pPr>
              <w:pStyle w:val="TAC"/>
              <w:keepNext w:val="0"/>
              <w:keepLines w:val="0"/>
              <w:rPr>
                <w:lang w:eastAsia="zh-CN"/>
              </w:rPr>
            </w:pPr>
          </w:p>
        </w:tc>
      </w:tr>
      <w:tr w:rsidR="00141128" w:rsidRPr="007B6BD5" w14:paraId="3D07853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475E7C7" w14:textId="77777777" w:rsidR="003C60D9" w:rsidRPr="007B6BD5" w:rsidRDefault="003C60D9" w:rsidP="003C60D9">
            <w:pPr>
              <w:pStyle w:val="TAC"/>
              <w:keepNext w:val="0"/>
              <w:keepLines w:val="0"/>
            </w:pPr>
            <w:r w:rsidRPr="007B6BD5">
              <w:t>CA_n77A-n257G-n259A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497B69" w14:textId="77777777" w:rsidR="003C60D9" w:rsidRPr="007B6BD5" w:rsidRDefault="003C60D9" w:rsidP="003C60D9">
            <w:pPr>
              <w:pStyle w:val="TAC"/>
              <w:keepNext w:val="0"/>
              <w:keepLines w:val="0"/>
              <w:rPr>
                <w:lang w:eastAsia="zh-CN"/>
              </w:rPr>
            </w:pPr>
            <w:r w:rsidRPr="007B6BD5">
              <w:t>CA_n257G</w:t>
            </w:r>
          </w:p>
          <w:p w14:paraId="301034E0" w14:textId="77777777" w:rsidR="003C60D9" w:rsidRPr="007B6BD5" w:rsidRDefault="003C60D9" w:rsidP="003C60D9">
            <w:pPr>
              <w:pStyle w:val="TAC"/>
              <w:keepNext w:val="0"/>
              <w:keepLines w:val="0"/>
              <w:rPr>
                <w:lang w:eastAsia="zh-CN"/>
              </w:rPr>
            </w:pPr>
            <w:r w:rsidRPr="007B6BD5">
              <w:rPr>
                <w:lang w:eastAsia="zh-CN"/>
              </w:rPr>
              <w:t>CA_n77A-n257A/G</w:t>
            </w:r>
          </w:p>
          <w:p w14:paraId="78C94505" w14:textId="77777777" w:rsidR="003C60D9" w:rsidRPr="007B6BD5" w:rsidRDefault="003C60D9" w:rsidP="003C60D9">
            <w:pPr>
              <w:pStyle w:val="TAC"/>
              <w:keepNext w:val="0"/>
              <w:keepLines w:val="0"/>
              <w:rPr>
                <w:lang w:eastAsia="zh-CN"/>
              </w:rPr>
            </w:pPr>
            <w:r w:rsidRPr="007B6BD5">
              <w:rPr>
                <w:lang w:eastAsia="zh-CN"/>
              </w:rPr>
              <w:t>CA_n77A-n259A</w:t>
            </w:r>
          </w:p>
        </w:tc>
        <w:tc>
          <w:tcPr>
            <w:tcW w:w="1147" w:type="dxa"/>
            <w:gridSpan w:val="2"/>
            <w:tcBorders>
              <w:left w:val="single" w:sz="4" w:space="0" w:color="auto"/>
              <w:right w:val="single" w:sz="4" w:space="0" w:color="auto"/>
            </w:tcBorders>
            <w:vAlign w:val="center"/>
          </w:tcPr>
          <w:p w14:paraId="5C69D43D" w14:textId="77777777" w:rsidR="003C60D9" w:rsidRPr="007B6BD5" w:rsidRDefault="003C60D9" w:rsidP="003C60D9">
            <w:pPr>
              <w:pStyle w:val="TAC"/>
              <w:keepNext w:val="0"/>
              <w:keepLines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001913" w14:textId="77777777" w:rsidR="003C60D9" w:rsidRPr="007B6BD5" w:rsidRDefault="003C60D9" w:rsidP="003C60D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5CEE3D8"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3483601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48DC40D" w14:textId="77777777" w:rsidR="003C60D9" w:rsidRPr="007B6BD5" w:rsidRDefault="003C60D9" w:rsidP="003C60D9">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2DA70E5A" w14:textId="77777777" w:rsidR="003C60D9" w:rsidRPr="007B6BD5" w:rsidRDefault="003C60D9" w:rsidP="003C60D9">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7CDE4E2F"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6A69D1" w14:textId="77777777" w:rsidR="003C60D9" w:rsidRPr="007B6BD5" w:rsidRDefault="003C60D9" w:rsidP="003C60D9">
            <w:pPr>
              <w:pStyle w:val="TAC"/>
              <w:keepNext w:val="0"/>
              <w:keepLines w:val="0"/>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486A63CC" w14:textId="77777777" w:rsidR="003C60D9" w:rsidRPr="007B6BD5" w:rsidRDefault="003C60D9" w:rsidP="003C60D9">
            <w:pPr>
              <w:pStyle w:val="TAC"/>
              <w:keepNext w:val="0"/>
              <w:keepLines w:val="0"/>
              <w:rPr>
                <w:lang w:eastAsia="zh-CN"/>
              </w:rPr>
            </w:pPr>
          </w:p>
        </w:tc>
      </w:tr>
      <w:tr w:rsidR="00141128" w:rsidRPr="007B6BD5" w14:paraId="543A7BF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F0A9ADD" w14:textId="77777777" w:rsidR="003C60D9" w:rsidRPr="007B6BD5" w:rsidRDefault="003C60D9" w:rsidP="003C60D9">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44E3ECD2" w14:textId="77777777" w:rsidR="003C60D9" w:rsidRPr="007B6BD5" w:rsidRDefault="003C60D9" w:rsidP="003C60D9">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77011AA3" w14:textId="77777777" w:rsidR="003C60D9" w:rsidRPr="007B6BD5" w:rsidRDefault="003C60D9" w:rsidP="003C60D9">
            <w:pPr>
              <w:pStyle w:val="TAC"/>
              <w:keepNext w:val="0"/>
              <w:keepLines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67E411" w14:textId="77777777" w:rsidR="003C60D9" w:rsidRPr="007B6BD5" w:rsidRDefault="003C60D9" w:rsidP="003C60D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CA5159A" w14:textId="77777777" w:rsidR="003C60D9" w:rsidRPr="007B6BD5" w:rsidRDefault="003C60D9" w:rsidP="003C60D9">
            <w:pPr>
              <w:pStyle w:val="TAC"/>
              <w:keepNext w:val="0"/>
              <w:keepLines w:val="0"/>
              <w:rPr>
                <w:lang w:eastAsia="zh-CN"/>
              </w:rPr>
            </w:pPr>
          </w:p>
        </w:tc>
      </w:tr>
      <w:tr w:rsidR="00141128" w:rsidRPr="007B6BD5" w14:paraId="697C3F1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2B31589" w14:textId="77777777" w:rsidR="003C60D9" w:rsidRPr="007B6BD5" w:rsidRDefault="003C60D9" w:rsidP="003C60D9">
            <w:pPr>
              <w:pStyle w:val="TAC"/>
              <w:keepNext w:val="0"/>
              <w:keepLines w:val="0"/>
            </w:pPr>
            <w:r w:rsidRPr="007B6BD5">
              <w:t>CA_n77A-n257G-n259G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4E224F" w14:textId="77777777" w:rsidR="003C60D9" w:rsidRPr="007B6BD5" w:rsidRDefault="003C60D9" w:rsidP="003C60D9">
            <w:pPr>
              <w:pStyle w:val="TAC"/>
              <w:keepNext w:val="0"/>
              <w:keepLines w:val="0"/>
            </w:pPr>
            <w:r w:rsidRPr="007B6BD5">
              <w:t>CA_n257G</w:t>
            </w:r>
          </w:p>
          <w:p w14:paraId="4F86D5A3" w14:textId="77777777" w:rsidR="003C60D9" w:rsidRPr="007B6BD5" w:rsidRDefault="003C60D9" w:rsidP="003C60D9">
            <w:pPr>
              <w:pStyle w:val="TAC"/>
              <w:keepNext w:val="0"/>
              <w:keepLines w:val="0"/>
              <w:rPr>
                <w:lang w:eastAsia="zh-CN"/>
              </w:rPr>
            </w:pPr>
            <w:r w:rsidRPr="007B6BD5">
              <w:t>CA_n259G</w:t>
            </w:r>
          </w:p>
          <w:p w14:paraId="02BEBD1D" w14:textId="77777777" w:rsidR="003C60D9" w:rsidRPr="007B6BD5" w:rsidRDefault="003C60D9" w:rsidP="003C60D9">
            <w:pPr>
              <w:pStyle w:val="TAC"/>
              <w:keepNext w:val="0"/>
              <w:keepLines w:val="0"/>
              <w:rPr>
                <w:lang w:eastAsia="zh-CN"/>
              </w:rPr>
            </w:pPr>
            <w:r w:rsidRPr="007B6BD5">
              <w:rPr>
                <w:lang w:eastAsia="zh-CN"/>
              </w:rPr>
              <w:t>CA_n77A-n257A/G</w:t>
            </w:r>
          </w:p>
          <w:p w14:paraId="6A69AE6A" w14:textId="77777777" w:rsidR="003C60D9" w:rsidRPr="007B6BD5" w:rsidRDefault="003C60D9" w:rsidP="003C60D9">
            <w:pPr>
              <w:pStyle w:val="TAC"/>
              <w:keepNext w:val="0"/>
              <w:keepLines w:val="0"/>
              <w:rPr>
                <w:lang w:eastAsia="zh-CN"/>
              </w:rPr>
            </w:pPr>
            <w:r w:rsidRPr="007B6BD5">
              <w:rPr>
                <w:lang w:eastAsia="zh-CN"/>
              </w:rPr>
              <w:t>CA_n77A-n259A/G</w:t>
            </w:r>
          </w:p>
        </w:tc>
        <w:tc>
          <w:tcPr>
            <w:tcW w:w="1147" w:type="dxa"/>
            <w:gridSpan w:val="2"/>
            <w:tcBorders>
              <w:left w:val="single" w:sz="4" w:space="0" w:color="auto"/>
              <w:right w:val="single" w:sz="4" w:space="0" w:color="auto"/>
            </w:tcBorders>
            <w:vAlign w:val="center"/>
          </w:tcPr>
          <w:p w14:paraId="73551124" w14:textId="77777777" w:rsidR="003C60D9" w:rsidRPr="007B6BD5" w:rsidRDefault="003C60D9" w:rsidP="003C60D9">
            <w:pPr>
              <w:pStyle w:val="TAC"/>
              <w:keepNext w:val="0"/>
              <w:keepLines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7F93DB" w14:textId="77777777" w:rsidR="003C60D9" w:rsidRPr="007B6BD5" w:rsidRDefault="003C60D9" w:rsidP="003C60D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658031D"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35595D7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E8DEB43" w14:textId="77777777" w:rsidR="003C60D9" w:rsidRPr="007B6BD5" w:rsidRDefault="003C60D9" w:rsidP="003C60D9">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05875E3B" w14:textId="77777777" w:rsidR="003C60D9" w:rsidRPr="007B6BD5" w:rsidRDefault="003C60D9" w:rsidP="003C60D9">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3536BEB2"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3E9486" w14:textId="77777777" w:rsidR="003C60D9" w:rsidRPr="007B6BD5" w:rsidRDefault="003C60D9" w:rsidP="003C60D9">
            <w:pPr>
              <w:pStyle w:val="TAC"/>
              <w:keepNext w:val="0"/>
              <w:keepLines w:val="0"/>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4BD494B2" w14:textId="77777777" w:rsidR="003C60D9" w:rsidRPr="007B6BD5" w:rsidRDefault="003C60D9" w:rsidP="003C60D9">
            <w:pPr>
              <w:pStyle w:val="TAC"/>
              <w:keepNext w:val="0"/>
              <w:keepLines w:val="0"/>
              <w:rPr>
                <w:lang w:eastAsia="zh-CN"/>
              </w:rPr>
            </w:pPr>
          </w:p>
        </w:tc>
      </w:tr>
      <w:tr w:rsidR="00141128" w:rsidRPr="007B6BD5" w14:paraId="129B05E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06347D1" w14:textId="77777777" w:rsidR="003C60D9" w:rsidRPr="007B6BD5" w:rsidRDefault="003C60D9" w:rsidP="003C60D9">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3BC6EF7F" w14:textId="77777777" w:rsidR="003C60D9" w:rsidRPr="007B6BD5" w:rsidRDefault="003C60D9" w:rsidP="003C60D9">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59DEBB6B" w14:textId="77777777" w:rsidR="003C60D9" w:rsidRPr="007B6BD5" w:rsidRDefault="003C60D9" w:rsidP="003C60D9">
            <w:pPr>
              <w:pStyle w:val="TAC"/>
              <w:keepNext w:val="0"/>
              <w:keepLines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C8E15F" w14:textId="77777777" w:rsidR="003C60D9" w:rsidRPr="007B6BD5" w:rsidRDefault="003C60D9" w:rsidP="003C60D9">
            <w:pPr>
              <w:pStyle w:val="TAC"/>
              <w:keepNext w:val="0"/>
              <w:keepLines w:val="0"/>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457AC9C3" w14:textId="77777777" w:rsidR="003C60D9" w:rsidRPr="007B6BD5" w:rsidRDefault="003C60D9" w:rsidP="003C60D9">
            <w:pPr>
              <w:pStyle w:val="TAC"/>
              <w:keepNext w:val="0"/>
              <w:keepLines w:val="0"/>
              <w:rPr>
                <w:lang w:eastAsia="zh-CN"/>
              </w:rPr>
            </w:pPr>
          </w:p>
        </w:tc>
      </w:tr>
      <w:tr w:rsidR="00141128" w:rsidRPr="007B6BD5" w14:paraId="7B6FE21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03EFE88" w14:textId="77777777" w:rsidR="003C60D9" w:rsidRPr="007B6BD5" w:rsidRDefault="003C60D9" w:rsidP="003C60D9">
            <w:pPr>
              <w:pStyle w:val="TAC"/>
              <w:keepLines w:val="0"/>
            </w:pPr>
            <w:r w:rsidRPr="007B6BD5">
              <w:t>CA_n77A-n257G-n259H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B79267" w14:textId="77777777" w:rsidR="003C60D9" w:rsidRPr="007B6BD5" w:rsidRDefault="003C60D9" w:rsidP="003C60D9">
            <w:pPr>
              <w:pStyle w:val="TAC"/>
              <w:keepLines w:val="0"/>
            </w:pPr>
            <w:r w:rsidRPr="007B6BD5">
              <w:t>CA_n257G</w:t>
            </w:r>
          </w:p>
          <w:p w14:paraId="7C7861F1" w14:textId="77777777" w:rsidR="003C60D9" w:rsidRPr="007B6BD5" w:rsidRDefault="003C60D9" w:rsidP="003C60D9">
            <w:pPr>
              <w:pStyle w:val="TAC"/>
              <w:keepLines w:val="0"/>
              <w:rPr>
                <w:lang w:eastAsia="zh-CN"/>
              </w:rPr>
            </w:pPr>
            <w:r w:rsidRPr="007B6BD5">
              <w:t>CA_n259G/H</w:t>
            </w:r>
          </w:p>
          <w:p w14:paraId="31524360" w14:textId="77777777" w:rsidR="003C60D9" w:rsidRPr="007B6BD5" w:rsidRDefault="003C60D9" w:rsidP="003C60D9">
            <w:pPr>
              <w:pStyle w:val="TAC"/>
              <w:keepLines w:val="0"/>
              <w:rPr>
                <w:lang w:eastAsia="zh-CN"/>
              </w:rPr>
            </w:pPr>
            <w:r w:rsidRPr="007B6BD5">
              <w:rPr>
                <w:lang w:eastAsia="zh-CN"/>
              </w:rPr>
              <w:t>CA_n77A-n257A/G</w:t>
            </w:r>
          </w:p>
          <w:p w14:paraId="3BEF9836" w14:textId="77777777" w:rsidR="003C60D9" w:rsidRPr="007B6BD5" w:rsidRDefault="003C60D9" w:rsidP="003C60D9">
            <w:pPr>
              <w:pStyle w:val="TAC"/>
              <w:keepLines w:val="0"/>
              <w:rPr>
                <w:lang w:eastAsia="zh-CN"/>
              </w:rPr>
            </w:pPr>
            <w:r w:rsidRPr="007B6BD5">
              <w:rPr>
                <w:lang w:eastAsia="zh-CN"/>
              </w:rPr>
              <w:t>CA_n77A-n259A/G/H</w:t>
            </w:r>
          </w:p>
        </w:tc>
        <w:tc>
          <w:tcPr>
            <w:tcW w:w="1147" w:type="dxa"/>
            <w:gridSpan w:val="2"/>
            <w:tcBorders>
              <w:left w:val="single" w:sz="4" w:space="0" w:color="auto"/>
              <w:right w:val="single" w:sz="4" w:space="0" w:color="auto"/>
            </w:tcBorders>
            <w:vAlign w:val="center"/>
          </w:tcPr>
          <w:p w14:paraId="71AF1D64" w14:textId="77777777" w:rsidR="003C60D9" w:rsidRPr="007B6BD5" w:rsidRDefault="003C60D9" w:rsidP="003C60D9">
            <w:pPr>
              <w:pStyle w:val="TAC"/>
              <w:keepLines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0773FF" w14:textId="77777777" w:rsidR="003C60D9" w:rsidRPr="007B6BD5" w:rsidRDefault="003C60D9" w:rsidP="003C60D9">
            <w:pPr>
              <w:pStyle w:val="TAC"/>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6F9E26A" w14:textId="77777777" w:rsidR="003C60D9" w:rsidRPr="007B6BD5" w:rsidRDefault="003C60D9" w:rsidP="003C60D9">
            <w:pPr>
              <w:pStyle w:val="TAC"/>
              <w:keepLines w:val="0"/>
              <w:rPr>
                <w:lang w:eastAsia="zh-CN"/>
              </w:rPr>
            </w:pPr>
            <w:r w:rsidRPr="007B6BD5">
              <w:rPr>
                <w:lang w:eastAsia="zh-CN"/>
              </w:rPr>
              <w:t>0</w:t>
            </w:r>
          </w:p>
        </w:tc>
      </w:tr>
      <w:tr w:rsidR="00141128" w:rsidRPr="007B6BD5" w14:paraId="6281D66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E4231B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797EAA"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7BFD030A"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6A9B2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78D019FC" w14:textId="77777777" w:rsidR="003C60D9" w:rsidRPr="007B6BD5" w:rsidRDefault="003C60D9" w:rsidP="003C60D9">
            <w:pPr>
              <w:spacing w:after="0"/>
              <w:jc w:val="center"/>
              <w:rPr>
                <w:rFonts w:ascii="Arial" w:hAnsi="Arial"/>
                <w:sz w:val="18"/>
                <w:lang w:eastAsia="zh-CN"/>
              </w:rPr>
            </w:pPr>
          </w:p>
        </w:tc>
      </w:tr>
      <w:tr w:rsidR="00141128" w:rsidRPr="007B6BD5" w14:paraId="7ED9EE4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A0BF36F"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786A904"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740EC110"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116F0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8DC84A8" w14:textId="77777777" w:rsidR="003C60D9" w:rsidRPr="007B6BD5" w:rsidRDefault="003C60D9" w:rsidP="003C60D9">
            <w:pPr>
              <w:spacing w:after="0"/>
              <w:jc w:val="center"/>
              <w:rPr>
                <w:rFonts w:ascii="Arial" w:hAnsi="Arial"/>
                <w:sz w:val="18"/>
                <w:lang w:eastAsia="zh-CN"/>
              </w:rPr>
            </w:pPr>
          </w:p>
        </w:tc>
      </w:tr>
      <w:tr w:rsidR="00141128" w:rsidRPr="007B6BD5" w14:paraId="2F3E255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997246A" w14:textId="77777777" w:rsidR="003C60D9" w:rsidRPr="007B6BD5" w:rsidRDefault="003C60D9" w:rsidP="003C60D9">
            <w:pPr>
              <w:spacing w:after="0"/>
              <w:jc w:val="center"/>
              <w:rPr>
                <w:rFonts w:ascii="Arial" w:hAnsi="Arial"/>
                <w:sz w:val="18"/>
              </w:rPr>
            </w:pPr>
            <w:r w:rsidRPr="007B6BD5">
              <w:rPr>
                <w:rFonts w:ascii="Arial" w:hAnsi="Arial"/>
                <w:sz w:val="18"/>
              </w:rPr>
              <w:t>CA_n77A-n257G-n259I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5CAB7C" w14:textId="77777777" w:rsidR="003C60D9" w:rsidRPr="007B6BD5" w:rsidRDefault="003C60D9" w:rsidP="003C60D9">
            <w:pPr>
              <w:spacing w:after="0"/>
              <w:jc w:val="center"/>
              <w:rPr>
                <w:rFonts w:ascii="Arial" w:hAnsi="Arial"/>
                <w:sz w:val="18"/>
              </w:rPr>
            </w:pPr>
            <w:r w:rsidRPr="007B6BD5">
              <w:rPr>
                <w:rFonts w:ascii="Arial" w:hAnsi="Arial"/>
                <w:sz w:val="18"/>
              </w:rPr>
              <w:t>CA_n257G</w:t>
            </w:r>
          </w:p>
          <w:p w14:paraId="2C2B77A2"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w:t>
            </w:r>
          </w:p>
          <w:p w14:paraId="1A99558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w:t>
            </w:r>
          </w:p>
          <w:p w14:paraId="0773B195"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CA_n77A-n259A/G/H/I</w:t>
            </w:r>
          </w:p>
        </w:tc>
        <w:tc>
          <w:tcPr>
            <w:tcW w:w="1147" w:type="dxa"/>
            <w:gridSpan w:val="2"/>
            <w:tcBorders>
              <w:left w:val="single" w:sz="4" w:space="0" w:color="auto"/>
              <w:right w:val="single" w:sz="4" w:space="0" w:color="auto"/>
            </w:tcBorders>
            <w:vAlign w:val="center"/>
          </w:tcPr>
          <w:p w14:paraId="7C704CC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3F9D6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287651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2E986F0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E2BF38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29F886"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20302A56"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2D4F03E"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6E1173E8" w14:textId="77777777" w:rsidR="003C60D9" w:rsidRPr="007B6BD5" w:rsidRDefault="003C60D9" w:rsidP="003C60D9">
            <w:pPr>
              <w:spacing w:after="0"/>
              <w:jc w:val="center"/>
              <w:rPr>
                <w:rFonts w:ascii="Arial" w:hAnsi="Arial"/>
                <w:sz w:val="18"/>
                <w:lang w:eastAsia="zh-CN"/>
              </w:rPr>
            </w:pPr>
          </w:p>
        </w:tc>
      </w:tr>
      <w:tr w:rsidR="00141128" w:rsidRPr="007B6BD5" w14:paraId="07126F9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8E796F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7964EA7"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C5431DD"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09B2E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021ADB9" w14:textId="77777777" w:rsidR="003C60D9" w:rsidRPr="007B6BD5" w:rsidRDefault="003C60D9" w:rsidP="003C60D9">
            <w:pPr>
              <w:spacing w:after="0"/>
              <w:jc w:val="center"/>
              <w:rPr>
                <w:rFonts w:ascii="Arial" w:hAnsi="Arial"/>
                <w:sz w:val="18"/>
                <w:lang w:eastAsia="zh-CN"/>
              </w:rPr>
            </w:pPr>
          </w:p>
        </w:tc>
      </w:tr>
      <w:tr w:rsidR="00141128" w:rsidRPr="007B6BD5" w14:paraId="0122C0E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94EF3F3" w14:textId="77777777" w:rsidR="003C60D9" w:rsidRPr="007B6BD5" w:rsidRDefault="003C60D9" w:rsidP="003C60D9">
            <w:pPr>
              <w:spacing w:after="0"/>
              <w:jc w:val="center"/>
              <w:rPr>
                <w:rFonts w:ascii="Arial" w:hAnsi="Arial"/>
                <w:sz w:val="18"/>
              </w:rPr>
            </w:pPr>
            <w:r w:rsidRPr="007B6BD5">
              <w:rPr>
                <w:rFonts w:ascii="Arial" w:hAnsi="Arial"/>
                <w:sz w:val="18"/>
              </w:rPr>
              <w:t>CA_n77A-n257G-n259J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F1AF29" w14:textId="77777777" w:rsidR="003C60D9" w:rsidRPr="007B6BD5" w:rsidRDefault="003C60D9" w:rsidP="003C60D9">
            <w:pPr>
              <w:spacing w:after="0"/>
              <w:jc w:val="center"/>
              <w:rPr>
                <w:rFonts w:ascii="Arial" w:hAnsi="Arial"/>
                <w:sz w:val="18"/>
              </w:rPr>
            </w:pPr>
            <w:r w:rsidRPr="007B6BD5">
              <w:rPr>
                <w:rFonts w:ascii="Arial" w:hAnsi="Arial"/>
                <w:sz w:val="18"/>
              </w:rPr>
              <w:t>CA_n257G</w:t>
            </w:r>
          </w:p>
          <w:p w14:paraId="16D9715E"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w:t>
            </w:r>
            <w:r>
              <w:rPr>
                <w:rFonts w:ascii="Arial" w:hAnsi="Arial"/>
                <w:sz w:val="18"/>
                <w:lang w:eastAsia="zh-CN"/>
              </w:rPr>
              <w:t xml:space="preserve"> </w:t>
            </w:r>
          </w:p>
          <w:p w14:paraId="2EDEE2D7"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w:t>
            </w:r>
          </w:p>
          <w:p w14:paraId="37B114B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w:t>
            </w:r>
          </w:p>
        </w:tc>
        <w:tc>
          <w:tcPr>
            <w:tcW w:w="1147" w:type="dxa"/>
            <w:gridSpan w:val="2"/>
            <w:tcBorders>
              <w:left w:val="single" w:sz="4" w:space="0" w:color="auto"/>
              <w:right w:val="single" w:sz="4" w:space="0" w:color="auto"/>
            </w:tcBorders>
            <w:vAlign w:val="center"/>
          </w:tcPr>
          <w:p w14:paraId="1F749CAE"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AB7DC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905087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8CDA61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4E570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6E4300"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6E0D1B98"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E88E7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7FAD5CCA" w14:textId="77777777" w:rsidR="003C60D9" w:rsidRPr="007B6BD5" w:rsidRDefault="003C60D9" w:rsidP="003C60D9">
            <w:pPr>
              <w:spacing w:after="0"/>
              <w:jc w:val="center"/>
              <w:rPr>
                <w:rFonts w:ascii="Arial" w:hAnsi="Arial"/>
                <w:sz w:val="18"/>
                <w:lang w:eastAsia="zh-CN"/>
              </w:rPr>
            </w:pPr>
          </w:p>
        </w:tc>
      </w:tr>
      <w:tr w:rsidR="00141128" w:rsidRPr="007B6BD5" w14:paraId="2486EE1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46ACD1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04B301E"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6F81C849"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ED8D1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4B36ED" w14:textId="77777777" w:rsidR="003C60D9" w:rsidRPr="007B6BD5" w:rsidRDefault="003C60D9" w:rsidP="003C60D9">
            <w:pPr>
              <w:spacing w:after="0"/>
              <w:jc w:val="center"/>
              <w:rPr>
                <w:rFonts w:ascii="Arial" w:hAnsi="Arial"/>
                <w:sz w:val="18"/>
                <w:lang w:eastAsia="zh-CN"/>
              </w:rPr>
            </w:pPr>
          </w:p>
        </w:tc>
      </w:tr>
      <w:tr w:rsidR="00141128" w:rsidRPr="007B6BD5" w14:paraId="7A63651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7682FC8" w14:textId="77777777" w:rsidR="003C60D9" w:rsidRPr="007B6BD5" w:rsidRDefault="003C60D9" w:rsidP="003C60D9">
            <w:pPr>
              <w:spacing w:after="0"/>
              <w:jc w:val="center"/>
              <w:rPr>
                <w:rFonts w:ascii="Arial" w:hAnsi="Arial"/>
                <w:sz w:val="18"/>
              </w:rPr>
            </w:pPr>
            <w:r w:rsidRPr="007B6BD5">
              <w:rPr>
                <w:rFonts w:ascii="Arial" w:hAnsi="Arial"/>
                <w:sz w:val="18"/>
              </w:rPr>
              <w:t>CA_n77A-n257G-n259K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FE068A" w14:textId="77777777" w:rsidR="003C60D9" w:rsidRPr="007B6BD5" w:rsidRDefault="003C60D9" w:rsidP="003C60D9">
            <w:pPr>
              <w:spacing w:after="0"/>
              <w:jc w:val="center"/>
              <w:rPr>
                <w:rFonts w:ascii="Arial" w:hAnsi="Arial"/>
                <w:sz w:val="18"/>
              </w:rPr>
            </w:pPr>
            <w:r w:rsidRPr="007B6BD5">
              <w:rPr>
                <w:rFonts w:ascii="Arial" w:hAnsi="Arial"/>
                <w:sz w:val="18"/>
              </w:rPr>
              <w:t>CA_n257G</w:t>
            </w:r>
          </w:p>
          <w:p w14:paraId="064DB1C8"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CA_n259G/H/I/J/K</w:t>
            </w:r>
          </w:p>
          <w:p w14:paraId="6DA9EA5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w:t>
            </w:r>
          </w:p>
          <w:p w14:paraId="2A91188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w:t>
            </w:r>
          </w:p>
        </w:tc>
        <w:tc>
          <w:tcPr>
            <w:tcW w:w="1147" w:type="dxa"/>
            <w:gridSpan w:val="2"/>
            <w:tcBorders>
              <w:left w:val="single" w:sz="4" w:space="0" w:color="auto"/>
              <w:right w:val="single" w:sz="4" w:space="0" w:color="auto"/>
            </w:tcBorders>
            <w:vAlign w:val="center"/>
          </w:tcPr>
          <w:p w14:paraId="1B65C63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70D13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5160FA7"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50970B9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22AF582"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194C53"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691ECA9"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30E76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5A2B7792" w14:textId="77777777" w:rsidR="003C60D9" w:rsidRPr="007B6BD5" w:rsidRDefault="003C60D9" w:rsidP="003C60D9">
            <w:pPr>
              <w:spacing w:after="0"/>
              <w:jc w:val="center"/>
              <w:rPr>
                <w:rFonts w:ascii="Arial" w:hAnsi="Arial"/>
                <w:sz w:val="18"/>
                <w:lang w:eastAsia="zh-CN"/>
              </w:rPr>
            </w:pPr>
          </w:p>
        </w:tc>
      </w:tr>
      <w:tr w:rsidR="00141128" w:rsidRPr="007B6BD5" w14:paraId="29BE880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A524E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385ABD3"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A1DABCC"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548B6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19749D2D" w14:textId="77777777" w:rsidR="003C60D9" w:rsidRPr="007B6BD5" w:rsidRDefault="003C60D9" w:rsidP="003C60D9">
            <w:pPr>
              <w:spacing w:after="0"/>
              <w:jc w:val="center"/>
              <w:rPr>
                <w:rFonts w:ascii="Arial" w:hAnsi="Arial"/>
                <w:sz w:val="18"/>
                <w:lang w:eastAsia="zh-CN"/>
              </w:rPr>
            </w:pPr>
          </w:p>
        </w:tc>
      </w:tr>
      <w:tr w:rsidR="00141128" w:rsidRPr="007B6BD5" w14:paraId="3713C9C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D74AB91" w14:textId="77777777" w:rsidR="003C60D9" w:rsidRPr="007B6BD5" w:rsidRDefault="003C60D9" w:rsidP="003C60D9">
            <w:pPr>
              <w:spacing w:after="0"/>
              <w:jc w:val="center"/>
              <w:rPr>
                <w:rFonts w:ascii="Arial" w:hAnsi="Arial"/>
                <w:sz w:val="18"/>
              </w:rPr>
            </w:pPr>
            <w:r w:rsidRPr="007B6BD5">
              <w:rPr>
                <w:rFonts w:ascii="Arial" w:hAnsi="Arial"/>
                <w:sz w:val="18"/>
              </w:rPr>
              <w:t>CA_n77A-n257G-n259L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E6904C" w14:textId="77777777" w:rsidR="003C60D9" w:rsidRPr="007B6BD5" w:rsidRDefault="003C60D9" w:rsidP="003C60D9">
            <w:pPr>
              <w:spacing w:after="0"/>
              <w:jc w:val="center"/>
              <w:rPr>
                <w:rFonts w:ascii="Arial" w:hAnsi="Arial"/>
                <w:sz w:val="18"/>
              </w:rPr>
            </w:pPr>
            <w:r w:rsidRPr="007B6BD5">
              <w:rPr>
                <w:rFonts w:ascii="Arial" w:hAnsi="Arial"/>
                <w:sz w:val="18"/>
              </w:rPr>
              <w:t>CA_n257G</w:t>
            </w:r>
          </w:p>
          <w:p w14:paraId="5B3A9D68"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CA_n259G/H/I/J/K/L</w:t>
            </w:r>
          </w:p>
          <w:p w14:paraId="72B58AE6"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w:t>
            </w:r>
          </w:p>
          <w:p w14:paraId="399E9DE1"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/G/H/I/J/K/L</w:t>
            </w:r>
          </w:p>
        </w:tc>
        <w:tc>
          <w:tcPr>
            <w:tcW w:w="1147" w:type="dxa"/>
            <w:gridSpan w:val="2"/>
            <w:tcBorders>
              <w:left w:val="single" w:sz="4" w:space="0" w:color="auto"/>
              <w:right w:val="single" w:sz="4" w:space="0" w:color="auto"/>
            </w:tcBorders>
            <w:vAlign w:val="center"/>
          </w:tcPr>
          <w:p w14:paraId="151B9230"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C3FFEC"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33DDB5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79339B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30D43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497A80"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EED4F67"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0BE02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7FA35224" w14:textId="77777777" w:rsidR="003C60D9" w:rsidRPr="007B6BD5" w:rsidRDefault="003C60D9" w:rsidP="003C60D9">
            <w:pPr>
              <w:spacing w:after="0"/>
              <w:jc w:val="center"/>
              <w:rPr>
                <w:rFonts w:ascii="Arial" w:hAnsi="Arial"/>
                <w:sz w:val="18"/>
                <w:lang w:eastAsia="zh-CN"/>
              </w:rPr>
            </w:pPr>
          </w:p>
        </w:tc>
      </w:tr>
      <w:tr w:rsidR="00141128" w:rsidRPr="007B6BD5" w14:paraId="0516019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193D01"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4612F3"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6851C7F8"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71712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2F0F9D65" w14:textId="77777777" w:rsidR="003C60D9" w:rsidRPr="007B6BD5" w:rsidRDefault="003C60D9" w:rsidP="003C60D9">
            <w:pPr>
              <w:spacing w:after="0"/>
              <w:jc w:val="center"/>
              <w:rPr>
                <w:rFonts w:ascii="Arial" w:hAnsi="Arial"/>
                <w:sz w:val="18"/>
                <w:lang w:eastAsia="zh-CN"/>
              </w:rPr>
            </w:pPr>
          </w:p>
        </w:tc>
      </w:tr>
      <w:tr w:rsidR="00141128" w:rsidRPr="007B6BD5" w14:paraId="7ECAC31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846AAEF" w14:textId="77777777" w:rsidR="003C60D9" w:rsidRPr="007B6BD5" w:rsidRDefault="003C60D9" w:rsidP="003C60D9">
            <w:pPr>
              <w:keepNext/>
              <w:spacing w:after="0"/>
              <w:jc w:val="center"/>
              <w:rPr>
                <w:rFonts w:ascii="Arial" w:hAnsi="Arial"/>
                <w:sz w:val="18"/>
              </w:rPr>
            </w:pPr>
            <w:r w:rsidRPr="007B6BD5">
              <w:rPr>
                <w:rFonts w:ascii="Arial" w:hAnsi="Arial"/>
                <w:sz w:val="18"/>
              </w:rPr>
              <w:t>CA_n77A-n257G-n259M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A186074" w14:textId="77777777" w:rsidR="003C60D9" w:rsidRPr="007B6BD5" w:rsidRDefault="003C60D9" w:rsidP="003C60D9">
            <w:pPr>
              <w:keepNext/>
              <w:spacing w:after="0"/>
              <w:jc w:val="center"/>
              <w:rPr>
                <w:rFonts w:ascii="Arial" w:hAnsi="Arial"/>
                <w:sz w:val="18"/>
              </w:rPr>
            </w:pPr>
            <w:r w:rsidRPr="007B6BD5">
              <w:rPr>
                <w:rFonts w:ascii="Arial" w:hAnsi="Arial"/>
                <w:sz w:val="18"/>
              </w:rPr>
              <w:t>CA_n257G</w:t>
            </w:r>
          </w:p>
          <w:p w14:paraId="6438FC82" w14:textId="77777777" w:rsidR="003C60D9" w:rsidRPr="007B6BD5" w:rsidRDefault="003C60D9" w:rsidP="003C60D9">
            <w:pPr>
              <w:keepNext/>
              <w:jc w:val="center"/>
              <w:rPr>
                <w:rFonts w:ascii="Arial" w:hAnsi="Arial"/>
                <w:sz w:val="18"/>
                <w:lang w:eastAsia="zh-CN"/>
              </w:rPr>
            </w:pPr>
            <w:r w:rsidRPr="007B6BD5">
              <w:rPr>
                <w:rFonts w:ascii="Arial" w:hAnsi="Arial"/>
                <w:sz w:val="18"/>
              </w:rPr>
              <w:t>CA_n259G/H/I/J/K/L/M</w:t>
            </w:r>
          </w:p>
          <w:p w14:paraId="793BF42B"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CA_n77A-n257A/G</w:t>
            </w:r>
          </w:p>
          <w:p w14:paraId="0C1319DF"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/G/H/I/J/K/L/M</w:t>
            </w:r>
          </w:p>
        </w:tc>
        <w:tc>
          <w:tcPr>
            <w:tcW w:w="1147" w:type="dxa"/>
            <w:gridSpan w:val="2"/>
            <w:tcBorders>
              <w:left w:val="single" w:sz="4" w:space="0" w:color="auto"/>
              <w:right w:val="single" w:sz="4" w:space="0" w:color="auto"/>
            </w:tcBorders>
            <w:vAlign w:val="center"/>
          </w:tcPr>
          <w:p w14:paraId="53D44A6A"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37AC83"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E1D58F"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3894775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AB11D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4D724EB"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CB0025F"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57B66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6AFE4B1D" w14:textId="77777777" w:rsidR="003C60D9" w:rsidRPr="007B6BD5" w:rsidRDefault="003C60D9" w:rsidP="003C60D9">
            <w:pPr>
              <w:spacing w:after="0"/>
              <w:jc w:val="center"/>
              <w:rPr>
                <w:rFonts w:ascii="Arial" w:hAnsi="Arial"/>
                <w:sz w:val="18"/>
                <w:lang w:eastAsia="zh-CN"/>
              </w:rPr>
            </w:pPr>
          </w:p>
        </w:tc>
      </w:tr>
      <w:tr w:rsidR="00141128" w:rsidRPr="007B6BD5" w14:paraId="743269F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2B4374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B9685F"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1E5EC96"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B21BCB"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57E12AC3" w14:textId="77777777" w:rsidR="003C60D9" w:rsidRPr="007B6BD5" w:rsidRDefault="003C60D9" w:rsidP="003C60D9">
            <w:pPr>
              <w:spacing w:after="0"/>
              <w:jc w:val="center"/>
              <w:rPr>
                <w:rFonts w:ascii="Arial" w:hAnsi="Arial"/>
                <w:sz w:val="18"/>
                <w:lang w:eastAsia="zh-CN"/>
              </w:rPr>
            </w:pPr>
          </w:p>
        </w:tc>
      </w:tr>
      <w:tr w:rsidR="00141128" w:rsidRPr="007B6BD5" w14:paraId="78DE249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17C427" w14:textId="77777777" w:rsidR="003C60D9" w:rsidRPr="007B6BD5" w:rsidRDefault="003C60D9" w:rsidP="003C60D9">
            <w:pPr>
              <w:spacing w:after="0"/>
              <w:jc w:val="center"/>
              <w:rPr>
                <w:rFonts w:ascii="Arial" w:hAnsi="Arial"/>
                <w:sz w:val="18"/>
              </w:rPr>
            </w:pPr>
            <w:r w:rsidRPr="007B6BD5">
              <w:rPr>
                <w:rFonts w:ascii="Arial" w:hAnsi="Arial"/>
                <w:sz w:val="18"/>
              </w:rPr>
              <w:t>CA_n77A-n257H-n259A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CCF897"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CA_n257G/H</w:t>
            </w:r>
            <w:r>
              <w:rPr>
                <w:rFonts w:ascii="Arial" w:hAnsi="Arial"/>
                <w:sz w:val="18"/>
                <w:lang w:eastAsia="zh-CN"/>
              </w:rPr>
              <w:t xml:space="preserve"> </w:t>
            </w:r>
          </w:p>
          <w:p w14:paraId="09698C5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CA_n77A-n257A/G/H</w:t>
            </w:r>
          </w:p>
          <w:p w14:paraId="3139335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p>
        </w:tc>
        <w:tc>
          <w:tcPr>
            <w:tcW w:w="1147" w:type="dxa"/>
            <w:gridSpan w:val="2"/>
            <w:tcBorders>
              <w:left w:val="single" w:sz="4" w:space="0" w:color="auto"/>
              <w:right w:val="single" w:sz="4" w:space="0" w:color="auto"/>
            </w:tcBorders>
            <w:vAlign w:val="center"/>
          </w:tcPr>
          <w:p w14:paraId="7A72FBEC"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3787D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5632DBA"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1471376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D2F988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FBC991"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77074A6"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37EE4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3CBC074F" w14:textId="77777777" w:rsidR="003C60D9" w:rsidRPr="007B6BD5" w:rsidRDefault="003C60D9" w:rsidP="003C60D9">
            <w:pPr>
              <w:spacing w:after="0"/>
              <w:jc w:val="center"/>
              <w:rPr>
                <w:rFonts w:ascii="Arial" w:hAnsi="Arial"/>
                <w:sz w:val="18"/>
                <w:lang w:eastAsia="zh-CN"/>
              </w:rPr>
            </w:pPr>
          </w:p>
        </w:tc>
      </w:tr>
      <w:tr w:rsidR="00141128" w:rsidRPr="007B6BD5" w14:paraId="207EB03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667D5E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866E3D"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83FFA26"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6C2B12"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65BD0BE8" w14:textId="77777777" w:rsidR="003C60D9" w:rsidRPr="007B6BD5" w:rsidRDefault="003C60D9" w:rsidP="003C60D9">
            <w:pPr>
              <w:spacing w:after="0"/>
              <w:jc w:val="center"/>
              <w:rPr>
                <w:rFonts w:ascii="Arial" w:hAnsi="Arial"/>
                <w:sz w:val="18"/>
                <w:lang w:eastAsia="zh-CN"/>
              </w:rPr>
            </w:pPr>
          </w:p>
        </w:tc>
      </w:tr>
      <w:tr w:rsidR="00141128" w:rsidRPr="007B6BD5" w14:paraId="2AD86D4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73B7EF5" w14:textId="77777777" w:rsidR="003C60D9" w:rsidRPr="007B6BD5" w:rsidRDefault="003C60D9" w:rsidP="003C60D9">
            <w:pPr>
              <w:keepNext/>
              <w:spacing w:after="0"/>
              <w:jc w:val="center"/>
              <w:rPr>
                <w:rFonts w:ascii="Arial" w:hAnsi="Arial"/>
                <w:sz w:val="18"/>
              </w:rPr>
            </w:pPr>
            <w:r w:rsidRPr="007B6BD5">
              <w:rPr>
                <w:rFonts w:ascii="Arial" w:hAnsi="Arial"/>
                <w:sz w:val="18"/>
              </w:rPr>
              <w:t>CA_n77A-n257H-n259G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824756" w14:textId="77777777" w:rsidR="003C60D9" w:rsidRPr="007B6BD5" w:rsidRDefault="003C60D9" w:rsidP="003C60D9">
            <w:pPr>
              <w:keepNext/>
              <w:spacing w:after="0"/>
              <w:jc w:val="center"/>
              <w:rPr>
                <w:rFonts w:ascii="Arial" w:hAnsi="Arial"/>
                <w:sz w:val="18"/>
              </w:rPr>
            </w:pPr>
            <w:r w:rsidRPr="007B6BD5">
              <w:rPr>
                <w:rFonts w:ascii="Arial" w:hAnsi="Arial"/>
                <w:sz w:val="18"/>
              </w:rPr>
              <w:t>CA_n257G/H</w:t>
            </w:r>
          </w:p>
          <w:p w14:paraId="20F768EA"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rPr>
              <w:t>CA_n259G</w:t>
            </w:r>
          </w:p>
          <w:p w14:paraId="4E80951A"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CA_n77A-n257A/G/H</w:t>
            </w:r>
          </w:p>
          <w:p w14:paraId="35E4DF59"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CA_n77A-n259A/G</w:t>
            </w:r>
          </w:p>
        </w:tc>
        <w:tc>
          <w:tcPr>
            <w:tcW w:w="1147" w:type="dxa"/>
            <w:gridSpan w:val="2"/>
            <w:tcBorders>
              <w:left w:val="single" w:sz="4" w:space="0" w:color="auto"/>
              <w:right w:val="single" w:sz="4" w:space="0" w:color="auto"/>
            </w:tcBorders>
            <w:vAlign w:val="center"/>
          </w:tcPr>
          <w:p w14:paraId="285933D9" w14:textId="77777777" w:rsidR="003C60D9" w:rsidRPr="007B6BD5" w:rsidRDefault="003C60D9" w:rsidP="003C60D9">
            <w:pPr>
              <w:keepNext/>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26CF7F" w14:textId="77777777" w:rsidR="003C60D9" w:rsidRPr="007B6BD5" w:rsidRDefault="003C60D9" w:rsidP="003C60D9">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8F2EF70" w14:textId="77777777" w:rsidR="003C60D9" w:rsidRPr="007B6BD5" w:rsidRDefault="003C60D9" w:rsidP="003C60D9">
            <w:pPr>
              <w:keepNext/>
              <w:spacing w:after="0"/>
              <w:jc w:val="center"/>
              <w:rPr>
                <w:rFonts w:ascii="Arial" w:hAnsi="Arial"/>
                <w:sz w:val="18"/>
                <w:lang w:eastAsia="zh-CN"/>
              </w:rPr>
            </w:pPr>
            <w:r w:rsidRPr="007B6BD5">
              <w:rPr>
                <w:rFonts w:ascii="Arial" w:hAnsi="Arial"/>
                <w:sz w:val="18"/>
                <w:lang w:eastAsia="zh-CN"/>
              </w:rPr>
              <w:t>0</w:t>
            </w:r>
          </w:p>
        </w:tc>
      </w:tr>
      <w:tr w:rsidR="00141128" w:rsidRPr="007B6BD5" w14:paraId="3FD05DF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BE56767"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BCCB1C"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77C8D233"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34F75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0101DEE3" w14:textId="77777777" w:rsidR="003C60D9" w:rsidRPr="007B6BD5" w:rsidRDefault="003C60D9" w:rsidP="003C60D9">
            <w:pPr>
              <w:spacing w:after="0"/>
              <w:jc w:val="center"/>
              <w:rPr>
                <w:rFonts w:ascii="Arial" w:hAnsi="Arial"/>
                <w:sz w:val="18"/>
                <w:lang w:eastAsia="zh-CN"/>
              </w:rPr>
            </w:pPr>
          </w:p>
        </w:tc>
      </w:tr>
      <w:tr w:rsidR="00141128" w:rsidRPr="007B6BD5" w14:paraId="03D5BC3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7B0B83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984790"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9FE2586"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F240B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9A9D823" w14:textId="77777777" w:rsidR="003C60D9" w:rsidRPr="007B6BD5" w:rsidRDefault="003C60D9" w:rsidP="003C60D9">
            <w:pPr>
              <w:spacing w:after="0"/>
              <w:jc w:val="center"/>
              <w:rPr>
                <w:rFonts w:ascii="Arial" w:hAnsi="Arial"/>
                <w:sz w:val="18"/>
                <w:lang w:eastAsia="zh-CN"/>
              </w:rPr>
            </w:pPr>
          </w:p>
        </w:tc>
      </w:tr>
      <w:tr w:rsidR="00141128" w:rsidRPr="007B6BD5" w14:paraId="65AF690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9A33E03" w14:textId="77777777" w:rsidR="003C60D9" w:rsidRPr="007B6BD5" w:rsidRDefault="003C60D9" w:rsidP="003C60D9">
            <w:pPr>
              <w:spacing w:after="0"/>
              <w:jc w:val="center"/>
              <w:rPr>
                <w:rFonts w:ascii="Arial" w:hAnsi="Arial"/>
                <w:sz w:val="18"/>
              </w:rPr>
            </w:pPr>
            <w:r w:rsidRPr="007B6BD5">
              <w:rPr>
                <w:rFonts w:ascii="Arial" w:hAnsi="Arial"/>
                <w:sz w:val="18"/>
              </w:rPr>
              <w:t>CA_n77A-n257H-n259H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68EC85D" w14:textId="77777777" w:rsidR="003C60D9" w:rsidRPr="007B6BD5" w:rsidRDefault="003C60D9" w:rsidP="003C60D9">
            <w:pPr>
              <w:spacing w:after="0"/>
              <w:jc w:val="center"/>
              <w:rPr>
                <w:rFonts w:ascii="Arial" w:hAnsi="Arial"/>
                <w:sz w:val="18"/>
              </w:rPr>
            </w:pPr>
            <w:r w:rsidRPr="007B6BD5">
              <w:rPr>
                <w:rFonts w:ascii="Arial" w:hAnsi="Arial"/>
                <w:sz w:val="18"/>
              </w:rPr>
              <w:t>CA_n257G/H</w:t>
            </w:r>
          </w:p>
          <w:p w14:paraId="6EA9785D"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w:t>
            </w:r>
            <w:r>
              <w:rPr>
                <w:rFonts w:ascii="Arial" w:hAnsi="Arial"/>
                <w:sz w:val="18"/>
                <w:lang w:eastAsia="zh-CN"/>
              </w:rPr>
              <w:t xml:space="preserve"> </w:t>
            </w:r>
          </w:p>
          <w:p w14:paraId="767B8D2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CA_n77A-n257A/G/H</w:t>
            </w:r>
          </w:p>
          <w:p w14:paraId="7CE31DA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CA_n77A-n259A/G/H</w:t>
            </w:r>
          </w:p>
        </w:tc>
        <w:tc>
          <w:tcPr>
            <w:tcW w:w="1147" w:type="dxa"/>
            <w:gridSpan w:val="2"/>
            <w:tcBorders>
              <w:left w:val="single" w:sz="4" w:space="0" w:color="auto"/>
              <w:right w:val="single" w:sz="4" w:space="0" w:color="auto"/>
            </w:tcBorders>
            <w:vAlign w:val="center"/>
          </w:tcPr>
          <w:p w14:paraId="2FF5A60D"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F0097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CA8757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7058124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55C9200"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59D1C9"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FD1BFF1"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BD7C0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5C4C25EE" w14:textId="77777777" w:rsidR="003C60D9" w:rsidRPr="007B6BD5" w:rsidRDefault="003C60D9" w:rsidP="003C60D9">
            <w:pPr>
              <w:spacing w:after="0"/>
              <w:jc w:val="center"/>
              <w:rPr>
                <w:rFonts w:ascii="Arial" w:hAnsi="Arial"/>
                <w:sz w:val="18"/>
                <w:lang w:eastAsia="zh-CN"/>
              </w:rPr>
            </w:pPr>
          </w:p>
        </w:tc>
      </w:tr>
      <w:tr w:rsidR="00141128" w:rsidRPr="007B6BD5" w14:paraId="0305301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DC2CA98"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E31318"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6604C86"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646B20"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6E782E" w14:textId="77777777" w:rsidR="003C60D9" w:rsidRPr="007B6BD5" w:rsidRDefault="003C60D9" w:rsidP="003C60D9">
            <w:pPr>
              <w:spacing w:after="0"/>
              <w:jc w:val="center"/>
              <w:rPr>
                <w:rFonts w:ascii="Arial" w:hAnsi="Arial"/>
                <w:sz w:val="18"/>
                <w:lang w:eastAsia="zh-CN"/>
              </w:rPr>
            </w:pPr>
          </w:p>
        </w:tc>
      </w:tr>
      <w:tr w:rsidR="00141128" w:rsidRPr="007B6BD5" w14:paraId="5BD5021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913933C" w14:textId="77777777" w:rsidR="003C60D9" w:rsidRPr="007B6BD5" w:rsidRDefault="003C60D9" w:rsidP="003C60D9">
            <w:pPr>
              <w:spacing w:after="0"/>
              <w:jc w:val="center"/>
              <w:rPr>
                <w:rFonts w:ascii="Arial" w:hAnsi="Arial"/>
                <w:sz w:val="18"/>
              </w:rPr>
            </w:pPr>
            <w:r w:rsidRPr="007B6BD5">
              <w:rPr>
                <w:rFonts w:ascii="Arial" w:hAnsi="Arial"/>
                <w:sz w:val="18"/>
              </w:rPr>
              <w:t>CA_n77A-n257H-n259I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F0468AB" w14:textId="77777777" w:rsidR="003C60D9" w:rsidRPr="007B6BD5" w:rsidRDefault="003C60D9" w:rsidP="003C60D9">
            <w:pPr>
              <w:spacing w:after="0"/>
              <w:jc w:val="center"/>
              <w:rPr>
                <w:rFonts w:ascii="Arial" w:hAnsi="Arial"/>
                <w:sz w:val="18"/>
              </w:rPr>
            </w:pPr>
            <w:r w:rsidRPr="007B6BD5">
              <w:rPr>
                <w:rFonts w:ascii="Arial" w:hAnsi="Arial"/>
                <w:sz w:val="18"/>
              </w:rPr>
              <w:t>CA_n257G/H</w:t>
            </w:r>
          </w:p>
          <w:p w14:paraId="67307369"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w:t>
            </w:r>
            <w:r>
              <w:rPr>
                <w:rFonts w:ascii="Arial" w:hAnsi="Arial"/>
                <w:sz w:val="18"/>
                <w:lang w:eastAsia="zh-CN"/>
              </w:rPr>
              <w:t xml:space="preserve"> </w:t>
            </w:r>
          </w:p>
          <w:p w14:paraId="48C876C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CA_n77A-n257A/G/H</w:t>
            </w:r>
          </w:p>
          <w:p w14:paraId="4D80D4BB"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CA_n77A-n259A/G/H/I</w:t>
            </w:r>
          </w:p>
        </w:tc>
        <w:tc>
          <w:tcPr>
            <w:tcW w:w="1147" w:type="dxa"/>
            <w:gridSpan w:val="2"/>
            <w:tcBorders>
              <w:left w:val="single" w:sz="4" w:space="0" w:color="auto"/>
              <w:right w:val="single" w:sz="4" w:space="0" w:color="auto"/>
            </w:tcBorders>
            <w:vAlign w:val="center"/>
          </w:tcPr>
          <w:p w14:paraId="626DE51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FBB246"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EF3035E"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67A7CE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5BF11FE"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21EFA0"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6F2A95C"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581F4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6DB43C4E" w14:textId="77777777" w:rsidR="003C60D9" w:rsidRPr="007B6BD5" w:rsidRDefault="003C60D9" w:rsidP="003C60D9">
            <w:pPr>
              <w:spacing w:after="0"/>
              <w:jc w:val="center"/>
              <w:rPr>
                <w:rFonts w:ascii="Arial" w:hAnsi="Arial"/>
                <w:sz w:val="18"/>
                <w:lang w:eastAsia="zh-CN"/>
              </w:rPr>
            </w:pPr>
          </w:p>
        </w:tc>
      </w:tr>
      <w:tr w:rsidR="00141128" w:rsidRPr="007B6BD5" w14:paraId="1613127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416EB29"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E4848AE"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6190B4F"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9D3B635"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5A01E74B" w14:textId="77777777" w:rsidR="003C60D9" w:rsidRPr="007B6BD5" w:rsidRDefault="003C60D9" w:rsidP="003C60D9">
            <w:pPr>
              <w:spacing w:after="0"/>
              <w:jc w:val="center"/>
              <w:rPr>
                <w:rFonts w:ascii="Arial" w:hAnsi="Arial"/>
                <w:sz w:val="18"/>
                <w:lang w:eastAsia="zh-CN"/>
              </w:rPr>
            </w:pPr>
          </w:p>
        </w:tc>
      </w:tr>
      <w:tr w:rsidR="00141128" w:rsidRPr="007B6BD5" w14:paraId="791D558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4B95B57" w14:textId="77777777" w:rsidR="003C60D9" w:rsidRPr="007B6BD5" w:rsidRDefault="003C60D9" w:rsidP="003C60D9">
            <w:pPr>
              <w:spacing w:after="0"/>
              <w:jc w:val="center"/>
              <w:rPr>
                <w:rFonts w:ascii="Arial" w:hAnsi="Arial"/>
                <w:sz w:val="18"/>
              </w:rPr>
            </w:pPr>
            <w:r w:rsidRPr="007B6BD5">
              <w:rPr>
                <w:rFonts w:ascii="Arial" w:hAnsi="Arial"/>
                <w:sz w:val="18"/>
              </w:rPr>
              <w:t>CA_n77A-n257H-n259J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F20435" w14:textId="77777777" w:rsidR="003C60D9" w:rsidRPr="007B6BD5" w:rsidRDefault="003C60D9" w:rsidP="003C60D9">
            <w:pPr>
              <w:spacing w:after="0"/>
              <w:jc w:val="center"/>
              <w:rPr>
                <w:rFonts w:ascii="Arial" w:hAnsi="Arial"/>
                <w:sz w:val="18"/>
              </w:rPr>
            </w:pPr>
            <w:r w:rsidRPr="007B6BD5">
              <w:rPr>
                <w:rFonts w:ascii="Arial" w:hAnsi="Arial"/>
                <w:sz w:val="18"/>
              </w:rPr>
              <w:t>CA_n257G/H</w:t>
            </w:r>
          </w:p>
          <w:p w14:paraId="30981270"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w:t>
            </w:r>
          </w:p>
          <w:p w14:paraId="55081A78"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CA_n77A-n257A/G/H</w:t>
            </w:r>
          </w:p>
          <w:p w14:paraId="32EC47E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w:t>
            </w:r>
          </w:p>
        </w:tc>
        <w:tc>
          <w:tcPr>
            <w:tcW w:w="1147" w:type="dxa"/>
            <w:gridSpan w:val="2"/>
            <w:tcBorders>
              <w:left w:val="single" w:sz="4" w:space="0" w:color="auto"/>
              <w:right w:val="single" w:sz="4" w:space="0" w:color="auto"/>
            </w:tcBorders>
            <w:vAlign w:val="center"/>
          </w:tcPr>
          <w:p w14:paraId="2D8E7E39"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8D115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4E039FD"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38C35A9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672C34"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217B304"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23B5820"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B09BE4"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7759529D" w14:textId="77777777" w:rsidR="003C60D9" w:rsidRPr="007B6BD5" w:rsidRDefault="003C60D9" w:rsidP="003C60D9">
            <w:pPr>
              <w:spacing w:after="0"/>
              <w:jc w:val="center"/>
              <w:rPr>
                <w:rFonts w:ascii="Arial" w:hAnsi="Arial"/>
                <w:sz w:val="18"/>
                <w:lang w:eastAsia="zh-CN"/>
              </w:rPr>
            </w:pPr>
          </w:p>
        </w:tc>
      </w:tr>
      <w:tr w:rsidR="00141128" w:rsidRPr="007B6BD5" w14:paraId="52BA5A8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977B2AB"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0E131A"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76FFA322"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22559F"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683BA1C8" w14:textId="77777777" w:rsidR="003C60D9" w:rsidRPr="007B6BD5" w:rsidRDefault="003C60D9" w:rsidP="003C60D9">
            <w:pPr>
              <w:spacing w:after="0"/>
              <w:jc w:val="center"/>
              <w:rPr>
                <w:rFonts w:ascii="Arial" w:hAnsi="Arial"/>
                <w:sz w:val="18"/>
                <w:lang w:eastAsia="zh-CN"/>
              </w:rPr>
            </w:pPr>
          </w:p>
        </w:tc>
      </w:tr>
      <w:tr w:rsidR="00141128" w:rsidRPr="007B6BD5" w14:paraId="629C3A7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22F19CC" w14:textId="77777777" w:rsidR="003C60D9" w:rsidRPr="007B6BD5" w:rsidRDefault="003C60D9" w:rsidP="003C60D9">
            <w:pPr>
              <w:spacing w:after="0"/>
              <w:jc w:val="center"/>
              <w:rPr>
                <w:rFonts w:ascii="Arial" w:hAnsi="Arial"/>
                <w:sz w:val="18"/>
              </w:rPr>
            </w:pPr>
            <w:r w:rsidRPr="007B6BD5">
              <w:rPr>
                <w:rFonts w:ascii="Arial" w:hAnsi="Arial"/>
                <w:sz w:val="18"/>
              </w:rPr>
              <w:t>CA_n77A-n257H-n259K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FD8883" w14:textId="77777777" w:rsidR="003C60D9" w:rsidRPr="007B6BD5" w:rsidRDefault="003C60D9" w:rsidP="003C60D9">
            <w:pPr>
              <w:spacing w:after="0"/>
              <w:jc w:val="center"/>
              <w:rPr>
                <w:rFonts w:ascii="Arial" w:hAnsi="Arial"/>
                <w:sz w:val="18"/>
              </w:rPr>
            </w:pPr>
            <w:r w:rsidRPr="007B6BD5">
              <w:rPr>
                <w:rFonts w:ascii="Arial" w:hAnsi="Arial"/>
                <w:sz w:val="18"/>
              </w:rPr>
              <w:t>CA_n257G/H</w:t>
            </w:r>
          </w:p>
          <w:p w14:paraId="606B0EE3" w14:textId="77777777" w:rsidR="003C60D9" w:rsidRPr="007B6BD5" w:rsidRDefault="003C60D9" w:rsidP="003C60D9">
            <w:pPr>
              <w:spacing w:after="0"/>
              <w:jc w:val="center"/>
              <w:rPr>
                <w:rFonts w:ascii="Arial" w:hAnsi="Arial"/>
                <w:sz w:val="18"/>
                <w:lang w:eastAsia="zh-CN"/>
              </w:rPr>
            </w:pPr>
            <w:r w:rsidRPr="007B6BD5">
              <w:rPr>
                <w:rFonts w:ascii="Arial" w:hAnsi="Arial"/>
                <w:sz w:val="18"/>
              </w:rPr>
              <w:t>CA_n259G/H/I/J/K</w:t>
            </w:r>
          </w:p>
          <w:p w14:paraId="0626F9B4"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CA_n77A-n257A/G/H</w:t>
            </w:r>
          </w:p>
          <w:p w14:paraId="20461CB3"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w:t>
            </w:r>
          </w:p>
        </w:tc>
        <w:tc>
          <w:tcPr>
            <w:tcW w:w="1147" w:type="dxa"/>
            <w:gridSpan w:val="2"/>
            <w:tcBorders>
              <w:left w:val="single" w:sz="4" w:space="0" w:color="auto"/>
              <w:right w:val="single" w:sz="4" w:space="0" w:color="auto"/>
            </w:tcBorders>
            <w:vAlign w:val="center"/>
          </w:tcPr>
          <w:p w14:paraId="3CC7BC3F" w14:textId="77777777" w:rsidR="003C60D9" w:rsidRPr="007B6BD5" w:rsidRDefault="003C60D9" w:rsidP="003C60D9">
            <w:pPr>
              <w:spacing w:after="0"/>
              <w:jc w:val="center"/>
              <w:rPr>
                <w:rFonts w:ascii="Arial" w:hAnsi="Arial"/>
                <w:sz w:val="18"/>
              </w:rPr>
            </w:pPr>
            <w:r w:rsidRPr="007B6BD5">
              <w:rPr>
                <w:rFonts w:ascii="Arial" w:hAnsi="Arial"/>
                <w:sz w:val="18"/>
              </w:rPr>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58D7FB9"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069B6F2" w14:textId="77777777" w:rsidR="003C60D9" w:rsidRPr="007B6BD5" w:rsidRDefault="003C60D9" w:rsidP="003C60D9">
            <w:pPr>
              <w:spacing w:after="0"/>
              <w:jc w:val="center"/>
              <w:rPr>
                <w:rFonts w:ascii="Arial" w:hAnsi="Arial"/>
                <w:sz w:val="18"/>
                <w:lang w:eastAsia="zh-CN"/>
              </w:rPr>
            </w:pPr>
            <w:r w:rsidRPr="007B6BD5">
              <w:rPr>
                <w:rFonts w:ascii="Arial" w:hAnsi="Arial"/>
                <w:sz w:val="18"/>
                <w:lang w:eastAsia="zh-CN"/>
              </w:rPr>
              <w:t>0</w:t>
            </w:r>
          </w:p>
        </w:tc>
      </w:tr>
      <w:tr w:rsidR="00141128" w:rsidRPr="007B6BD5" w14:paraId="6885EB8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E7C4EFC"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1EEEC45"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65EADAEC" w14:textId="77777777" w:rsidR="003C60D9" w:rsidRPr="007B6BD5" w:rsidRDefault="003C60D9" w:rsidP="003C60D9">
            <w:pPr>
              <w:spacing w:after="0"/>
              <w:jc w:val="center"/>
              <w:rPr>
                <w:rFonts w:ascii="Arial" w:hAnsi="Arial"/>
                <w:sz w:val="18"/>
              </w:rPr>
            </w:pPr>
            <w:r w:rsidRPr="007B6BD5">
              <w:rPr>
                <w:rFonts w:ascii="Arial" w:hAnsi="Arial"/>
                <w:sz w:val="18"/>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DD70FD"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33449146" w14:textId="77777777" w:rsidR="003C60D9" w:rsidRPr="007B6BD5" w:rsidRDefault="003C60D9" w:rsidP="003C60D9">
            <w:pPr>
              <w:spacing w:after="0"/>
              <w:jc w:val="center"/>
              <w:rPr>
                <w:rFonts w:ascii="Arial" w:hAnsi="Arial"/>
                <w:sz w:val="18"/>
                <w:lang w:eastAsia="zh-CN"/>
              </w:rPr>
            </w:pPr>
          </w:p>
        </w:tc>
      </w:tr>
      <w:tr w:rsidR="00141128" w:rsidRPr="007B6BD5" w14:paraId="52C7204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4AA076A" w14:textId="77777777" w:rsidR="003C60D9" w:rsidRPr="007B6BD5" w:rsidRDefault="003C60D9" w:rsidP="003C60D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EB5822" w14:textId="77777777" w:rsidR="003C60D9" w:rsidRPr="007B6BD5" w:rsidRDefault="003C60D9" w:rsidP="003C60D9">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4A0D61D"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42CE21"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12EABFA7" w14:textId="77777777" w:rsidR="003C60D9" w:rsidRPr="007B6BD5" w:rsidRDefault="003C60D9" w:rsidP="003C60D9">
            <w:pPr>
              <w:spacing w:after="0"/>
              <w:jc w:val="center"/>
              <w:rPr>
                <w:rFonts w:ascii="Arial" w:hAnsi="Arial"/>
                <w:sz w:val="18"/>
                <w:lang w:eastAsia="zh-CN"/>
              </w:rPr>
            </w:pPr>
          </w:p>
        </w:tc>
      </w:tr>
      <w:tr w:rsidR="00141128" w:rsidRPr="007B6BD5" w14:paraId="0E0C13B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C2EA0AF" w14:textId="77777777" w:rsidR="003C60D9" w:rsidRPr="007B6BD5" w:rsidRDefault="003C60D9" w:rsidP="003C60D9">
            <w:pPr>
              <w:pStyle w:val="TAC"/>
              <w:keepNext w:val="0"/>
            </w:pPr>
            <w:r w:rsidRPr="007B6BD5">
              <w:t>CA_n77A-n257H-n259L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3D71F55" w14:textId="77777777" w:rsidR="003C60D9" w:rsidRPr="007B6BD5" w:rsidRDefault="003C60D9" w:rsidP="003C60D9">
            <w:pPr>
              <w:pStyle w:val="TAC"/>
              <w:keepNext w:val="0"/>
            </w:pPr>
            <w:r w:rsidRPr="007B6BD5">
              <w:t>CA_n257G/H</w:t>
            </w:r>
          </w:p>
          <w:p w14:paraId="4ED9DDD7" w14:textId="77777777" w:rsidR="003C60D9" w:rsidRPr="007B6BD5" w:rsidRDefault="003C60D9" w:rsidP="003C60D9">
            <w:pPr>
              <w:pStyle w:val="TAC"/>
              <w:keepNext w:val="0"/>
              <w:rPr>
                <w:lang w:eastAsia="zh-CN"/>
              </w:rPr>
            </w:pPr>
            <w:r w:rsidRPr="007B6BD5">
              <w:t>CA_n259G/H/I/J/K/L</w:t>
            </w:r>
          </w:p>
          <w:p w14:paraId="17205268" w14:textId="77777777" w:rsidR="003C60D9" w:rsidRPr="007B6BD5" w:rsidRDefault="003C60D9" w:rsidP="003C60D9">
            <w:pPr>
              <w:pStyle w:val="TAC"/>
              <w:keepNext w:val="0"/>
              <w:rPr>
                <w:lang w:eastAsia="zh-CN"/>
              </w:rPr>
            </w:pPr>
            <w:r w:rsidRPr="007B6BD5">
              <w:rPr>
                <w:lang w:eastAsia="zh-CN"/>
              </w:rPr>
              <w:t>CA_n77A-n257A/G/H</w:t>
            </w:r>
          </w:p>
          <w:p w14:paraId="4E061654" w14:textId="77777777" w:rsidR="003C60D9" w:rsidRPr="007B6BD5" w:rsidRDefault="003C60D9" w:rsidP="003C60D9">
            <w:pPr>
              <w:pStyle w:val="TAC"/>
              <w:keepNext w:val="0"/>
              <w:rPr>
                <w:lang w:eastAsia="zh-CN"/>
              </w:rPr>
            </w:pPr>
            <w:r w:rsidRPr="007B6BD5">
              <w:rPr>
                <w:lang w:eastAsia="zh-CN"/>
              </w:rPr>
              <w:t>CA_n77A-n259A</w:t>
            </w:r>
            <w:r w:rsidRPr="007B6BD5">
              <w:rPr>
                <w:rFonts w:cs="Arial"/>
                <w:lang w:eastAsia="zh-CN"/>
              </w:rPr>
              <w:t>/G/H/I/J/K/L</w:t>
            </w:r>
          </w:p>
        </w:tc>
        <w:tc>
          <w:tcPr>
            <w:tcW w:w="1147" w:type="dxa"/>
            <w:gridSpan w:val="2"/>
            <w:tcBorders>
              <w:left w:val="single" w:sz="4" w:space="0" w:color="auto"/>
              <w:right w:val="single" w:sz="4" w:space="0" w:color="auto"/>
            </w:tcBorders>
            <w:vAlign w:val="center"/>
          </w:tcPr>
          <w:p w14:paraId="5A937758" w14:textId="77777777" w:rsidR="003C60D9" w:rsidRPr="007B6BD5" w:rsidRDefault="003C60D9" w:rsidP="003C60D9">
            <w:pPr>
              <w:pStyle w:val="TAC"/>
              <w:keepNext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565B36" w14:textId="77777777" w:rsidR="003C60D9" w:rsidRPr="007B6BD5" w:rsidRDefault="003C60D9" w:rsidP="003C60D9">
            <w:pPr>
              <w:pStyle w:val="TAC"/>
              <w:keepNext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9F60435" w14:textId="77777777" w:rsidR="003C60D9" w:rsidRPr="007B6BD5" w:rsidRDefault="003C60D9" w:rsidP="003C60D9">
            <w:pPr>
              <w:pStyle w:val="TAC"/>
              <w:keepNext w:val="0"/>
              <w:rPr>
                <w:lang w:eastAsia="zh-CN"/>
              </w:rPr>
            </w:pPr>
            <w:r w:rsidRPr="007B6BD5">
              <w:rPr>
                <w:lang w:eastAsia="zh-CN"/>
              </w:rPr>
              <w:t>0</w:t>
            </w:r>
          </w:p>
        </w:tc>
      </w:tr>
      <w:tr w:rsidR="00141128" w:rsidRPr="007B6BD5" w14:paraId="2CD7A1F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05CF846" w14:textId="77777777" w:rsidR="003C60D9" w:rsidRPr="007B6BD5" w:rsidRDefault="003C60D9" w:rsidP="003C60D9">
            <w:pPr>
              <w:pStyle w:val="TAC"/>
              <w:keepNext w:val="0"/>
            </w:pPr>
          </w:p>
        </w:tc>
        <w:tc>
          <w:tcPr>
            <w:tcW w:w="3096" w:type="dxa"/>
            <w:tcBorders>
              <w:top w:val="nil"/>
              <w:left w:val="single" w:sz="4" w:space="0" w:color="auto"/>
              <w:bottom w:val="nil"/>
              <w:right w:val="single" w:sz="4" w:space="0" w:color="auto"/>
            </w:tcBorders>
            <w:shd w:val="clear" w:color="auto" w:fill="auto"/>
            <w:vAlign w:val="center"/>
          </w:tcPr>
          <w:p w14:paraId="09AD5007" w14:textId="77777777" w:rsidR="003C60D9" w:rsidRPr="007B6BD5" w:rsidRDefault="003C60D9" w:rsidP="003C60D9">
            <w:pPr>
              <w:pStyle w:val="TAC"/>
              <w:keepNext w:val="0"/>
              <w:rPr>
                <w:lang w:eastAsia="zh-CN"/>
              </w:rPr>
            </w:pPr>
          </w:p>
        </w:tc>
        <w:tc>
          <w:tcPr>
            <w:tcW w:w="1147" w:type="dxa"/>
            <w:gridSpan w:val="2"/>
            <w:tcBorders>
              <w:left w:val="single" w:sz="4" w:space="0" w:color="auto"/>
              <w:right w:val="single" w:sz="4" w:space="0" w:color="auto"/>
            </w:tcBorders>
            <w:vAlign w:val="center"/>
          </w:tcPr>
          <w:p w14:paraId="58E3D1AB" w14:textId="77777777" w:rsidR="003C60D9" w:rsidRPr="007B6BD5" w:rsidRDefault="003C60D9" w:rsidP="003C60D9">
            <w:pPr>
              <w:pStyle w:val="TAC"/>
              <w:keepNext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EF6D05" w14:textId="77777777" w:rsidR="003C60D9" w:rsidRPr="007B6BD5" w:rsidRDefault="003C60D9" w:rsidP="003C60D9">
            <w:pPr>
              <w:pStyle w:val="TAC"/>
              <w:keepNext w:val="0"/>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1A36368E" w14:textId="77777777" w:rsidR="003C60D9" w:rsidRPr="007B6BD5" w:rsidRDefault="003C60D9" w:rsidP="003C60D9">
            <w:pPr>
              <w:pStyle w:val="TAC"/>
              <w:keepNext w:val="0"/>
              <w:rPr>
                <w:lang w:eastAsia="zh-CN"/>
              </w:rPr>
            </w:pPr>
          </w:p>
        </w:tc>
      </w:tr>
      <w:tr w:rsidR="00141128" w:rsidRPr="007B6BD5" w14:paraId="2379B71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76DDD18" w14:textId="77777777" w:rsidR="003C60D9" w:rsidRPr="007B6BD5" w:rsidRDefault="003C60D9" w:rsidP="003C60D9">
            <w:pPr>
              <w:pStyle w:val="TAC"/>
              <w:keepNext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C7C36C" w14:textId="77777777" w:rsidR="003C60D9" w:rsidRPr="007B6BD5" w:rsidRDefault="003C60D9" w:rsidP="003C60D9">
            <w:pPr>
              <w:pStyle w:val="TAC"/>
              <w:keepNext w:val="0"/>
              <w:rPr>
                <w:lang w:eastAsia="zh-CN"/>
              </w:rPr>
            </w:pPr>
          </w:p>
        </w:tc>
        <w:tc>
          <w:tcPr>
            <w:tcW w:w="1147" w:type="dxa"/>
            <w:gridSpan w:val="2"/>
            <w:tcBorders>
              <w:left w:val="single" w:sz="4" w:space="0" w:color="auto"/>
              <w:right w:val="single" w:sz="4" w:space="0" w:color="auto"/>
            </w:tcBorders>
            <w:vAlign w:val="center"/>
          </w:tcPr>
          <w:p w14:paraId="16A1010B" w14:textId="77777777" w:rsidR="003C60D9" w:rsidRPr="007B6BD5" w:rsidRDefault="003C60D9" w:rsidP="003C60D9">
            <w:pPr>
              <w:pStyle w:val="TAC"/>
              <w:keepNext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B1D1BF" w14:textId="77777777" w:rsidR="003C60D9" w:rsidRPr="007B6BD5" w:rsidRDefault="003C60D9" w:rsidP="003C60D9">
            <w:pPr>
              <w:pStyle w:val="TAC"/>
              <w:keepNext w:val="0"/>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5C8628D" w14:textId="77777777" w:rsidR="003C60D9" w:rsidRPr="007B6BD5" w:rsidRDefault="003C60D9" w:rsidP="003C60D9">
            <w:pPr>
              <w:pStyle w:val="TAC"/>
              <w:keepNext w:val="0"/>
              <w:rPr>
                <w:lang w:eastAsia="zh-CN"/>
              </w:rPr>
            </w:pPr>
          </w:p>
        </w:tc>
      </w:tr>
      <w:tr w:rsidR="00141128" w:rsidRPr="007B6BD5" w14:paraId="2823736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F715DD9" w14:textId="77777777" w:rsidR="003C60D9" w:rsidRPr="007B6BD5" w:rsidRDefault="003C60D9" w:rsidP="003C60D9">
            <w:pPr>
              <w:pStyle w:val="TAC"/>
              <w:keepNext w:val="0"/>
            </w:pPr>
            <w:r w:rsidRPr="007B6BD5">
              <w:t>CA_n77A-n257H-n259M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2A10AC" w14:textId="77777777" w:rsidR="003C60D9" w:rsidRPr="007B6BD5" w:rsidRDefault="003C60D9" w:rsidP="003C60D9">
            <w:pPr>
              <w:pStyle w:val="TAC"/>
              <w:keepNext w:val="0"/>
            </w:pPr>
            <w:r w:rsidRPr="007B6BD5">
              <w:t>CA_n257G/H</w:t>
            </w:r>
          </w:p>
          <w:p w14:paraId="67CE4ADB" w14:textId="77777777" w:rsidR="003C60D9" w:rsidRPr="007B6BD5" w:rsidRDefault="003C60D9" w:rsidP="003C60D9">
            <w:pPr>
              <w:pStyle w:val="TAC"/>
              <w:keepNext w:val="0"/>
              <w:rPr>
                <w:lang w:eastAsia="zh-CN"/>
              </w:rPr>
            </w:pPr>
            <w:r w:rsidRPr="007B6BD5">
              <w:t>CA_n259G/H/I/J/K/L/M</w:t>
            </w:r>
          </w:p>
          <w:p w14:paraId="701AB27C" w14:textId="77777777" w:rsidR="003C60D9" w:rsidRPr="007B6BD5" w:rsidRDefault="003C60D9" w:rsidP="003C60D9">
            <w:pPr>
              <w:pStyle w:val="TAC"/>
              <w:keepNext w:val="0"/>
              <w:rPr>
                <w:lang w:eastAsia="zh-CN"/>
              </w:rPr>
            </w:pPr>
            <w:r w:rsidRPr="007B6BD5">
              <w:rPr>
                <w:lang w:eastAsia="zh-CN"/>
              </w:rPr>
              <w:t>CA_n77A-n257A/G/H</w:t>
            </w:r>
          </w:p>
          <w:p w14:paraId="4B3E33B6" w14:textId="77777777" w:rsidR="003C60D9" w:rsidRPr="007B6BD5" w:rsidRDefault="003C60D9" w:rsidP="003C60D9">
            <w:pPr>
              <w:pStyle w:val="TAC"/>
              <w:keepNext w:val="0"/>
              <w:rPr>
                <w:lang w:eastAsia="zh-CN"/>
              </w:rPr>
            </w:pPr>
            <w:r w:rsidRPr="007B6BD5">
              <w:rPr>
                <w:lang w:eastAsia="zh-CN"/>
              </w:rPr>
              <w:t>CA_n77A-n259A</w:t>
            </w:r>
            <w:r w:rsidRPr="007B6BD5">
              <w:rPr>
                <w:rFonts w:cs="Arial"/>
                <w:lang w:eastAsia="zh-CN"/>
              </w:rPr>
              <w:t>/G/H/I/J/K/L/M</w:t>
            </w:r>
          </w:p>
        </w:tc>
        <w:tc>
          <w:tcPr>
            <w:tcW w:w="1147" w:type="dxa"/>
            <w:gridSpan w:val="2"/>
            <w:tcBorders>
              <w:left w:val="single" w:sz="4" w:space="0" w:color="auto"/>
              <w:right w:val="single" w:sz="4" w:space="0" w:color="auto"/>
            </w:tcBorders>
            <w:vAlign w:val="center"/>
          </w:tcPr>
          <w:p w14:paraId="2C529FEA" w14:textId="77777777" w:rsidR="003C60D9" w:rsidRPr="007B6BD5" w:rsidRDefault="003C60D9" w:rsidP="003C60D9">
            <w:pPr>
              <w:pStyle w:val="TAC"/>
              <w:keepNext w:val="0"/>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CDA2D4" w14:textId="77777777" w:rsidR="003C60D9" w:rsidRPr="007B6BD5" w:rsidRDefault="003C60D9" w:rsidP="003C60D9">
            <w:pPr>
              <w:pStyle w:val="TAC"/>
              <w:keepNext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ECA285" w14:textId="77777777" w:rsidR="003C60D9" w:rsidRPr="007B6BD5" w:rsidRDefault="003C60D9" w:rsidP="003C60D9">
            <w:pPr>
              <w:pStyle w:val="TAC"/>
              <w:keepNext w:val="0"/>
              <w:rPr>
                <w:lang w:eastAsia="zh-CN"/>
              </w:rPr>
            </w:pPr>
            <w:r w:rsidRPr="007B6BD5">
              <w:rPr>
                <w:lang w:eastAsia="zh-CN"/>
              </w:rPr>
              <w:t>0</w:t>
            </w:r>
          </w:p>
        </w:tc>
      </w:tr>
      <w:tr w:rsidR="00141128" w:rsidRPr="007B6BD5" w14:paraId="2A8E4DF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30EFAE6" w14:textId="77777777" w:rsidR="003C60D9" w:rsidRPr="007B6BD5" w:rsidRDefault="003C60D9" w:rsidP="003C60D9">
            <w:pPr>
              <w:pStyle w:val="TAC"/>
              <w:keepNext w:val="0"/>
            </w:pPr>
          </w:p>
        </w:tc>
        <w:tc>
          <w:tcPr>
            <w:tcW w:w="3096" w:type="dxa"/>
            <w:tcBorders>
              <w:top w:val="nil"/>
              <w:left w:val="single" w:sz="4" w:space="0" w:color="auto"/>
              <w:bottom w:val="nil"/>
              <w:right w:val="single" w:sz="4" w:space="0" w:color="auto"/>
            </w:tcBorders>
            <w:shd w:val="clear" w:color="auto" w:fill="auto"/>
            <w:vAlign w:val="center"/>
          </w:tcPr>
          <w:p w14:paraId="20BC4A82" w14:textId="77777777" w:rsidR="003C60D9" w:rsidRPr="007B6BD5" w:rsidRDefault="003C60D9" w:rsidP="003C60D9">
            <w:pPr>
              <w:pStyle w:val="TAC"/>
              <w:keepNext w:val="0"/>
              <w:rPr>
                <w:lang w:eastAsia="zh-CN"/>
              </w:rPr>
            </w:pPr>
          </w:p>
        </w:tc>
        <w:tc>
          <w:tcPr>
            <w:tcW w:w="1147" w:type="dxa"/>
            <w:gridSpan w:val="2"/>
            <w:tcBorders>
              <w:left w:val="single" w:sz="4" w:space="0" w:color="auto"/>
              <w:right w:val="single" w:sz="4" w:space="0" w:color="auto"/>
            </w:tcBorders>
            <w:vAlign w:val="center"/>
          </w:tcPr>
          <w:p w14:paraId="728327ED" w14:textId="77777777" w:rsidR="003C60D9" w:rsidRPr="007B6BD5" w:rsidRDefault="003C60D9" w:rsidP="003C60D9">
            <w:pPr>
              <w:pStyle w:val="TAC"/>
              <w:keepNext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9FB2F9" w14:textId="77777777" w:rsidR="003C60D9" w:rsidRPr="007B6BD5" w:rsidRDefault="003C60D9" w:rsidP="003C60D9">
            <w:pPr>
              <w:pStyle w:val="TAC"/>
              <w:keepNext w:val="0"/>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05A1C850" w14:textId="77777777" w:rsidR="003C60D9" w:rsidRPr="007B6BD5" w:rsidRDefault="003C60D9" w:rsidP="003C60D9">
            <w:pPr>
              <w:pStyle w:val="TAC"/>
              <w:keepNext w:val="0"/>
              <w:rPr>
                <w:lang w:eastAsia="zh-CN"/>
              </w:rPr>
            </w:pPr>
          </w:p>
        </w:tc>
      </w:tr>
      <w:tr w:rsidR="00141128" w:rsidRPr="007B6BD5" w14:paraId="28EE036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0522A0A" w14:textId="77777777" w:rsidR="003C60D9" w:rsidRPr="007B6BD5" w:rsidRDefault="003C60D9" w:rsidP="003C60D9">
            <w:pPr>
              <w:pStyle w:val="TAC"/>
              <w:keepNext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5B23A0A4" w14:textId="77777777" w:rsidR="003C60D9" w:rsidRPr="007B6BD5" w:rsidRDefault="003C60D9" w:rsidP="003C60D9">
            <w:pPr>
              <w:pStyle w:val="TAC"/>
              <w:keepNext w:val="0"/>
              <w:rPr>
                <w:lang w:eastAsia="zh-CN"/>
              </w:rPr>
            </w:pPr>
          </w:p>
        </w:tc>
        <w:tc>
          <w:tcPr>
            <w:tcW w:w="1147" w:type="dxa"/>
            <w:gridSpan w:val="2"/>
            <w:tcBorders>
              <w:left w:val="single" w:sz="4" w:space="0" w:color="auto"/>
              <w:right w:val="single" w:sz="4" w:space="0" w:color="auto"/>
            </w:tcBorders>
            <w:vAlign w:val="center"/>
          </w:tcPr>
          <w:p w14:paraId="00D699B6" w14:textId="77777777" w:rsidR="003C60D9" w:rsidRPr="007B6BD5" w:rsidRDefault="003C60D9" w:rsidP="003C60D9">
            <w:pPr>
              <w:pStyle w:val="TAC"/>
              <w:keepNext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D37E55" w14:textId="77777777" w:rsidR="003C60D9" w:rsidRPr="007B6BD5" w:rsidRDefault="003C60D9" w:rsidP="003C60D9">
            <w:pPr>
              <w:pStyle w:val="TAC"/>
              <w:keepNext w:val="0"/>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23A26AF5" w14:textId="77777777" w:rsidR="003C60D9" w:rsidRPr="007B6BD5" w:rsidRDefault="003C60D9" w:rsidP="003C60D9">
            <w:pPr>
              <w:pStyle w:val="TAC"/>
              <w:keepNext w:val="0"/>
              <w:rPr>
                <w:lang w:eastAsia="zh-CN"/>
              </w:rPr>
            </w:pPr>
          </w:p>
        </w:tc>
      </w:tr>
      <w:tr w:rsidR="00141128" w:rsidRPr="007B6BD5" w14:paraId="2604D3D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E0594C8" w14:textId="77777777" w:rsidR="003C60D9" w:rsidRPr="007B6BD5" w:rsidRDefault="003C60D9" w:rsidP="003C60D9">
            <w:pPr>
              <w:pStyle w:val="TAC"/>
            </w:pPr>
            <w:r w:rsidRPr="007B6BD5">
              <w:t>CA_n77A-n257I-n259A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299AFE" w14:textId="77777777" w:rsidR="003C60D9" w:rsidRPr="007B6BD5" w:rsidRDefault="003C60D9" w:rsidP="003C60D9">
            <w:pPr>
              <w:pStyle w:val="TAC"/>
              <w:rPr>
                <w:lang w:eastAsia="zh-CN"/>
              </w:rPr>
            </w:pPr>
            <w:r w:rsidRPr="007B6BD5">
              <w:t>CA_n257G/H/I</w:t>
            </w:r>
            <w:r>
              <w:rPr>
                <w:lang w:eastAsia="zh-CN"/>
              </w:rPr>
              <w:t xml:space="preserve"> </w:t>
            </w:r>
          </w:p>
          <w:p w14:paraId="222BD00D" w14:textId="77777777" w:rsidR="003C60D9" w:rsidRPr="007B6BD5" w:rsidRDefault="003C60D9" w:rsidP="003C60D9">
            <w:pPr>
              <w:pStyle w:val="TAC"/>
              <w:rPr>
                <w:lang w:eastAsia="zh-CN"/>
              </w:rPr>
            </w:pPr>
            <w:r w:rsidRPr="007B6BD5">
              <w:rPr>
                <w:lang w:eastAsia="zh-CN"/>
              </w:rPr>
              <w:t>CA_n77A-n257A</w:t>
            </w:r>
            <w:r w:rsidRPr="007B6BD5">
              <w:rPr>
                <w:rFonts w:cs="Arial"/>
                <w:lang w:eastAsia="zh-CN"/>
              </w:rPr>
              <w:t>/G/H/I</w:t>
            </w:r>
          </w:p>
          <w:p w14:paraId="05D94B08" w14:textId="77777777" w:rsidR="003C60D9" w:rsidRPr="007B6BD5" w:rsidRDefault="003C60D9" w:rsidP="003C60D9">
            <w:pPr>
              <w:pStyle w:val="TAC"/>
              <w:rPr>
                <w:lang w:eastAsia="zh-CN"/>
              </w:rPr>
            </w:pPr>
            <w:r w:rsidRPr="007B6BD5">
              <w:rPr>
                <w:lang w:eastAsia="zh-CN"/>
              </w:rPr>
              <w:t>CA_n77A-n259A</w:t>
            </w:r>
          </w:p>
        </w:tc>
        <w:tc>
          <w:tcPr>
            <w:tcW w:w="1147" w:type="dxa"/>
            <w:gridSpan w:val="2"/>
            <w:tcBorders>
              <w:left w:val="single" w:sz="4" w:space="0" w:color="auto"/>
              <w:right w:val="single" w:sz="4" w:space="0" w:color="auto"/>
            </w:tcBorders>
            <w:vAlign w:val="center"/>
          </w:tcPr>
          <w:p w14:paraId="7C20303E"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9E7BF85"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AAB3B0A" w14:textId="77777777" w:rsidR="003C60D9" w:rsidRPr="007B6BD5" w:rsidRDefault="003C60D9" w:rsidP="003C60D9">
            <w:pPr>
              <w:pStyle w:val="TAC"/>
              <w:rPr>
                <w:lang w:eastAsia="zh-CN"/>
              </w:rPr>
            </w:pPr>
            <w:r w:rsidRPr="007B6BD5">
              <w:rPr>
                <w:lang w:eastAsia="zh-CN"/>
              </w:rPr>
              <w:t>0</w:t>
            </w:r>
          </w:p>
        </w:tc>
      </w:tr>
      <w:tr w:rsidR="00141128" w:rsidRPr="007B6BD5" w14:paraId="6C5C038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24087F9"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20AD2843"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DEE4CC9"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048892"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0AF822CF" w14:textId="77777777" w:rsidR="003C60D9" w:rsidRPr="007B6BD5" w:rsidRDefault="003C60D9" w:rsidP="003C60D9">
            <w:pPr>
              <w:pStyle w:val="TAC"/>
              <w:rPr>
                <w:lang w:eastAsia="zh-CN"/>
              </w:rPr>
            </w:pPr>
          </w:p>
        </w:tc>
      </w:tr>
      <w:tr w:rsidR="00141128" w:rsidRPr="007B6BD5" w14:paraId="017ECBF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100A2A5"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6C61CB"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48F0780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C393866"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A358010" w14:textId="77777777" w:rsidR="003C60D9" w:rsidRPr="007B6BD5" w:rsidRDefault="003C60D9" w:rsidP="003C60D9">
            <w:pPr>
              <w:pStyle w:val="TAC"/>
              <w:rPr>
                <w:lang w:eastAsia="zh-CN"/>
              </w:rPr>
            </w:pPr>
          </w:p>
        </w:tc>
      </w:tr>
      <w:tr w:rsidR="00141128" w:rsidRPr="007B6BD5" w14:paraId="19FFAA0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862A621" w14:textId="77777777" w:rsidR="003C60D9" w:rsidRPr="007B6BD5" w:rsidRDefault="003C60D9" w:rsidP="003C60D9">
            <w:pPr>
              <w:pStyle w:val="TAC"/>
            </w:pPr>
            <w:r w:rsidRPr="007B6BD5">
              <w:t>CA_n77A-n257I-n259G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B8C2810" w14:textId="77777777" w:rsidR="003C60D9" w:rsidRPr="007B6BD5" w:rsidRDefault="003C60D9" w:rsidP="003C60D9">
            <w:pPr>
              <w:pStyle w:val="TAC"/>
            </w:pPr>
            <w:r w:rsidRPr="007B6BD5">
              <w:t>CA_n257G/H/I</w:t>
            </w:r>
          </w:p>
          <w:p w14:paraId="4AE9DEBB" w14:textId="77777777" w:rsidR="003C60D9" w:rsidRPr="007B6BD5" w:rsidRDefault="003C60D9" w:rsidP="003C60D9">
            <w:pPr>
              <w:pStyle w:val="TAC"/>
              <w:rPr>
                <w:lang w:eastAsia="zh-CN"/>
              </w:rPr>
            </w:pPr>
            <w:r w:rsidRPr="007B6BD5">
              <w:t>CA_n259G</w:t>
            </w:r>
          </w:p>
          <w:p w14:paraId="09127B96" w14:textId="77777777" w:rsidR="003C60D9" w:rsidRPr="007B6BD5" w:rsidRDefault="003C60D9" w:rsidP="003C60D9">
            <w:pPr>
              <w:pStyle w:val="TAC"/>
              <w:rPr>
                <w:lang w:eastAsia="zh-CN"/>
              </w:rPr>
            </w:pPr>
            <w:r w:rsidRPr="007B6BD5">
              <w:rPr>
                <w:lang w:eastAsia="zh-CN"/>
              </w:rPr>
              <w:t>CA_n77A-n257A/G/H/I</w:t>
            </w:r>
          </w:p>
          <w:p w14:paraId="251BE031" w14:textId="77777777" w:rsidR="003C60D9" w:rsidRPr="007B6BD5" w:rsidRDefault="003C60D9" w:rsidP="003C60D9">
            <w:pPr>
              <w:pStyle w:val="TAC"/>
              <w:rPr>
                <w:lang w:eastAsia="zh-CN"/>
              </w:rPr>
            </w:pPr>
            <w:r w:rsidRPr="007B6BD5">
              <w:rPr>
                <w:lang w:eastAsia="zh-CN"/>
              </w:rPr>
              <w:t>CA_n77A-n259A/G</w:t>
            </w:r>
          </w:p>
        </w:tc>
        <w:tc>
          <w:tcPr>
            <w:tcW w:w="1147" w:type="dxa"/>
            <w:gridSpan w:val="2"/>
            <w:tcBorders>
              <w:left w:val="single" w:sz="4" w:space="0" w:color="auto"/>
              <w:right w:val="single" w:sz="4" w:space="0" w:color="auto"/>
            </w:tcBorders>
            <w:vAlign w:val="center"/>
          </w:tcPr>
          <w:p w14:paraId="39748235"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B3ECE4"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293C52A" w14:textId="77777777" w:rsidR="003C60D9" w:rsidRPr="007B6BD5" w:rsidRDefault="003C60D9" w:rsidP="003C60D9">
            <w:pPr>
              <w:pStyle w:val="TAC"/>
              <w:rPr>
                <w:lang w:eastAsia="zh-CN"/>
              </w:rPr>
            </w:pPr>
            <w:r w:rsidRPr="007B6BD5">
              <w:rPr>
                <w:lang w:eastAsia="zh-CN"/>
              </w:rPr>
              <w:t>0</w:t>
            </w:r>
          </w:p>
        </w:tc>
      </w:tr>
      <w:tr w:rsidR="00141128" w:rsidRPr="007B6BD5" w14:paraId="3FB5D1A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02AE394"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0869631C"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4E0BE172"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D4A414"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50A75D5E" w14:textId="77777777" w:rsidR="003C60D9" w:rsidRPr="007B6BD5" w:rsidRDefault="003C60D9" w:rsidP="003C60D9">
            <w:pPr>
              <w:pStyle w:val="TAC"/>
              <w:rPr>
                <w:lang w:eastAsia="zh-CN"/>
              </w:rPr>
            </w:pPr>
          </w:p>
        </w:tc>
      </w:tr>
      <w:tr w:rsidR="00141128" w:rsidRPr="007B6BD5" w14:paraId="6FFB9BC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D384909"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56AA8C"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ED99341"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F2E8A7"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0D3FF72" w14:textId="77777777" w:rsidR="003C60D9" w:rsidRPr="007B6BD5" w:rsidRDefault="003C60D9" w:rsidP="003C60D9">
            <w:pPr>
              <w:pStyle w:val="TAC"/>
              <w:rPr>
                <w:lang w:eastAsia="zh-CN"/>
              </w:rPr>
            </w:pPr>
          </w:p>
        </w:tc>
      </w:tr>
      <w:tr w:rsidR="00141128" w:rsidRPr="007B6BD5" w14:paraId="4909141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293A8DD" w14:textId="77777777" w:rsidR="003C60D9" w:rsidRPr="007B6BD5" w:rsidRDefault="003C60D9" w:rsidP="003C60D9">
            <w:pPr>
              <w:pStyle w:val="TAC"/>
            </w:pPr>
            <w:r w:rsidRPr="007B6BD5">
              <w:t>CA_n77A-n257I-n259H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C1E71A" w14:textId="77777777" w:rsidR="003C60D9" w:rsidRPr="007B6BD5" w:rsidRDefault="003C60D9" w:rsidP="003C60D9">
            <w:pPr>
              <w:pStyle w:val="TAC"/>
            </w:pPr>
            <w:r w:rsidRPr="007B6BD5">
              <w:t>CA_n257G/H/I</w:t>
            </w:r>
          </w:p>
          <w:p w14:paraId="4ACB887E" w14:textId="77777777" w:rsidR="003C60D9" w:rsidRPr="007B6BD5" w:rsidRDefault="003C60D9" w:rsidP="003C60D9">
            <w:pPr>
              <w:pStyle w:val="TAC"/>
              <w:rPr>
                <w:lang w:eastAsia="zh-CN"/>
              </w:rPr>
            </w:pPr>
            <w:r w:rsidRPr="007B6BD5">
              <w:t>CA_n259G/H</w:t>
            </w:r>
          </w:p>
          <w:p w14:paraId="7D401E84" w14:textId="77777777" w:rsidR="003C60D9" w:rsidRPr="007B6BD5" w:rsidRDefault="003C60D9" w:rsidP="003C60D9">
            <w:pPr>
              <w:pStyle w:val="TAC"/>
              <w:rPr>
                <w:lang w:eastAsia="zh-CN"/>
              </w:rPr>
            </w:pPr>
            <w:r w:rsidRPr="007B6BD5">
              <w:rPr>
                <w:lang w:eastAsia="zh-CN"/>
              </w:rPr>
              <w:t>CA_n77A-n257A/G/H/I</w:t>
            </w:r>
          </w:p>
          <w:p w14:paraId="1FDF9881" w14:textId="77777777" w:rsidR="003C60D9" w:rsidRPr="007B6BD5" w:rsidRDefault="003C60D9" w:rsidP="003C60D9">
            <w:pPr>
              <w:pStyle w:val="TAC"/>
              <w:rPr>
                <w:lang w:eastAsia="zh-CN"/>
              </w:rPr>
            </w:pPr>
            <w:r w:rsidRPr="007B6BD5">
              <w:rPr>
                <w:lang w:eastAsia="zh-CN"/>
              </w:rPr>
              <w:t>CA_n77A-n259A/G/H</w:t>
            </w:r>
          </w:p>
        </w:tc>
        <w:tc>
          <w:tcPr>
            <w:tcW w:w="1147" w:type="dxa"/>
            <w:gridSpan w:val="2"/>
            <w:tcBorders>
              <w:left w:val="single" w:sz="4" w:space="0" w:color="auto"/>
              <w:right w:val="single" w:sz="4" w:space="0" w:color="auto"/>
            </w:tcBorders>
            <w:vAlign w:val="center"/>
          </w:tcPr>
          <w:p w14:paraId="5FEA4BBA"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68079F"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3F92B90" w14:textId="77777777" w:rsidR="003C60D9" w:rsidRPr="007B6BD5" w:rsidRDefault="003C60D9" w:rsidP="003C60D9">
            <w:pPr>
              <w:pStyle w:val="TAC"/>
              <w:rPr>
                <w:lang w:eastAsia="zh-CN"/>
              </w:rPr>
            </w:pPr>
            <w:r w:rsidRPr="007B6BD5">
              <w:rPr>
                <w:lang w:eastAsia="zh-CN"/>
              </w:rPr>
              <w:t>0</w:t>
            </w:r>
          </w:p>
        </w:tc>
      </w:tr>
      <w:tr w:rsidR="00141128" w:rsidRPr="007B6BD5" w14:paraId="3D10D9B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C55B6CF"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7F532353"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337F185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D6B9AC"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219DC810" w14:textId="77777777" w:rsidR="003C60D9" w:rsidRPr="007B6BD5" w:rsidRDefault="003C60D9" w:rsidP="003C60D9">
            <w:pPr>
              <w:pStyle w:val="TAC"/>
              <w:rPr>
                <w:lang w:eastAsia="zh-CN"/>
              </w:rPr>
            </w:pPr>
          </w:p>
        </w:tc>
      </w:tr>
      <w:tr w:rsidR="00141128" w:rsidRPr="007B6BD5" w14:paraId="5F60BAD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A7D1B65"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C90CA55"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9AEF42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D92467"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10567204" w14:textId="77777777" w:rsidR="003C60D9" w:rsidRPr="007B6BD5" w:rsidRDefault="003C60D9" w:rsidP="003C60D9">
            <w:pPr>
              <w:pStyle w:val="TAC"/>
              <w:rPr>
                <w:lang w:eastAsia="zh-CN"/>
              </w:rPr>
            </w:pPr>
          </w:p>
        </w:tc>
      </w:tr>
      <w:tr w:rsidR="00141128" w:rsidRPr="007B6BD5" w14:paraId="02547F9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CEC1369" w14:textId="77777777" w:rsidR="003C60D9" w:rsidRPr="007B6BD5" w:rsidRDefault="003C60D9" w:rsidP="003C60D9">
            <w:pPr>
              <w:pStyle w:val="TAC"/>
            </w:pPr>
            <w:r w:rsidRPr="007B6BD5">
              <w:t>CA_n77A-n257I-n259I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B1660F" w14:textId="77777777" w:rsidR="003C60D9" w:rsidRPr="007B6BD5" w:rsidRDefault="003C60D9" w:rsidP="003C60D9">
            <w:pPr>
              <w:pStyle w:val="TAC"/>
            </w:pPr>
            <w:r w:rsidRPr="007B6BD5">
              <w:t>CA_n257G/H/I</w:t>
            </w:r>
          </w:p>
          <w:p w14:paraId="5BA508CB" w14:textId="77777777" w:rsidR="003C60D9" w:rsidRPr="007B6BD5" w:rsidRDefault="003C60D9" w:rsidP="003C60D9">
            <w:pPr>
              <w:pStyle w:val="TAC"/>
              <w:rPr>
                <w:lang w:eastAsia="zh-CN"/>
              </w:rPr>
            </w:pPr>
            <w:r w:rsidRPr="007B6BD5">
              <w:t>CA_n259G/H/I</w:t>
            </w:r>
          </w:p>
          <w:p w14:paraId="654F2830" w14:textId="77777777" w:rsidR="003C60D9" w:rsidRPr="007B6BD5" w:rsidRDefault="003C60D9" w:rsidP="003C60D9">
            <w:pPr>
              <w:pStyle w:val="TAC"/>
              <w:rPr>
                <w:lang w:eastAsia="zh-CN"/>
              </w:rPr>
            </w:pPr>
            <w:r w:rsidRPr="007B6BD5">
              <w:rPr>
                <w:lang w:eastAsia="zh-CN"/>
              </w:rPr>
              <w:t>CA_n77A-n257A/G/H/I</w:t>
            </w:r>
          </w:p>
          <w:p w14:paraId="28C5AE7A"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42C34D85"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81C0EE"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1D34D97" w14:textId="77777777" w:rsidR="003C60D9" w:rsidRPr="007B6BD5" w:rsidRDefault="003C60D9" w:rsidP="003C60D9">
            <w:pPr>
              <w:pStyle w:val="TAC"/>
              <w:rPr>
                <w:lang w:eastAsia="zh-CN"/>
              </w:rPr>
            </w:pPr>
            <w:r w:rsidRPr="007B6BD5">
              <w:rPr>
                <w:lang w:eastAsia="zh-CN"/>
              </w:rPr>
              <w:t>0</w:t>
            </w:r>
          </w:p>
        </w:tc>
      </w:tr>
      <w:tr w:rsidR="00141128" w:rsidRPr="007B6BD5" w14:paraId="6140CBA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EB050C5"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4D179240"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C527566"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6E7CDC"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03B8BD3F" w14:textId="77777777" w:rsidR="003C60D9" w:rsidRPr="007B6BD5" w:rsidRDefault="003C60D9" w:rsidP="003C60D9">
            <w:pPr>
              <w:pStyle w:val="TAC"/>
              <w:rPr>
                <w:lang w:eastAsia="zh-CN"/>
              </w:rPr>
            </w:pPr>
          </w:p>
        </w:tc>
      </w:tr>
      <w:tr w:rsidR="00141128" w:rsidRPr="007B6BD5" w14:paraId="107662C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DD11D6F"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62F069"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30ADB1C1"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890924"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E305D41" w14:textId="77777777" w:rsidR="003C60D9" w:rsidRPr="007B6BD5" w:rsidRDefault="003C60D9" w:rsidP="003C60D9">
            <w:pPr>
              <w:pStyle w:val="TAC"/>
              <w:rPr>
                <w:lang w:eastAsia="zh-CN"/>
              </w:rPr>
            </w:pPr>
          </w:p>
        </w:tc>
      </w:tr>
      <w:tr w:rsidR="00141128" w:rsidRPr="007B6BD5" w14:paraId="360BBEC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8B82FCE" w14:textId="77777777" w:rsidR="003C60D9" w:rsidRPr="007B6BD5" w:rsidRDefault="003C60D9" w:rsidP="003C60D9">
            <w:pPr>
              <w:pStyle w:val="TAC"/>
            </w:pPr>
            <w:r w:rsidRPr="007B6BD5">
              <w:t>CA_n77A-n257I-n259J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0EBE90" w14:textId="77777777" w:rsidR="003C60D9" w:rsidRPr="007B6BD5" w:rsidRDefault="003C60D9" w:rsidP="003C60D9">
            <w:pPr>
              <w:pStyle w:val="TAC"/>
            </w:pPr>
            <w:r w:rsidRPr="007B6BD5">
              <w:t>CA_n257G/H/I</w:t>
            </w:r>
          </w:p>
          <w:p w14:paraId="79B17426" w14:textId="77777777" w:rsidR="003C60D9" w:rsidRPr="007B6BD5" w:rsidRDefault="003C60D9" w:rsidP="003C60D9">
            <w:pPr>
              <w:pStyle w:val="TAC"/>
              <w:rPr>
                <w:lang w:eastAsia="zh-CN"/>
              </w:rPr>
            </w:pPr>
            <w:r w:rsidRPr="007B6BD5">
              <w:t>CA_n259G/H/I/J</w:t>
            </w:r>
          </w:p>
          <w:p w14:paraId="27C1CDD7" w14:textId="77777777" w:rsidR="003C60D9" w:rsidRPr="007B6BD5" w:rsidRDefault="003C60D9" w:rsidP="003C60D9">
            <w:pPr>
              <w:pStyle w:val="TAC"/>
              <w:rPr>
                <w:lang w:eastAsia="zh-CN"/>
              </w:rPr>
            </w:pPr>
            <w:r w:rsidRPr="007B6BD5">
              <w:rPr>
                <w:lang w:eastAsia="zh-CN"/>
              </w:rPr>
              <w:t>CA_n77A-n257A/G/H/I</w:t>
            </w:r>
          </w:p>
          <w:p w14:paraId="51028AA5"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/G/H/I/J</w:t>
            </w:r>
          </w:p>
        </w:tc>
        <w:tc>
          <w:tcPr>
            <w:tcW w:w="1147" w:type="dxa"/>
            <w:gridSpan w:val="2"/>
            <w:tcBorders>
              <w:left w:val="single" w:sz="4" w:space="0" w:color="auto"/>
              <w:right w:val="single" w:sz="4" w:space="0" w:color="auto"/>
            </w:tcBorders>
            <w:vAlign w:val="center"/>
          </w:tcPr>
          <w:p w14:paraId="698DB81A"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CDCA751"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80BC184" w14:textId="77777777" w:rsidR="003C60D9" w:rsidRPr="007B6BD5" w:rsidRDefault="003C60D9" w:rsidP="003C60D9">
            <w:pPr>
              <w:pStyle w:val="TAC"/>
              <w:rPr>
                <w:lang w:eastAsia="zh-CN"/>
              </w:rPr>
            </w:pPr>
            <w:r w:rsidRPr="007B6BD5">
              <w:rPr>
                <w:lang w:eastAsia="zh-CN"/>
              </w:rPr>
              <w:t>0</w:t>
            </w:r>
          </w:p>
        </w:tc>
      </w:tr>
      <w:tr w:rsidR="00141128" w:rsidRPr="007B6BD5" w14:paraId="64C0EA4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BA3436A"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415E3943"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6C78DA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919F4D"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2D9914D5" w14:textId="77777777" w:rsidR="003C60D9" w:rsidRPr="007B6BD5" w:rsidRDefault="003C60D9" w:rsidP="003C60D9">
            <w:pPr>
              <w:pStyle w:val="TAC"/>
              <w:rPr>
                <w:lang w:eastAsia="zh-CN"/>
              </w:rPr>
            </w:pPr>
          </w:p>
        </w:tc>
      </w:tr>
      <w:tr w:rsidR="00141128" w:rsidRPr="007B6BD5" w14:paraId="33C86EE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7E8506D"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624D01"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0430C5F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26EA05" w14:textId="77777777" w:rsidR="003C60D9" w:rsidRPr="007B6BD5" w:rsidRDefault="003C60D9" w:rsidP="003C60D9">
            <w:pPr>
              <w:pStyle w:val="TAC"/>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15ECAD7E" w14:textId="77777777" w:rsidR="003C60D9" w:rsidRPr="007B6BD5" w:rsidRDefault="003C60D9" w:rsidP="003C60D9">
            <w:pPr>
              <w:pStyle w:val="TAC"/>
              <w:rPr>
                <w:lang w:eastAsia="zh-CN"/>
              </w:rPr>
            </w:pPr>
          </w:p>
        </w:tc>
      </w:tr>
      <w:tr w:rsidR="00141128" w:rsidRPr="007B6BD5" w14:paraId="67EC5A3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B543DC2" w14:textId="77777777" w:rsidR="003C60D9" w:rsidRPr="007B6BD5" w:rsidRDefault="003C60D9" w:rsidP="003C60D9">
            <w:pPr>
              <w:pStyle w:val="TAC"/>
            </w:pPr>
            <w:r w:rsidRPr="007B6BD5">
              <w:t>CA_n77A-n257I-n259K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9D21623" w14:textId="77777777" w:rsidR="003C60D9" w:rsidRPr="007B6BD5" w:rsidRDefault="003C60D9" w:rsidP="003C60D9">
            <w:pPr>
              <w:pStyle w:val="TAC"/>
            </w:pPr>
            <w:r w:rsidRPr="007B6BD5">
              <w:t>CA_n257G/H/I</w:t>
            </w:r>
          </w:p>
          <w:p w14:paraId="6BA834AC" w14:textId="77777777" w:rsidR="003C60D9" w:rsidRPr="007B6BD5" w:rsidRDefault="003C60D9" w:rsidP="003C60D9">
            <w:pPr>
              <w:pStyle w:val="TAC"/>
              <w:rPr>
                <w:lang w:eastAsia="zh-CN"/>
              </w:rPr>
            </w:pPr>
            <w:r w:rsidRPr="007B6BD5">
              <w:t>CA_n259G/H/I/J/K</w:t>
            </w:r>
          </w:p>
          <w:p w14:paraId="2EF9A345" w14:textId="77777777" w:rsidR="003C60D9" w:rsidRPr="007B6BD5" w:rsidRDefault="003C60D9" w:rsidP="003C60D9">
            <w:pPr>
              <w:pStyle w:val="TAC"/>
              <w:rPr>
                <w:lang w:eastAsia="zh-CN"/>
              </w:rPr>
            </w:pPr>
            <w:r w:rsidRPr="007B6BD5">
              <w:rPr>
                <w:lang w:eastAsia="zh-CN"/>
              </w:rPr>
              <w:t>CA_n77A-n257A</w:t>
            </w:r>
            <w:r w:rsidRPr="007B6BD5">
              <w:rPr>
                <w:rFonts w:cs="Arial"/>
                <w:lang w:eastAsia="zh-CN"/>
              </w:rPr>
              <w:t>/G/H/I</w:t>
            </w:r>
          </w:p>
          <w:p w14:paraId="39F9606A"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/G/H/I/J/K</w:t>
            </w:r>
          </w:p>
        </w:tc>
        <w:tc>
          <w:tcPr>
            <w:tcW w:w="1147" w:type="dxa"/>
            <w:gridSpan w:val="2"/>
            <w:tcBorders>
              <w:left w:val="single" w:sz="4" w:space="0" w:color="auto"/>
              <w:right w:val="single" w:sz="4" w:space="0" w:color="auto"/>
            </w:tcBorders>
            <w:vAlign w:val="center"/>
          </w:tcPr>
          <w:p w14:paraId="2EF48DE3"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F40CF6"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BA22EDC" w14:textId="77777777" w:rsidR="003C60D9" w:rsidRPr="007B6BD5" w:rsidRDefault="003C60D9" w:rsidP="003C60D9">
            <w:pPr>
              <w:pStyle w:val="TAC"/>
              <w:rPr>
                <w:lang w:eastAsia="zh-CN"/>
              </w:rPr>
            </w:pPr>
            <w:r w:rsidRPr="007B6BD5">
              <w:rPr>
                <w:lang w:eastAsia="zh-CN"/>
              </w:rPr>
              <w:t>0</w:t>
            </w:r>
          </w:p>
        </w:tc>
      </w:tr>
      <w:tr w:rsidR="00141128" w:rsidRPr="007B6BD5" w14:paraId="1E8DAC9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14D6424"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41079E75"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C56BF33"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F1F96C"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0BFA5B4F" w14:textId="77777777" w:rsidR="003C60D9" w:rsidRPr="007B6BD5" w:rsidRDefault="003C60D9" w:rsidP="003C60D9">
            <w:pPr>
              <w:pStyle w:val="TAC"/>
              <w:rPr>
                <w:lang w:eastAsia="zh-CN"/>
              </w:rPr>
            </w:pPr>
          </w:p>
        </w:tc>
      </w:tr>
      <w:tr w:rsidR="00141128" w:rsidRPr="007B6BD5" w14:paraId="2A7AF5A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C22A386"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17E82BE4"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40E885FF"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695C02"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FB806E" w14:textId="77777777" w:rsidR="003C60D9" w:rsidRPr="007B6BD5" w:rsidRDefault="003C60D9" w:rsidP="003C60D9">
            <w:pPr>
              <w:pStyle w:val="TAC"/>
              <w:rPr>
                <w:lang w:eastAsia="zh-CN"/>
              </w:rPr>
            </w:pPr>
          </w:p>
        </w:tc>
      </w:tr>
      <w:tr w:rsidR="00141128" w:rsidRPr="007B6BD5" w14:paraId="6087021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A2E942E" w14:textId="77777777" w:rsidR="003C60D9" w:rsidRPr="007B6BD5" w:rsidRDefault="003C60D9" w:rsidP="003C60D9">
            <w:pPr>
              <w:pStyle w:val="TAC"/>
            </w:pPr>
            <w:r w:rsidRPr="007B6BD5">
              <w:t>CA_n77A-n257I-n259L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7F78F5C" w14:textId="77777777" w:rsidR="003C60D9" w:rsidRPr="007B6BD5" w:rsidRDefault="003C60D9" w:rsidP="003C60D9">
            <w:pPr>
              <w:pStyle w:val="TAC"/>
            </w:pPr>
            <w:r w:rsidRPr="007B6BD5">
              <w:t>CA_n257G/H/I</w:t>
            </w:r>
          </w:p>
          <w:p w14:paraId="6F43B6C7" w14:textId="77777777" w:rsidR="003C60D9" w:rsidRPr="007B6BD5" w:rsidRDefault="003C60D9" w:rsidP="003C60D9">
            <w:pPr>
              <w:pStyle w:val="TAC"/>
              <w:rPr>
                <w:lang w:eastAsia="zh-CN"/>
              </w:rPr>
            </w:pPr>
            <w:r w:rsidRPr="007B6BD5">
              <w:t>CA_n259G/H/I/J/K/L</w:t>
            </w:r>
          </w:p>
          <w:p w14:paraId="13C7E1F6" w14:textId="77777777" w:rsidR="003C60D9" w:rsidRPr="007B6BD5" w:rsidRDefault="003C60D9" w:rsidP="003C60D9">
            <w:pPr>
              <w:pStyle w:val="TAC"/>
              <w:rPr>
                <w:lang w:eastAsia="zh-CN"/>
              </w:rPr>
            </w:pPr>
            <w:r w:rsidRPr="007B6BD5">
              <w:rPr>
                <w:lang w:eastAsia="zh-CN"/>
              </w:rPr>
              <w:t>CA_n77A-n257A/G/H/I</w:t>
            </w:r>
          </w:p>
          <w:p w14:paraId="763462F8"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/G/H/I/J/K/L</w:t>
            </w:r>
          </w:p>
        </w:tc>
        <w:tc>
          <w:tcPr>
            <w:tcW w:w="1147" w:type="dxa"/>
            <w:gridSpan w:val="2"/>
            <w:tcBorders>
              <w:left w:val="single" w:sz="4" w:space="0" w:color="auto"/>
              <w:right w:val="single" w:sz="4" w:space="0" w:color="auto"/>
            </w:tcBorders>
            <w:vAlign w:val="center"/>
          </w:tcPr>
          <w:p w14:paraId="52C5C4AB"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16C8A3"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D1BD9FF" w14:textId="77777777" w:rsidR="003C60D9" w:rsidRPr="007B6BD5" w:rsidRDefault="003C60D9" w:rsidP="003C60D9">
            <w:pPr>
              <w:pStyle w:val="TAC"/>
              <w:rPr>
                <w:lang w:eastAsia="zh-CN"/>
              </w:rPr>
            </w:pPr>
            <w:r w:rsidRPr="007B6BD5">
              <w:rPr>
                <w:lang w:eastAsia="zh-CN"/>
              </w:rPr>
              <w:t>0</w:t>
            </w:r>
          </w:p>
        </w:tc>
      </w:tr>
      <w:tr w:rsidR="00141128" w:rsidRPr="007B6BD5" w14:paraId="15318F2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66859AA"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5C44ADC4"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51CB1E5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576C75"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4CE8AC94" w14:textId="77777777" w:rsidR="003C60D9" w:rsidRPr="007B6BD5" w:rsidRDefault="003C60D9" w:rsidP="003C60D9">
            <w:pPr>
              <w:pStyle w:val="TAC"/>
              <w:rPr>
                <w:lang w:eastAsia="zh-CN"/>
              </w:rPr>
            </w:pPr>
          </w:p>
        </w:tc>
      </w:tr>
      <w:tr w:rsidR="00141128" w:rsidRPr="007B6BD5" w14:paraId="66996A2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94D4F11"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15DF03BD"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79F24DB"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55AC12"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B6DF18" w14:textId="77777777" w:rsidR="003C60D9" w:rsidRPr="007B6BD5" w:rsidRDefault="003C60D9" w:rsidP="003C60D9">
            <w:pPr>
              <w:pStyle w:val="TAC"/>
              <w:rPr>
                <w:lang w:eastAsia="zh-CN"/>
              </w:rPr>
            </w:pPr>
          </w:p>
        </w:tc>
      </w:tr>
      <w:tr w:rsidR="00141128" w:rsidRPr="007B6BD5" w14:paraId="29BD3B3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68AD448" w14:textId="77777777" w:rsidR="003C60D9" w:rsidRPr="007B6BD5" w:rsidRDefault="003C60D9" w:rsidP="003C60D9">
            <w:pPr>
              <w:pStyle w:val="TAC"/>
            </w:pPr>
            <w:r w:rsidRPr="007B6BD5">
              <w:t>CA_n77A-n257I-n259M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FE8DC5" w14:textId="77777777" w:rsidR="003C60D9" w:rsidRPr="007B6BD5" w:rsidRDefault="003C60D9" w:rsidP="003C60D9">
            <w:pPr>
              <w:pStyle w:val="TAC"/>
            </w:pPr>
            <w:r w:rsidRPr="007B6BD5">
              <w:t>CA_n257G/H/I</w:t>
            </w:r>
          </w:p>
          <w:p w14:paraId="5E91A092" w14:textId="77777777" w:rsidR="003C60D9" w:rsidRPr="007B6BD5" w:rsidRDefault="003C60D9" w:rsidP="003C60D9">
            <w:pPr>
              <w:pStyle w:val="TAC"/>
              <w:rPr>
                <w:lang w:eastAsia="zh-CN"/>
              </w:rPr>
            </w:pPr>
            <w:r w:rsidRPr="007B6BD5">
              <w:t>CA_n259G</w:t>
            </w:r>
            <w:r w:rsidRPr="007B6BD5">
              <w:rPr>
                <w:rFonts w:cs="Arial"/>
                <w:lang w:eastAsia="zh-CN"/>
              </w:rPr>
              <w:t>/H/I/J/K/L/M</w:t>
            </w:r>
          </w:p>
          <w:p w14:paraId="13C9F15C" w14:textId="77777777" w:rsidR="003C60D9" w:rsidRPr="007B6BD5" w:rsidRDefault="003C60D9" w:rsidP="003C60D9">
            <w:pPr>
              <w:pStyle w:val="TAC"/>
              <w:rPr>
                <w:lang w:eastAsia="zh-CN"/>
              </w:rPr>
            </w:pPr>
            <w:r w:rsidRPr="007B6BD5">
              <w:rPr>
                <w:lang w:eastAsia="zh-CN"/>
              </w:rPr>
              <w:t>CA_n77A-n257A/G/H/I</w:t>
            </w:r>
          </w:p>
          <w:p w14:paraId="453D149D" w14:textId="77777777" w:rsidR="003C60D9" w:rsidRPr="007B6BD5" w:rsidRDefault="003C60D9" w:rsidP="003C60D9">
            <w:pPr>
              <w:pStyle w:val="TAC"/>
              <w:rPr>
                <w:lang w:eastAsia="zh-CN"/>
              </w:rPr>
            </w:pPr>
            <w:r w:rsidRPr="007B6BD5">
              <w:rPr>
                <w:lang w:eastAsia="zh-CN"/>
              </w:rPr>
              <w:t>CA_n77A-n259A</w:t>
            </w:r>
            <w:r w:rsidRPr="007B6BD5">
              <w:rPr>
                <w:rFonts w:cs="Arial"/>
                <w:lang w:eastAsia="zh-CN"/>
              </w:rPr>
              <w:t>/G/H/I/J/K/L/M</w:t>
            </w:r>
          </w:p>
        </w:tc>
        <w:tc>
          <w:tcPr>
            <w:tcW w:w="1147" w:type="dxa"/>
            <w:gridSpan w:val="2"/>
            <w:tcBorders>
              <w:left w:val="single" w:sz="4" w:space="0" w:color="auto"/>
              <w:right w:val="single" w:sz="4" w:space="0" w:color="auto"/>
            </w:tcBorders>
            <w:vAlign w:val="center"/>
          </w:tcPr>
          <w:p w14:paraId="534C9BBB" w14:textId="77777777" w:rsidR="003C60D9" w:rsidRPr="007B6BD5" w:rsidRDefault="003C60D9" w:rsidP="003C60D9">
            <w:pPr>
              <w:pStyle w:val="TAC"/>
            </w:pPr>
            <w:r w:rsidRPr="007B6BD5">
              <w:t>n77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FF46D3"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84CEA17" w14:textId="77777777" w:rsidR="003C60D9" w:rsidRPr="007B6BD5" w:rsidRDefault="003C60D9" w:rsidP="003C60D9">
            <w:pPr>
              <w:pStyle w:val="TAC"/>
              <w:rPr>
                <w:lang w:eastAsia="zh-CN"/>
              </w:rPr>
            </w:pPr>
            <w:r w:rsidRPr="007B6BD5">
              <w:rPr>
                <w:lang w:eastAsia="zh-CN"/>
              </w:rPr>
              <w:t>0</w:t>
            </w:r>
          </w:p>
        </w:tc>
      </w:tr>
      <w:tr w:rsidR="00141128" w:rsidRPr="007B6BD5" w14:paraId="6350640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B96668E"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33E935CC"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14C18F48"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A26B29"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51F5F1F7" w14:textId="77777777" w:rsidR="003C60D9" w:rsidRPr="007B6BD5" w:rsidRDefault="003C60D9" w:rsidP="003C60D9">
            <w:pPr>
              <w:pStyle w:val="TAC"/>
              <w:rPr>
                <w:lang w:eastAsia="zh-CN"/>
              </w:rPr>
            </w:pPr>
          </w:p>
        </w:tc>
      </w:tr>
      <w:tr w:rsidR="00141128" w:rsidRPr="007B6BD5" w14:paraId="1710C31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E1B1FF7"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A60706" w14:textId="77777777" w:rsidR="003C60D9" w:rsidRPr="007B6BD5" w:rsidRDefault="003C60D9" w:rsidP="003C60D9">
            <w:pPr>
              <w:pStyle w:val="TAC"/>
              <w:rPr>
                <w:lang w:eastAsia="zh-CN"/>
              </w:rPr>
            </w:pPr>
          </w:p>
        </w:tc>
        <w:tc>
          <w:tcPr>
            <w:tcW w:w="1147" w:type="dxa"/>
            <w:gridSpan w:val="2"/>
            <w:tcBorders>
              <w:left w:val="single" w:sz="4" w:space="0" w:color="auto"/>
              <w:right w:val="single" w:sz="4" w:space="0" w:color="auto"/>
            </w:tcBorders>
            <w:vAlign w:val="center"/>
          </w:tcPr>
          <w:p w14:paraId="29681ED0"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72DCCB"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438D194F" w14:textId="77777777" w:rsidR="003C60D9" w:rsidRPr="007B6BD5" w:rsidRDefault="003C60D9" w:rsidP="003C60D9">
            <w:pPr>
              <w:pStyle w:val="TAC"/>
              <w:rPr>
                <w:lang w:eastAsia="zh-CN"/>
              </w:rPr>
            </w:pPr>
          </w:p>
        </w:tc>
      </w:tr>
      <w:tr w:rsidR="00141128" w:rsidRPr="007B6BD5" w14:paraId="2769299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9183512" w14:textId="77777777" w:rsidR="003C60D9" w:rsidRPr="007B6BD5" w:rsidRDefault="003C60D9" w:rsidP="003C60D9">
            <w:pPr>
              <w:pStyle w:val="TAC"/>
              <w:rPr>
                <w:lang w:eastAsia="ja-JP"/>
              </w:rPr>
            </w:pPr>
            <w:r w:rsidRPr="007B6BD5">
              <w:t>CA_n78A-n79A-n257A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B8E1D6" w14:textId="77777777" w:rsidR="003C60D9" w:rsidRPr="007B6BD5" w:rsidRDefault="003C60D9" w:rsidP="003C60D9">
            <w:pPr>
              <w:pStyle w:val="TAC"/>
              <w:rPr>
                <w:lang w:eastAsia="zh-CN"/>
              </w:rPr>
            </w:pPr>
            <w:r w:rsidRPr="007B6BD5">
              <w:rPr>
                <w:lang w:eastAsia="zh-CN"/>
              </w:rPr>
              <w:t>CA_n78A-n79A</w:t>
            </w:r>
          </w:p>
          <w:p w14:paraId="3FBC909B" w14:textId="77777777" w:rsidR="003C60D9" w:rsidRPr="007B6BD5" w:rsidRDefault="003C60D9" w:rsidP="003C60D9">
            <w:pPr>
              <w:pStyle w:val="TAC"/>
              <w:rPr>
                <w:rFonts w:eastAsia="Yu Mincho"/>
                <w:lang w:eastAsia="ja-JP"/>
              </w:rPr>
            </w:pPr>
            <w:r w:rsidRPr="007B6BD5">
              <w:rPr>
                <w:rFonts w:eastAsia="Yu Mincho"/>
                <w:lang w:eastAsia="ja-JP"/>
              </w:rPr>
              <w:t>CA_n78A-n257A</w:t>
            </w:r>
          </w:p>
          <w:p w14:paraId="4004572F" w14:textId="77777777" w:rsidR="003C60D9" w:rsidRPr="007B6BD5" w:rsidRDefault="003C60D9" w:rsidP="003C60D9">
            <w:pPr>
              <w:pStyle w:val="TAC"/>
              <w:rPr>
                <w:lang w:eastAsia="zh-CN"/>
              </w:rPr>
            </w:pPr>
            <w:r w:rsidRPr="007B6BD5">
              <w:rPr>
                <w:rFonts w:eastAsia="Yu Mincho"/>
                <w:lang w:eastAsia="ja-JP"/>
              </w:rPr>
              <w:t>CA_n79A-n257A</w:t>
            </w:r>
          </w:p>
          <w:p w14:paraId="01918DDB" w14:textId="77777777" w:rsidR="003C60D9" w:rsidRPr="007B6BD5" w:rsidRDefault="003C60D9" w:rsidP="003C60D9">
            <w:pPr>
              <w:pStyle w:val="TAC"/>
              <w:rPr>
                <w:lang w:eastAsia="ja-JP"/>
              </w:rPr>
            </w:pPr>
          </w:p>
        </w:tc>
        <w:tc>
          <w:tcPr>
            <w:tcW w:w="1147" w:type="dxa"/>
            <w:gridSpan w:val="2"/>
            <w:tcBorders>
              <w:left w:val="single" w:sz="4" w:space="0" w:color="auto"/>
              <w:right w:val="single" w:sz="4" w:space="0" w:color="auto"/>
            </w:tcBorders>
            <w:vAlign w:val="center"/>
          </w:tcPr>
          <w:p w14:paraId="47FBADA0" w14:textId="77777777" w:rsidR="003C60D9" w:rsidRPr="007B6BD5" w:rsidRDefault="003C60D9" w:rsidP="003C60D9">
            <w:pPr>
              <w:pStyle w:val="TAC"/>
              <w:rPr>
                <w:rFonts w:cs="Arial"/>
                <w:kern w:val="2"/>
                <w:lang w:eastAsia="ja-JP"/>
              </w:rPr>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D40AD44" w14:textId="77777777" w:rsidR="003C60D9" w:rsidRPr="007B6BD5" w:rsidRDefault="003C60D9" w:rsidP="003C60D9">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543DC59" w14:textId="77777777" w:rsidR="003C60D9" w:rsidRPr="007B6BD5" w:rsidRDefault="003C60D9" w:rsidP="003C60D9">
            <w:pPr>
              <w:pStyle w:val="TAC"/>
              <w:rPr>
                <w:lang w:eastAsia="zh-CN"/>
              </w:rPr>
            </w:pPr>
            <w:r w:rsidRPr="007B6BD5">
              <w:rPr>
                <w:lang w:eastAsia="zh-CN"/>
              </w:rPr>
              <w:t>0</w:t>
            </w:r>
          </w:p>
        </w:tc>
      </w:tr>
      <w:tr w:rsidR="00141128" w:rsidRPr="007B6BD5" w14:paraId="2E58E44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86D1E83" w14:textId="77777777" w:rsidR="003C60D9" w:rsidRPr="007B6BD5" w:rsidRDefault="003C60D9" w:rsidP="003C60D9">
            <w:pPr>
              <w:pStyle w:val="TAC"/>
              <w:rPr>
                <w:lang w:eastAsia="ja-JP"/>
              </w:rPr>
            </w:pPr>
          </w:p>
        </w:tc>
        <w:tc>
          <w:tcPr>
            <w:tcW w:w="3096" w:type="dxa"/>
            <w:tcBorders>
              <w:top w:val="nil"/>
              <w:left w:val="single" w:sz="4" w:space="0" w:color="auto"/>
              <w:bottom w:val="nil"/>
              <w:right w:val="single" w:sz="4" w:space="0" w:color="auto"/>
            </w:tcBorders>
            <w:shd w:val="clear" w:color="auto" w:fill="auto"/>
            <w:vAlign w:val="center"/>
          </w:tcPr>
          <w:p w14:paraId="5D3831D9" w14:textId="77777777" w:rsidR="003C60D9" w:rsidRPr="007B6BD5" w:rsidRDefault="003C60D9" w:rsidP="003C60D9">
            <w:pPr>
              <w:pStyle w:val="TAC"/>
              <w:rPr>
                <w:lang w:eastAsia="ja-JP"/>
              </w:rPr>
            </w:pPr>
          </w:p>
        </w:tc>
        <w:tc>
          <w:tcPr>
            <w:tcW w:w="1147" w:type="dxa"/>
            <w:gridSpan w:val="2"/>
            <w:tcBorders>
              <w:left w:val="single" w:sz="4" w:space="0" w:color="auto"/>
              <w:right w:val="single" w:sz="4" w:space="0" w:color="auto"/>
            </w:tcBorders>
            <w:vAlign w:val="center"/>
          </w:tcPr>
          <w:p w14:paraId="4FDD3CC1" w14:textId="77777777" w:rsidR="003C60D9" w:rsidRPr="007B6BD5" w:rsidRDefault="003C60D9" w:rsidP="003C60D9">
            <w:pPr>
              <w:pStyle w:val="TAC"/>
              <w:rPr>
                <w:rFonts w:cs="Arial"/>
                <w:kern w:val="2"/>
                <w:lang w:eastAsia="ja-JP"/>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7099AB" w14:textId="77777777" w:rsidR="003C60D9" w:rsidRPr="007B6BD5" w:rsidRDefault="003C60D9" w:rsidP="003C60D9">
            <w:pPr>
              <w:pStyle w:val="TAC"/>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7BC421FD" w14:textId="77777777" w:rsidR="003C60D9" w:rsidRPr="007B6BD5" w:rsidRDefault="003C60D9" w:rsidP="003C60D9">
            <w:pPr>
              <w:pStyle w:val="TAC"/>
              <w:rPr>
                <w:lang w:eastAsia="zh-CN"/>
              </w:rPr>
            </w:pPr>
          </w:p>
        </w:tc>
      </w:tr>
      <w:tr w:rsidR="00141128" w:rsidRPr="007B6BD5" w14:paraId="0DF530F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39DA33" w14:textId="77777777" w:rsidR="003C60D9" w:rsidRPr="007B6BD5" w:rsidRDefault="003C60D9" w:rsidP="003C60D9">
            <w:pPr>
              <w:pStyle w:val="TAC"/>
              <w:rPr>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7493AA" w14:textId="77777777" w:rsidR="003C60D9" w:rsidRPr="007B6BD5" w:rsidRDefault="003C60D9" w:rsidP="003C60D9">
            <w:pPr>
              <w:pStyle w:val="TAC"/>
              <w:rPr>
                <w:lang w:eastAsia="ja-JP"/>
              </w:rPr>
            </w:pPr>
          </w:p>
        </w:tc>
        <w:tc>
          <w:tcPr>
            <w:tcW w:w="1147" w:type="dxa"/>
            <w:gridSpan w:val="2"/>
            <w:tcBorders>
              <w:left w:val="single" w:sz="4" w:space="0" w:color="auto"/>
              <w:right w:val="single" w:sz="4" w:space="0" w:color="auto"/>
            </w:tcBorders>
            <w:vAlign w:val="center"/>
          </w:tcPr>
          <w:p w14:paraId="7C51E959" w14:textId="77777777" w:rsidR="003C60D9" w:rsidRPr="007B6BD5" w:rsidRDefault="003C60D9" w:rsidP="003C60D9">
            <w:pPr>
              <w:pStyle w:val="TAC"/>
              <w:rPr>
                <w:rFonts w:cs="Arial"/>
                <w:kern w:val="2"/>
                <w:lang w:eastAsia="ja-JP"/>
              </w:rPr>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7200A1" w14:textId="77777777" w:rsidR="003C60D9" w:rsidRPr="007B6BD5" w:rsidRDefault="003C60D9" w:rsidP="003C60D9">
            <w:pPr>
              <w:pStyle w:val="TAC"/>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98EFFB9" w14:textId="77777777" w:rsidR="003C60D9" w:rsidRPr="007B6BD5" w:rsidRDefault="003C60D9" w:rsidP="003C60D9">
            <w:pPr>
              <w:pStyle w:val="TAC"/>
              <w:rPr>
                <w:lang w:eastAsia="zh-CN"/>
              </w:rPr>
            </w:pPr>
          </w:p>
        </w:tc>
      </w:tr>
      <w:tr w:rsidR="00141128" w:rsidRPr="007B6BD5" w14:paraId="1A003558"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1263C4D4" w14:textId="77777777" w:rsidR="003C60D9" w:rsidRPr="007B6BD5" w:rsidRDefault="003C60D9" w:rsidP="003C60D9">
            <w:pPr>
              <w:pStyle w:val="TAC"/>
            </w:pPr>
            <w:r w:rsidRPr="007B6BD5">
              <w:t>CA_n78A-n79A-n257G</w:t>
            </w:r>
          </w:p>
        </w:tc>
        <w:tc>
          <w:tcPr>
            <w:tcW w:w="3096" w:type="dxa"/>
            <w:tcBorders>
              <w:left w:val="single" w:sz="4" w:space="0" w:color="auto"/>
              <w:bottom w:val="nil"/>
              <w:right w:val="single" w:sz="4" w:space="0" w:color="auto"/>
            </w:tcBorders>
            <w:shd w:val="clear" w:color="auto" w:fill="auto"/>
            <w:vAlign w:val="center"/>
          </w:tcPr>
          <w:p w14:paraId="1882B7BC" w14:textId="77777777" w:rsidR="003C60D9" w:rsidRPr="007B6BD5" w:rsidRDefault="003C60D9" w:rsidP="003C60D9">
            <w:pPr>
              <w:pStyle w:val="TAC"/>
              <w:rPr>
                <w:lang w:eastAsia="zh-CN"/>
              </w:rPr>
            </w:pPr>
            <w:r w:rsidRPr="007B6BD5">
              <w:t>CA_n257G</w:t>
            </w:r>
          </w:p>
          <w:p w14:paraId="69CF5C0B" w14:textId="77777777" w:rsidR="003C60D9" w:rsidRPr="007B6BD5" w:rsidRDefault="003C60D9" w:rsidP="003C60D9">
            <w:pPr>
              <w:pStyle w:val="TAC"/>
              <w:rPr>
                <w:lang w:eastAsia="zh-CN"/>
              </w:rPr>
            </w:pPr>
            <w:r w:rsidRPr="007B6BD5">
              <w:rPr>
                <w:lang w:eastAsia="zh-CN"/>
              </w:rPr>
              <w:t>CA_n78A-n79A</w:t>
            </w:r>
          </w:p>
          <w:p w14:paraId="530B0D67" w14:textId="77777777" w:rsidR="003C60D9" w:rsidRPr="007B6BD5" w:rsidRDefault="003C60D9" w:rsidP="003C60D9">
            <w:pPr>
              <w:pStyle w:val="TAC"/>
              <w:rPr>
                <w:rFonts w:cs="Arial"/>
                <w:lang w:eastAsia="zh-CN"/>
              </w:rPr>
            </w:pPr>
            <w:r w:rsidRPr="007B6BD5">
              <w:rPr>
                <w:rFonts w:eastAsia="Yu Gothic" w:cs="Arial"/>
                <w:color w:val="000000"/>
                <w:szCs w:val="18"/>
              </w:rPr>
              <w:t>CA_n78A-n257A/G</w:t>
            </w:r>
          </w:p>
          <w:p w14:paraId="6A0E0879" w14:textId="77777777" w:rsidR="003C60D9" w:rsidRPr="007B6BD5" w:rsidRDefault="003C60D9" w:rsidP="003C60D9">
            <w:pPr>
              <w:pStyle w:val="TAC"/>
              <w:rPr>
                <w:lang w:eastAsia="zh-CN"/>
              </w:rPr>
            </w:pPr>
            <w:r w:rsidRPr="007B6BD5">
              <w:rPr>
                <w:rFonts w:eastAsia="Yu Gothic" w:cs="Arial"/>
                <w:color w:val="000000"/>
                <w:szCs w:val="18"/>
              </w:rPr>
              <w:t>CA_n79A-n257A/G</w:t>
            </w:r>
          </w:p>
          <w:p w14:paraId="376804EA" w14:textId="77777777" w:rsidR="003C60D9" w:rsidRPr="007B6BD5" w:rsidRDefault="003C60D9" w:rsidP="003C60D9">
            <w:pPr>
              <w:pStyle w:val="TAC"/>
            </w:pPr>
          </w:p>
        </w:tc>
        <w:tc>
          <w:tcPr>
            <w:tcW w:w="1147" w:type="dxa"/>
            <w:gridSpan w:val="2"/>
            <w:tcBorders>
              <w:left w:val="single" w:sz="4" w:space="0" w:color="auto"/>
              <w:right w:val="single" w:sz="4" w:space="0" w:color="auto"/>
            </w:tcBorders>
            <w:vAlign w:val="center"/>
          </w:tcPr>
          <w:p w14:paraId="2C91619F"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5AD7B8" w14:textId="77777777" w:rsidR="003C60D9" w:rsidRPr="007B6BD5" w:rsidRDefault="003C60D9" w:rsidP="003C60D9">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left w:val="single" w:sz="4" w:space="0" w:color="auto"/>
              <w:bottom w:val="nil"/>
              <w:right w:val="single" w:sz="4" w:space="0" w:color="auto"/>
            </w:tcBorders>
            <w:shd w:val="clear" w:color="auto" w:fill="auto"/>
            <w:vAlign w:val="center"/>
          </w:tcPr>
          <w:p w14:paraId="18128836" w14:textId="77777777" w:rsidR="003C60D9" w:rsidRPr="007B6BD5" w:rsidRDefault="003C60D9" w:rsidP="003C60D9">
            <w:pPr>
              <w:pStyle w:val="TAC"/>
              <w:rPr>
                <w:lang w:eastAsia="zh-CN"/>
              </w:rPr>
            </w:pPr>
            <w:r w:rsidRPr="007B6BD5">
              <w:rPr>
                <w:lang w:eastAsia="zh-CN"/>
              </w:rPr>
              <w:t>0</w:t>
            </w:r>
          </w:p>
        </w:tc>
      </w:tr>
      <w:tr w:rsidR="00141128" w:rsidRPr="007B6BD5" w14:paraId="77420A3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50B2D84"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68DDCB6F" w14:textId="77777777" w:rsidR="003C60D9" w:rsidRPr="007B6BD5" w:rsidRDefault="003C60D9" w:rsidP="003C60D9">
            <w:pPr>
              <w:pStyle w:val="TAC"/>
            </w:pPr>
          </w:p>
        </w:tc>
        <w:tc>
          <w:tcPr>
            <w:tcW w:w="1147" w:type="dxa"/>
            <w:gridSpan w:val="2"/>
            <w:tcBorders>
              <w:left w:val="single" w:sz="4" w:space="0" w:color="auto"/>
              <w:right w:val="single" w:sz="4" w:space="0" w:color="auto"/>
            </w:tcBorders>
            <w:vAlign w:val="center"/>
          </w:tcPr>
          <w:p w14:paraId="1FD26127"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E5EA5C" w14:textId="77777777" w:rsidR="003C60D9" w:rsidRPr="007B6BD5" w:rsidRDefault="003C60D9" w:rsidP="003C60D9">
            <w:pPr>
              <w:pStyle w:val="TAC"/>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635CB96A" w14:textId="77777777" w:rsidR="003C60D9" w:rsidRPr="007B6BD5" w:rsidRDefault="003C60D9" w:rsidP="003C60D9">
            <w:pPr>
              <w:pStyle w:val="TAC"/>
              <w:rPr>
                <w:lang w:eastAsia="zh-CN"/>
              </w:rPr>
            </w:pPr>
          </w:p>
        </w:tc>
      </w:tr>
      <w:tr w:rsidR="00141128" w:rsidRPr="007B6BD5" w14:paraId="3D509FB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B8F0A11"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821499" w14:textId="77777777" w:rsidR="003C60D9" w:rsidRPr="007B6BD5" w:rsidRDefault="003C60D9" w:rsidP="003C60D9">
            <w:pPr>
              <w:pStyle w:val="TAC"/>
            </w:pPr>
          </w:p>
        </w:tc>
        <w:tc>
          <w:tcPr>
            <w:tcW w:w="1147" w:type="dxa"/>
            <w:gridSpan w:val="2"/>
            <w:tcBorders>
              <w:left w:val="single" w:sz="4" w:space="0" w:color="auto"/>
              <w:right w:val="single" w:sz="4" w:space="0" w:color="auto"/>
            </w:tcBorders>
            <w:vAlign w:val="center"/>
          </w:tcPr>
          <w:p w14:paraId="0E5D3D67"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0949CC" w14:textId="77777777" w:rsidR="003C60D9" w:rsidRPr="007B6BD5" w:rsidRDefault="003C60D9" w:rsidP="003C60D9">
            <w:pPr>
              <w:pStyle w:val="TAC"/>
            </w:pPr>
            <w:r w:rsidRPr="007B6BD5">
              <w:rPr>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4160E57C" w14:textId="77777777" w:rsidR="003C60D9" w:rsidRPr="007B6BD5" w:rsidRDefault="003C60D9" w:rsidP="003C60D9">
            <w:pPr>
              <w:pStyle w:val="TAC"/>
              <w:rPr>
                <w:lang w:eastAsia="zh-CN"/>
              </w:rPr>
            </w:pPr>
          </w:p>
        </w:tc>
      </w:tr>
      <w:tr w:rsidR="00141128" w:rsidRPr="007B6BD5" w14:paraId="10556CF0"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590CD965" w14:textId="77777777" w:rsidR="003C60D9" w:rsidRPr="007B6BD5" w:rsidRDefault="003C60D9" w:rsidP="003C60D9">
            <w:pPr>
              <w:pStyle w:val="TAC"/>
            </w:pPr>
            <w:r w:rsidRPr="007B6BD5">
              <w:t>CA_n78A-n79A-n257H</w:t>
            </w:r>
          </w:p>
        </w:tc>
        <w:tc>
          <w:tcPr>
            <w:tcW w:w="3096" w:type="dxa"/>
            <w:tcBorders>
              <w:left w:val="single" w:sz="4" w:space="0" w:color="auto"/>
              <w:bottom w:val="nil"/>
              <w:right w:val="single" w:sz="4" w:space="0" w:color="auto"/>
            </w:tcBorders>
            <w:shd w:val="clear" w:color="auto" w:fill="auto"/>
            <w:vAlign w:val="center"/>
          </w:tcPr>
          <w:p w14:paraId="5CFCD952" w14:textId="77777777" w:rsidR="003C60D9" w:rsidRPr="007B6BD5" w:rsidRDefault="003C60D9" w:rsidP="003C60D9">
            <w:pPr>
              <w:pStyle w:val="TAC"/>
              <w:rPr>
                <w:lang w:eastAsia="zh-CN"/>
              </w:rPr>
            </w:pPr>
            <w:r w:rsidRPr="007B6BD5">
              <w:t>CA_n257G/H</w:t>
            </w:r>
          </w:p>
          <w:p w14:paraId="6B2A12A0" w14:textId="77777777" w:rsidR="003C60D9" w:rsidRPr="007B6BD5" w:rsidRDefault="003C60D9" w:rsidP="003C60D9">
            <w:pPr>
              <w:pStyle w:val="TAC"/>
              <w:rPr>
                <w:lang w:eastAsia="zh-CN"/>
              </w:rPr>
            </w:pPr>
            <w:r w:rsidRPr="007B6BD5">
              <w:rPr>
                <w:lang w:eastAsia="zh-CN"/>
              </w:rPr>
              <w:t>CA_n78A-n79A</w:t>
            </w:r>
          </w:p>
          <w:p w14:paraId="48197D49" w14:textId="77777777" w:rsidR="003C60D9" w:rsidRPr="007B6BD5" w:rsidRDefault="003C60D9" w:rsidP="003C60D9">
            <w:pPr>
              <w:pStyle w:val="TAC"/>
              <w:rPr>
                <w:rFonts w:cs="Arial"/>
                <w:lang w:eastAsia="zh-CN"/>
              </w:rPr>
            </w:pPr>
            <w:r w:rsidRPr="007B6BD5">
              <w:rPr>
                <w:rFonts w:eastAsia="Yu Gothic" w:cs="Arial"/>
                <w:color w:val="000000"/>
                <w:szCs w:val="18"/>
              </w:rPr>
              <w:t>CA_n78A-n257A</w:t>
            </w:r>
            <w:r w:rsidRPr="007B6BD5">
              <w:rPr>
                <w:rFonts w:cs="Arial"/>
                <w:lang w:eastAsia="zh-CN"/>
              </w:rPr>
              <w:t>/G/H</w:t>
            </w:r>
          </w:p>
          <w:p w14:paraId="14E8286C" w14:textId="77777777" w:rsidR="003C60D9" w:rsidRPr="007B6BD5" w:rsidRDefault="003C60D9" w:rsidP="003C60D9">
            <w:pPr>
              <w:pStyle w:val="TAC"/>
              <w:rPr>
                <w:lang w:eastAsia="zh-CN"/>
              </w:rPr>
            </w:pPr>
            <w:r w:rsidRPr="007B6BD5">
              <w:rPr>
                <w:rFonts w:eastAsia="Yu Gothic" w:cs="Arial"/>
                <w:color w:val="000000"/>
                <w:szCs w:val="18"/>
              </w:rPr>
              <w:t>CA_n79A-n257A</w:t>
            </w:r>
            <w:r w:rsidRPr="007B6BD5">
              <w:rPr>
                <w:rFonts w:cs="Arial"/>
                <w:lang w:eastAsia="zh-CN"/>
              </w:rPr>
              <w:t>/G/H</w:t>
            </w:r>
          </w:p>
        </w:tc>
        <w:tc>
          <w:tcPr>
            <w:tcW w:w="1147" w:type="dxa"/>
            <w:gridSpan w:val="2"/>
            <w:tcBorders>
              <w:left w:val="single" w:sz="4" w:space="0" w:color="auto"/>
              <w:right w:val="single" w:sz="4" w:space="0" w:color="auto"/>
            </w:tcBorders>
            <w:vAlign w:val="center"/>
          </w:tcPr>
          <w:p w14:paraId="296374FA"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8B6812" w14:textId="77777777" w:rsidR="003C60D9" w:rsidRPr="007B6BD5" w:rsidRDefault="003C60D9" w:rsidP="003C60D9">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left w:val="single" w:sz="4" w:space="0" w:color="auto"/>
              <w:bottom w:val="nil"/>
              <w:right w:val="single" w:sz="4" w:space="0" w:color="auto"/>
            </w:tcBorders>
            <w:shd w:val="clear" w:color="auto" w:fill="auto"/>
            <w:vAlign w:val="center"/>
          </w:tcPr>
          <w:p w14:paraId="6A245ECA" w14:textId="77777777" w:rsidR="003C60D9" w:rsidRPr="007B6BD5" w:rsidRDefault="003C60D9" w:rsidP="003C60D9">
            <w:pPr>
              <w:pStyle w:val="TAC"/>
              <w:rPr>
                <w:lang w:eastAsia="zh-CN"/>
              </w:rPr>
            </w:pPr>
            <w:r w:rsidRPr="007B6BD5">
              <w:rPr>
                <w:lang w:eastAsia="zh-CN"/>
              </w:rPr>
              <w:t>0</w:t>
            </w:r>
          </w:p>
        </w:tc>
      </w:tr>
      <w:tr w:rsidR="00141128" w:rsidRPr="007B6BD5" w14:paraId="3FF7ECA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840E8D6" w14:textId="77777777" w:rsidR="003C60D9" w:rsidRPr="007B6BD5" w:rsidRDefault="003C60D9" w:rsidP="003C60D9">
            <w:pPr>
              <w:pStyle w:val="TAC"/>
            </w:pPr>
          </w:p>
        </w:tc>
        <w:tc>
          <w:tcPr>
            <w:tcW w:w="3096" w:type="dxa"/>
            <w:tcBorders>
              <w:top w:val="nil"/>
              <w:left w:val="single" w:sz="4" w:space="0" w:color="auto"/>
              <w:bottom w:val="nil"/>
              <w:right w:val="single" w:sz="4" w:space="0" w:color="auto"/>
            </w:tcBorders>
            <w:shd w:val="clear" w:color="auto" w:fill="auto"/>
            <w:vAlign w:val="center"/>
          </w:tcPr>
          <w:p w14:paraId="2D3135AE" w14:textId="77777777" w:rsidR="003C60D9" w:rsidRPr="007B6BD5" w:rsidRDefault="003C60D9" w:rsidP="003C60D9">
            <w:pPr>
              <w:pStyle w:val="TAC"/>
            </w:pPr>
          </w:p>
        </w:tc>
        <w:tc>
          <w:tcPr>
            <w:tcW w:w="1147" w:type="dxa"/>
            <w:gridSpan w:val="2"/>
            <w:tcBorders>
              <w:left w:val="single" w:sz="4" w:space="0" w:color="auto"/>
              <w:right w:val="single" w:sz="4" w:space="0" w:color="auto"/>
            </w:tcBorders>
            <w:vAlign w:val="center"/>
          </w:tcPr>
          <w:p w14:paraId="53E5292E"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69A2CE" w14:textId="77777777" w:rsidR="003C60D9" w:rsidRPr="007B6BD5" w:rsidRDefault="003C60D9" w:rsidP="003C60D9">
            <w:pPr>
              <w:pStyle w:val="TAC"/>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04976B31" w14:textId="77777777" w:rsidR="003C60D9" w:rsidRPr="007B6BD5" w:rsidRDefault="003C60D9" w:rsidP="003C60D9">
            <w:pPr>
              <w:pStyle w:val="TAC"/>
              <w:rPr>
                <w:lang w:eastAsia="zh-CN"/>
              </w:rPr>
            </w:pPr>
          </w:p>
        </w:tc>
      </w:tr>
      <w:tr w:rsidR="00141128" w:rsidRPr="007B6BD5" w14:paraId="06DD9E2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3F7354" w14:textId="77777777" w:rsidR="003C60D9" w:rsidRPr="007B6BD5" w:rsidRDefault="003C60D9" w:rsidP="003C60D9">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0E382620" w14:textId="77777777" w:rsidR="003C60D9" w:rsidRPr="007B6BD5" w:rsidRDefault="003C60D9" w:rsidP="003C60D9">
            <w:pPr>
              <w:pStyle w:val="TAC"/>
            </w:pPr>
          </w:p>
        </w:tc>
        <w:tc>
          <w:tcPr>
            <w:tcW w:w="1147" w:type="dxa"/>
            <w:gridSpan w:val="2"/>
            <w:tcBorders>
              <w:left w:val="single" w:sz="4" w:space="0" w:color="auto"/>
              <w:right w:val="single" w:sz="4" w:space="0" w:color="auto"/>
            </w:tcBorders>
            <w:vAlign w:val="center"/>
          </w:tcPr>
          <w:p w14:paraId="1B1B4D7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780F7A" w14:textId="77777777" w:rsidR="003C60D9" w:rsidRPr="007B6BD5" w:rsidRDefault="003C60D9" w:rsidP="003C60D9">
            <w:pPr>
              <w:pStyle w:val="TAC"/>
            </w:pPr>
            <w:r w:rsidRPr="007B6BD5">
              <w:rPr>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75F659BD" w14:textId="77777777" w:rsidR="003C60D9" w:rsidRPr="007B6BD5" w:rsidRDefault="003C60D9" w:rsidP="003C60D9">
            <w:pPr>
              <w:pStyle w:val="TAC"/>
              <w:rPr>
                <w:lang w:eastAsia="zh-CN"/>
              </w:rPr>
            </w:pPr>
          </w:p>
        </w:tc>
      </w:tr>
      <w:tr w:rsidR="00141128" w:rsidRPr="007B6BD5" w14:paraId="45156B08" w14:textId="77777777" w:rsidTr="009E211D">
        <w:trPr>
          <w:jc w:val="center"/>
        </w:trPr>
        <w:tc>
          <w:tcPr>
            <w:tcW w:w="2964" w:type="dxa"/>
            <w:tcBorders>
              <w:left w:val="single" w:sz="4" w:space="0" w:color="auto"/>
              <w:bottom w:val="nil"/>
              <w:right w:val="single" w:sz="4" w:space="0" w:color="auto"/>
            </w:tcBorders>
            <w:shd w:val="clear" w:color="auto" w:fill="auto"/>
            <w:vAlign w:val="center"/>
          </w:tcPr>
          <w:p w14:paraId="7F07F761" w14:textId="77777777" w:rsidR="003C60D9" w:rsidRPr="007B6BD5" w:rsidRDefault="003C60D9" w:rsidP="003C60D9">
            <w:pPr>
              <w:pStyle w:val="TAC"/>
              <w:rPr>
                <w:rFonts w:eastAsia="Yu Mincho"/>
                <w:szCs w:val="18"/>
                <w:lang w:eastAsia="ja-JP"/>
              </w:rPr>
            </w:pPr>
            <w:r w:rsidRPr="007B6BD5">
              <w:t>CA_n78A-n79A-n257I</w:t>
            </w:r>
          </w:p>
        </w:tc>
        <w:tc>
          <w:tcPr>
            <w:tcW w:w="3096" w:type="dxa"/>
            <w:tcBorders>
              <w:left w:val="single" w:sz="4" w:space="0" w:color="auto"/>
              <w:bottom w:val="nil"/>
              <w:right w:val="single" w:sz="4" w:space="0" w:color="auto"/>
            </w:tcBorders>
            <w:shd w:val="clear" w:color="auto" w:fill="auto"/>
            <w:vAlign w:val="center"/>
          </w:tcPr>
          <w:p w14:paraId="6FAA488F" w14:textId="77777777" w:rsidR="003C60D9" w:rsidRPr="007B6BD5" w:rsidRDefault="003C60D9" w:rsidP="003C60D9">
            <w:pPr>
              <w:pStyle w:val="TAC"/>
              <w:rPr>
                <w:lang w:eastAsia="zh-CN"/>
              </w:rPr>
            </w:pPr>
            <w:r w:rsidRPr="007B6BD5">
              <w:t>CA_n257G</w:t>
            </w:r>
            <w:r w:rsidRPr="007B6BD5">
              <w:rPr>
                <w:rFonts w:cs="Arial"/>
                <w:lang w:eastAsia="zh-CN"/>
              </w:rPr>
              <w:t>/H/I</w:t>
            </w:r>
          </w:p>
          <w:p w14:paraId="72AE8DC2" w14:textId="77777777" w:rsidR="003C60D9" w:rsidRPr="007B6BD5" w:rsidRDefault="003C60D9" w:rsidP="003C60D9">
            <w:pPr>
              <w:pStyle w:val="TAC"/>
              <w:rPr>
                <w:lang w:eastAsia="zh-CN"/>
              </w:rPr>
            </w:pPr>
            <w:r w:rsidRPr="007B6BD5">
              <w:rPr>
                <w:lang w:eastAsia="zh-CN"/>
              </w:rPr>
              <w:t>CA_n78A-n79A</w:t>
            </w:r>
          </w:p>
          <w:p w14:paraId="2D813667" w14:textId="77777777" w:rsidR="003C60D9" w:rsidRPr="007B6BD5" w:rsidRDefault="003C60D9" w:rsidP="003C60D9">
            <w:pPr>
              <w:pStyle w:val="TAC"/>
              <w:rPr>
                <w:rFonts w:cs="Arial"/>
                <w:lang w:eastAsia="zh-CN"/>
              </w:rPr>
            </w:pPr>
            <w:r w:rsidRPr="007B6BD5">
              <w:rPr>
                <w:rFonts w:eastAsia="Yu Gothic" w:cs="Arial"/>
                <w:color w:val="000000"/>
                <w:szCs w:val="18"/>
              </w:rPr>
              <w:t>CA_n78A-</w:t>
            </w:r>
            <w:r w:rsidRPr="007B6BD5">
              <w:t>n257A</w:t>
            </w:r>
            <w:r w:rsidRPr="007B6BD5">
              <w:rPr>
                <w:rFonts w:cs="Arial"/>
                <w:lang w:eastAsia="zh-CN"/>
              </w:rPr>
              <w:t>/G/H/I</w:t>
            </w:r>
          </w:p>
          <w:p w14:paraId="5110C8AF" w14:textId="77777777" w:rsidR="003C60D9" w:rsidRPr="007B6BD5" w:rsidRDefault="003C60D9" w:rsidP="003C60D9">
            <w:pPr>
              <w:pStyle w:val="TAC"/>
              <w:rPr>
                <w:lang w:eastAsia="zh-CN"/>
              </w:rPr>
            </w:pPr>
            <w:r w:rsidRPr="007B6BD5">
              <w:t>CA_n79A-n257A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0BEFD56B" w14:textId="77777777" w:rsidR="003C60D9" w:rsidRPr="007B6BD5" w:rsidRDefault="003C60D9" w:rsidP="003C60D9">
            <w:pPr>
              <w:pStyle w:val="TAC"/>
              <w:rPr>
                <w:rFonts w:eastAsia="Yu Mincho" w:cs="Arial"/>
                <w:kern w:val="2"/>
                <w:szCs w:val="18"/>
                <w:lang w:eastAsia="ja-JP"/>
              </w:rPr>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DB164F" w14:textId="77777777" w:rsidR="003C60D9" w:rsidRPr="007B6BD5" w:rsidRDefault="003C60D9" w:rsidP="003C60D9">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left w:val="single" w:sz="4" w:space="0" w:color="auto"/>
              <w:bottom w:val="nil"/>
              <w:right w:val="single" w:sz="4" w:space="0" w:color="auto"/>
            </w:tcBorders>
            <w:shd w:val="clear" w:color="auto" w:fill="auto"/>
            <w:vAlign w:val="center"/>
          </w:tcPr>
          <w:p w14:paraId="11F37D2A" w14:textId="77777777" w:rsidR="003C60D9" w:rsidRPr="007B6BD5" w:rsidRDefault="003C60D9" w:rsidP="003C60D9">
            <w:pPr>
              <w:pStyle w:val="TAC"/>
              <w:rPr>
                <w:lang w:eastAsia="zh-CN"/>
              </w:rPr>
            </w:pPr>
            <w:r w:rsidRPr="007B6BD5">
              <w:rPr>
                <w:lang w:eastAsia="zh-CN"/>
              </w:rPr>
              <w:t>0</w:t>
            </w:r>
          </w:p>
        </w:tc>
      </w:tr>
      <w:tr w:rsidR="00141128" w:rsidRPr="007B6BD5" w14:paraId="2B6FF06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1B7E347"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696FEA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right w:val="single" w:sz="4" w:space="0" w:color="auto"/>
            </w:tcBorders>
            <w:vAlign w:val="center"/>
          </w:tcPr>
          <w:p w14:paraId="49B4EB32" w14:textId="77777777" w:rsidR="003C60D9" w:rsidRPr="007B6BD5" w:rsidRDefault="003C60D9" w:rsidP="003C60D9">
            <w:pPr>
              <w:pStyle w:val="TAC"/>
              <w:rPr>
                <w:rFonts w:eastAsia="Yu Mincho" w:cs="Arial"/>
                <w:kern w:val="2"/>
                <w:szCs w:val="18"/>
                <w:lang w:eastAsia="ja-JP"/>
              </w:rPr>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AFA76B" w14:textId="77777777" w:rsidR="003C60D9" w:rsidRPr="007B6BD5" w:rsidRDefault="003C60D9" w:rsidP="003C60D9">
            <w:pPr>
              <w:pStyle w:val="TAC"/>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39B68DF0" w14:textId="77777777" w:rsidR="003C60D9" w:rsidRPr="007B6BD5" w:rsidRDefault="003C60D9" w:rsidP="003C60D9">
            <w:pPr>
              <w:pStyle w:val="TAC"/>
              <w:rPr>
                <w:lang w:eastAsia="zh-CN"/>
              </w:rPr>
            </w:pPr>
          </w:p>
        </w:tc>
      </w:tr>
      <w:tr w:rsidR="00141128" w:rsidRPr="007B6BD5" w14:paraId="02A3691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0666C7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45B20C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704C064" w14:textId="77777777" w:rsidR="003C60D9" w:rsidRPr="007B6BD5" w:rsidRDefault="003C60D9" w:rsidP="003C60D9">
            <w:pPr>
              <w:pStyle w:val="TAC"/>
              <w:rPr>
                <w:rFonts w:eastAsia="Yu Mincho" w:cs="Arial"/>
                <w:kern w:val="2"/>
                <w:szCs w:val="18"/>
                <w:lang w:eastAsia="ja-JP"/>
              </w:rPr>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55A59A" w14:textId="77777777" w:rsidR="003C60D9" w:rsidRPr="007B6BD5" w:rsidRDefault="003C60D9" w:rsidP="003C60D9">
            <w:pPr>
              <w:pStyle w:val="TAC"/>
            </w:pPr>
            <w:r w:rsidRPr="007B6BD5">
              <w:rPr>
                <w:rFonts w:cs="Arial"/>
                <w:color w:val="000000"/>
                <w:szCs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3CBEE6A7" w14:textId="77777777" w:rsidR="003C60D9" w:rsidRPr="007B6BD5" w:rsidRDefault="003C60D9" w:rsidP="003C60D9">
            <w:pPr>
              <w:pStyle w:val="TAC"/>
              <w:rPr>
                <w:lang w:eastAsia="zh-CN"/>
              </w:rPr>
            </w:pPr>
          </w:p>
        </w:tc>
      </w:tr>
      <w:tr w:rsidR="00141128" w:rsidRPr="007B6BD5" w14:paraId="1BFBB78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2044C36" w14:textId="77777777" w:rsidR="003C60D9" w:rsidRPr="007B6BD5" w:rsidRDefault="003C60D9" w:rsidP="003C60D9">
            <w:pPr>
              <w:pStyle w:val="TAC"/>
              <w:rPr>
                <w:rFonts w:eastAsia="Yu Mincho"/>
                <w:szCs w:val="18"/>
                <w:lang w:eastAsia="ja-JP"/>
              </w:rPr>
            </w:pPr>
            <w:r w:rsidRPr="007B6BD5">
              <w:t>CA_n78(2A)-n79A-n257A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EC82D3" w14:textId="77777777" w:rsidR="003C60D9" w:rsidRPr="007B6BD5" w:rsidRDefault="003C60D9" w:rsidP="003C60D9">
            <w:pPr>
              <w:pStyle w:val="TAC"/>
              <w:rPr>
                <w:lang w:eastAsia="zh-CN"/>
              </w:rPr>
            </w:pPr>
            <w:r w:rsidRPr="007B6BD5">
              <w:rPr>
                <w:lang w:eastAsia="zh-CN"/>
              </w:rPr>
              <w:t>CA_n78A-n79A</w:t>
            </w:r>
          </w:p>
          <w:p w14:paraId="51637C8B" w14:textId="77777777" w:rsidR="003C60D9" w:rsidRPr="007B6BD5" w:rsidRDefault="003C60D9" w:rsidP="003C60D9">
            <w:pPr>
              <w:pStyle w:val="TAC"/>
              <w:rPr>
                <w:rFonts w:eastAsia="Yu Mincho"/>
                <w:lang w:eastAsia="ja-JP"/>
              </w:rPr>
            </w:pPr>
            <w:r w:rsidRPr="007B6BD5">
              <w:rPr>
                <w:rFonts w:eastAsia="Yu Mincho"/>
                <w:lang w:eastAsia="ja-JP"/>
              </w:rPr>
              <w:t>CA_n78A-n257A</w:t>
            </w:r>
          </w:p>
          <w:p w14:paraId="70ADBA8F" w14:textId="77777777" w:rsidR="003C60D9" w:rsidRPr="007B6BD5" w:rsidRDefault="003C60D9" w:rsidP="003C60D9">
            <w:pPr>
              <w:pStyle w:val="TAC"/>
              <w:rPr>
                <w:lang w:eastAsia="zh-CN"/>
              </w:rPr>
            </w:pPr>
            <w:r w:rsidRPr="007B6BD5">
              <w:rPr>
                <w:rFonts w:eastAsia="Yu Mincho"/>
                <w:lang w:eastAsia="ja-JP"/>
              </w:rPr>
              <w:t>CA_n79A-n257A</w:t>
            </w:r>
          </w:p>
          <w:p w14:paraId="53DAE68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FCA9626"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EEDFC2" w14:textId="77777777" w:rsidR="003C60D9" w:rsidRPr="007B6BD5" w:rsidRDefault="003C60D9" w:rsidP="003C60D9">
            <w:pPr>
              <w:pStyle w:val="TAC"/>
              <w:rPr>
                <w:rFonts w:cs="Arial"/>
                <w:color w:val="000000"/>
                <w:szCs w:val="18"/>
                <w:lang w:bidi="ar"/>
              </w:rPr>
            </w:pPr>
            <w:r w:rsidRPr="007B6BD5">
              <w:rPr>
                <w:lang w:bidi="ar"/>
              </w:rPr>
              <w:t>CA_n78(2A)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0C0AF8E9" w14:textId="77777777" w:rsidR="003C60D9" w:rsidRPr="007B6BD5" w:rsidRDefault="003C60D9" w:rsidP="003C60D9">
            <w:pPr>
              <w:pStyle w:val="TAC"/>
              <w:rPr>
                <w:lang w:eastAsia="zh-CN"/>
              </w:rPr>
            </w:pPr>
            <w:r w:rsidRPr="007B6BD5">
              <w:rPr>
                <w:lang w:eastAsia="zh-CN"/>
              </w:rPr>
              <w:t>0</w:t>
            </w:r>
          </w:p>
        </w:tc>
      </w:tr>
      <w:tr w:rsidR="00141128" w:rsidRPr="007B6BD5" w14:paraId="6006444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2BD327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F464A2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696F60F"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6A7304"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26CB4AEE" w14:textId="77777777" w:rsidR="003C60D9" w:rsidRPr="007B6BD5" w:rsidRDefault="003C60D9" w:rsidP="003C60D9">
            <w:pPr>
              <w:pStyle w:val="TAC"/>
              <w:rPr>
                <w:lang w:eastAsia="zh-CN"/>
              </w:rPr>
            </w:pPr>
          </w:p>
        </w:tc>
      </w:tr>
      <w:tr w:rsidR="00141128" w:rsidRPr="007B6BD5" w14:paraId="7E121FE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B76645B" w14:textId="77777777" w:rsidR="003C60D9" w:rsidRPr="007B6BD5" w:rsidRDefault="003C60D9" w:rsidP="003C60D9">
            <w:pPr>
              <w:pStyle w:val="TAC"/>
              <w:keepNext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F4EDF8" w14:textId="77777777" w:rsidR="003C60D9" w:rsidRPr="007B6BD5" w:rsidRDefault="003C60D9" w:rsidP="003C60D9">
            <w:pPr>
              <w:pStyle w:val="TAC"/>
              <w:keepNext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A5A271F" w14:textId="77777777" w:rsidR="003C60D9" w:rsidRPr="007B6BD5" w:rsidRDefault="003C60D9" w:rsidP="003C60D9">
            <w:pPr>
              <w:pStyle w:val="TAC"/>
              <w:keepNext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9BBCE7" w14:textId="77777777" w:rsidR="003C60D9" w:rsidRPr="007B6BD5" w:rsidRDefault="003C60D9" w:rsidP="003C60D9">
            <w:pPr>
              <w:pStyle w:val="TAC"/>
              <w:keepNext w:val="0"/>
              <w:rPr>
                <w:rFonts w:cs="Arial"/>
                <w:color w:val="000000"/>
                <w:szCs w:val="18"/>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AAF8A9" w14:textId="77777777" w:rsidR="003C60D9" w:rsidRPr="007B6BD5" w:rsidRDefault="003C60D9" w:rsidP="003C60D9">
            <w:pPr>
              <w:pStyle w:val="TAC"/>
              <w:keepNext w:val="0"/>
              <w:rPr>
                <w:lang w:eastAsia="zh-CN"/>
              </w:rPr>
            </w:pPr>
          </w:p>
        </w:tc>
      </w:tr>
      <w:tr w:rsidR="00141128" w:rsidRPr="007B6BD5" w14:paraId="2AE2CF9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5F60E0" w14:textId="77777777" w:rsidR="003C60D9" w:rsidRPr="007B6BD5" w:rsidRDefault="003C60D9" w:rsidP="003C60D9">
            <w:pPr>
              <w:pStyle w:val="TAC"/>
              <w:rPr>
                <w:rFonts w:eastAsia="Yu Mincho"/>
                <w:szCs w:val="18"/>
                <w:lang w:eastAsia="ja-JP"/>
              </w:rPr>
            </w:pPr>
            <w:r w:rsidRPr="007B6BD5">
              <w:t>CA_n78(2A)-n79A-n257G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E14376F" w14:textId="77777777" w:rsidR="003C60D9" w:rsidRPr="007B6BD5" w:rsidRDefault="003C60D9" w:rsidP="003C60D9">
            <w:pPr>
              <w:pStyle w:val="TAC"/>
              <w:rPr>
                <w:lang w:eastAsia="zh-CN"/>
              </w:rPr>
            </w:pPr>
            <w:r w:rsidRPr="007B6BD5">
              <w:t>CA_n257G</w:t>
            </w:r>
          </w:p>
          <w:p w14:paraId="089F70CC" w14:textId="77777777" w:rsidR="003C60D9" w:rsidRPr="007B6BD5" w:rsidRDefault="003C60D9" w:rsidP="003C60D9">
            <w:pPr>
              <w:pStyle w:val="TAC"/>
              <w:rPr>
                <w:lang w:eastAsia="zh-CN"/>
              </w:rPr>
            </w:pPr>
            <w:r w:rsidRPr="007B6BD5">
              <w:rPr>
                <w:lang w:eastAsia="zh-CN"/>
              </w:rPr>
              <w:t>CA_n78A-n79A</w:t>
            </w:r>
          </w:p>
          <w:p w14:paraId="67B702EC" w14:textId="77777777" w:rsidR="003C60D9" w:rsidRPr="007B6BD5" w:rsidRDefault="003C60D9" w:rsidP="003C60D9">
            <w:pPr>
              <w:pStyle w:val="TAC"/>
              <w:rPr>
                <w:rFonts w:cs="Arial"/>
                <w:lang w:eastAsia="zh-CN"/>
              </w:rPr>
            </w:pPr>
            <w:r w:rsidRPr="007B6BD5">
              <w:rPr>
                <w:rFonts w:eastAsia="Yu Gothic" w:cs="Arial"/>
                <w:color w:val="000000"/>
                <w:szCs w:val="18"/>
              </w:rPr>
              <w:t>CA_n78A-n257A/G</w:t>
            </w:r>
          </w:p>
          <w:p w14:paraId="72F7F624" w14:textId="77777777" w:rsidR="003C60D9" w:rsidRPr="007B6BD5" w:rsidRDefault="003C60D9" w:rsidP="003C60D9">
            <w:pPr>
              <w:pStyle w:val="TAC"/>
              <w:rPr>
                <w:lang w:eastAsia="zh-CN"/>
              </w:rPr>
            </w:pPr>
            <w:r w:rsidRPr="007B6BD5">
              <w:rPr>
                <w:rFonts w:eastAsia="Yu Gothic" w:cs="Arial"/>
                <w:color w:val="000000"/>
                <w:szCs w:val="18"/>
              </w:rPr>
              <w:t>CA_n79A-n257A/G</w:t>
            </w:r>
          </w:p>
          <w:p w14:paraId="2DAABE30"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A4EFBB3"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1AC7B7" w14:textId="77777777" w:rsidR="003C60D9" w:rsidRPr="007B6BD5" w:rsidRDefault="003C60D9" w:rsidP="003C60D9">
            <w:pPr>
              <w:pStyle w:val="TAC"/>
              <w:rPr>
                <w:rFonts w:cs="Arial"/>
                <w:color w:val="000000"/>
                <w:szCs w:val="18"/>
                <w:lang w:bidi="ar"/>
              </w:rPr>
            </w:pPr>
            <w:r w:rsidRPr="007B6BD5">
              <w:rPr>
                <w:lang w:bidi="ar"/>
              </w:rPr>
              <w:t>CA_n78(2A)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056C681D" w14:textId="77777777" w:rsidR="003C60D9" w:rsidRPr="007B6BD5" w:rsidRDefault="003C60D9" w:rsidP="003C60D9">
            <w:pPr>
              <w:pStyle w:val="TAC"/>
              <w:rPr>
                <w:lang w:eastAsia="zh-CN"/>
              </w:rPr>
            </w:pPr>
            <w:r w:rsidRPr="007B6BD5">
              <w:rPr>
                <w:lang w:eastAsia="zh-CN"/>
              </w:rPr>
              <w:t>0</w:t>
            </w:r>
          </w:p>
        </w:tc>
      </w:tr>
      <w:tr w:rsidR="00141128" w:rsidRPr="007B6BD5" w14:paraId="5402FA6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A42B06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B75D2A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2203BB3"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9EF761"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5285044E" w14:textId="77777777" w:rsidR="003C60D9" w:rsidRPr="007B6BD5" w:rsidRDefault="003C60D9" w:rsidP="003C60D9">
            <w:pPr>
              <w:pStyle w:val="TAC"/>
              <w:rPr>
                <w:lang w:eastAsia="zh-CN"/>
              </w:rPr>
            </w:pPr>
          </w:p>
        </w:tc>
      </w:tr>
      <w:tr w:rsidR="00141128" w:rsidRPr="007B6BD5" w14:paraId="0A82B6B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14E1C7D"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A7A8A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6FEB057"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3BFDC23" w14:textId="77777777" w:rsidR="003C60D9" w:rsidRPr="007B6BD5" w:rsidRDefault="003C60D9" w:rsidP="003C60D9">
            <w:pPr>
              <w:pStyle w:val="TAC"/>
              <w:rPr>
                <w:rFonts w:cs="Arial"/>
                <w:color w:val="000000"/>
                <w:szCs w:val="18"/>
                <w:lang w:bidi="ar"/>
              </w:rPr>
            </w:pPr>
            <w:r w:rsidRPr="007B6BD5">
              <w:rPr>
                <w:lang w:bidi="ar"/>
              </w:rPr>
              <w:t>CA_n257G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26CFF15" w14:textId="77777777" w:rsidR="003C60D9" w:rsidRPr="007B6BD5" w:rsidRDefault="003C60D9" w:rsidP="003C60D9">
            <w:pPr>
              <w:pStyle w:val="TAC"/>
              <w:rPr>
                <w:lang w:eastAsia="zh-CN"/>
              </w:rPr>
            </w:pPr>
          </w:p>
        </w:tc>
      </w:tr>
      <w:tr w:rsidR="00141128" w:rsidRPr="007B6BD5" w14:paraId="3F5891A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3A7C459" w14:textId="77777777" w:rsidR="003C60D9" w:rsidRPr="007B6BD5" w:rsidRDefault="003C60D9" w:rsidP="003C60D9">
            <w:pPr>
              <w:pStyle w:val="TAC"/>
              <w:rPr>
                <w:rFonts w:eastAsia="Yu Mincho"/>
                <w:szCs w:val="18"/>
                <w:lang w:eastAsia="ja-JP"/>
              </w:rPr>
            </w:pPr>
            <w:r w:rsidRPr="007B6BD5">
              <w:t>CA_n78(2A)-n79A-n257H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6246392" w14:textId="77777777" w:rsidR="003C60D9" w:rsidRPr="007B6BD5" w:rsidRDefault="003C60D9" w:rsidP="003C60D9">
            <w:pPr>
              <w:pStyle w:val="TAC"/>
              <w:rPr>
                <w:lang w:eastAsia="zh-CN"/>
              </w:rPr>
            </w:pPr>
            <w:r w:rsidRPr="007B6BD5">
              <w:t>CA_n257G/H</w:t>
            </w:r>
          </w:p>
          <w:p w14:paraId="1D0CBEB1" w14:textId="77777777" w:rsidR="003C60D9" w:rsidRPr="007B6BD5" w:rsidRDefault="003C60D9" w:rsidP="003C60D9">
            <w:pPr>
              <w:pStyle w:val="TAC"/>
              <w:rPr>
                <w:lang w:eastAsia="zh-CN"/>
              </w:rPr>
            </w:pPr>
            <w:r w:rsidRPr="007B6BD5">
              <w:rPr>
                <w:lang w:eastAsia="zh-CN"/>
              </w:rPr>
              <w:t>CA_n78A-n79A</w:t>
            </w:r>
          </w:p>
          <w:p w14:paraId="0CFC604D" w14:textId="77777777" w:rsidR="003C60D9" w:rsidRPr="007B6BD5" w:rsidRDefault="003C60D9" w:rsidP="003C60D9">
            <w:pPr>
              <w:pStyle w:val="TAC"/>
              <w:rPr>
                <w:rFonts w:cs="Arial"/>
                <w:lang w:eastAsia="zh-CN"/>
              </w:rPr>
            </w:pPr>
            <w:r w:rsidRPr="007B6BD5">
              <w:rPr>
                <w:rFonts w:eastAsia="Yu Gothic" w:cs="Arial"/>
                <w:color w:val="000000"/>
                <w:szCs w:val="18"/>
              </w:rPr>
              <w:t>CA_n78A-n257A</w:t>
            </w:r>
            <w:r w:rsidRPr="007B6BD5">
              <w:rPr>
                <w:rFonts w:cs="Arial"/>
                <w:lang w:eastAsia="zh-CN"/>
              </w:rPr>
              <w:t>/G/H</w:t>
            </w:r>
          </w:p>
          <w:p w14:paraId="49070ED6" w14:textId="77777777" w:rsidR="003C60D9" w:rsidRPr="007B6BD5" w:rsidRDefault="003C60D9" w:rsidP="003C60D9">
            <w:pPr>
              <w:pStyle w:val="TAC"/>
              <w:rPr>
                <w:rFonts w:eastAsia="Yu Mincho"/>
                <w:szCs w:val="18"/>
                <w:lang w:eastAsia="ja-JP"/>
              </w:rPr>
            </w:pPr>
            <w:r w:rsidRPr="007B6BD5">
              <w:rPr>
                <w:rFonts w:eastAsia="Yu Gothic" w:cs="Arial"/>
                <w:color w:val="000000"/>
                <w:szCs w:val="18"/>
              </w:rPr>
              <w:t>CA_n79A-n257A/G/H</w:t>
            </w:r>
          </w:p>
        </w:tc>
        <w:tc>
          <w:tcPr>
            <w:tcW w:w="1147" w:type="dxa"/>
            <w:gridSpan w:val="2"/>
            <w:tcBorders>
              <w:left w:val="single" w:sz="4" w:space="0" w:color="auto"/>
              <w:bottom w:val="single" w:sz="4" w:space="0" w:color="auto"/>
              <w:right w:val="single" w:sz="4" w:space="0" w:color="auto"/>
            </w:tcBorders>
            <w:vAlign w:val="center"/>
          </w:tcPr>
          <w:p w14:paraId="2ED10FAB"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52EA7D" w14:textId="77777777" w:rsidR="003C60D9" w:rsidRPr="007B6BD5" w:rsidRDefault="003C60D9" w:rsidP="003C60D9">
            <w:pPr>
              <w:pStyle w:val="TAC"/>
              <w:rPr>
                <w:rFonts w:cs="Arial"/>
                <w:color w:val="000000"/>
                <w:szCs w:val="18"/>
                <w:lang w:bidi="ar"/>
              </w:rPr>
            </w:pPr>
            <w:r w:rsidRPr="007B6BD5">
              <w:rPr>
                <w:lang w:bidi="ar"/>
              </w:rPr>
              <w:t>CA_n78(2A)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78FA8F4E" w14:textId="77777777" w:rsidR="003C60D9" w:rsidRPr="007B6BD5" w:rsidRDefault="003C60D9" w:rsidP="003C60D9">
            <w:pPr>
              <w:pStyle w:val="TAC"/>
              <w:rPr>
                <w:lang w:eastAsia="zh-CN"/>
              </w:rPr>
            </w:pPr>
            <w:r w:rsidRPr="007B6BD5">
              <w:rPr>
                <w:lang w:eastAsia="zh-CN"/>
              </w:rPr>
              <w:t>0</w:t>
            </w:r>
          </w:p>
        </w:tc>
      </w:tr>
      <w:tr w:rsidR="00141128" w:rsidRPr="007B6BD5" w14:paraId="66ADC76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3D7B5B7"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562FA5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12B5CD7"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95472B"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34D83D20" w14:textId="77777777" w:rsidR="003C60D9" w:rsidRPr="007B6BD5" w:rsidRDefault="003C60D9" w:rsidP="003C60D9">
            <w:pPr>
              <w:pStyle w:val="TAC"/>
              <w:rPr>
                <w:lang w:eastAsia="zh-CN"/>
              </w:rPr>
            </w:pPr>
          </w:p>
        </w:tc>
      </w:tr>
      <w:tr w:rsidR="00141128" w:rsidRPr="007B6BD5" w14:paraId="50C1535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3C8490F"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5A7A19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AEEC8DE"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59CAA2B" w14:textId="77777777" w:rsidR="003C60D9" w:rsidRPr="007B6BD5" w:rsidRDefault="003C60D9" w:rsidP="003C60D9">
            <w:pPr>
              <w:pStyle w:val="TAC"/>
              <w:rPr>
                <w:rFonts w:cs="Arial"/>
                <w:color w:val="000000"/>
                <w:szCs w:val="18"/>
                <w:lang w:bidi="ar"/>
              </w:rPr>
            </w:pPr>
            <w:r w:rsidRPr="007B6BD5">
              <w:rPr>
                <w:lang w:bidi="ar"/>
              </w:rPr>
              <w:t>CA_n257H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638EBF9" w14:textId="77777777" w:rsidR="003C60D9" w:rsidRPr="007B6BD5" w:rsidRDefault="003C60D9" w:rsidP="003C60D9">
            <w:pPr>
              <w:pStyle w:val="TAC"/>
              <w:rPr>
                <w:lang w:eastAsia="zh-CN"/>
              </w:rPr>
            </w:pPr>
          </w:p>
        </w:tc>
      </w:tr>
      <w:tr w:rsidR="00141128" w:rsidRPr="007B6BD5" w14:paraId="7738687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3A75766" w14:textId="77777777" w:rsidR="003C60D9" w:rsidRPr="007B6BD5" w:rsidRDefault="003C60D9" w:rsidP="003C60D9">
            <w:pPr>
              <w:pStyle w:val="TAC"/>
              <w:rPr>
                <w:rFonts w:eastAsia="Yu Mincho"/>
                <w:szCs w:val="18"/>
                <w:lang w:eastAsia="ja-JP"/>
              </w:rPr>
            </w:pPr>
            <w:r w:rsidRPr="007B6BD5">
              <w:t>CA_n78(2A)-n79A-n257I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5D0A444" w14:textId="77777777" w:rsidR="003C60D9" w:rsidRPr="007B6BD5" w:rsidRDefault="003C60D9" w:rsidP="003C60D9">
            <w:pPr>
              <w:pStyle w:val="TAC"/>
              <w:rPr>
                <w:lang w:eastAsia="zh-CN"/>
              </w:rPr>
            </w:pPr>
            <w:r w:rsidRPr="007B6BD5">
              <w:t>CA_n257G/H/I</w:t>
            </w:r>
          </w:p>
          <w:p w14:paraId="103AB819" w14:textId="77777777" w:rsidR="003C60D9" w:rsidRPr="007B6BD5" w:rsidRDefault="003C60D9" w:rsidP="003C60D9">
            <w:pPr>
              <w:pStyle w:val="TAC"/>
              <w:rPr>
                <w:lang w:eastAsia="zh-CN"/>
              </w:rPr>
            </w:pPr>
            <w:r w:rsidRPr="007B6BD5">
              <w:rPr>
                <w:lang w:eastAsia="zh-CN"/>
              </w:rPr>
              <w:t>CA_n78A-n79A</w:t>
            </w:r>
          </w:p>
          <w:p w14:paraId="37B54012" w14:textId="77777777" w:rsidR="003C60D9" w:rsidRPr="007B6BD5" w:rsidRDefault="003C60D9" w:rsidP="003C60D9">
            <w:pPr>
              <w:pStyle w:val="TAC"/>
              <w:rPr>
                <w:rFonts w:cs="Arial"/>
                <w:lang w:eastAsia="zh-CN"/>
              </w:rPr>
            </w:pPr>
            <w:r w:rsidRPr="007B6BD5">
              <w:rPr>
                <w:rFonts w:eastAsia="Yu Gothic" w:cs="Arial"/>
                <w:color w:val="000000"/>
                <w:szCs w:val="18"/>
              </w:rPr>
              <w:t>CA_n78A-</w:t>
            </w:r>
            <w:r w:rsidRPr="007B6BD5">
              <w:t>n257A</w:t>
            </w:r>
            <w:r w:rsidRPr="007B6BD5">
              <w:rPr>
                <w:rFonts w:cs="Arial"/>
                <w:lang w:eastAsia="zh-CN"/>
              </w:rPr>
              <w:t>/G/H/I</w:t>
            </w:r>
          </w:p>
          <w:p w14:paraId="3F67B3BA" w14:textId="77777777" w:rsidR="003C60D9" w:rsidRPr="007B6BD5" w:rsidRDefault="003C60D9" w:rsidP="003C60D9">
            <w:pPr>
              <w:pStyle w:val="TAC"/>
              <w:rPr>
                <w:rFonts w:eastAsia="Yu Mincho"/>
                <w:szCs w:val="18"/>
                <w:lang w:eastAsia="ja-JP"/>
              </w:rPr>
            </w:pPr>
            <w:r w:rsidRPr="007B6BD5">
              <w:t>CA_n79A-n257A</w:t>
            </w:r>
            <w:r w:rsidRPr="007B6BD5">
              <w:rPr>
                <w:rFonts w:cs="Arial"/>
                <w:lang w:eastAsia="zh-CN"/>
              </w:rPr>
              <w:t>/G/H/I</w:t>
            </w:r>
          </w:p>
        </w:tc>
        <w:tc>
          <w:tcPr>
            <w:tcW w:w="1147" w:type="dxa"/>
            <w:gridSpan w:val="2"/>
            <w:tcBorders>
              <w:left w:val="single" w:sz="4" w:space="0" w:color="auto"/>
              <w:bottom w:val="single" w:sz="4" w:space="0" w:color="auto"/>
              <w:right w:val="single" w:sz="4" w:space="0" w:color="auto"/>
            </w:tcBorders>
            <w:vAlign w:val="center"/>
          </w:tcPr>
          <w:p w14:paraId="0866C176"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188C01" w14:textId="77777777" w:rsidR="003C60D9" w:rsidRPr="007B6BD5" w:rsidRDefault="003C60D9" w:rsidP="003C60D9">
            <w:pPr>
              <w:pStyle w:val="TAC"/>
              <w:rPr>
                <w:rFonts w:cs="Arial"/>
                <w:color w:val="000000"/>
                <w:szCs w:val="18"/>
                <w:lang w:bidi="ar"/>
              </w:rPr>
            </w:pPr>
            <w:r w:rsidRPr="007B6BD5">
              <w:rPr>
                <w:lang w:bidi="ar"/>
              </w:rPr>
              <w:t>CA_n78(2A)</w:t>
            </w:r>
          </w:p>
        </w:tc>
        <w:tc>
          <w:tcPr>
            <w:tcW w:w="2523" w:type="dxa"/>
            <w:tcBorders>
              <w:top w:val="single" w:sz="4" w:space="0" w:color="auto"/>
              <w:left w:val="single" w:sz="4" w:space="0" w:color="auto"/>
              <w:bottom w:val="nil"/>
              <w:right w:val="single" w:sz="4" w:space="0" w:color="auto"/>
            </w:tcBorders>
            <w:shd w:val="clear" w:color="auto" w:fill="auto"/>
            <w:vAlign w:val="center"/>
          </w:tcPr>
          <w:p w14:paraId="6DBFEEC8" w14:textId="77777777" w:rsidR="003C60D9" w:rsidRPr="007B6BD5" w:rsidRDefault="003C60D9" w:rsidP="003C60D9">
            <w:pPr>
              <w:pStyle w:val="TAC"/>
              <w:rPr>
                <w:lang w:eastAsia="zh-CN"/>
              </w:rPr>
            </w:pPr>
            <w:r w:rsidRPr="007B6BD5">
              <w:rPr>
                <w:lang w:eastAsia="zh-CN"/>
              </w:rPr>
              <w:t>0</w:t>
            </w:r>
          </w:p>
        </w:tc>
      </w:tr>
      <w:tr w:rsidR="00141128" w:rsidRPr="007B6BD5" w14:paraId="28CAFF9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A0D6AB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FC49AB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4705851"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F8DC63"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6A2BAE4F" w14:textId="77777777" w:rsidR="003C60D9" w:rsidRPr="007B6BD5" w:rsidRDefault="003C60D9" w:rsidP="003C60D9">
            <w:pPr>
              <w:pStyle w:val="TAC"/>
              <w:rPr>
                <w:lang w:eastAsia="zh-CN"/>
              </w:rPr>
            </w:pPr>
          </w:p>
        </w:tc>
      </w:tr>
      <w:tr w:rsidR="00141128" w:rsidRPr="007B6BD5" w14:paraId="55BB3F2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EBB229D"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C2B98B5"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F8E300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D5089B" w14:textId="77777777" w:rsidR="003C60D9" w:rsidRPr="007B6BD5" w:rsidRDefault="003C60D9" w:rsidP="003C60D9">
            <w:pPr>
              <w:pStyle w:val="TAC"/>
              <w:rPr>
                <w:rFonts w:cs="Arial"/>
                <w:color w:val="000000"/>
                <w:szCs w:val="18"/>
                <w:lang w:bidi="ar"/>
              </w:rPr>
            </w:pPr>
            <w:r w:rsidRPr="007B6BD5">
              <w:rPr>
                <w:rFonts w:cs="Arial"/>
                <w:color w:val="000000"/>
                <w:szCs w:val="18"/>
                <w:lang w:bidi="ar"/>
              </w:rPr>
              <w:t>CA_n257I</w:t>
            </w:r>
          </w:p>
        </w:tc>
        <w:tc>
          <w:tcPr>
            <w:tcW w:w="2523" w:type="dxa"/>
            <w:tcBorders>
              <w:top w:val="nil"/>
              <w:left w:val="single" w:sz="4" w:space="0" w:color="auto"/>
              <w:bottom w:val="single" w:sz="4" w:space="0" w:color="auto"/>
              <w:right w:val="single" w:sz="4" w:space="0" w:color="auto"/>
            </w:tcBorders>
            <w:shd w:val="clear" w:color="auto" w:fill="auto"/>
            <w:vAlign w:val="center"/>
          </w:tcPr>
          <w:p w14:paraId="53B80596" w14:textId="77777777" w:rsidR="003C60D9" w:rsidRPr="007B6BD5" w:rsidRDefault="003C60D9" w:rsidP="003C60D9">
            <w:pPr>
              <w:pStyle w:val="TAC"/>
              <w:rPr>
                <w:lang w:eastAsia="zh-CN"/>
              </w:rPr>
            </w:pPr>
          </w:p>
        </w:tc>
      </w:tr>
      <w:tr w:rsidR="00141128" w:rsidRPr="007B6BD5" w14:paraId="64E8CEB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B73B2F0" w14:textId="77777777" w:rsidR="003C60D9" w:rsidRPr="007B6BD5" w:rsidRDefault="003C60D9" w:rsidP="003C60D9">
            <w:pPr>
              <w:pStyle w:val="TAC"/>
              <w:rPr>
                <w:rFonts w:eastAsia="Yu Mincho"/>
                <w:szCs w:val="18"/>
                <w:lang w:eastAsia="ja-JP"/>
              </w:rPr>
            </w:pPr>
            <w:r w:rsidRPr="007B6BD5">
              <w:t>CA_n78A-n79A-n259A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A451E3" w14:textId="77777777" w:rsidR="003C60D9" w:rsidRPr="007B6BD5" w:rsidRDefault="003C60D9" w:rsidP="003C60D9">
            <w:pPr>
              <w:pStyle w:val="TAC"/>
              <w:rPr>
                <w:lang w:eastAsia="zh-CN"/>
              </w:rPr>
            </w:pPr>
            <w:r w:rsidRPr="007B6BD5">
              <w:rPr>
                <w:lang w:eastAsia="zh-CN"/>
              </w:rPr>
              <w:t>CA_n78A-n79A</w:t>
            </w:r>
          </w:p>
          <w:p w14:paraId="6AE67436"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CA_n78A-n259A</w:t>
            </w:r>
          </w:p>
          <w:p w14:paraId="26053A79"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CA_n79A-n259A</w:t>
            </w:r>
          </w:p>
        </w:tc>
        <w:tc>
          <w:tcPr>
            <w:tcW w:w="1147" w:type="dxa"/>
            <w:gridSpan w:val="2"/>
            <w:tcBorders>
              <w:left w:val="single" w:sz="4" w:space="0" w:color="auto"/>
              <w:bottom w:val="single" w:sz="4" w:space="0" w:color="auto"/>
              <w:right w:val="single" w:sz="4" w:space="0" w:color="auto"/>
            </w:tcBorders>
            <w:vAlign w:val="center"/>
          </w:tcPr>
          <w:p w14:paraId="31A0FB5D"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D7FC99"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4023CF2" w14:textId="77777777" w:rsidR="003C60D9" w:rsidRPr="007B6BD5" w:rsidRDefault="003C60D9" w:rsidP="003C60D9">
            <w:pPr>
              <w:pStyle w:val="TAC"/>
              <w:rPr>
                <w:lang w:eastAsia="zh-CN"/>
              </w:rPr>
            </w:pPr>
            <w:r w:rsidRPr="007B6BD5">
              <w:rPr>
                <w:lang w:eastAsia="zh-CN"/>
              </w:rPr>
              <w:t>0</w:t>
            </w:r>
          </w:p>
        </w:tc>
      </w:tr>
      <w:tr w:rsidR="00141128" w:rsidRPr="007B6BD5" w14:paraId="7180B45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24EB17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FFB3FE2"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4CE7B2C"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58180F"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1E9FBF75" w14:textId="77777777" w:rsidR="003C60D9" w:rsidRPr="007B6BD5" w:rsidRDefault="003C60D9" w:rsidP="003C60D9">
            <w:pPr>
              <w:pStyle w:val="TAC"/>
              <w:rPr>
                <w:lang w:eastAsia="zh-CN"/>
              </w:rPr>
            </w:pPr>
          </w:p>
        </w:tc>
      </w:tr>
      <w:tr w:rsidR="00141128" w:rsidRPr="007B6BD5" w14:paraId="6EFCA95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1930FFF"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D991D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2BD983E"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E86248B" w14:textId="77777777" w:rsidR="003C60D9" w:rsidRPr="007B6BD5" w:rsidRDefault="003C60D9" w:rsidP="003C60D9">
            <w:pPr>
              <w:pStyle w:val="TAC"/>
              <w:rPr>
                <w:rFonts w:cs="Arial"/>
                <w:color w:val="000000"/>
                <w:szCs w:val="18"/>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B34ADCF" w14:textId="77777777" w:rsidR="003C60D9" w:rsidRPr="007B6BD5" w:rsidRDefault="003C60D9" w:rsidP="003C60D9">
            <w:pPr>
              <w:pStyle w:val="TAC"/>
              <w:rPr>
                <w:lang w:eastAsia="zh-CN"/>
              </w:rPr>
            </w:pPr>
          </w:p>
        </w:tc>
      </w:tr>
      <w:tr w:rsidR="00141128" w:rsidRPr="007B6BD5" w14:paraId="33A3AE6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DF9C2A6" w14:textId="77777777" w:rsidR="003C60D9" w:rsidRPr="007B6BD5" w:rsidRDefault="003C60D9" w:rsidP="003C60D9">
            <w:pPr>
              <w:pStyle w:val="TAC"/>
              <w:rPr>
                <w:rFonts w:eastAsia="Yu Mincho"/>
                <w:szCs w:val="18"/>
                <w:lang w:eastAsia="ja-JP"/>
              </w:rPr>
            </w:pPr>
            <w:r w:rsidRPr="007B6BD5">
              <w:t>CA_n78A-n79A-n259G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AD5C4F" w14:textId="77777777" w:rsidR="003C60D9" w:rsidRPr="007B6BD5" w:rsidRDefault="003C60D9" w:rsidP="003C60D9">
            <w:pPr>
              <w:pStyle w:val="TAC"/>
              <w:rPr>
                <w:lang w:eastAsia="zh-CN"/>
              </w:rPr>
            </w:pPr>
            <w:r w:rsidRPr="007B6BD5">
              <w:t>CA_n259G</w:t>
            </w:r>
          </w:p>
          <w:p w14:paraId="12BAFBDF" w14:textId="77777777" w:rsidR="003C60D9" w:rsidRPr="007B6BD5" w:rsidRDefault="003C60D9" w:rsidP="003C60D9">
            <w:pPr>
              <w:pStyle w:val="TAC"/>
              <w:rPr>
                <w:lang w:eastAsia="zh-CN"/>
              </w:rPr>
            </w:pPr>
            <w:r w:rsidRPr="007B6BD5">
              <w:rPr>
                <w:lang w:eastAsia="zh-CN"/>
              </w:rPr>
              <w:t>CA_n78A-n79A</w:t>
            </w:r>
          </w:p>
          <w:p w14:paraId="2A5D6431" w14:textId="77777777" w:rsidR="003C60D9" w:rsidRPr="007B6BD5" w:rsidRDefault="003C60D9" w:rsidP="003C60D9">
            <w:pPr>
              <w:pStyle w:val="TAC"/>
              <w:rPr>
                <w:rFonts w:cs="Arial"/>
                <w:lang w:eastAsia="zh-CN"/>
              </w:rPr>
            </w:pPr>
            <w:r w:rsidRPr="007B6BD5">
              <w:rPr>
                <w:rFonts w:eastAsia="Yu Gothic" w:cs="Arial"/>
                <w:color w:val="000000"/>
                <w:szCs w:val="18"/>
              </w:rPr>
              <w:t>CA_n78A-n259A/G</w:t>
            </w:r>
          </w:p>
          <w:p w14:paraId="5BD97EE5" w14:textId="77777777" w:rsidR="003C60D9" w:rsidRPr="007B6BD5" w:rsidRDefault="003C60D9" w:rsidP="003C60D9">
            <w:pPr>
              <w:pStyle w:val="TAC"/>
              <w:rPr>
                <w:rFonts w:eastAsia="Yu Mincho"/>
                <w:szCs w:val="18"/>
                <w:lang w:eastAsia="ja-JP"/>
              </w:rPr>
            </w:pPr>
            <w:r w:rsidRPr="007B6BD5">
              <w:rPr>
                <w:rFonts w:eastAsia="Yu Gothic" w:cs="Arial"/>
                <w:color w:val="000000"/>
                <w:szCs w:val="18"/>
              </w:rPr>
              <w:t>CA_n79A-n259A</w:t>
            </w:r>
            <w:r w:rsidRPr="007B6BD5">
              <w:rPr>
                <w:rFonts w:cs="Arial" w:hint="eastAsia"/>
                <w:color w:val="000000"/>
                <w:szCs w:val="18"/>
                <w:lang w:eastAsia="zh-CN"/>
              </w:rPr>
              <w:t>/</w:t>
            </w:r>
            <w:r w:rsidRPr="007B6BD5">
              <w:rPr>
                <w:rFonts w:cs="Arial"/>
                <w:color w:val="000000"/>
                <w:szCs w:val="18"/>
                <w:lang w:eastAsia="zh-CN"/>
              </w:rPr>
              <w:t>G</w:t>
            </w:r>
          </w:p>
        </w:tc>
        <w:tc>
          <w:tcPr>
            <w:tcW w:w="1147" w:type="dxa"/>
            <w:gridSpan w:val="2"/>
            <w:tcBorders>
              <w:left w:val="single" w:sz="4" w:space="0" w:color="auto"/>
              <w:bottom w:val="single" w:sz="4" w:space="0" w:color="auto"/>
              <w:right w:val="single" w:sz="4" w:space="0" w:color="auto"/>
            </w:tcBorders>
            <w:vAlign w:val="center"/>
          </w:tcPr>
          <w:p w14:paraId="41E601E4"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FE3547B"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F2CC58E" w14:textId="77777777" w:rsidR="003C60D9" w:rsidRPr="007B6BD5" w:rsidRDefault="003C60D9" w:rsidP="003C60D9">
            <w:pPr>
              <w:pStyle w:val="TAC"/>
              <w:rPr>
                <w:lang w:eastAsia="zh-CN"/>
              </w:rPr>
            </w:pPr>
            <w:r w:rsidRPr="007B6BD5">
              <w:rPr>
                <w:lang w:eastAsia="zh-CN"/>
              </w:rPr>
              <w:t>0</w:t>
            </w:r>
          </w:p>
        </w:tc>
      </w:tr>
      <w:tr w:rsidR="00141128" w:rsidRPr="007B6BD5" w14:paraId="50087C8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965984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98EC75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582F4C8"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F566C2"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107412F8" w14:textId="77777777" w:rsidR="003C60D9" w:rsidRPr="007B6BD5" w:rsidRDefault="003C60D9" w:rsidP="003C60D9">
            <w:pPr>
              <w:pStyle w:val="TAC"/>
              <w:rPr>
                <w:lang w:eastAsia="zh-CN"/>
              </w:rPr>
            </w:pPr>
          </w:p>
        </w:tc>
      </w:tr>
      <w:tr w:rsidR="00141128" w:rsidRPr="007B6BD5" w14:paraId="19A440F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09EF97F"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DD679E5"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80F0A4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0B0A16" w14:textId="77777777" w:rsidR="003C60D9" w:rsidRPr="007B6BD5" w:rsidRDefault="003C60D9" w:rsidP="003C60D9">
            <w:pPr>
              <w:pStyle w:val="TAC"/>
              <w:rPr>
                <w:rFonts w:cs="Arial"/>
                <w:color w:val="000000"/>
                <w:szCs w:val="18"/>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68EA6DD" w14:textId="77777777" w:rsidR="003C60D9" w:rsidRPr="007B6BD5" w:rsidRDefault="003C60D9" w:rsidP="003C60D9">
            <w:pPr>
              <w:pStyle w:val="TAC"/>
              <w:rPr>
                <w:lang w:eastAsia="zh-CN"/>
              </w:rPr>
            </w:pPr>
          </w:p>
        </w:tc>
      </w:tr>
      <w:tr w:rsidR="00141128" w:rsidRPr="007B6BD5" w14:paraId="167FB86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5CB438" w14:textId="77777777" w:rsidR="003C60D9" w:rsidRPr="007B6BD5" w:rsidRDefault="003C60D9" w:rsidP="003C60D9">
            <w:pPr>
              <w:pStyle w:val="TAC"/>
              <w:rPr>
                <w:rFonts w:eastAsia="Yu Mincho"/>
                <w:szCs w:val="18"/>
                <w:lang w:eastAsia="ja-JP"/>
              </w:rPr>
            </w:pPr>
            <w:r w:rsidRPr="007B6BD5">
              <w:t>CA_n78A-n79A-n259H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7AB18A" w14:textId="77777777" w:rsidR="003C60D9" w:rsidRPr="007B6BD5" w:rsidRDefault="003C60D9" w:rsidP="003C60D9">
            <w:pPr>
              <w:pStyle w:val="TAC"/>
              <w:rPr>
                <w:lang w:eastAsia="zh-CN"/>
              </w:rPr>
            </w:pPr>
            <w:r w:rsidRPr="007B6BD5">
              <w:t>CA_n259G/H</w:t>
            </w:r>
          </w:p>
          <w:p w14:paraId="15F9FC3D" w14:textId="77777777" w:rsidR="003C60D9" w:rsidRPr="007B6BD5" w:rsidRDefault="003C60D9" w:rsidP="003C60D9">
            <w:pPr>
              <w:pStyle w:val="TAC"/>
              <w:rPr>
                <w:lang w:eastAsia="zh-CN"/>
              </w:rPr>
            </w:pPr>
            <w:r w:rsidRPr="007B6BD5">
              <w:rPr>
                <w:lang w:eastAsia="zh-CN"/>
              </w:rPr>
              <w:t>CA_n78A-n79A</w:t>
            </w:r>
          </w:p>
          <w:p w14:paraId="324E6270" w14:textId="77777777" w:rsidR="003C60D9" w:rsidRPr="007B6BD5" w:rsidRDefault="003C60D9" w:rsidP="003C60D9">
            <w:pPr>
              <w:pStyle w:val="TAC"/>
              <w:rPr>
                <w:lang w:eastAsia="zh-CN"/>
              </w:rPr>
            </w:pPr>
            <w:r w:rsidRPr="007B6BD5">
              <w:rPr>
                <w:lang w:eastAsia="zh-CN"/>
              </w:rPr>
              <w:t>CA_n78A-n259A</w:t>
            </w:r>
            <w:r w:rsidRPr="007B6BD5">
              <w:rPr>
                <w:rFonts w:cs="Arial"/>
                <w:lang w:eastAsia="zh-CN"/>
              </w:rPr>
              <w:t>/G/H</w:t>
            </w:r>
          </w:p>
          <w:p w14:paraId="042337F6" w14:textId="77777777" w:rsidR="003C60D9" w:rsidRPr="007B6BD5" w:rsidRDefault="003C60D9" w:rsidP="003C60D9">
            <w:pPr>
              <w:pStyle w:val="TAC"/>
              <w:rPr>
                <w:rFonts w:eastAsia="Yu Mincho"/>
                <w:szCs w:val="18"/>
                <w:lang w:eastAsia="ja-JP"/>
              </w:rPr>
            </w:pPr>
            <w:r w:rsidRPr="007B6BD5">
              <w:rPr>
                <w:lang w:eastAsia="zh-CN"/>
              </w:rPr>
              <w:t>CA_n79A-n259A</w:t>
            </w:r>
            <w:r w:rsidRPr="007B6BD5">
              <w:rPr>
                <w:rFonts w:cs="Arial"/>
                <w:lang w:eastAsia="zh-CN"/>
              </w:rPr>
              <w:t>/G/H</w:t>
            </w:r>
          </w:p>
        </w:tc>
        <w:tc>
          <w:tcPr>
            <w:tcW w:w="1147" w:type="dxa"/>
            <w:gridSpan w:val="2"/>
            <w:tcBorders>
              <w:left w:val="single" w:sz="4" w:space="0" w:color="auto"/>
              <w:bottom w:val="single" w:sz="4" w:space="0" w:color="auto"/>
              <w:right w:val="single" w:sz="4" w:space="0" w:color="auto"/>
            </w:tcBorders>
            <w:vAlign w:val="center"/>
          </w:tcPr>
          <w:p w14:paraId="5626809A"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20828B"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03CC5DE" w14:textId="77777777" w:rsidR="003C60D9" w:rsidRPr="007B6BD5" w:rsidRDefault="003C60D9" w:rsidP="003C60D9">
            <w:pPr>
              <w:pStyle w:val="TAC"/>
              <w:rPr>
                <w:lang w:eastAsia="zh-CN"/>
              </w:rPr>
            </w:pPr>
            <w:r w:rsidRPr="007B6BD5">
              <w:rPr>
                <w:lang w:eastAsia="zh-CN"/>
              </w:rPr>
              <w:t>0</w:t>
            </w:r>
          </w:p>
        </w:tc>
      </w:tr>
      <w:tr w:rsidR="00141128" w:rsidRPr="007B6BD5" w14:paraId="1B770DD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CD230B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6A2D80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045992D"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11FBA8"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21F05199" w14:textId="77777777" w:rsidR="003C60D9" w:rsidRPr="007B6BD5" w:rsidRDefault="003C60D9" w:rsidP="003C60D9">
            <w:pPr>
              <w:pStyle w:val="TAC"/>
              <w:rPr>
                <w:lang w:eastAsia="zh-CN"/>
              </w:rPr>
            </w:pPr>
          </w:p>
        </w:tc>
      </w:tr>
      <w:tr w:rsidR="00141128" w:rsidRPr="007B6BD5" w14:paraId="666C573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15A878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90D6BF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2F44949"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AC4BD7" w14:textId="77777777" w:rsidR="003C60D9" w:rsidRPr="007B6BD5" w:rsidRDefault="003C60D9" w:rsidP="003C60D9">
            <w:pPr>
              <w:pStyle w:val="TAC"/>
              <w:rPr>
                <w:rFonts w:cs="Arial"/>
                <w:color w:val="000000"/>
                <w:szCs w:val="18"/>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CE6342C" w14:textId="77777777" w:rsidR="003C60D9" w:rsidRPr="007B6BD5" w:rsidRDefault="003C60D9" w:rsidP="003C60D9">
            <w:pPr>
              <w:pStyle w:val="TAC"/>
              <w:rPr>
                <w:lang w:eastAsia="zh-CN"/>
              </w:rPr>
            </w:pPr>
          </w:p>
        </w:tc>
      </w:tr>
      <w:tr w:rsidR="00141128" w:rsidRPr="007B6BD5" w14:paraId="369AB1E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55BEEDD" w14:textId="77777777" w:rsidR="003C60D9" w:rsidRPr="007B6BD5" w:rsidRDefault="003C60D9" w:rsidP="003C60D9">
            <w:pPr>
              <w:pStyle w:val="TAC"/>
              <w:rPr>
                <w:rFonts w:eastAsia="Yu Mincho"/>
                <w:szCs w:val="18"/>
                <w:lang w:eastAsia="ja-JP"/>
              </w:rPr>
            </w:pPr>
            <w:r w:rsidRPr="007B6BD5">
              <w:t>CA_n78A-n79A-n259I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2E79278" w14:textId="77777777" w:rsidR="003C60D9" w:rsidRPr="007B6BD5" w:rsidRDefault="003C60D9" w:rsidP="003C60D9">
            <w:pPr>
              <w:pStyle w:val="TAC"/>
              <w:rPr>
                <w:lang w:eastAsia="zh-CN"/>
              </w:rPr>
            </w:pPr>
            <w:r w:rsidRPr="007B6BD5">
              <w:t>CA_n259G/H/I</w:t>
            </w:r>
          </w:p>
          <w:p w14:paraId="58EAB493" w14:textId="77777777" w:rsidR="003C60D9" w:rsidRPr="007B6BD5" w:rsidRDefault="003C60D9" w:rsidP="003C60D9">
            <w:pPr>
              <w:pStyle w:val="TAC"/>
              <w:rPr>
                <w:lang w:eastAsia="zh-CN"/>
              </w:rPr>
            </w:pPr>
            <w:r w:rsidRPr="007B6BD5">
              <w:rPr>
                <w:lang w:eastAsia="zh-CN"/>
              </w:rPr>
              <w:t>CA_n78A-n79A</w:t>
            </w:r>
          </w:p>
          <w:p w14:paraId="3F1E40F9" w14:textId="77777777" w:rsidR="003C60D9" w:rsidRPr="007B6BD5" w:rsidRDefault="003C60D9" w:rsidP="003C60D9">
            <w:pPr>
              <w:pStyle w:val="TAC"/>
              <w:rPr>
                <w:rFonts w:cs="Arial"/>
                <w:lang w:eastAsia="zh-CN"/>
              </w:rPr>
            </w:pPr>
            <w:r w:rsidRPr="007B6BD5">
              <w:t>CA_n78A-n259A</w:t>
            </w:r>
            <w:r w:rsidRPr="007B6BD5">
              <w:rPr>
                <w:rFonts w:cs="Arial"/>
                <w:lang w:eastAsia="zh-CN"/>
              </w:rPr>
              <w:t>/G/H/I</w:t>
            </w:r>
          </w:p>
          <w:p w14:paraId="06AF5492" w14:textId="77777777" w:rsidR="003C60D9" w:rsidRPr="007B6BD5" w:rsidRDefault="003C60D9" w:rsidP="003C60D9">
            <w:pPr>
              <w:pStyle w:val="TAC"/>
              <w:rPr>
                <w:rFonts w:eastAsia="Yu Mincho"/>
                <w:szCs w:val="18"/>
                <w:lang w:eastAsia="ja-JP"/>
              </w:rPr>
            </w:pPr>
            <w:r w:rsidRPr="007B6BD5">
              <w:t>CA_n79A-n259A</w:t>
            </w:r>
            <w:r w:rsidRPr="007B6BD5">
              <w:rPr>
                <w:rFonts w:cs="Arial"/>
                <w:lang w:eastAsia="zh-CN"/>
              </w:rPr>
              <w:t>/G/H/I</w:t>
            </w:r>
          </w:p>
        </w:tc>
        <w:tc>
          <w:tcPr>
            <w:tcW w:w="1147" w:type="dxa"/>
            <w:gridSpan w:val="2"/>
            <w:tcBorders>
              <w:left w:val="single" w:sz="4" w:space="0" w:color="auto"/>
              <w:bottom w:val="single" w:sz="4" w:space="0" w:color="auto"/>
              <w:right w:val="single" w:sz="4" w:space="0" w:color="auto"/>
            </w:tcBorders>
            <w:vAlign w:val="center"/>
          </w:tcPr>
          <w:p w14:paraId="0F4C1CCA"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F92A40"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D6D448" w14:textId="77777777" w:rsidR="003C60D9" w:rsidRPr="007B6BD5" w:rsidRDefault="003C60D9" w:rsidP="003C60D9">
            <w:pPr>
              <w:pStyle w:val="TAC"/>
              <w:rPr>
                <w:lang w:eastAsia="zh-CN"/>
              </w:rPr>
            </w:pPr>
            <w:r w:rsidRPr="007B6BD5">
              <w:rPr>
                <w:lang w:eastAsia="zh-CN"/>
              </w:rPr>
              <w:t>0</w:t>
            </w:r>
          </w:p>
        </w:tc>
      </w:tr>
      <w:tr w:rsidR="00141128" w:rsidRPr="007B6BD5" w14:paraId="6400F77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7A7224F"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1DC308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73E803C"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CA6BCB"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47961719" w14:textId="77777777" w:rsidR="003C60D9" w:rsidRPr="007B6BD5" w:rsidRDefault="003C60D9" w:rsidP="003C60D9">
            <w:pPr>
              <w:pStyle w:val="TAC"/>
              <w:rPr>
                <w:lang w:eastAsia="zh-CN"/>
              </w:rPr>
            </w:pPr>
          </w:p>
        </w:tc>
      </w:tr>
      <w:tr w:rsidR="00141128" w:rsidRPr="007B6BD5" w14:paraId="1885E1A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421905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AABE0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F4918B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246F0B6" w14:textId="77777777" w:rsidR="003C60D9" w:rsidRPr="007B6BD5" w:rsidRDefault="003C60D9" w:rsidP="003C60D9">
            <w:pPr>
              <w:pStyle w:val="TAC"/>
              <w:rPr>
                <w:rFonts w:cs="Arial"/>
                <w:color w:val="000000"/>
                <w:szCs w:val="18"/>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68D5F18" w14:textId="77777777" w:rsidR="003C60D9" w:rsidRPr="007B6BD5" w:rsidRDefault="003C60D9" w:rsidP="003C60D9">
            <w:pPr>
              <w:pStyle w:val="TAC"/>
              <w:rPr>
                <w:lang w:eastAsia="zh-CN"/>
              </w:rPr>
            </w:pPr>
          </w:p>
        </w:tc>
      </w:tr>
      <w:tr w:rsidR="00141128" w:rsidRPr="007B6BD5" w14:paraId="6C9D16E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32DA305" w14:textId="77777777" w:rsidR="003C60D9" w:rsidRPr="007B6BD5" w:rsidRDefault="003C60D9" w:rsidP="003C60D9">
            <w:pPr>
              <w:pStyle w:val="TAC"/>
              <w:rPr>
                <w:rFonts w:eastAsia="Yu Mincho"/>
                <w:szCs w:val="18"/>
                <w:lang w:eastAsia="ja-JP"/>
              </w:rPr>
            </w:pPr>
            <w:r w:rsidRPr="007B6BD5">
              <w:t>CA_n78A-n79A-n259J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D3E63C" w14:textId="77777777" w:rsidR="003C60D9" w:rsidRPr="007B6BD5" w:rsidRDefault="003C60D9" w:rsidP="003C60D9">
            <w:pPr>
              <w:pStyle w:val="TAC"/>
              <w:rPr>
                <w:lang w:eastAsia="zh-CN"/>
              </w:rPr>
            </w:pPr>
            <w:r w:rsidRPr="007B6BD5">
              <w:t>CA_n259G/H/I/J</w:t>
            </w:r>
          </w:p>
          <w:p w14:paraId="24346976" w14:textId="77777777" w:rsidR="003C60D9" w:rsidRPr="007B6BD5" w:rsidRDefault="003C60D9" w:rsidP="003C60D9">
            <w:pPr>
              <w:pStyle w:val="TAC"/>
              <w:rPr>
                <w:lang w:eastAsia="zh-CN"/>
              </w:rPr>
            </w:pPr>
            <w:r w:rsidRPr="007B6BD5">
              <w:rPr>
                <w:lang w:eastAsia="zh-CN"/>
              </w:rPr>
              <w:t>CA_n78A-n79A</w:t>
            </w:r>
          </w:p>
          <w:p w14:paraId="09BE894B" w14:textId="77777777" w:rsidR="003C60D9" w:rsidRPr="007B6BD5" w:rsidRDefault="003C60D9" w:rsidP="003C60D9">
            <w:pPr>
              <w:pStyle w:val="TAC"/>
              <w:rPr>
                <w:lang w:eastAsia="zh-CN"/>
              </w:rPr>
            </w:pPr>
            <w:r w:rsidRPr="007B6BD5">
              <w:rPr>
                <w:lang w:eastAsia="zh-CN"/>
              </w:rPr>
              <w:t>CA_n78A-n259A</w:t>
            </w:r>
            <w:r w:rsidRPr="007B6BD5">
              <w:rPr>
                <w:rFonts w:cs="Arial"/>
                <w:lang w:eastAsia="zh-CN"/>
              </w:rPr>
              <w:t>/G/H/I/J</w:t>
            </w:r>
          </w:p>
          <w:p w14:paraId="6DA5C947" w14:textId="77777777" w:rsidR="003C60D9" w:rsidRPr="007B6BD5" w:rsidRDefault="003C60D9" w:rsidP="003C60D9">
            <w:pPr>
              <w:pStyle w:val="TAC"/>
              <w:rPr>
                <w:rFonts w:eastAsia="Yu Mincho"/>
                <w:szCs w:val="18"/>
                <w:lang w:eastAsia="ja-JP"/>
              </w:rPr>
            </w:pPr>
            <w:r w:rsidRPr="007B6BD5">
              <w:rPr>
                <w:lang w:eastAsia="zh-CN"/>
              </w:rPr>
              <w:t>CA_n79A-n259A</w:t>
            </w:r>
            <w:r w:rsidRPr="007B6BD5">
              <w:rPr>
                <w:rFonts w:cs="Arial"/>
                <w:lang w:eastAsia="zh-CN"/>
              </w:rPr>
              <w:t>/G/H/I/J</w:t>
            </w:r>
          </w:p>
        </w:tc>
        <w:tc>
          <w:tcPr>
            <w:tcW w:w="1147" w:type="dxa"/>
            <w:gridSpan w:val="2"/>
            <w:tcBorders>
              <w:left w:val="single" w:sz="4" w:space="0" w:color="auto"/>
              <w:bottom w:val="single" w:sz="4" w:space="0" w:color="auto"/>
              <w:right w:val="single" w:sz="4" w:space="0" w:color="auto"/>
            </w:tcBorders>
            <w:vAlign w:val="center"/>
          </w:tcPr>
          <w:p w14:paraId="0C278A21"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EAC5AA"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0ADF502" w14:textId="77777777" w:rsidR="003C60D9" w:rsidRPr="007B6BD5" w:rsidRDefault="003C60D9" w:rsidP="003C60D9">
            <w:pPr>
              <w:pStyle w:val="TAC"/>
              <w:rPr>
                <w:lang w:eastAsia="zh-CN"/>
              </w:rPr>
            </w:pPr>
            <w:r w:rsidRPr="007B6BD5">
              <w:rPr>
                <w:lang w:eastAsia="zh-CN"/>
              </w:rPr>
              <w:t>0</w:t>
            </w:r>
          </w:p>
        </w:tc>
      </w:tr>
      <w:tr w:rsidR="00141128" w:rsidRPr="007B6BD5" w14:paraId="55A8131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185940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C8DD6F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87DBC6B"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B22F2A"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40C80D03" w14:textId="77777777" w:rsidR="003C60D9" w:rsidRPr="007B6BD5" w:rsidRDefault="003C60D9" w:rsidP="003C60D9">
            <w:pPr>
              <w:pStyle w:val="TAC"/>
              <w:rPr>
                <w:lang w:eastAsia="zh-CN"/>
              </w:rPr>
            </w:pPr>
          </w:p>
        </w:tc>
      </w:tr>
      <w:tr w:rsidR="00141128" w:rsidRPr="007B6BD5" w14:paraId="68F717A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BF2365F"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1CB780"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6B86CF0"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37F8F2" w14:textId="77777777" w:rsidR="003C60D9" w:rsidRPr="007B6BD5" w:rsidRDefault="003C60D9" w:rsidP="003C60D9">
            <w:pPr>
              <w:pStyle w:val="TAC"/>
              <w:rPr>
                <w:rFonts w:cs="Arial"/>
                <w:color w:val="000000"/>
                <w:szCs w:val="18"/>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4A5639E0" w14:textId="77777777" w:rsidR="003C60D9" w:rsidRPr="007B6BD5" w:rsidRDefault="003C60D9" w:rsidP="003C60D9">
            <w:pPr>
              <w:pStyle w:val="TAC"/>
              <w:rPr>
                <w:lang w:eastAsia="zh-CN"/>
              </w:rPr>
            </w:pPr>
          </w:p>
        </w:tc>
      </w:tr>
      <w:tr w:rsidR="00141128" w:rsidRPr="007B6BD5" w14:paraId="7CAB691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A53FE65" w14:textId="77777777" w:rsidR="003C60D9" w:rsidRPr="007B6BD5" w:rsidRDefault="003C60D9" w:rsidP="003C60D9">
            <w:pPr>
              <w:pStyle w:val="TAC"/>
              <w:rPr>
                <w:rFonts w:eastAsia="Yu Mincho"/>
                <w:szCs w:val="18"/>
                <w:lang w:eastAsia="ja-JP"/>
              </w:rPr>
            </w:pPr>
            <w:r w:rsidRPr="007B6BD5">
              <w:t>CA_n78A-n79A-n259K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3534B86" w14:textId="77777777" w:rsidR="003C60D9" w:rsidRPr="007B6BD5" w:rsidRDefault="003C60D9" w:rsidP="003C60D9">
            <w:pPr>
              <w:pStyle w:val="TAC"/>
              <w:rPr>
                <w:lang w:eastAsia="zh-CN"/>
              </w:rPr>
            </w:pPr>
            <w:r w:rsidRPr="007B6BD5">
              <w:t>CA_n259G/H/I/J/K</w:t>
            </w:r>
          </w:p>
          <w:p w14:paraId="1D851D90" w14:textId="77777777" w:rsidR="003C60D9" w:rsidRPr="007B6BD5" w:rsidRDefault="003C60D9" w:rsidP="003C60D9">
            <w:pPr>
              <w:pStyle w:val="TAC"/>
              <w:rPr>
                <w:lang w:eastAsia="zh-CN"/>
              </w:rPr>
            </w:pPr>
            <w:r w:rsidRPr="007B6BD5">
              <w:rPr>
                <w:lang w:eastAsia="zh-CN"/>
              </w:rPr>
              <w:t>CA_n78A-n79A</w:t>
            </w:r>
          </w:p>
          <w:p w14:paraId="16CBD48A" w14:textId="77777777" w:rsidR="003C60D9" w:rsidRPr="007B6BD5" w:rsidRDefault="003C60D9" w:rsidP="003C60D9">
            <w:pPr>
              <w:pStyle w:val="TAC"/>
              <w:rPr>
                <w:lang w:eastAsia="zh-CN"/>
              </w:rPr>
            </w:pPr>
            <w:r w:rsidRPr="007B6BD5">
              <w:rPr>
                <w:lang w:eastAsia="zh-CN"/>
              </w:rPr>
              <w:t>CA_n78A-n259A</w:t>
            </w:r>
            <w:r w:rsidRPr="007B6BD5">
              <w:rPr>
                <w:rFonts w:cs="Arial"/>
                <w:lang w:eastAsia="zh-CN"/>
              </w:rPr>
              <w:t>/G/H/I/J/K</w:t>
            </w:r>
          </w:p>
          <w:p w14:paraId="24A56097" w14:textId="77777777" w:rsidR="003C60D9" w:rsidRPr="007B6BD5" w:rsidRDefault="003C60D9" w:rsidP="003C60D9">
            <w:pPr>
              <w:pStyle w:val="TAC"/>
              <w:rPr>
                <w:rFonts w:eastAsia="Yu Mincho"/>
                <w:szCs w:val="18"/>
                <w:lang w:eastAsia="ja-JP"/>
              </w:rPr>
            </w:pPr>
            <w:r w:rsidRPr="007B6BD5">
              <w:rPr>
                <w:lang w:eastAsia="zh-CN"/>
              </w:rPr>
              <w:t>CA_n79A-n259A</w:t>
            </w:r>
            <w:r w:rsidRPr="007B6BD5">
              <w:rPr>
                <w:rFonts w:cs="Arial"/>
                <w:lang w:eastAsia="zh-CN"/>
              </w:rPr>
              <w:t>/G/H/I/J/K</w:t>
            </w:r>
          </w:p>
        </w:tc>
        <w:tc>
          <w:tcPr>
            <w:tcW w:w="1147" w:type="dxa"/>
            <w:gridSpan w:val="2"/>
            <w:tcBorders>
              <w:left w:val="single" w:sz="4" w:space="0" w:color="auto"/>
              <w:bottom w:val="single" w:sz="4" w:space="0" w:color="auto"/>
              <w:right w:val="single" w:sz="4" w:space="0" w:color="auto"/>
            </w:tcBorders>
            <w:vAlign w:val="center"/>
          </w:tcPr>
          <w:p w14:paraId="77774C01"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6ABC9AF"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7651A35" w14:textId="77777777" w:rsidR="003C60D9" w:rsidRPr="007B6BD5" w:rsidRDefault="003C60D9" w:rsidP="003C60D9">
            <w:pPr>
              <w:pStyle w:val="TAC"/>
              <w:rPr>
                <w:lang w:eastAsia="zh-CN"/>
              </w:rPr>
            </w:pPr>
            <w:r w:rsidRPr="007B6BD5">
              <w:rPr>
                <w:lang w:eastAsia="zh-CN"/>
              </w:rPr>
              <w:t>0</w:t>
            </w:r>
          </w:p>
        </w:tc>
      </w:tr>
      <w:tr w:rsidR="00141128" w:rsidRPr="007B6BD5" w14:paraId="27AC574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6EAE7A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CC4CA5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493C7BE"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62B730"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3A1A8D52" w14:textId="77777777" w:rsidR="003C60D9" w:rsidRPr="007B6BD5" w:rsidRDefault="003C60D9" w:rsidP="003C60D9">
            <w:pPr>
              <w:pStyle w:val="TAC"/>
              <w:rPr>
                <w:lang w:eastAsia="zh-CN"/>
              </w:rPr>
            </w:pPr>
          </w:p>
        </w:tc>
      </w:tr>
      <w:tr w:rsidR="00141128" w:rsidRPr="007B6BD5" w14:paraId="5FCE990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99E475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23C60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F719459"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54F9F2" w14:textId="77777777" w:rsidR="003C60D9" w:rsidRPr="007B6BD5" w:rsidRDefault="003C60D9" w:rsidP="003C60D9">
            <w:pPr>
              <w:pStyle w:val="TAC"/>
              <w:rPr>
                <w:rFonts w:cs="Arial"/>
                <w:color w:val="000000"/>
                <w:szCs w:val="18"/>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6E0563B2" w14:textId="77777777" w:rsidR="003C60D9" w:rsidRPr="007B6BD5" w:rsidRDefault="003C60D9" w:rsidP="003C60D9">
            <w:pPr>
              <w:pStyle w:val="TAC"/>
              <w:rPr>
                <w:lang w:eastAsia="zh-CN"/>
              </w:rPr>
            </w:pPr>
          </w:p>
        </w:tc>
      </w:tr>
      <w:tr w:rsidR="00141128" w:rsidRPr="007B6BD5" w14:paraId="172DCFD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3D09727" w14:textId="77777777" w:rsidR="003C60D9" w:rsidRPr="007B6BD5" w:rsidRDefault="003C60D9" w:rsidP="003C60D9">
            <w:pPr>
              <w:pStyle w:val="TAC"/>
              <w:rPr>
                <w:rFonts w:eastAsia="Yu Mincho"/>
                <w:szCs w:val="18"/>
                <w:lang w:eastAsia="ja-JP"/>
              </w:rPr>
            </w:pPr>
            <w:r w:rsidRPr="007B6BD5">
              <w:t>CA_n78A-n79A-n259L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437A33" w14:textId="77777777" w:rsidR="003C60D9" w:rsidRPr="007B6BD5" w:rsidRDefault="003C60D9" w:rsidP="003C60D9">
            <w:pPr>
              <w:pStyle w:val="TAC"/>
              <w:rPr>
                <w:lang w:eastAsia="zh-CN"/>
              </w:rPr>
            </w:pPr>
            <w:r w:rsidRPr="007B6BD5">
              <w:t>CA_n259G/H/I/J/K/L</w:t>
            </w:r>
          </w:p>
          <w:p w14:paraId="6BB3D7DB" w14:textId="77777777" w:rsidR="003C60D9" w:rsidRPr="007B6BD5" w:rsidRDefault="003C60D9" w:rsidP="003C60D9">
            <w:pPr>
              <w:pStyle w:val="TAC"/>
              <w:rPr>
                <w:lang w:eastAsia="zh-CN"/>
              </w:rPr>
            </w:pPr>
            <w:r w:rsidRPr="007B6BD5">
              <w:rPr>
                <w:lang w:eastAsia="zh-CN"/>
              </w:rPr>
              <w:t>CA_n78A-n79A</w:t>
            </w:r>
          </w:p>
          <w:p w14:paraId="6D6CEAE3" w14:textId="77777777" w:rsidR="003C60D9" w:rsidRPr="007B6BD5" w:rsidRDefault="003C60D9" w:rsidP="003C60D9">
            <w:pPr>
              <w:pStyle w:val="TAC"/>
              <w:rPr>
                <w:lang w:eastAsia="zh-CN"/>
              </w:rPr>
            </w:pPr>
            <w:r w:rsidRPr="007B6BD5">
              <w:rPr>
                <w:lang w:eastAsia="zh-CN"/>
              </w:rPr>
              <w:t>CA_n78A-n259A</w:t>
            </w:r>
            <w:r w:rsidRPr="007B6BD5">
              <w:rPr>
                <w:rFonts w:cs="Arial"/>
                <w:lang w:eastAsia="zh-CN"/>
              </w:rPr>
              <w:t>/G/H/I/J/K/L</w:t>
            </w:r>
          </w:p>
          <w:p w14:paraId="067BE9E6" w14:textId="77777777" w:rsidR="003C60D9" w:rsidRPr="007B6BD5" w:rsidRDefault="003C60D9" w:rsidP="003C60D9">
            <w:pPr>
              <w:pStyle w:val="TAC"/>
              <w:rPr>
                <w:rFonts w:eastAsia="Yu Mincho"/>
                <w:szCs w:val="18"/>
                <w:lang w:eastAsia="ja-JP"/>
              </w:rPr>
            </w:pPr>
            <w:r w:rsidRPr="007B6BD5">
              <w:rPr>
                <w:lang w:eastAsia="zh-CN"/>
              </w:rPr>
              <w:t>CA_n79A-n259A</w:t>
            </w:r>
            <w:r w:rsidRPr="007B6BD5">
              <w:rPr>
                <w:rFonts w:cs="Arial"/>
                <w:lang w:eastAsia="zh-CN"/>
              </w:rPr>
              <w:t>/G/H/I/J/K/L</w:t>
            </w:r>
          </w:p>
        </w:tc>
        <w:tc>
          <w:tcPr>
            <w:tcW w:w="1147" w:type="dxa"/>
            <w:gridSpan w:val="2"/>
            <w:tcBorders>
              <w:left w:val="single" w:sz="4" w:space="0" w:color="auto"/>
              <w:bottom w:val="single" w:sz="4" w:space="0" w:color="auto"/>
              <w:right w:val="single" w:sz="4" w:space="0" w:color="auto"/>
            </w:tcBorders>
            <w:vAlign w:val="center"/>
          </w:tcPr>
          <w:p w14:paraId="5AC8D187"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1B11FD"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A8E10F8" w14:textId="77777777" w:rsidR="003C60D9" w:rsidRPr="007B6BD5" w:rsidRDefault="003C60D9" w:rsidP="003C60D9">
            <w:pPr>
              <w:pStyle w:val="TAC"/>
              <w:rPr>
                <w:lang w:eastAsia="zh-CN"/>
              </w:rPr>
            </w:pPr>
            <w:r w:rsidRPr="007B6BD5">
              <w:rPr>
                <w:lang w:eastAsia="zh-CN"/>
              </w:rPr>
              <w:t>0</w:t>
            </w:r>
          </w:p>
        </w:tc>
      </w:tr>
      <w:tr w:rsidR="00141128" w:rsidRPr="007B6BD5" w14:paraId="377B0BF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8A309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777A68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43CDC1E"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DD53899"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27E92D49" w14:textId="77777777" w:rsidR="003C60D9" w:rsidRPr="007B6BD5" w:rsidRDefault="003C60D9" w:rsidP="003C60D9">
            <w:pPr>
              <w:pStyle w:val="TAC"/>
              <w:rPr>
                <w:lang w:eastAsia="zh-CN"/>
              </w:rPr>
            </w:pPr>
          </w:p>
        </w:tc>
      </w:tr>
      <w:tr w:rsidR="00141128" w:rsidRPr="007B6BD5" w14:paraId="51160C0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6877A7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712E3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F070D23"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8FB5AF" w14:textId="77777777" w:rsidR="003C60D9" w:rsidRPr="007B6BD5" w:rsidRDefault="003C60D9" w:rsidP="003C60D9">
            <w:pPr>
              <w:pStyle w:val="TAC"/>
              <w:rPr>
                <w:rFonts w:cs="Arial"/>
                <w:color w:val="000000"/>
                <w:szCs w:val="18"/>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5039B65E" w14:textId="77777777" w:rsidR="003C60D9" w:rsidRPr="007B6BD5" w:rsidRDefault="003C60D9" w:rsidP="003C60D9">
            <w:pPr>
              <w:pStyle w:val="TAC"/>
              <w:rPr>
                <w:lang w:eastAsia="zh-CN"/>
              </w:rPr>
            </w:pPr>
          </w:p>
        </w:tc>
      </w:tr>
      <w:tr w:rsidR="00141128" w:rsidRPr="007B6BD5" w14:paraId="3DE2C31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5D8B7F2" w14:textId="77777777" w:rsidR="003C60D9" w:rsidRPr="007B6BD5" w:rsidRDefault="003C60D9" w:rsidP="003C60D9">
            <w:pPr>
              <w:pStyle w:val="TAC"/>
              <w:rPr>
                <w:rFonts w:eastAsia="Yu Mincho"/>
                <w:szCs w:val="18"/>
                <w:lang w:eastAsia="ja-JP"/>
              </w:rPr>
            </w:pPr>
            <w:r w:rsidRPr="007B6BD5">
              <w:t>CA_n78A-n79A-n259M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15905C" w14:textId="77777777" w:rsidR="003C60D9" w:rsidRPr="007B6BD5" w:rsidRDefault="003C60D9" w:rsidP="003C60D9">
            <w:pPr>
              <w:pStyle w:val="TAC"/>
              <w:rPr>
                <w:lang w:eastAsia="zh-CN"/>
              </w:rPr>
            </w:pPr>
            <w:r w:rsidRPr="007B6BD5">
              <w:t>CA_n259G/H/I/J/K/L/M</w:t>
            </w:r>
          </w:p>
          <w:p w14:paraId="34500445" w14:textId="77777777" w:rsidR="003C60D9" w:rsidRPr="007B6BD5" w:rsidRDefault="003C60D9" w:rsidP="003C60D9">
            <w:pPr>
              <w:pStyle w:val="TAC"/>
              <w:rPr>
                <w:lang w:eastAsia="zh-CN"/>
              </w:rPr>
            </w:pPr>
            <w:r w:rsidRPr="007B6BD5">
              <w:rPr>
                <w:lang w:eastAsia="zh-CN"/>
              </w:rPr>
              <w:t>CA_n78A-n79A</w:t>
            </w:r>
          </w:p>
          <w:p w14:paraId="7CC0A5CD" w14:textId="77777777" w:rsidR="003C60D9" w:rsidRPr="007B6BD5" w:rsidRDefault="003C60D9" w:rsidP="003C60D9">
            <w:pPr>
              <w:pStyle w:val="TAC"/>
              <w:rPr>
                <w:lang w:eastAsia="zh-CN"/>
              </w:rPr>
            </w:pPr>
            <w:r w:rsidRPr="007B6BD5">
              <w:rPr>
                <w:lang w:eastAsia="zh-CN"/>
              </w:rPr>
              <w:t>CA_n78A-n259A/G/H/I/J/K/L/M</w:t>
            </w:r>
          </w:p>
          <w:p w14:paraId="05A5A868" w14:textId="77777777" w:rsidR="003C60D9" w:rsidRPr="007B6BD5" w:rsidRDefault="003C60D9" w:rsidP="003C60D9">
            <w:pPr>
              <w:pStyle w:val="TAC"/>
              <w:rPr>
                <w:rFonts w:eastAsia="Yu Mincho"/>
                <w:szCs w:val="18"/>
                <w:lang w:eastAsia="ja-JP"/>
              </w:rPr>
            </w:pPr>
            <w:r w:rsidRPr="007B6BD5">
              <w:rPr>
                <w:lang w:eastAsia="zh-CN"/>
              </w:rPr>
              <w:t>CA_n79A-n259A</w:t>
            </w:r>
            <w:r w:rsidRPr="007B6BD5">
              <w:rPr>
                <w:rFonts w:cs="Arial"/>
                <w:lang w:eastAsia="zh-CN"/>
              </w:rPr>
              <w:t>/G/H/I/J/K/L/M</w:t>
            </w:r>
          </w:p>
        </w:tc>
        <w:tc>
          <w:tcPr>
            <w:tcW w:w="1147" w:type="dxa"/>
            <w:gridSpan w:val="2"/>
            <w:tcBorders>
              <w:left w:val="single" w:sz="4" w:space="0" w:color="auto"/>
              <w:bottom w:val="single" w:sz="4" w:space="0" w:color="auto"/>
              <w:right w:val="single" w:sz="4" w:space="0" w:color="auto"/>
            </w:tcBorders>
            <w:vAlign w:val="center"/>
          </w:tcPr>
          <w:p w14:paraId="3F3A45DE"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997364F" w14:textId="77777777" w:rsidR="003C60D9" w:rsidRPr="007B6BD5" w:rsidRDefault="003C60D9" w:rsidP="003C60D9">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90B344F" w14:textId="77777777" w:rsidR="003C60D9" w:rsidRPr="007B6BD5" w:rsidRDefault="003C60D9" w:rsidP="003C60D9">
            <w:pPr>
              <w:pStyle w:val="TAC"/>
              <w:rPr>
                <w:lang w:eastAsia="zh-CN"/>
              </w:rPr>
            </w:pPr>
            <w:r w:rsidRPr="007B6BD5">
              <w:rPr>
                <w:lang w:eastAsia="zh-CN"/>
              </w:rPr>
              <w:t>0</w:t>
            </w:r>
          </w:p>
        </w:tc>
      </w:tr>
      <w:tr w:rsidR="00141128" w:rsidRPr="007B6BD5" w14:paraId="04ABC9A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F62537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A29ED54"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5828036"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7D8983" w14:textId="77777777" w:rsidR="003C60D9" w:rsidRPr="007B6BD5" w:rsidRDefault="003C60D9" w:rsidP="003C60D9">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nil"/>
              <w:left w:val="single" w:sz="4" w:space="0" w:color="auto"/>
              <w:bottom w:val="nil"/>
              <w:right w:val="single" w:sz="4" w:space="0" w:color="auto"/>
            </w:tcBorders>
            <w:shd w:val="clear" w:color="auto" w:fill="auto"/>
            <w:vAlign w:val="center"/>
          </w:tcPr>
          <w:p w14:paraId="2D111DAA" w14:textId="77777777" w:rsidR="003C60D9" w:rsidRPr="007B6BD5" w:rsidRDefault="003C60D9" w:rsidP="003C60D9">
            <w:pPr>
              <w:pStyle w:val="TAC"/>
              <w:rPr>
                <w:lang w:eastAsia="zh-CN"/>
              </w:rPr>
            </w:pPr>
          </w:p>
        </w:tc>
      </w:tr>
      <w:tr w:rsidR="00141128" w:rsidRPr="007B6BD5" w14:paraId="161C45E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D636BF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A320FA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D8FCF49"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101E54" w14:textId="77777777" w:rsidR="003C60D9" w:rsidRPr="007B6BD5" w:rsidRDefault="003C60D9" w:rsidP="003C60D9">
            <w:pPr>
              <w:pStyle w:val="TAC"/>
              <w:rPr>
                <w:rFonts w:cs="Arial"/>
                <w:color w:val="000000"/>
                <w:szCs w:val="18"/>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684B44" w14:textId="77777777" w:rsidR="003C60D9" w:rsidRPr="007B6BD5" w:rsidRDefault="003C60D9" w:rsidP="003C60D9">
            <w:pPr>
              <w:pStyle w:val="TAC"/>
              <w:rPr>
                <w:lang w:eastAsia="zh-CN"/>
              </w:rPr>
            </w:pPr>
          </w:p>
        </w:tc>
      </w:tr>
      <w:tr w:rsidR="00141128" w:rsidRPr="007B6BD5" w14:paraId="706D50B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5B15181"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CA_n78A-n105A-n257A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E90A55F"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CA_n78A-n105A</w:t>
            </w:r>
          </w:p>
          <w:p w14:paraId="5E24E961"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CA_n78A-n257A</w:t>
            </w:r>
          </w:p>
          <w:p w14:paraId="491A0D19"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CA_n105A-n257A</w:t>
            </w:r>
          </w:p>
        </w:tc>
        <w:tc>
          <w:tcPr>
            <w:tcW w:w="1147" w:type="dxa"/>
            <w:gridSpan w:val="2"/>
            <w:tcBorders>
              <w:left w:val="single" w:sz="4" w:space="0" w:color="auto"/>
              <w:bottom w:val="single" w:sz="4" w:space="0" w:color="auto"/>
              <w:right w:val="single" w:sz="4" w:space="0" w:color="auto"/>
            </w:tcBorders>
            <w:vAlign w:val="center"/>
          </w:tcPr>
          <w:p w14:paraId="07755047"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955F41"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F740194" w14:textId="77777777" w:rsidR="003C60D9" w:rsidRPr="007B6BD5" w:rsidRDefault="003C60D9" w:rsidP="003C60D9">
            <w:pPr>
              <w:pStyle w:val="TAC"/>
              <w:rPr>
                <w:lang w:eastAsia="zh-CN"/>
              </w:rPr>
            </w:pPr>
            <w:r w:rsidRPr="007B6BD5">
              <w:rPr>
                <w:lang w:eastAsia="zh-CN"/>
              </w:rPr>
              <w:t>0</w:t>
            </w:r>
          </w:p>
        </w:tc>
      </w:tr>
      <w:tr w:rsidR="00141128" w:rsidRPr="007B6BD5" w14:paraId="6EECB9D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CBFA24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EC05C9F"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4AE24C4" w14:textId="77777777" w:rsidR="003C60D9" w:rsidRPr="007B6BD5" w:rsidRDefault="003C60D9" w:rsidP="003C60D9">
            <w:pPr>
              <w:pStyle w:val="TAC"/>
            </w:pPr>
            <w:r w:rsidRPr="007B6BD5">
              <w:rPr>
                <w:lang w:eastAsia="zh-CN"/>
              </w:rPr>
              <w:t>n105</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C54758" w14:textId="77777777" w:rsidR="003C60D9" w:rsidRPr="007B6BD5" w:rsidRDefault="003C60D9" w:rsidP="003C60D9">
            <w:pPr>
              <w:pStyle w:val="TAC"/>
              <w:rPr>
                <w:lang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523" w:type="dxa"/>
            <w:tcBorders>
              <w:top w:val="nil"/>
              <w:left w:val="single" w:sz="4" w:space="0" w:color="auto"/>
              <w:bottom w:val="nil"/>
              <w:right w:val="single" w:sz="4" w:space="0" w:color="auto"/>
            </w:tcBorders>
            <w:shd w:val="clear" w:color="auto" w:fill="auto"/>
            <w:vAlign w:val="center"/>
          </w:tcPr>
          <w:p w14:paraId="164EFA80" w14:textId="77777777" w:rsidR="003C60D9" w:rsidRPr="007B6BD5" w:rsidRDefault="003C60D9" w:rsidP="003C60D9">
            <w:pPr>
              <w:pStyle w:val="TAC"/>
              <w:rPr>
                <w:lang w:eastAsia="zh-CN"/>
              </w:rPr>
            </w:pPr>
          </w:p>
        </w:tc>
      </w:tr>
      <w:tr w:rsidR="00141128" w:rsidRPr="007B6BD5" w14:paraId="68EFFB5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AA1856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187B1A2"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DB67F4C" w14:textId="77777777" w:rsidR="003C60D9" w:rsidRPr="007B6BD5" w:rsidRDefault="003C60D9" w:rsidP="003C60D9">
            <w:pPr>
              <w:pStyle w:val="TAC"/>
            </w:pPr>
            <w:r w:rsidRPr="007B6BD5">
              <w:rPr>
                <w:lang w:eastAsia="zh-CN"/>
              </w:rPr>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3E72BB"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FC44DF8" w14:textId="77777777" w:rsidR="003C60D9" w:rsidRPr="007B6BD5" w:rsidRDefault="003C60D9" w:rsidP="003C60D9">
            <w:pPr>
              <w:pStyle w:val="TAC"/>
              <w:rPr>
                <w:lang w:eastAsia="zh-CN"/>
              </w:rPr>
            </w:pPr>
          </w:p>
        </w:tc>
      </w:tr>
      <w:tr w:rsidR="00141128" w:rsidRPr="007B6BD5" w14:paraId="4ADAA4F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98AD136"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CA_n78A-n105A-n258A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88E7D3"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CA_n78A-n105A</w:t>
            </w:r>
          </w:p>
          <w:p w14:paraId="48325003"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CA_n78A-n258A</w:t>
            </w:r>
          </w:p>
          <w:p w14:paraId="4D344C12" w14:textId="77777777" w:rsidR="003C60D9" w:rsidRPr="007B6BD5" w:rsidRDefault="003C60D9" w:rsidP="003C60D9">
            <w:pPr>
              <w:pStyle w:val="TAC"/>
              <w:rPr>
                <w:rFonts w:eastAsia="Yu Mincho"/>
                <w:szCs w:val="18"/>
                <w:lang w:eastAsia="ja-JP"/>
              </w:rPr>
            </w:pPr>
            <w:r w:rsidRPr="007B6BD5">
              <w:rPr>
                <w:rFonts w:eastAsia="Yu Mincho"/>
                <w:szCs w:val="18"/>
                <w:lang w:eastAsia="ja-JP"/>
              </w:rPr>
              <w:t>CA_n105A-n258A</w:t>
            </w:r>
          </w:p>
        </w:tc>
        <w:tc>
          <w:tcPr>
            <w:tcW w:w="1147" w:type="dxa"/>
            <w:gridSpan w:val="2"/>
            <w:tcBorders>
              <w:left w:val="single" w:sz="4" w:space="0" w:color="auto"/>
              <w:bottom w:val="single" w:sz="4" w:space="0" w:color="auto"/>
              <w:right w:val="single" w:sz="4" w:space="0" w:color="auto"/>
            </w:tcBorders>
            <w:vAlign w:val="center"/>
          </w:tcPr>
          <w:p w14:paraId="6A57253B"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3C2858"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AE47EA1" w14:textId="77777777" w:rsidR="003C60D9" w:rsidRPr="007B6BD5" w:rsidRDefault="003C60D9" w:rsidP="003C60D9">
            <w:pPr>
              <w:pStyle w:val="TAC"/>
              <w:rPr>
                <w:lang w:eastAsia="zh-CN"/>
              </w:rPr>
            </w:pPr>
            <w:r w:rsidRPr="007B6BD5">
              <w:rPr>
                <w:lang w:eastAsia="zh-CN"/>
              </w:rPr>
              <w:t>0</w:t>
            </w:r>
          </w:p>
        </w:tc>
      </w:tr>
      <w:tr w:rsidR="00141128" w:rsidRPr="007B6BD5" w14:paraId="1687D7D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0F7F76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3DA98B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422433A" w14:textId="77777777" w:rsidR="003C60D9" w:rsidRPr="007B6BD5" w:rsidRDefault="003C60D9" w:rsidP="003C60D9">
            <w:pPr>
              <w:pStyle w:val="TAC"/>
            </w:pPr>
            <w:r w:rsidRPr="007B6BD5">
              <w:rPr>
                <w:lang w:eastAsia="zh-CN"/>
              </w:rPr>
              <w:t>n105</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17A0D97" w14:textId="77777777" w:rsidR="003C60D9" w:rsidRPr="007B6BD5" w:rsidRDefault="003C60D9" w:rsidP="003C60D9">
            <w:pPr>
              <w:pStyle w:val="TAC"/>
              <w:rPr>
                <w:lang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523" w:type="dxa"/>
            <w:tcBorders>
              <w:top w:val="nil"/>
              <w:left w:val="single" w:sz="4" w:space="0" w:color="auto"/>
              <w:bottom w:val="nil"/>
              <w:right w:val="single" w:sz="4" w:space="0" w:color="auto"/>
            </w:tcBorders>
            <w:shd w:val="clear" w:color="auto" w:fill="auto"/>
            <w:vAlign w:val="center"/>
          </w:tcPr>
          <w:p w14:paraId="22684E12" w14:textId="77777777" w:rsidR="003C60D9" w:rsidRPr="007B6BD5" w:rsidRDefault="003C60D9" w:rsidP="003C60D9">
            <w:pPr>
              <w:pStyle w:val="TAC"/>
              <w:rPr>
                <w:lang w:eastAsia="zh-CN"/>
              </w:rPr>
            </w:pPr>
          </w:p>
        </w:tc>
      </w:tr>
      <w:tr w:rsidR="00141128" w:rsidRPr="007B6BD5" w14:paraId="64FE1DF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46F272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3D957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09B42E8" w14:textId="77777777" w:rsidR="003C60D9" w:rsidRPr="007B6BD5" w:rsidRDefault="003C60D9" w:rsidP="003C60D9">
            <w:pPr>
              <w:pStyle w:val="TAC"/>
            </w:pPr>
            <w:r w:rsidRPr="007B6BD5">
              <w:rPr>
                <w:lang w:eastAsia="zh-CN"/>
              </w:rPr>
              <w:t>n258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F6287DD"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02EB00" w14:textId="77777777" w:rsidR="003C60D9" w:rsidRPr="007B6BD5" w:rsidRDefault="003C60D9" w:rsidP="003C60D9">
            <w:pPr>
              <w:pStyle w:val="TAC"/>
              <w:rPr>
                <w:lang w:eastAsia="zh-CN"/>
              </w:rPr>
            </w:pPr>
          </w:p>
        </w:tc>
      </w:tr>
      <w:tr w:rsidR="00141128" w:rsidRPr="007B6BD5" w14:paraId="2DD9B0A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3CF7036" w14:textId="77777777" w:rsidR="003C60D9" w:rsidRPr="007B6BD5" w:rsidRDefault="003C60D9" w:rsidP="003C60D9">
            <w:pPr>
              <w:pStyle w:val="TAC"/>
              <w:rPr>
                <w:rFonts w:eastAsia="Yu Mincho"/>
                <w:szCs w:val="18"/>
                <w:lang w:eastAsia="ja-JP"/>
              </w:rPr>
            </w:pPr>
            <w:r w:rsidRPr="007B6BD5">
              <w:t>CA_n78A-n257A-n259A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1069EF" w14:textId="77777777" w:rsidR="003C60D9" w:rsidRPr="007B6BD5" w:rsidRDefault="003C60D9" w:rsidP="003C60D9">
            <w:pPr>
              <w:pStyle w:val="TAC"/>
              <w:rPr>
                <w:lang w:eastAsia="zh-CN"/>
              </w:rPr>
            </w:pPr>
            <w:r w:rsidRPr="007B6BD5">
              <w:rPr>
                <w:lang w:eastAsia="zh-CN"/>
              </w:rPr>
              <w:t>CA_n78A-n257A</w:t>
            </w:r>
          </w:p>
          <w:p w14:paraId="38BCD702" w14:textId="77777777" w:rsidR="003C60D9" w:rsidRPr="007B6BD5" w:rsidRDefault="003C60D9" w:rsidP="003C60D9">
            <w:pPr>
              <w:pStyle w:val="TAC"/>
              <w:rPr>
                <w:rFonts w:eastAsia="Yu Mincho"/>
                <w:szCs w:val="18"/>
                <w:lang w:eastAsia="ja-JP"/>
              </w:rPr>
            </w:pPr>
            <w:r w:rsidRPr="007B6BD5">
              <w:rPr>
                <w:lang w:eastAsia="zh-CN"/>
              </w:rPr>
              <w:t>CA_n78A-n259A</w:t>
            </w:r>
          </w:p>
        </w:tc>
        <w:tc>
          <w:tcPr>
            <w:tcW w:w="1147" w:type="dxa"/>
            <w:gridSpan w:val="2"/>
            <w:tcBorders>
              <w:left w:val="single" w:sz="4" w:space="0" w:color="auto"/>
              <w:bottom w:val="single" w:sz="4" w:space="0" w:color="auto"/>
              <w:right w:val="single" w:sz="4" w:space="0" w:color="auto"/>
            </w:tcBorders>
            <w:vAlign w:val="center"/>
          </w:tcPr>
          <w:p w14:paraId="3F9131C2"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2EA4A3"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86ECDCA" w14:textId="77777777" w:rsidR="003C60D9" w:rsidRPr="007B6BD5" w:rsidRDefault="003C60D9" w:rsidP="003C60D9">
            <w:pPr>
              <w:pStyle w:val="TAC"/>
              <w:rPr>
                <w:lang w:eastAsia="zh-CN"/>
              </w:rPr>
            </w:pPr>
            <w:r w:rsidRPr="007B6BD5">
              <w:rPr>
                <w:lang w:eastAsia="zh-CN"/>
              </w:rPr>
              <w:t>0</w:t>
            </w:r>
          </w:p>
        </w:tc>
      </w:tr>
      <w:tr w:rsidR="00141128" w:rsidRPr="007B6BD5" w14:paraId="2FCAE82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35AAA3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840FEF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082DED2"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7AAC688"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D8EF146" w14:textId="77777777" w:rsidR="003C60D9" w:rsidRPr="007B6BD5" w:rsidRDefault="003C60D9" w:rsidP="003C60D9">
            <w:pPr>
              <w:pStyle w:val="TAC"/>
              <w:rPr>
                <w:lang w:eastAsia="zh-CN"/>
              </w:rPr>
            </w:pPr>
          </w:p>
        </w:tc>
      </w:tr>
      <w:tr w:rsidR="00141128" w:rsidRPr="007B6BD5" w14:paraId="442B6B0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6397604" w14:textId="77777777" w:rsidR="003C60D9" w:rsidRPr="007B6BD5" w:rsidRDefault="003C60D9" w:rsidP="003C60D9">
            <w:pPr>
              <w:pStyle w:val="TAC"/>
              <w:keepNext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5713A5D" w14:textId="77777777" w:rsidR="003C60D9" w:rsidRPr="007B6BD5" w:rsidRDefault="003C60D9" w:rsidP="003C60D9">
            <w:pPr>
              <w:pStyle w:val="TAC"/>
              <w:keepNext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3D8E37E" w14:textId="77777777" w:rsidR="003C60D9" w:rsidRPr="007B6BD5" w:rsidRDefault="003C60D9" w:rsidP="003C60D9">
            <w:pPr>
              <w:pStyle w:val="TAC"/>
              <w:keepNext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9C2D38" w14:textId="77777777" w:rsidR="003C60D9" w:rsidRPr="007B6BD5" w:rsidRDefault="003C60D9" w:rsidP="003C60D9">
            <w:pPr>
              <w:pStyle w:val="TAC"/>
              <w:keepNext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7C7F8C04" w14:textId="77777777" w:rsidR="003C60D9" w:rsidRPr="007B6BD5" w:rsidRDefault="003C60D9" w:rsidP="003C60D9">
            <w:pPr>
              <w:pStyle w:val="TAC"/>
              <w:keepNext w:val="0"/>
              <w:rPr>
                <w:lang w:eastAsia="zh-CN"/>
              </w:rPr>
            </w:pPr>
          </w:p>
        </w:tc>
      </w:tr>
      <w:tr w:rsidR="00141128" w:rsidRPr="007B6BD5" w14:paraId="7F95B8B5"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0B55224" w14:textId="77777777" w:rsidR="003C60D9" w:rsidRPr="007B6BD5" w:rsidRDefault="003C60D9" w:rsidP="003C60D9">
            <w:pPr>
              <w:pStyle w:val="TAC"/>
              <w:rPr>
                <w:rFonts w:eastAsia="Yu Mincho"/>
                <w:szCs w:val="18"/>
                <w:lang w:eastAsia="ja-JP"/>
              </w:rPr>
            </w:pPr>
            <w:r w:rsidRPr="007B6BD5">
              <w:t>CA_n78A-n257A-n259G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1D192D" w14:textId="77777777" w:rsidR="003C60D9" w:rsidRPr="007B6BD5" w:rsidRDefault="003C60D9" w:rsidP="003C60D9">
            <w:pPr>
              <w:pStyle w:val="TAC"/>
              <w:rPr>
                <w:lang w:eastAsia="zh-CN"/>
              </w:rPr>
            </w:pPr>
            <w:r w:rsidRPr="007B6BD5">
              <w:t>CA_n259G</w:t>
            </w:r>
          </w:p>
          <w:p w14:paraId="125BB4FB" w14:textId="77777777" w:rsidR="003C60D9" w:rsidRPr="007B6BD5" w:rsidRDefault="003C60D9" w:rsidP="003C60D9">
            <w:pPr>
              <w:pStyle w:val="TAC"/>
              <w:rPr>
                <w:lang w:eastAsia="zh-CN"/>
              </w:rPr>
            </w:pPr>
            <w:r w:rsidRPr="007B6BD5">
              <w:rPr>
                <w:lang w:eastAsia="zh-CN"/>
              </w:rPr>
              <w:t>CA_n78A-n257A</w:t>
            </w:r>
          </w:p>
          <w:p w14:paraId="633ACEA8" w14:textId="77777777" w:rsidR="003C60D9" w:rsidRPr="007B6BD5" w:rsidRDefault="003C60D9" w:rsidP="003C60D9">
            <w:pPr>
              <w:pStyle w:val="TAC"/>
              <w:rPr>
                <w:rFonts w:eastAsia="Yu Mincho"/>
                <w:szCs w:val="18"/>
                <w:lang w:eastAsia="ja-JP"/>
              </w:rPr>
            </w:pPr>
            <w:r w:rsidRPr="007B6BD5">
              <w:rPr>
                <w:lang w:eastAsia="zh-CN"/>
              </w:rPr>
              <w:t>CA_n78A-n259A/G</w:t>
            </w:r>
          </w:p>
        </w:tc>
        <w:tc>
          <w:tcPr>
            <w:tcW w:w="1147" w:type="dxa"/>
            <w:gridSpan w:val="2"/>
            <w:tcBorders>
              <w:left w:val="single" w:sz="4" w:space="0" w:color="auto"/>
              <w:bottom w:val="single" w:sz="4" w:space="0" w:color="auto"/>
              <w:right w:val="single" w:sz="4" w:space="0" w:color="auto"/>
            </w:tcBorders>
            <w:vAlign w:val="center"/>
          </w:tcPr>
          <w:p w14:paraId="6216FC30"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D5B2A1"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F328142" w14:textId="77777777" w:rsidR="003C60D9" w:rsidRPr="007B6BD5" w:rsidRDefault="003C60D9" w:rsidP="003C60D9">
            <w:pPr>
              <w:pStyle w:val="TAC"/>
              <w:rPr>
                <w:lang w:eastAsia="zh-CN"/>
              </w:rPr>
            </w:pPr>
            <w:r w:rsidRPr="007B6BD5">
              <w:rPr>
                <w:lang w:eastAsia="zh-CN"/>
              </w:rPr>
              <w:t>0</w:t>
            </w:r>
          </w:p>
        </w:tc>
      </w:tr>
      <w:tr w:rsidR="00141128" w:rsidRPr="007B6BD5" w14:paraId="731FA53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DDC022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C4B322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BD03E3E"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F08101"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0B91CAD9" w14:textId="77777777" w:rsidR="003C60D9" w:rsidRPr="007B6BD5" w:rsidRDefault="003C60D9" w:rsidP="003C60D9">
            <w:pPr>
              <w:pStyle w:val="TAC"/>
              <w:rPr>
                <w:lang w:eastAsia="zh-CN"/>
              </w:rPr>
            </w:pPr>
          </w:p>
        </w:tc>
      </w:tr>
      <w:tr w:rsidR="00141128" w:rsidRPr="007B6BD5" w14:paraId="6829E08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013477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AA6BF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AFBB4C0"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51E610"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1F3FC7B" w14:textId="77777777" w:rsidR="003C60D9" w:rsidRPr="007B6BD5" w:rsidRDefault="003C60D9" w:rsidP="003C60D9">
            <w:pPr>
              <w:pStyle w:val="TAC"/>
              <w:rPr>
                <w:lang w:eastAsia="zh-CN"/>
              </w:rPr>
            </w:pPr>
          </w:p>
        </w:tc>
      </w:tr>
      <w:tr w:rsidR="00141128" w:rsidRPr="007B6BD5" w14:paraId="12501C5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996D5A9" w14:textId="77777777" w:rsidR="003C60D9" w:rsidRPr="007B6BD5" w:rsidRDefault="003C60D9" w:rsidP="003C60D9">
            <w:pPr>
              <w:pStyle w:val="TAC"/>
              <w:rPr>
                <w:rFonts w:eastAsia="Yu Mincho"/>
                <w:szCs w:val="18"/>
                <w:lang w:eastAsia="ja-JP"/>
              </w:rPr>
            </w:pPr>
            <w:r w:rsidRPr="007B6BD5">
              <w:t>CA_n78A-n257A-n259H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8F8698" w14:textId="77777777" w:rsidR="003C60D9" w:rsidRPr="007B6BD5" w:rsidRDefault="003C60D9" w:rsidP="003C60D9">
            <w:pPr>
              <w:pStyle w:val="TAC"/>
              <w:rPr>
                <w:lang w:eastAsia="zh-CN"/>
              </w:rPr>
            </w:pPr>
            <w:r w:rsidRPr="007B6BD5">
              <w:t>CA_n259G/H</w:t>
            </w:r>
          </w:p>
          <w:p w14:paraId="0F2B32AA" w14:textId="77777777" w:rsidR="003C60D9" w:rsidRPr="007B6BD5" w:rsidRDefault="003C60D9" w:rsidP="003C60D9">
            <w:pPr>
              <w:pStyle w:val="TAC"/>
              <w:rPr>
                <w:lang w:eastAsia="zh-CN"/>
              </w:rPr>
            </w:pPr>
            <w:r w:rsidRPr="007B6BD5">
              <w:rPr>
                <w:lang w:eastAsia="zh-CN"/>
              </w:rPr>
              <w:t>CA_n78A-n257A</w:t>
            </w:r>
          </w:p>
          <w:p w14:paraId="07435524" w14:textId="77777777" w:rsidR="003C60D9" w:rsidRPr="007B6BD5" w:rsidRDefault="003C60D9" w:rsidP="003C60D9">
            <w:pPr>
              <w:pStyle w:val="TAC"/>
              <w:rPr>
                <w:rFonts w:eastAsia="Yu Mincho"/>
                <w:szCs w:val="18"/>
                <w:lang w:eastAsia="ja-JP"/>
              </w:rPr>
            </w:pPr>
            <w:r w:rsidRPr="007B6BD5">
              <w:rPr>
                <w:lang w:eastAsia="zh-CN"/>
              </w:rPr>
              <w:t>CA_n78A-n259A/G/H</w:t>
            </w:r>
          </w:p>
        </w:tc>
        <w:tc>
          <w:tcPr>
            <w:tcW w:w="1147" w:type="dxa"/>
            <w:gridSpan w:val="2"/>
            <w:tcBorders>
              <w:left w:val="single" w:sz="4" w:space="0" w:color="auto"/>
              <w:bottom w:val="single" w:sz="4" w:space="0" w:color="auto"/>
              <w:right w:val="single" w:sz="4" w:space="0" w:color="auto"/>
            </w:tcBorders>
            <w:vAlign w:val="center"/>
          </w:tcPr>
          <w:p w14:paraId="3D25EE17"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2BC20B"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0C00A18" w14:textId="77777777" w:rsidR="003C60D9" w:rsidRPr="007B6BD5" w:rsidRDefault="003C60D9" w:rsidP="003C60D9">
            <w:pPr>
              <w:pStyle w:val="TAC"/>
              <w:rPr>
                <w:lang w:eastAsia="zh-CN"/>
              </w:rPr>
            </w:pPr>
            <w:r w:rsidRPr="007B6BD5">
              <w:rPr>
                <w:lang w:eastAsia="zh-CN"/>
              </w:rPr>
              <w:t>0</w:t>
            </w:r>
          </w:p>
        </w:tc>
      </w:tr>
      <w:tr w:rsidR="00141128" w:rsidRPr="007B6BD5" w14:paraId="71788D2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65C763F"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43128A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CF1595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FE6F06"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58F60707" w14:textId="77777777" w:rsidR="003C60D9" w:rsidRPr="007B6BD5" w:rsidRDefault="003C60D9" w:rsidP="003C60D9">
            <w:pPr>
              <w:pStyle w:val="TAC"/>
              <w:rPr>
                <w:lang w:eastAsia="zh-CN"/>
              </w:rPr>
            </w:pPr>
          </w:p>
        </w:tc>
      </w:tr>
      <w:tr w:rsidR="00141128" w:rsidRPr="007B6BD5" w14:paraId="0255EB5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8CCFE4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446255"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97D1D9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E5D57E"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F3C2B4C" w14:textId="77777777" w:rsidR="003C60D9" w:rsidRPr="007B6BD5" w:rsidRDefault="003C60D9" w:rsidP="003C60D9">
            <w:pPr>
              <w:pStyle w:val="TAC"/>
              <w:rPr>
                <w:lang w:eastAsia="zh-CN"/>
              </w:rPr>
            </w:pPr>
          </w:p>
        </w:tc>
      </w:tr>
      <w:tr w:rsidR="00141128" w:rsidRPr="007B6BD5" w14:paraId="2EFE310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532FFB7" w14:textId="77777777" w:rsidR="003C60D9" w:rsidRPr="007B6BD5" w:rsidRDefault="003C60D9" w:rsidP="003C60D9">
            <w:pPr>
              <w:pStyle w:val="TAC"/>
              <w:rPr>
                <w:rFonts w:eastAsia="Yu Mincho"/>
                <w:szCs w:val="18"/>
                <w:lang w:eastAsia="ja-JP"/>
              </w:rPr>
            </w:pPr>
            <w:r w:rsidRPr="007B6BD5">
              <w:t>CA_n78A-n257A-n259I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88DA6A" w14:textId="77777777" w:rsidR="003C60D9" w:rsidRPr="007B6BD5" w:rsidRDefault="003C60D9" w:rsidP="003C60D9">
            <w:pPr>
              <w:pStyle w:val="TAC"/>
              <w:rPr>
                <w:lang w:eastAsia="zh-CN"/>
              </w:rPr>
            </w:pPr>
            <w:r w:rsidRPr="007B6BD5">
              <w:t>CA_n259G/H/I</w:t>
            </w:r>
          </w:p>
          <w:p w14:paraId="1D2FD134" w14:textId="77777777" w:rsidR="003C60D9" w:rsidRPr="007B6BD5" w:rsidRDefault="003C60D9" w:rsidP="003C60D9">
            <w:pPr>
              <w:pStyle w:val="TAC"/>
              <w:rPr>
                <w:lang w:eastAsia="zh-CN"/>
              </w:rPr>
            </w:pPr>
            <w:r w:rsidRPr="007B6BD5">
              <w:rPr>
                <w:lang w:eastAsia="zh-CN"/>
              </w:rPr>
              <w:t>CA_n78A-n257A</w:t>
            </w:r>
          </w:p>
          <w:p w14:paraId="4E797050" w14:textId="77777777" w:rsidR="003C60D9" w:rsidRPr="007B6BD5" w:rsidRDefault="003C60D9" w:rsidP="003C60D9">
            <w:pPr>
              <w:pStyle w:val="TAC"/>
              <w:rPr>
                <w:rFonts w:eastAsia="Yu Mincho"/>
                <w:szCs w:val="18"/>
                <w:lang w:eastAsia="ja-JP"/>
              </w:rPr>
            </w:pPr>
            <w:r w:rsidRPr="007B6BD5">
              <w:rPr>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14:paraId="23D689CA"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870C892"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9CB801A" w14:textId="77777777" w:rsidR="003C60D9" w:rsidRPr="007B6BD5" w:rsidRDefault="003C60D9" w:rsidP="003C60D9">
            <w:pPr>
              <w:pStyle w:val="TAC"/>
              <w:rPr>
                <w:lang w:eastAsia="zh-CN"/>
              </w:rPr>
            </w:pPr>
            <w:r w:rsidRPr="007B6BD5">
              <w:rPr>
                <w:lang w:eastAsia="zh-CN"/>
              </w:rPr>
              <w:t>0</w:t>
            </w:r>
          </w:p>
        </w:tc>
      </w:tr>
      <w:tr w:rsidR="00141128" w:rsidRPr="007B6BD5" w14:paraId="0998E90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8AC7DC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C618AF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51CF981"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39C8030"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65EE7F5C" w14:textId="77777777" w:rsidR="003C60D9" w:rsidRPr="007B6BD5" w:rsidRDefault="003C60D9" w:rsidP="003C60D9">
            <w:pPr>
              <w:pStyle w:val="TAC"/>
              <w:rPr>
                <w:lang w:eastAsia="zh-CN"/>
              </w:rPr>
            </w:pPr>
          </w:p>
        </w:tc>
      </w:tr>
      <w:tr w:rsidR="00141128" w:rsidRPr="007B6BD5" w14:paraId="37401C7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A308E0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C49BBF"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897D0F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397B9D"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6F47F99E" w14:textId="77777777" w:rsidR="003C60D9" w:rsidRPr="007B6BD5" w:rsidRDefault="003C60D9" w:rsidP="003C60D9">
            <w:pPr>
              <w:pStyle w:val="TAC"/>
              <w:rPr>
                <w:lang w:eastAsia="zh-CN"/>
              </w:rPr>
            </w:pPr>
          </w:p>
        </w:tc>
      </w:tr>
      <w:tr w:rsidR="00141128" w:rsidRPr="007B6BD5" w14:paraId="63B0F2A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1908A4C" w14:textId="77777777" w:rsidR="003C60D9" w:rsidRPr="007B6BD5" w:rsidRDefault="003C60D9" w:rsidP="003C60D9">
            <w:pPr>
              <w:pStyle w:val="TAC"/>
              <w:rPr>
                <w:rFonts w:eastAsia="Yu Mincho"/>
                <w:szCs w:val="18"/>
                <w:lang w:eastAsia="ja-JP"/>
              </w:rPr>
            </w:pPr>
            <w:r w:rsidRPr="007B6BD5">
              <w:t>CA_n78A-n257A-n259J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1165EA1" w14:textId="77777777" w:rsidR="003C60D9" w:rsidRPr="007B6BD5" w:rsidRDefault="003C60D9" w:rsidP="003C60D9">
            <w:pPr>
              <w:pStyle w:val="TAC"/>
              <w:rPr>
                <w:lang w:eastAsia="zh-CN"/>
              </w:rPr>
            </w:pPr>
            <w:r w:rsidRPr="007B6BD5">
              <w:t>CA_n259G/H/I/J</w:t>
            </w:r>
          </w:p>
          <w:p w14:paraId="2238F1E0" w14:textId="77777777" w:rsidR="003C60D9" w:rsidRPr="007B6BD5" w:rsidRDefault="003C60D9" w:rsidP="003C60D9">
            <w:pPr>
              <w:pStyle w:val="TAC"/>
              <w:rPr>
                <w:lang w:eastAsia="zh-CN"/>
              </w:rPr>
            </w:pPr>
            <w:r w:rsidRPr="007B6BD5">
              <w:rPr>
                <w:lang w:eastAsia="zh-CN"/>
              </w:rPr>
              <w:t>CA_n78A-n257A</w:t>
            </w:r>
          </w:p>
          <w:p w14:paraId="7DA3D85E" w14:textId="77777777" w:rsidR="003C60D9" w:rsidRPr="007B6BD5" w:rsidRDefault="003C60D9" w:rsidP="003C60D9">
            <w:pPr>
              <w:pStyle w:val="TAC"/>
              <w:rPr>
                <w:rFonts w:eastAsia="Yu Mincho"/>
                <w:szCs w:val="18"/>
                <w:lang w:eastAsia="ja-JP"/>
              </w:rPr>
            </w:pPr>
            <w:r w:rsidRPr="007B6BD5">
              <w:rPr>
                <w:lang w:eastAsia="zh-CN"/>
              </w:rPr>
              <w:t>CA_n78A-n259A</w:t>
            </w:r>
            <w:r w:rsidRPr="007B6BD5">
              <w:rPr>
                <w:rFonts w:cs="Arial"/>
                <w:lang w:eastAsia="zh-CN"/>
              </w:rPr>
              <w:t>/G/H/I/J</w:t>
            </w:r>
          </w:p>
        </w:tc>
        <w:tc>
          <w:tcPr>
            <w:tcW w:w="1147" w:type="dxa"/>
            <w:gridSpan w:val="2"/>
            <w:tcBorders>
              <w:left w:val="single" w:sz="4" w:space="0" w:color="auto"/>
              <w:bottom w:val="single" w:sz="4" w:space="0" w:color="auto"/>
              <w:right w:val="single" w:sz="4" w:space="0" w:color="auto"/>
            </w:tcBorders>
            <w:vAlign w:val="center"/>
          </w:tcPr>
          <w:p w14:paraId="11B07E9E"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AF63F9A"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3F2C65F" w14:textId="77777777" w:rsidR="003C60D9" w:rsidRPr="007B6BD5" w:rsidRDefault="003C60D9" w:rsidP="003C60D9">
            <w:pPr>
              <w:pStyle w:val="TAC"/>
              <w:rPr>
                <w:lang w:eastAsia="zh-CN"/>
              </w:rPr>
            </w:pPr>
            <w:r w:rsidRPr="007B6BD5">
              <w:rPr>
                <w:lang w:eastAsia="zh-CN"/>
              </w:rPr>
              <w:t>0</w:t>
            </w:r>
          </w:p>
        </w:tc>
      </w:tr>
      <w:tr w:rsidR="00141128" w:rsidRPr="007B6BD5" w14:paraId="3F46709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65A60E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443CB5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7DCB181"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8928717"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8556668" w14:textId="77777777" w:rsidR="003C60D9" w:rsidRPr="007B6BD5" w:rsidRDefault="003C60D9" w:rsidP="003C60D9">
            <w:pPr>
              <w:pStyle w:val="TAC"/>
              <w:rPr>
                <w:lang w:eastAsia="zh-CN"/>
              </w:rPr>
            </w:pPr>
          </w:p>
        </w:tc>
      </w:tr>
      <w:tr w:rsidR="00141128" w:rsidRPr="007B6BD5" w14:paraId="4BD3B5A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C59E4F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FB098B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4E0646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797474" w14:textId="77777777" w:rsidR="003C60D9" w:rsidRPr="007B6BD5" w:rsidRDefault="003C60D9" w:rsidP="003C60D9">
            <w:pPr>
              <w:pStyle w:val="TAC"/>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41754B3A" w14:textId="77777777" w:rsidR="003C60D9" w:rsidRPr="007B6BD5" w:rsidRDefault="003C60D9" w:rsidP="003C60D9">
            <w:pPr>
              <w:pStyle w:val="TAC"/>
              <w:rPr>
                <w:lang w:eastAsia="zh-CN"/>
              </w:rPr>
            </w:pPr>
          </w:p>
        </w:tc>
      </w:tr>
      <w:tr w:rsidR="00141128" w:rsidRPr="007B6BD5" w14:paraId="079FFA8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3EDA43D" w14:textId="77777777" w:rsidR="003C60D9" w:rsidRPr="007B6BD5" w:rsidRDefault="003C60D9" w:rsidP="003C60D9">
            <w:pPr>
              <w:pStyle w:val="TAC"/>
              <w:rPr>
                <w:rFonts w:eastAsia="Yu Mincho"/>
                <w:szCs w:val="18"/>
                <w:lang w:eastAsia="ja-JP"/>
              </w:rPr>
            </w:pPr>
            <w:r w:rsidRPr="007B6BD5">
              <w:t>CA_n78A-n257A-n259K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EC26B57" w14:textId="77777777" w:rsidR="003C60D9" w:rsidRPr="007B6BD5" w:rsidRDefault="003C60D9" w:rsidP="003C60D9">
            <w:pPr>
              <w:pStyle w:val="TAC"/>
              <w:rPr>
                <w:lang w:eastAsia="zh-CN"/>
              </w:rPr>
            </w:pPr>
            <w:r w:rsidRPr="007B6BD5">
              <w:t>CA_n259G</w:t>
            </w:r>
            <w:r w:rsidRPr="007B6BD5">
              <w:rPr>
                <w:rFonts w:hint="eastAsia"/>
                <w:lang w:eastAsia="zh-CN"/>
              </w:rPr>
              <w:t>/</w:t>
            </w:r>
            <w:r w:rsidRPr="007B6BD5">
              <w:rPr>
                <w:lang w:eastAsia="zh-CN"/>
              </w:rPr>
              <w:t>H/I/J/K</w:t>
            </w:r>
          </w:p>
          <w:p w14:paraId="239C9E68" w14:textId="77777777" w:rsidR="003C60D9" w:rsidRPr="007B6BD5" w:rsidRDefault="003C60D9" w:rsidP="003C60D9">
            <w:pPr>
              <w:pStyle w:val="TAC"/>
              <w:rPr>
                <w:lang w:eastAsia="zh-CN"/>
              </w:rPr>
            </w:pPr>
            <w:r w:rsidRPr="007B6BD5">
              <w:rPr>
                <w:lang w:eastAsia="zh-CN"/>
              </w:rPr>
              <w:t>CA_n78A-n257A</w:t>
            </w:r>
          </w:p>
          <w:p w14:paraId="4A75BF4B" w14:textId="77777777" w:rsidR="003C60D9" w:rsidRPr="007B6BD5" w:rsidRDefault="003C60D9" w:rsidP="003C60D9">
            <w:pPr>
              <w:pStyle w:val="TAC"/>
              <w:rPr>
                <w:rFonts w:eastAsia="Yu Mincho"/>
                <w:szCs w:val="18"/>
                <w:lang w:eastAsia="ja-JP"/>
              </w:rPr>
            </w:pPr>
            <w:r w:rsidRPr="007B6BD5">
              <w:rPr>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14:paraId="22386CFA"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B9664B"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8964349" w14:textId="77777777" w:rsidR="003C60D9" w:rsidRPr="007B6BD5" w:rsidRDefault="003C60D9" w:rsidP="003C60D9">
            <w:pPr>
              <w:pStyle w:val="TAC"/>
              <w:rPr>
                <w:lang w:eastAsia="zh-CN"/>
              </w:rPr>
            </w:pPr>
            <w:r w:rsidRPr="007B6BD5">
              <w:rPr>
                <w:lang w:eastAsia="zh-CN"/>
              </w:rPr>
              <w:t>0</w:t>
            </w:r>
          </w:p>
        </w:tc>
      </w:tr>
      <w:tr w:rsidR="00141128" w:rsidRPr="007B6BD5" w14:paraId="1E603A3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F5B9B1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85966BF"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8C7795D"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87C5AB"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0EB705A5" w14:textId="77777777" w:rsidR="003C60D9" w:rsidRPr="007B6BD5" w:rsidRDefault="003C60D9" w:rsidP="003C60D9">
            <w:pPr>
              <w:pStyle w:val="TAC"/>
              <w:rPr>
                <w:lang w:eastAsia="zh-CN"/>
              </w:rPr>
            </w:pPr>
          </w:p>
        </w:tc>
      </w:tr>
      <w:tr w:rsidR="00141128" w:rsidRPr="007B6BD5" w14:paraId="1E49584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CA667C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E86402" w14:textId="77777777" w:rsidR="003C60D9" w:rsidRPr="007B6BD5" w:rsidRDefault="003C60D9" w:rsidP="003C60D9">
            <w:pPr>
              <w:pStyle w:val="TAC"/>
              <w:rPr>
                <w:szCs w:val="18"/>
                <w:lang w:eastAsia="zh-CN"/>
              </w:rPr>
            </w:pPr>
          </w:p>
        </w:tc>
        <w:tc>
          <w:tcPr>
            <w:tcW w:w="1147" w:type="dxa"/>
            <w:gridSpan w:val="2"/>
            <w:tcBorders>
              <w:left w:val="single" w:sz="4" w:space="0" w:color="auto"/>
              <w:bottom w:val="single" w:sz="4" w:space="0" w:color="auto"/>
              <w:right w:val="single" w:sz="4" w:space="0" w:color="auto"/>
            </w:tcBorders>
            <w:vAlign w:val="center"/>
          </w:tcPr>
          <w:p w14:paraId="5C518069"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B81443"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59EE1931" w14:textId="77777777" w:rsidR="003C60D9" w:rsidRPr="007B6BD5" w:rsidRDefault="003C60D9" w:rsidP="003C60D9">
            <w:pPr>
              <w:pStyle w:val="TAC"/>
              <w:rPr>
                <w:lang w:eastAsia="zh-CN"/>
              </w:rPr>
            </w:pPr>
          </w:p>
        </w:tc>
      </w:tr>
      <w:tr w:rsidR="00141128" w:rsidRPr="007B6BD5" w14:paraId="044BEDF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ECB54DB" w14:textId="77777777" w:rsidR="003C60D9" w:rsidRPr="007B6BD5" w:rsidRDefault="003C60D9" w:rsidP="003C60D9">
            <w:pPr>
              <w:pStyle w:val="TAC"/>
              <w:rPr>
                <w:rFonts w:eastAsia="Yu Mincho"/>
                <w:szCs w:val="18"/>
                <w:lang w:eastAsia="ja-JP"/>
              </w:rPr>
            </w:pPr>
            <w:r w:rsidRPr="007B6BD5">
              <w:t>CA_n78A-n257A-n259L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9834BF2" w14:textId="77777777" w:rsidR="003C60D9" w:rsidRPr="007B6BD5" w:rsidRDefault="003C60D9" w:rsidP="003C60D9">
            <w:pPr>
              <w:pStyle w:val="TAC"/>
              <w:rPr>
                <w:lang w:eastAsia="zh-CN"/>
              </w:rPr>
            </w:pPr>
            <w:r w:rsidRPr="007B6BD5">
              <w:t>CA_n259G/H/I/J/K/L</w:t>
            </w:r>
            <w:r>
              <w:rPr>
                <w:lang w:eastAsia="zh-CN"/>
              </w:rPr>
              <w:t xml:space="preserve"> </w:t>
            </w:r>
          </w:p>
          <w:p w14:paraId="1D055C75" w14:textId="77777777" w:rsidR="003C60D9" w:rsidRPr="007B6BD5" w:rsidRDefault="003C60D9" w:rsidP="003C60D9">
            <w:pPr>
              <w:pStyle w:val="TAC"/>
              <w:rPr>
                <w:lang w:eastAsia="zh-CN"/>
              </w:rPr>
            </w:pPr>
            <w:r w:rsidRPr="007B6BD5">
              <w:rPr>
                <w:lang w:eastAsia="zh-CN"/>
              </w:rPr>
              <w:t>CA_n78A-n257A</w:t>
            </w:r>
          </w:p>
          <w:p w14:paraId="71B8AA4D" w14:textId="77777777" w:rsidR="003C60D9" w:rsidRPr="007B6BD5" w:rsidRDefault="003C60D9" w:rsidP="003C60D9">
            <w:pPr>
              <w:pStyle w:val="TAC"/>
              <w:rPr>
                <w:rFonts w:eastAsia="Yu Mincho"/>
                <w:szCs w:val="18"/>
                <w:lang w:eastAsia="ja-JP"/>
              </w:rPr>
            </w:pPr>
            <w:r w:rsidRPr="007B6BD5">
              <w:rPr>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14:paraId="546A35D8"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A092A3"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02631A8" w14:textId="77777777" w:rsidR="003C60D9" w:rsidRPr="007B6BD5" w:rsidRDefault="003C60D9" w:rsidP="003C60D9">
            <w:pPr>
              <w:pStyle w:val="TAC"/>
              <w:rPr>
                <w:lang w:eastAsia="zh-CN"/>
              </w:rPr>
            </w:pPr>
            <w:r w:rsidRPr="007B6BD5">
              <w:rPr>
                <w:lang w:eastAsia="zh-CN"/>
              </w:rPr>
              <w:t>0</w:t>
            </w:r>
          </w:p>
        </w:tc>
      </w:tr>
      <w:tr w:rsidR="00141128" w:rsidRPr="007B6BD5" w14:paraId="196F022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FF436C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6E55BCA"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7FF0790"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D1D51C"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75E97D0B" w14:textId="77777777" w:rsidR="003C60D9" w:rsidRPr="007B6BD5" w:rsidRDefault="003C60D9" w:rsidP="003C60D9">
            <w:pPr>
              <w:pStyle w:val="TAC"/>
              <w:rPr>
                <w:lang w:eastAsia="zh-CN"/>
              </w:rPr>
            </w:pPr>
          </w:p>
        </w:tc>
      </w:tr>
      <w:tr w:rsidR="00141128" w:rsidRPr="007B6BD5" w14:paraId="0DCF9C4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2B2BFC7"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E7409D0"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4A9463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F72A55"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111FD8DF" w14:textId="77777777" w:rsidR="003C60D9" w:rsidRPr="007B6BD5" w:rsidRDefault="003C60D9" w:rsidP="003C60D9">
            <w:pPr>
              <w:pStyle w:val="TAC"/>
              <w:rPr>
                <w:lang w:eastAsia="zh-CN"/>
              </w:rPr>
            </w:pPr>
          </w:p>
        </w:tc>
      </w:tr>
      <w:tr w:rsidR="00141128" w:rsidRPr="007B6BD5" w14:paraId="1DC4854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0AA611F" w14:textId="77777777" w:rsidR="003C60D9" w:rsidRPr="007B6BD5" w:rsidRDefault="003C60D9" w:rsidP="003C60D9">
            <w:pPr>
              <w:pStyle w:val="TAC"/>
              <w:rPr>
                <w:rFonts w:eastAsia="Yu Mincho"/>
                <w:szCs w:val="18"/>
                <w:lang w:eastAsia="ja-JP"/>
              </w:rPr>
            </w:pPr>
            <w:r w:rsidRPr="007B6BD5">
              <w:t>CA_n78A-n257A-n259M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5CD799" w14:textId="77777777" w:rsidR="003C60D9" w:rsidRPr="007B6BD5" w:rsidRDefault="003C60D9" w:rsidP="003C60D9">
            <w:pPr>
              <w:pStyle w:val="TAC"/>
              <w:rPr>
                <w:lang w:eastAsia="zh-CN"/>
              </w:rPr>
            </w:pPr>
            <w:r w:rsidRPr="007B6BD5">
              <w:t>CA_n259G</w:t>
            </w:r>
            <w:r w:rsidRPr="007B6BD5">
              <w:rPr>
                <w:lang w:eastAsia="zh-CN"/>
              </w:rPr>
              <w:t>/H/I/J/K/L/M</w:t>
            </w:r>
            <w:r>
              <w:rPr>
                <w:lang w:eastAsia="zh-CN"/>
              </w:rPr>
              <w:t xml:space="preserve"> </w:t>
            </w:r>
          </w:p>
          <w:p w14:paraId="2BC7F3CE" w14:textId="77777777" w:rsidR="003C60D9" w:rsidRPr="007B6BD5" w:rsidRDefault="003C60D9" w:rsidP="003C60D9">
            <w:pPr>
              <w:pStyle w:val="TAC"/>
              <w:rPr>
                <w:lang w:eastAsia="zh-CN"/>
              </w:rPr>
            </w:pPr>
            <w:r w:rsidRPr="007B6BD5">
              <w:rPr>
                <w:lang w:eastAsia="zh-CN"/>
              </w:rPr>
              <w:t>CA_n78A-n257A</w:t>
            </w:r>
          </w:p>
          <w:p w14:paraId="30E0FCE7" w14:textId="77777777" w:rsidR="003C60D9" w:rsidRPr="007B6BD5" w:rsidRDefault="003C60D9" w:rsidP="003C60D9">
            <w:pPr>
              <w:pStyle w:val="TAC"/>
              <w:rPr>
                <w:rFonts w:eastAsia="Yu Mincho"/>
                <w:szCs w:val="18"/>
                <w:lang w:eastAsia="ja-JP"/>
              </w:rPr>
            </w:pPr>
            <w:r w:rsidRPr="007B6BD5">
              <w:rPr>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14:paraId="4253064E"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25B6C1"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FE0CA79" w14:textId="77777777" w:rsidR="003C60D9" w:rsidRPr="007B6BD5" w:rsidRDefault="003C60D9" w:rsidP="003C60D9">
            <w:pPr>
              <w:pStyle w:val="TAC"/>
              <w:rPr>
                <w:lang w:eastAsia="zh-CN"/>
              </w:rPr>
            </w:pPr>
            <w:r w:rsidRPr="007B6BD5">
              <w:rPr>
                <w:lang w:eastAsia="zh-CN"/>
              </w:rPr>
              <w:t>0</w:t>
            </w:r>
          </w:p>
        </w:tc>
      </w:tr>
      <w:tr w:rsidR="00141128" w:rsidRPr="007B6BD5" w14:paraId="5BB6086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73A08C7"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86F8A2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A145F39"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A95F21C"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4576054C" w14:textId="77777777" w:rsidR="003C60D9" w:rsidRPr="007B6BD5" w:rsidRDefault="003C60D9" w:rsidP="003C60D9">
            <w:pPr>
              <w:pStyle w:val="TAC"/>
              <w:rPr>
                <w:lang w:eastAsia="zh-CN"/>
              </w:rPr>
            </w:pPr>
          </w:p>
        </w:tc>
      </w:tr>
      <w:tr w:rsidR="00141128" w:rsidRPr="007B6BD5" w14:paraId="4086150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16C4DE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F64B05"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DA8FB6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C23AB1"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529E0D" w14:textId="77777777" w:rsidR="003C60D9" w:rsidRPr="007B6BD5" w:rsidRDefault="003C60D9" w:rsidP="003C60D9">
            <w:pPr>
              <w:pStyle w:val="TAC"/>
              <w:rPr>
                <w:lang w:eastAsia="zh-CN"/>
              </w:rPr>
            </w:pPr>
          </w:p>
        </w:tc>
      </w:tr>
      <w:tr w:rsidR="00141128" w:rsidRPr="007B6BD5" w14:paraId="0A96A78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2E202F0" w14:textId="77777777" w:rsidR="003C60D9" w:rsidRPr="007B6BD5" w:rsidRDefault="003C60D9" w:rsidP="003C60D9">
            <w:pPr>
              <w:pStyle w:val="TAC"/>
              <w:rPr>
                <w:rFonts w:eastAsia="Yu Mincho"/>
                <w:szCs w:val="18"/>
                <w:lang w:eastAsia="ja-JP"/>
              </w:rPr>
            </w:pPr>
            <w:r w:rsidRPr="007B6BD5">
              <w:t>CA_n78A-n257G-n259A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3979703" w14:textId="77777777" w:rsidR="003C60D9" w:rsidRPr="007B6BD5" w:rsidRDefault="003C60D9" w:rsidP="003C60D9">
            <w:pPr>
              <w:pStyle w:val="TAC"/>
              <w:rPr>
                <w:lang w:eastAsia="zh-CN"/>
              </w:rPr>
            </w:pPr>
            <w:r w:rsidRPr="007B6BD5">
              <w:t>CA_n257G</w:t>
            </w:r>
          </w:p>
          <w:p w14:paraId="49894899" w14:textId="77777777" w:rsidR="003C60D9" w:rsidRPr="007B6BD5" w:rsidRDefault="003C60D9" w:rsidP="003C60D9">
            <w:pPr>
              <w:pStyle w:val="TAC"/>
              <w:rPr>
                <w:lang w:eastAsia="zh-CN"/>
              </w:rPr>
            </w:pPr>
            <w:r w:rsidRPr="007B6BD5">
              <w:rPr>
                <w:lang w:eastAsia="zh-CN"/>
              </w:rPr>
              <w:t>CA_n78A-n257A/G</w:t>
            </w:r>
          </w:p>
          <w:p w14:paraId="32B2EEBF" w14:textId="77777777" w:rsidR="003C60D9" w:rsidRPr="007B6BD5" w:rsidRDefault="003C60D9" w:rsidP="003C60D9">
            <w:pPr>
              <w:pStyle w:val="TAC"/>
              <w:rPr>
                <w:rFonts w:eastAsia="Yu Mincho"/>
                <w:szCs w:val="18"/>
                <w:lang w:eastAsia="ja-JP"/>
              </w:rPr>
            </w:pPr>
            <w:r w:rsidRPr="007B6BD5">
              <w:rPr>
                <w:lang w:eastAsia="zh-CN"/>
              </w:rPr>
              <w:t>CA_n78A-n259A</w:t>
            </w:r>
          </w:p>
        </w:tc>
        <w:tc>
          <w:tcPr>
            <w:tcW w:w="1147" w:type="dxa"/>
            <w:gridSpan w:val="2"/>
            <w:tcBorders>
              <w:left w:val="single" w:sz="4" w:space="0" w:color="auto"/>
              <w:bottom w:val="single" w:sz="4" w:space="0" w:color="auto"/>
              <w:right w:val="single" w:sz="4" w:space="0" w:color="auto"/>
            </w:tcBorders>
            <w:vAlign w:val="center"/>
          </w:tcPr>
          <w:p w14:paraId="157DF513"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2F8BA8"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70D76E2" w14:textId="77777777" w:rsidR="003C60D9" w:rsidRPr="007B6BD5" w:rsidRDefault="003C60D9" w:rsidP="003C60D9">
            <w:pPr>
              <w:pStyle w:val="TAC"/>
              <w:rPr>
                <w:lang w:eastAsia="zh-CN"/>
              </w:rPr>
            </w:pPr>
            <w:r w:rsidRPr="007B6BD5">
              <w:rPr>
                <w:lang w:eastAsia="zh-CN"/>
              </w:rPr>
              <w:t>0</w:t>
            </w:r>
          </w:p>
        </w:tc>
      </w:tr>
      <w:tr w:rsidR="00141128" w:rsidRPr="007B6BD5" w14:paraId="7C9CE11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0A691D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135686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8F310F6"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DE632B"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518F2C21" w14:textId="77777777" w:rsidR="003C60D9" w:rsidRPr="007B6BD5" w:rsidRDefault="003C60D9" w:rsidP="003C60D9">
            <w:pPr>
              <w:pStyle w:val="TAC"/>
              <w:rPr>
                <w:lang w:eastAsia="zh-CN"/>
              </w:rPr>
            </w:pPr>
          </w:p>
        </w:tc>
      </w:tr>
      <w:tr w:rsidR="00141128" w:rsidRPr="007B6BD5" w14:paraId="0794976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973961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525B8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C8F36F2"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3BAC04"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554307F1" w14:textId="77777777" w:rsidR="003C60D9" w:rsidRPr="007B6BD5" w:rsidRDefault="003C60D9" w:rsidP="003C60D9">
            <w:pPr>
              <w:pStyle w:val="TAC"/>
              <w:rPr>
                <w:lang w:eastAsia="zh-CN"/>
              </w:rPr>
            </w:pPr>
          </w:p>
        </w:tc>
      </w:tr>
      <w:tr w:rsidR="00141128" w:rsidRPr="007B6BD5" w14:paraId="70C1049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A7FE3C9" w14:textId="77777777" w:rsidR="003C60D9" w:rsidRPr="007B6BD5" w:rsidRDefault="003C60D9" w:rsidP="003C60D9">
            <w:pPr>
              <w:pStyle w:val="TAC"/>
              <w:rPr>
                <w:rFonts w:eastAsia="Yu Mincho"/>
                <w:szCs w:val="18"/>
                <w:lang w:eastAsia="ja-JP"/>
              </w:rPr>
            </w:pPr>
            <w:r w:rsidRPr="007B6BD5">
              <w:t>CA_n78A-n257G-n259G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5292C6" w14:textId="77777777" w:rsidR="003C60D9" w:rsidRPr="007B6BD5" w:rsidRDefault="003C60D9" w:rsidP="003C60D9">
            <w:pPr>
              <w:pStyle w:val="TAC"/>
            </w:pPr>
            <w:r w:rsidRPr="007B6BD5">
              <w:t>CA_n257G</w:t>
            </w:r>
          </w:p>
          <w:p w14:paraId="45D5A054" w14:textId="77777777" w:rsidR="003C60D9" w:rsidRPr="007B6BD5" w:rsidRDefault="003C60D9" w:rsidP="003C60D9">
            <w:pPr>
              <w:pStyle w:val="TAC"/>
              <w:rPr>
                <w:lang w:eastAsia="zh-CN"/>
              </w:rPr>
            </w:pPr>
            <w:r w:rsidRPr="007B6BD5">
              <w:t>CA_n259G</w:t>
            </w:r>
          </w:p>
          <w:p w14:paraId="2F748DA9" w14:textId="77777777" w:rsidR="003C60D9" w:rsidRPr="007B6BD5" w:rsidRDefault="003C60D9" w:rsidP="003C60D9">
            <w:pPr>
              <w:pStyle w:val="TAC"/>
              <w:rPr>
                <w:lang w:eastAsia="zh-CN"/>
              </w:rPr>
            </w:pPr>
            <w:r w:rsidRPr="007B6BD5">
              <w:rPr>
                <w:lang w:eastAsia="zh-CN"/>
              </w:rPr>
              <w:t>CA_n78A-n257A/G</w:t>
            </w:r>
          </w:p>
          <w:p w14:paraId="256B4963" w14:textId="77777777" w:rsidR="003C60D9" w:rsidRPr="007B6BD5" w:rsidRDefault="003C60D9" w:rsidP="003C60D9">
            <w:pPr>
              <w:pStyle w:val="TAC"/>
              <w:rPr>
                <w:rFonts w:eastAsia="Yu Mincho"/>
                <w:szCs w:val="18"/>
                <w:lang w:eastAsia="ja-JP"/>
              </w:rPr>
            </w:pPr>
            <w:r w:rsidRPr="007B6BD5">
              <w:rPr>
                <w:lang w:eastAsia="zh-CN"/>
              </w:rPr>
              <w:t>CA_n78A-n259A/G</w:t>
            </w:r>
          </w:p>
        </w:tc>
        <w:tc>
          <w:tcPr>
            <w:tcW w:w="1147" w:type="dxa"/>
            <w:gridSpan w:val="2"/>
            <w:tcBorders>
              <w:left w:val="single" w:sz="4" w:space="0" w:color="auto"/>
              <w:bottom w:val="single" w:sz="4" w:space="0" w:color="auto"/>
              <w:right w:val="single" w:sz="4" w:space="0" w:color="auto"/>
            </w:tcBorders>
            <w:vAlign w:val="center"/>
          </w:tcPr>
          <w:p w14:paraId="1FEB2F43"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80DE15"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D47CB6" w14:textId="77777777" w:rsidR="003C60D9" w:rsidRPr="007B6BD5" w:rsidRDefault="003C60D9" w:rsidP="003C60D9">
            <w:pPr>
              <w:pStyle w:val="TAC"/>
              <w:rPr>
                <w:lang w:eastAsia="zh-CN"/>
              </w:rPr>
            </w:pPr>
            <w:r w:rsidRPr="007B6BD5">
              <w:rPr>
                <w:lang w:eastAsia="zh-CN"/>
              </w:rPr>
              <w:t>0</w:t>
            </w:r>
          </w:p>
        </w:tc>
      </w:tr>
      <w:tr w:rsidR="00141128" w:rsidRPr="007B6BD5" w14:paraId="51C3297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7DB0B9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957C8B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7BBE4CD"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4581E3"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3B94AD25" w14:textId="77777777" w:rsidR="003C60D9" w:rsidRPr="007B6BD5" w:rsidRDefault="003C60D9" w:rsidP="003C60D9">
            <w:pPr>
              <w:pStyle w:val="TAC"/>
              <w:rPr>
                <w:lang w:eastAsia="zh-CN"/>
              </w:rPr>
            </w:pPr>
          </w:p>
        </w:tc>
      </w:tr>
      <w:tr w:rsidR="00141128" w:rsidRPr="007B6BD5" w14:paraId="5D5DF25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1A05C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5C9DC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81E9AA4"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1F3EE5"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EBCD5AB" w14:textId="77777777" w:rsidR="003C60D9" w:rsidRPr="007B6BD5" w:rsidRDefault="003C60D9" w:rsidP="003C60D9">
            <w:pPr>
              <w:pStyle w:val="TAC"/>
              <w:rPr>
                <w:lang w:eastAsia="zh-CN"/>
              </w:rPr>
            </w:pPr>
          </w:p>
        </w:tc>
      </w:tr>
      <w:tr w:rsidR="00141128" w:rsidRPr="007B6BD5" w14:paraId="252F780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826B8C3" w14:textId="77777777" w:rsidR="003C60D9" w:rsidRPr="007B6BD5" w:rsidRDefault="003C60D9" w:rsidP="003C60D9">
            <w:pPr>
              <w:pStyle w:val="TAC"/>
              <w:rPr>
                <w:rFonts w:eastAsia="Yu Mincho"/>
                <w:szCs w:val="18"/>
                <w:lang w:eastAsia="ja-JP"/>
              </w:rPr>
            </w:pPr>
            <w:r w:rsidRPr="007B6BD5">
              <w:t>CA_n78A-n257G-n259H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8B03C9" w14:textId="77777777" w:rsidR="003C60D9" w:rsidRPr="007B6BD5" w:rsidRDefault="003C60D9" w:rsidP="003C60D9">
            <w:pPr>
              <w:pStyle w:val="TAC"/>
            </w:pPr>
            <w:r w:rsidRPr="007B6BD5">
              <w:t>CA_n257G</w:t>
            </w:r>
          </w:p>
          <w:p w14:paraId="701CDBB5" w14:textId="77777777" w:rsidR="003C60D9" w:rsidRPr="007B6BD5" w:rsidRDefault="003C60D9" w:rsidP="003C60D9">
            <w:pPr>
              <w:pStyle w:val="TAC"/>
              <w:rPr>
                <w:lang w:eastAsia="zh-CN"/>
              </w:rPr>
            </w:pPr>
            <w:r w:rsidRPr="007B6BD5">
              <w:t>CA_n259G/H</w:t>
            </w:r>
          </w:p>
          <w:p w14:paraId="1E25969C" w14:textId="77777777" w:rsidR="003C60D9" w:rsidRPr="007B6BD5" w:rsidRDefault="003C60D9" w:rsidP="003C60D9">
            <w:pPr>
              <w:pStyle w:val="TAC"/>
              <w:rPr>
                <w:lang w:eastAsia="zh-CN"/>
              </w:rPr>
            </w:pPr>
            <w:r w:rsidRPr="007B6BD5">
              <w:rPr>
                <w:lang w:eastAsia="zh-CN"/>
              </w:rPr>
              <w:t>CA_n78A-n257A/G</w:t>
            </w:r>
          </w:p>
          <w:p w14:paraId="230F943F" w14:textId="77777777" w:rsidR="003C60D9" w:rsidRPr="007B6BD5" w:rsidRDefault="003C60D9" w:rsidP="003C60D9">
            <w:pPr>
              <w:pStyle w:val="TAC"/>
              <w:rPr>
                <w:rFonts w:eastAsia="Yu Mincho"/>
                <w:szCs w:val="18"/>
                <w:lang w:eastAsia="ja-JP"/>
              </w:rPr>
            </w:pPr>
            <w:r w:rsidRPr="007B6BD5">
              <w:rPr>
                <w:lang w:eastAsia="zh-CN"/>
              </w:rPr>
              <w:t>CA_n78A-n259A/G/H</w:t>
            </w:r>
          </w:p>
        </w:tc>
        <w:tc>
          <w:tcPr>
            <w:tcW w:w="1147" w:type="dxa"/>
            <w:gridSpan w:val="2"/>
            <w:tcBorders>
              <w:left w:val="single" w:sz="4" w:space="0" w:color="auto"/>
              <w:bottom w:val="single" w:sz="4" w:space="0" w:color="auto"/>
              <w:right w:val="single" w:sz="4" w:space="0" w:color="auto"/>
            </w:tcBorders>
            <w:vAlign w:val="center"/>
          </w:tcPr>
          <w:p w14:paraId="27B709DB"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01EFA6"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9538C05" w14:textId="77777777" w:rsidR="003C60D9" w:rsidRPr="007B6BD5" w:rsidRDefault="003C60D9" w:rsidP="003C60D9">
            <w:pPr>
              <w:pStyle w:val="TAC"/>
              <w:rPr>
                <w:lang w:eastAsia="zh-CN"/>
              </w:rPr>
            </w:pPr>
            <w:r w:rsidRPr="007B6BD5">
              <w:rPr>
                <w:lang w:eastAsia="zh-CN"/>
              </w:rPr>
              <w:t>0</w:t>
            </w:r>
          </w:p>
        </w:tc>
      </w:tr>
      <w:tr w:rsidR="00141128" w:rsidRPr="007B6BD5" w14:paraId="3FEE0A9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91D7B9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B1A324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707CE5E"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84E0AA"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51AB9E8B" w14:textId="77777777" w:rsidR="003C60D9" w:rsidRPr="007B6BD5" w:rsidRDefault="003C60D9" w:rsidP="003C60D9">
            <w:pPr>
              <w:pStyle w:val="TAC"/>
              <w:rPr>
                <w:lang w:eastAsia="zh-CN"/>
              </w:rPr>
            </w:pPr>
          </w:p>
        </w:tc>
      </w:tr>
      <w:tr w:rsidR="00141128" w:rsidRPr="007B6BD5" w14:paraId="72BD509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A1949B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72E3C9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3D816E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F424F1"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4839F6C9" w14:textId="77777777" w:rsidR="003C60D9" w:rsidRPr="007B6BD5" w:rsidRDefault="003C60D9" w:rsidP="003C60D9">
            <w:pPr>
              <w:pStyle w:val="TAC"/>
              <w:rPr>
                <w:lang w:eastAsia="zh-CN"/>
              </w:rPr>
            </w:pPr>
          </w:p>
        </w:tc>
      </w:tr>
      <w:tr w:rsidR="00141128" w:rsidRPr="007B6BD5" w14:paraId="4E98A00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3C89275" w14:textId="77777777" w:rsidR="003C60D9" w:rsidRPr="007B6BD5" w:rsidRDefault="003C60D9" w:rsidP="003C60D9">
            <w:pPr>
              <w:pStyle w:val="TAC"/>
              <w:rPr>
                <w:rFonts w:eastAsia="Yu Mincho"/>
                <w:szCs w:val="18"/>
                <w:lang w:eastAsia="ja-JP"/>
              </w:rPr>
            </w:pPr>
            <w:r w:rsidRPr="007B6BD5">
              <w:t>CA_n78A-n257G-n259I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A76CF2" w14:textId="77777777" w:rsidR="003C60D9" w:rsidRPr="007B6BD5" w:rsidRDefault="003C60D9" w:rsidP="003C60D9">
            <w:pPr>
              <w:pStyle w:val="TAC"/>
            </w:pPr>
            <w:r w:rsidRPr="007B6BD5">
              <w:t>CA_n257G</w:t>
            </w:r>
          </w:p>
          <w:p w14:paraId="520B3C9B" w14:textId="77777777" w:rsidR="003C60D9" w:rsidRPr="007B6BD5" w:rsidRDefault="003C60D9" w:rsidP="003C60D9">
            <w:pPr>
              <w:pStyle w:val="TAC"/>
              <w:rPr>
                <w:lang w:eastAsia="zh-CN"/>
              </w:rPr>
            </w:pPr>
            <w:r w:rsidRPr="007B6BD5">
              <w:t>CA_n259G/H/I</w:t>
            </w:r>
          </w:p>
          <w:p w14:paraId="1420E519" w14:textId="77777777" w:rsidR="003C60D9" w:rsidRPr="007B6BD5" w:rsidRDefault="003C60D9" w:rsidP="003C60D9">
            <w:pPr>
              <w:pStyle w:val="TAC"/>
              <w:rPr>
                <w:lang w:eastAsia="zh-CN"/>
              </w:rPr>
            </w:pPr>
            <w:r w:rsidRPr="007B6BD5">
              <w:rPr>
                <w:lang w:eastAsia="zh-CN"/>
              </w:rPr>
              <w:t>CA_n78A-n257A/G</w:t>
            </w:r>
          </w:p>
          <w:p w14:paraId="4D019AF1" w14:textId="77777777" w:rsidR="003C60D9" w:rsidRPr="007B6BD5" w:rsidRDefault="003C60D9" w:rsidP="003C60D9">
            <w:pPr>
              <w:pStyle w:val="TAC"/>
              <w:rPr>
                <w:rFonts w:eastAsia="Yu Mincho"/>
                <w:szCs w:val="18"/>
                <w:lang w:eastAsia="ja-JP"/>
              </w:rPr>
            </w:pPr>
            <w:r w:rsidRPr="007B6BD5">
              <w:rPr>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14:paraId="51A1E57E"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EDF9B9"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6921E14" w14:textId="77777777" w:rsidR="003C60D9" w:rsidRPr="007B6BD5" w:rsidRDefault="003C60D9" w:rsidP="003C60D9">
            <w:pPr>
              <w:pStyle w:val="TAC"/>
              <w:rPr>
                <w:lang w:eastAsia="zh-CN"/>
              </w:rPr>
            </w:pPr>
            <w:r w:rsidRPr="007B6BD5">
              <w:rPr>
                <w:lang w:eastAsia="zh-CN"/>
              </w:rPr>
              <w:t>0</w:t>
            </w:r>
          </w:p>
        </w:tc>
      </w:tr>
      <w:tr w:rsidR="00141128" w:rsidRPr="007B6BD5" w14:paraId="3A6721D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03F562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8D8DF7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3010AFB"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A0F0E9B"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2EB03ED4" w14:textId="77777777" w:rsidR="003C60D9" w:rsidRPr="007B6BD5" w:rsidRDefault="003C60D9" w:rsidP="003C60D9">
            <w:pPr>
              <w:pStyle w:val="TAC"/>
              <w:rPr>
                <w:lang w:eastAsia="zh-CN"/>
              </w:rPr>
            </w:pPr>
          </w:p>
        </w:tc>
      </w:tr>
      <w:tr w:rsidR="00141128" w:rsidRPr="007B6BD5" w14:paraId="1C608B7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18ABC6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6AA032"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F9083C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61BDBBB"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05C9737F" w14:textId="77777777" w:rsidR="003C60D9" w:rsidRPr="007B6BD5" w:rsidRDefault="003C60D9" w:rsidP="003C60D9">
            <w:pPr>
              <w:pStyle w:val="TAC"/>
              <w:rPr>
                <w:lang w:eastAsia="zh-CN"/>
              </w:rPr>
            </w:pPr>
          </w:p>
        </w:tc>
      </w:tr>
      <w:tr w:rsidR="00141128" w:rsidRPr="007B6BD5" w14:paraId="659A936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ED2C372" w14:textId="77777777" w:rsidR="003C60D9" w:rsidRPr="007B6BD5" w:rsidRDefault="003C60D9" w:rsidP="003C60D9">
            <w:pPr>
              <w:pStyle w:val="TAC"/>
              <w:rPr>
                <w:rFonts w:eastAsia="Yu Mincho"/>
                <w:szCs w:val="18"/>
                <w:lang w:eastAsia="ja-JP"/>
              </w:rPr>
            </w:pPr>
            <w:r w:rsidRPr="007B6BD5">
              <w:t>CA_n78A-n257G-n259J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A0D23E" w14:textId="77777777" w:rsidR="003C60D9" w:rsidRPr="007B6BD5" w:rsidRDefault="003C60D9" w:rsidP="003C60D9">
            <w:pPr>
              <w:pStyle w:val="TAC"/>
            </w:pPr>
            <w:r w:rsidRPr="007B6BD5">
              <w:t>CA_n257G</w:t>
            </w:r>
          </w:p>
          <w:p w14:paraId="52AE6898" w14:textId="77777777" w:rsidR="003C60D9" w:rsidRPr="007B6BD5" w:rsidRDefault="003C60D9" w:rsidP="003C60D9">
            <w:pPr>
              <w:pStyle w:val="TAC"/>
              <w:rPr>
                <w:lang w:eastAsia="zh-CN"/>
              </w:rPr>
            </w:pPr>
            <w:r w:rsidRPr="007B6BD5">
              <w:t>CA_n259G/H/I/J</w:t>
            </w:r>
          </w:p>
          <w:p w14:paraId="07EF616B" w14:textId="77777777" w:rsidR="003C60D9" w:rsidRPr="007B6BD5" w:rsidRDefault="003C60D9" w:rsidP="003C60D9">
            <w:pPr>
              <w:pStyle w:val="TAC"/>
              <w:rPr>
                <w:lang w:eastAsia="zh-CN"/>
              </w:rPr>
            </w:pPr>
            <w:r w:rsidRPr="007B6BD5">
              <w:rPr>
                <w:lang w:eastAsia="zh-CN"/>
              </w:rPr>
              <w:t>CA_n78A-n257A/G</w:t>
            </w:r>
          </w:p>
          <w:p w14:paraId="05790351" w14:textId="77777777" w:rsidR="003C60D9" w:rsidRPr="007B6BD5" w:rsidRDefault="003C60D9" w:rsidP="003C60D9">
            <w:pPr>
              <w:pStyle w:val="TAC"/>
              <w:rPr>
                <w:rFonts w:eastAsia="Yu Mincho"/>
                <w:szCs w:val="18"/>
                <w:lang w:eastAsia="ja-JP"/>
              </w:rPr>
            </w:pPr>
            <w:r w:rsidRPr="007B6BD5">
              <w:rPr>
                <w:lang w:eastAsia="zh-CN"/>
              </w:rPr>
              <w:t>CA_n78A-n259A/G/H/I/J</w:t>
            </w:r>
          </w:p>
        </w:tc>
        <w:tc>
          <w:tcPr>
            <w:tcW w:w="1147" w:type="dxa"/>
            <w:gridSpan w:val="2"/>
            <w:tcBorders>
              <w:left w:val="single" w:sz="4" w:space="0" w:color="auto"/>
              <w:bottom w:val="single" w:sz="4" w:space="0" w:color="auto"/>
              <w:right w:val="single" w:sz="4" w:space="0" w:color="auto"/>
            </w:tcBorders>
            <w:vAlign w:val="center"/>
          </w:tcPr>
          <w:p w14:paraId="0E80EBCF"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E30C37"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B584D4E" w14:textId="77777777" w:rsidR="003C60D9" w:rsidRPr="007B6BD5" w:rsidRDefault="003C60D9" w:rsidP="003C60D9">
            <w:pPr>
              <w:pStyle w:val="TAC"/>
              <w:rPr>
                <w:lang w:eastAsia="zh-CN"/>
              </w:rPr>
            </w:pPr>
            <w:r w:rsidRPr="007B6BD5">
              <w:rPr>
                <w:lang w:eastAsia="zh-CN"/>
              </w:rPr>
              <w:t>0</w:t>
            </w:r>
          </w:p>
        </w:tc>
      </w:tr>
      <w:tr w:rsidR="00141128" w:rsidRPr="007B6BD5" w14:paraId="3DAB3F8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61701F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BB2FEC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CE4EBFD"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53E1EB5"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3B2CB868" w14:textId="77777777" w:rsidR="003C60D9" w:rsidRPr="007B6BD5" w:rsidRDefault="003C60D9" w:rsidP="003C60D9">
            <w:pPr>
              <w:pStyle w:val="TAC"/>
              <w:rPr>
                <w:lang w:eastAsia="zh-CN"/>
              </w:rPr>
            </w:pPr>
          </w:p>
        </w:tc>
      </w:tr>
      <w:tr w:rsidR="00141128" w:rsidRPr="007B6BD5" w14:paraId="5BE4764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DB0FE6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1C7F8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25503E1"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82C487" w14:textId="77777777" w:rsidR="003C60D9" w:rsidRPr="007B6BD5" w:rsidRDefault="003C60D9" w:rsidP="003C60D9">
            <w:pPr>
              <w:pStyle w:val="TAC"/>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2DBA3733" w14:textId="77777777" w:rsidR="003C60D9" w:rsidRPr="007B6BD5" w:rsidRDefault="003C60D9" w:rsidP="003C60D9">
            <w:pPr>
              <w:pStyle w:val="TAC"/>
              <w:rPr>
                <w:lang w:eastAsia="zh-CN"/>
              </w:rPr>
            </w:pPr>
          </w:p>
        </w:tc>
      </w:tr>
      <w:tr w:rsidR="00141128" w:rsidRPr="007B6BD5" w14:paraId="2213A81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69B021F" w14:textId="77777777" w:rsidR="003C60D9" w:rsidRPr="007B6BD5" w:rsidRDefault="003C60D9" w:rsidP="003C60D9">
            <w:pPr>
              <w:pStyle w:val="TAC"/>
              <w:rPr>
                <w:rFonts w:eastAsia="Yu Mincho"/>
                <w:szCs w:val="18"/>
                <w:lang w:eastAsia="ja-JP"/>
              </w:rPr>
            </w:pPr>
            <w:r w:rsidRPr="007B6BD5">
              <w:t>CA_n78A-n257G-n259K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63AD4829" w14:textId="77777777" w:rsidR="003C60D9" w:rsidRPr="007B6BD5" w:rsidRDefault="003C60D9" w:rsidP="003C60D9">
            <w:pPr>
              <w:pStyle w:val="TAC"/>
            </w:pPr>
            <w:r w:rsidRPr="007B6BD5">
              <w:t>CA_n257G</w:t>
            </w:r>
          </w:p>
          <w:p w14:paraId="09B63220" w14:textId="77777777" w:rsidR="003C60D9" w:rsidRPr="007B6BD5" w:rsidRDefault="003C60D9" w:rsidP="003C60D9">
            <w:pPr>
              <w:pStyle w:val="TAC"/>
              <w:rPr>
                <w:lang w:eastAsia="zh-CN"/>
              </w:rPr>
            </w:pPr>
            <w:r w:rsidRPr="007B6BD5">
              <w:t>CA_n259G</w:t>
            </w:r>
            <w:r w:rsidRPr="007B6BD5">
              <w:rPr>
                <w:lang w:eastAsia="zh-CN"/>
              </w:rPr>
              <w:t>/H/I/J/K</w:t>
            </w:r>
          </w:p>
          <w:p w14:paraId="2DADB850" w14:textId="77777777" w:rsidR="003C60D9" w:rsidRPr="007B6BD5" w:rsidRDefault="003C60D9" w:rsidP="003C60D9">
            <w:pPr>
              <w:pStyle w:val="TAC"/>
              <w:rPr>
                <w:lang w:eastAsia="zh-CN"/>
              </w:rPr>
            </w:pPr>
            <w:r w:rsidRPr="007B6BD5">
              <w:rPr>
                <w:lang w:eastAsia="zh-CN"/>
              </w:rPr>
              <w:t>CA_n78A-n257A/G</w:t>
            </w:r>
          </w:p>
          <w:p w14:paraId="7C84A1DC" w14:textId="77777777" w:rsidR="003C60D9" w:rsidRPr="007B6BD5" w:rsidRDefault="003C60D9" w:rsidP="003C60D9">
            <w:pPr>
              <w:pStyle w:val="TAC"/>
              <w:rPr>
                <w:rFonts w:eastAsia="Yu Mincho"/>
                <w:szCs w:val="18"/>
                <w:lang w:eastAsia="ja-JP"/>
              </w:rPr>
            </w:pPr>
            <w:r w:rsidRPr="007B6BD5">
              <w:rPr>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14:paraId="07427C19"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C9F7246"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BEF9AD5" w14:textId="77777777" w:rsidR="003C60D9" w:rsidRPr="007B6BD5" w:rsidRDefault="003C60D9" w:rsidP="003C60D9">
            <w:pPr>
              <w:pStyle w:val="TAC"/>
              <w:rPr>
                <w:lang w:eastAsia="zh-CN"/>
              </w:rPr>
            </w:pPr>
            <w:r w:rsidRPr="007B6BD5">
              <w:rPr>
                <w:lang w:eastAsia="zh-CN"/>
              </w:rPr>
              <w:t>0</w:t>
            </w:r>
          </w:p>
        </w:tc>
      </w:tr>
      <w:tr w:rsidR="00141128" w:rsidRPr="007B6BD5" w14:paraId="12E5812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7240B2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CCC31E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0A446BC"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3A7B07"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038EA891" w14:textId="77777777" w:rsidR="003C60D9" w:rsidRPr="007B6BD5" w:rsidRDefault="003C60D9" w:rsidP="003C60D9">
            <w:pPr>
              <w:pStyle w:val="TAC"/>
              <w:rPr>
                <w:lang w:eastAsia="zh-CN"/>
              </w:rPr>
            </w:pPr>
          </w:p>
        </w:tc>
      </w:tr>
      <w:tr w:rsidR="00141128" w:rsidRPr="007B6BD5" w14:paraId="176898C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99914D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0C0EA6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3EE102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EF20C8"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6C9665C" w14:textId="77777777" w:rsidR="003C60D9" w:rsidRPr="007B6BD5" w:rsidRDefault="003C60D9" w:rsidP="003C60D9">
            <w:pPr>
              <w:pStyle w:val="TAC"/>
              <w:rPr>
                <w:lang w:eastAsia="zh-CN"/>
              </w:rPr>
            </w:pPr>
          </w:p>
        </w:tc>
      </w:tr>
      <w:tr w:rsidR="00141128" w:rsidRPr="007B6BD5" w14:paraId="646E350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2B9334E" w14:textId="77777777" w:rsidR="003C60D9" w:rsidRPr="007B6BD5" w:rsidRDefault="003C60D9" w:rsidP="003C60D9">
            <w:pPr>
              <w:pStyle w:val="TAC"/>
              <w:rPr>
                <w:rFonts w:eastAsia="Yu Mincho"/>
                <w:szCs w:val="18"/>
                <w:lang w:eastAsia="ja-JP"/>
              </w:rPr>
            </w:pPr>
            <w:r w:rsidRPr="007B6BD5">
              <w:t>CA_n78A-n257G-n259L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35F1EF3C" w14:textId="77777777" w:rsidR="003C60D9" w:rsidRPr="007B6BD5" w:rsidRDefault="003C60D9" w:rsidP="003C60D9">
            <w:pPr>
              <w:pStyle w:val="TAC"/>
            </w:pPr>
            <w:r w:rsidRPr="007B6BD5">
              <w:t>CA_n257G</w:t>
            </w:r>
          </w:p>
          <w:p w14:paraId="1D73979B" w14:textId="77777777" w:rsidR="003C60D9" w:rsidRPr="007B6BD5" w:rsidRDefault="003C60D9" w:rsidP="003C60D9">
            <w:pPr>
              <w:pStyle w:val="TAC"/>
              <w:rPr>
                <w:lang w:eastAsia="zh-CN"/>
              </w:rPr>
            </w:pPr>
            <w:r w:rsidRPr="007B6BD5">
              <w:t>CA_n259G</w:t>
            </w:r>
            <w:r w:rsidRPr="007B6BD5">
              <w:rPr>
                <w:lang w:eastAsia="zh-CN"/>
              </w:rPr>
              <w:t>/H/I/J/K/L</w:t>
            </w:r>
          </w:p>
          <w:p w14:paraId="768BE1BC" w14:textId="77777777" w:rsidR="003C60D9" w:rsidRPr="007B6BD5" w:rsidRDefault="003C60D9" w:rsidP="003C60D9">
            <w:pPr>
              <w:pStyle w:val="TAC"/>
              <w:rPr>
                <w:lang w:eastAsia="zh-CN"/>
              </w:rPr>
            </w:pPr>
            <w:r w:rsidRPr="007B6BD5">
              <w:rPr>
                <w:lang w:eastAsia="zh-CN"/>
              </w:rPr>
              <w:t>CA_n78A-n257A/G</w:t>
            </w:r>
          </w:p>
          <w:p w14:paraId="6F5FCDA0" w14:textId="77777777" w:rsidR="003C60D9" w:rsidRPr="007B6BD5" w:rsidRDefault="003C60D9" w:rsidP="003C60D9">
            <w:pPr>
              <w:pStyle w:val="TAC"/>
              <w:rPr>
                <w:rFonts w:eastAsia="Yu Mincho"/>
                <w:szCs w:val="18"/>
                <w:lang w:eastAsia="ja-JP"/>
              </w:rPr>
            </w:pPr>
            <w:r w:rsidRPr="007B6BD5">
              <w:rPr>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14:paraId="4960555B"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B762FF"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95D8970" w14:textId="77777777" w:rsidR="003C60D9" w:rsidRPr="007B6BD5" w:rsidRDefault="003C60D9" w:rsidP="003C60D9">
            <w:pPr>
              <w:pStyle w:val="TAC"/>
              <w:rPr>
                <w:lang w:eastAsia="zh-CN"/>
              </w:rPr>
            </w:pPr>
            <w:r w:rsidRPr="007B6BD5">
              <w:rPr>
                <w:lang w:eastAsia="zh-CN"/>
              </w:rPr>
              <w:t>0</w:t>
            </w:r>
          </w:p>
        </w:tc>
      </w:tr>
      <w:tr w:rsidR="00141128" w:rsidRPr="007B6BD5" w14:paraId="02863C9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2F50EE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E48B690"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69090A7"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09FE14"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616533EF" w14:textId="77777777" w:rsidR="003C60D9" w:rsidRPr="007B6BD5" w:rsidRDefault="003C60D9" w:rsidP="003C60D9">
            <w:pPr>
              <w:pStyle w:val="TAC"/>
              <w:rPr>
                <w:lang w:eastAsia="zh-CN"/>
              </w:rPr>
            </w:pPr>
          </w:p>
        </w:tc>
      </w:tr>
      <w:tr w:rsidR="00141128" w:rsidRPr="007B6BD5" w14:paraId="5EF3DDA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2CFC58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7DA7164"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23CD888"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4B8CA8"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345FEC2A" w14:textId="77777777" w:rsidR="003C60D9" w:rsidRPr="007B6BD5" w:rsidRDefault="003C60D9" w:rsidP="003C60D9">
            <w:pPr>
              <w:pStyle w:val="TAC"/>
              <w:rPr>
                <w:lang w:eastAsia="zh-CN"/>
              </w:rPr>
            </w:pPr>
          </w:p>
        </w:tc>
      </w:tr>
      <w:tr w:rsidR="00141128" w:rsidRPr="007B6BD5" w14:paraId="772E5816"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8B13B4" w14:textId="77777777" w:rsidR="003C60D9" w:rsidRPr="007B6BD5" w:rsidRDefault="003C60D9" w:rsidP="003C60D9">
            <w:pPr>
              <w:pStyle w:val="TAC"/>
              <w:rPr>
                <w:rFonts w:eastAsia="Yu Mincho"/>
                <w:szCs w:val="18"/>
                <w:lang w:eastAsia="ja-JP"/>
              </w:rPr>
            </w:pPr>
            <w:r w:rsidRPr="007B6BD5">
              <w:t>CA_n78A-n257G-n259M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E7FB789" w14:textId="77777777" w:rsidR="003C60D9" w:rsidRPr="007B6BD5" w:rsidRDefault="003C60D9" w:rsidP="003C60D9">
            <w:pPr>
              <w:pStyle w:val="TAC"/>
            </w:pPr>
            <w:r w:rsidRPr="007B6BD5">
              <w:t>CA_n257G</w:t>
            </w:r>
          </w:p>
          <w:p w14:paraId="54B0BFC3" w14:textId="77777777" w:rsidR="003C60D9" w:rsidRPr="007B6BD5" w:rsidRDefault="003C60D9" w:rsidP="003C60D9">
            <w:pPr>
              <w:pStyle w:val="TAC"/>
              <w:rPr>
                <w:lang w:eastAsia="zh-CN"/>
              </w:rPr>
            </w:pPr>
            <w:r w:rsidRPr="007B6BD5">
              <w:t>CA_n259G</w:t>
            </w:r>
            <w:r w:rsidRPr="007B6BD5">
              <w:rPr>
                <w:lang w:eastAsia="zh-CN"/>
              </w:rPr>
              <w:t>/H/I/J/K/L/M</w:t>
            </w:r>
          </w:p>
          <w:p w14:paraId="1BB97023" w14:textId="77777777" w:rsidR="003C60D9" w:rsidRPr="007B6BD5" w:rsidRDefault="003C60D9" w:rsidP="003C60D9">
            <w:pPr>
              <w:pStyle w:val="TAC"/>
              <w:rPr>
                <w:lang w:eastAsia="zh-CN"/>
              </w:rPr>
            </w:pPr>
            <w:r w:rsidRPr="007B6BD5">
              <w:rPr>
                <w:lang w:eastAsia="zh-CN"/>
              </w:rPr>
              <w:t>CA_n78A-n257A/G</w:t>
            </w:r>
          </w:p>
          <w:p w14:paraId="340FAF74" w14:textId="77777777" w:rsidR="003C60D9" w:rsidRPr="007B6BD5" w:rsidRDefault="003C60D9" w:rsidP="003C60D9">
            <w:pPr>
              <w:pStyle w:val="TAC"/>
              <w:rPr>
                <w:rFonts w:eastAsia="Yu Mincho"/>
                <w:szCs w:val="18"/>
                <w:lang w:eastAsia="ja-JP"/>
              </w:rPr>
            </w:pPr>
            <w:r w:rsidRPr="007B6BD5">
              <w:rPr>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14:paraId="58CACC95"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1748FE"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3582272" w14:textId="77777777" w:rsidR="003C60D9" w:rsidRPr="007B6BD5" w:rsidRDefault="003C60D9" w:rsidP="003C60D9">
            <w:pPr>
              <w:pStyle w:val="TAC"/>
              <w:rPr>
                <w:lang w:eastAsia="zh-CN"/>
              </w:rPr>
            </w:pPr>
            <w:r w:rsidRPr="007B6BD5">
              <w:rPr>
                <w:lang w:eastAsia="zh-CN"/>
              </w:rPr>
              <w:t>0</w:t>
            </w:r>
          </w:p>
        </w:tc>
      </w:tr>
      <w:tr w:rsidR="00141128" w:rsidRPr="007B6BD5" w14:paraId="77AE9E2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7F63AA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C35F44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CE87A0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9DD6D4"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7B4741A7" w14:textId="77777777" w:rsidR="003C60D9" w:rsidRPr="007B6BD5" w:rsidRDefault="003C60D9" w:rsidP="003C60D9">
            <w:pPr>
              <w:pStyle w:val="TAC"/>
              <w:rPr>
                <w:lang w:eastAsia="zh-CN"/>
              </w:rPr>
            </w:pPr>
          </w:p>
        </w:tc>
      </w:tr>
      <w:tr w:rsidR="00141128" w:rsidRPr="007B6BD5" w14:paraId="7BF7C5B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0F6FD97"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6B4A3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50B2150"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09A64E"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783DF548" w14:textId="77777777" w:rsidR="003C60D9" w:rsidRPr="007B6BD5" w:rsidRDefault="003C60D9" w:rsidP="003C60D9">
            <w:pPr>
              <w:pStyle w:val="TAC"/>
              <w:rPr>
                <w:lang w:eastAsia="zh-CN"/>
              </w:rPr>
            </w:pPr>
          </w:p>
        </w:tc>
      </w:tr>
      <w:tr w:rsidR="00141128" w:rsidRPr="007B6BD5" w14:paraId="6FB6F98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B69C3CA" w14:textId="77777777" w:rsidR="003C60D9" w:rsidRPr="007B6BD5" w:rsidRDefault="003C60D9" w:rsidP="003C60D9">
            <w:pPr>
              <w:pStyle w:val="TAC"/>
              <w:rPr>
                <w:rFonts w:eastAsia="Yu Mincho"/>
                <w:szCs w:val="18"/>
                <w:lang w:eastAsia="ja-JP"/>
              </w:rPr>
            </w:pPr>
            <w:r w:rsidRPr="007B6BD5">
              <w:t>CA_n78A-n257H-n259A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891E62" w14:textId="77777777" w:rsidR="003C60D9" w:rsidRPr="007B6BD5" w:rsidRDefault="003C60D9" w:rsidP="003C60D9">
            <w:pPr>
              <w:pStyle w:val="TAC"/>
              <w:rPr>
                <w:lang w:eastAsia="zh-CN"/>
              </w:rPr>
            </w:pPr>
            <w:r w:rsidRPr="007B6BD5">
              <w:t>CA_n257G/H</w:t>
            </w:r>
            <w:r>
              <w:rPr>
                <w:lang w:eastAsia="zh-CN"/>
              </w:rPr>
              <w:t xml:space="preserve"> </w:t>
            </w:r>
          </w:p>
          <w:p w14:paraId="4E5F7522" w14:textId="77777777" w:rsidR="003C60D9" w:rsidRPr="007B6BD5" w:rsidRDefault="003C60D9" w:rsidP="003C60D9">
            <w:pPr>
              <w:pStyle w:val="TAC"/>
              <w:rPr>
                <w:lang w:eastAsia="zh-CN"/>
              </w:rPr>
            </w:pPr>
            <w:r w:rsidRPr="007B6BD5">
              <w:rPr>
                <w:lang w:eastAsia="zh-CN"/>
              </w:rPr>
              <w:t>CA_n78A-n257A/G/H</w:t>
            </w:r>
          </w:p>
          <w:p w14:paraId="3F1D89E5" w14:textId="77777777" w:rsidR="003C60D9" w:rsidRPr="007B6BD5" w:rsidRDefault="003C60D9" w:rsidP="003C60D9">
            <w:pPr>
              <w:pStyle w:val="TAC"/>
              <w:rPr>
                <w:rFonts w:eastAsia="Yu Mincho"/>
                <w:szCs w:val="18"/>
                <w:lang w:eastAsia="ja-JP"/>
              </w:rPr>
            </w:pPr>
            <w:r w:rsidRPr="007B6BD5">
              <w:rPr>
                <w:lang w:eastAsia="zh-CN"/>
              </w:rPr>
              <w:t>CA_n78A-n259A</w:t>
            </w:r>
          </w:p>
        </w:tc>
        <w:tc>
          <w:tcPr>
            <w:tcW w:w="1147" w:type="dxa"/>
            <w:gridSpan w:val="2"/>
            <w:tcBorders>
              <w:left w:val="single" w:sz="4" w:space="0" w:color="auto"/>
              <w:bottom w:val="single" w:sz="4" w:space="0" w:color="auto"/>
              <w:right w:val="single" w:sz="4" w:space="0" w:color="auto"/>
            </w:tcBorders>
            <w:vAlign w:val="center"/>
          </w:tcPr>
          <w:p w14:paraId="6B3FE949"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E58039"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874B0FF" w14:textId="77777777" w:rsidR="003C60D9" w:rsidRPr="007B6BD5" w:rsidRDefault="003C60D9" w:rsidP="003C60D9">
            <w:pPr>
              <w:pStyle w:val="TAC"/>
              <w:rPr>
                <w:lang w:eastAsia="zh-CN"/>
              </w:rPr>
            </w:pPr>
            <w:r w:rsidRPr="007B6BD5">
              <w:rPr>
                <w:lang w:eastAsia="zh-CN"/>
              </w:rPr>
              <w:t>0</w:t>
            </w:r>
          </w:p>
        </w:tc>
      </w:tr>
      <w:tr w:rsidR="00141128" w:rsidRPr="007B6BD5" w14:paraId="0C8E3D2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98EC60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54F86E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6F74AF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04F4E0"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3132FFDB" w14:textId="77777777" w:rsidR="003C60D9" w:rsidRPr="007B6BD5" w:rsidRDefault="003C60D9" w:rsidP="003C60D9">
            <w:pPr>
              <w:pStyle w:val="TAC"/>
              <w:rPr>
                <w:lang w:eastAsia="zh-CN"/>
              </w:rPr>
            </w:pPr>
          </w:p>
        </w:tc>
      </w:tr>
      <w:tr w:rsidR="00141128" w:rsidRPr="007B6BD5" w14:paraId="73C4ECA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CD4E7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48461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1B664F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D4BDB1A"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22154F5" w14:textId="77777777" w:rsidR="003C60D9" w:rsidRPr="007B6BD5" w:rsidRDefault="003C60D9" w:rsidP="003C60D9">
            <w:pPr>
              <w:pStyle w:val="TAC"/>
              <w:rPr>
                <w:lang w:eastAsia="zh-CN"/>
              </w:rPr>
            </w:pPr>
          </w:p>
        </w:tc>
      </w:tr>
      <w:tr w:rsidR="00141128" w:rsidRPr="007B6BD5" w14:paraId="618DD48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4B8B975" w14:textId="77777777" w:rsidR="003C60D9" w:rsidRPr="007B6BD5" w:rsidRDefault="003C60D9" w:rsidP="003C60D9">
            <w:pPr>
              <w:pStyle w:val="TAC"/>
              <w:rPr>
                <w:rFonts w:eastAsia="Yu Mincho"/>
                <w:szCs w:val="18"/>
                <w:lang w:eastAsia="ja-JP"/>
              </w:rPr>
            </w:pPr>
            <w:r w:rsidRPr="007B6BD5">
              <w:t>CA_n78A-n257H-n259G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AFAD39" w14:textId="77777777" w:rsidR="003C60D9" w:rsidRPr="007B6BD5" w:rsidRDefault="003C60D9" w:rsidP="003C60D9">
            <w:pPr>
              <w:pStyle w:val="TAC"/>
            </w:pPr>
            <w:r w:rsidRPr="007B6BD5">
              <w:t>CA_n257G/H</w:t>
            </w:r>
          </w:p>
          <w:p w14:paraId="779536E0" w14:textId="77777777" w:rsidR="003C60D9" w:rsidRPr="007B6BD5" w:rsidRDefault="003C60D9" w:rsidP="003C60D9">
            <w:pPr>
              <w:pStyle w:val="TAC"/>
              <w:rPr>
                <w:lang w:eastAsia="zh-CN"/>
              </w:rPr>
            </w:pPr>
            <w:r w:rsidRPr="007B6BD5">
              <w:t>CA_n259G</w:t>
            </w:r>
          </w:p>
          <w:p w14:paraId="3267210B" w14:textId="77777777" w:rsidR="003C60D9" w:rsidRPr="007B6BD5" w:rsidRDefault="003C60D9" w:rsidP="003C60D9">
            <w:pPr>
              <w:pStyle w:val="TAC"/>
              <w:rPr>
                <w:lang w:eastAsia="zh-CN"/>
              </w:rPr>
            </w:pPr>
            <w:r w:rsidRPr="007B6BD5">
              <w:rPr>
                <w:lang w:eastAsia="zh-CN"/>
              </w:rPr>
              <w:t>CA_n78A-n257A/G/H</w:t>
            </w:r>
          </w:p>
          <w:p w14:paraId="396B6B9A" w14:textId="77777777" w:rsidR="003C60D9" w:rsidRPr="007B6BD5" w:rsidRDefault="003C60D9" w:rsidP="003C60D9">
            <w:pPr>
              <w:pStyle w:val="TAC"/>
              <w:rPr>
                <w:rFonts w:eastAsia="Yu Mincho"/>
                <w:szCs w:val="18"/>
                <w:lang w:eastAsia="ja-JP"/>
              </w:rPr>
            </w:pPr>
            <w:r w:rsidRPr="007B6BD5">
              <w:rPr>
                <w:lang w:eastAsia="zh-CN"/>
              </w:rPr>
              <w:t>CA_n78A-n259A/G</w:t>
            </w:r>
          </w:p>
        </w:tc>
        <w:tc>
          <w:tcPr>
            <w:tcW w:w="1147" w:type="dxa"/>
            <w:gridSpan w:val="2"/>
            <w:tcBorders>
              <w:left w:val="single" w:sz="4" w:space="0" w:color="auto"/>
              <w:bottom w:val="single" w:sz="4" w:space="0" w:color="auto"/>
              <w:right w:val="single" w:sz="4" w:space="0" w:color="auto"/>
            </w:tcBorders>
            <w:vAlign w:val="center"/>
          </w:tcPr>
          <w:p w14:paraId="690BCD28"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CA6C0C"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49FCD24" w14:textId="77777777" w:rsidR="003C60D9" w:rsidRPr="007B6BD5" w:rsidRDefault="003C60D9" w:rsidP="003C60D9">
            <w:pPr>
              <w:pStyle w:val="TAC"/>
              <w:rPr>
                <w:lang w:eastAsia="zh-CN"/>
              </w:rPr>
            </w:pPr>
            <w:r w:rsidRPr="007B6BD5">
              <w:rPr>
                <w:lang w:eastAsia="zh-CN"/>
              </w:rPr>
              <w:t>0</w:t>
            </w:r>
          </w:p>
        </w:tc>
      </w:tr>
      <w:tr w:rsidR="00141128" w:rsidRPr="007B6BD5" w14:paraId="2EB65CD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91F92A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B49759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C3218A5"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E861A9"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75F763A3" w14:textId="77777777" w:rsidR="003C60D9" w:rsidRPr="007B6BD5" w:rsidRDefault="003C60D9" w:rsidP="003C60D9">
            <w:pPr>
              <w:pStyle w:val="TAC"/>
              <w:rPr>
                <w:lang w:eastAsia="zh-CN"/>
              </w:rPr>
            </w:pPr>
          </w:p>
        </w:tc>
      </w:tr>
      <w:tr w:rsidR="00141128" w:rsidRPr="007B6BD5" w14:paraId="5E6D7CE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14DBC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3F5CA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5D2F8FF"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9A6FF30"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698C93F" w14:textId="77777777" w:rsidR="003C60D9" w:rsidRPr="007B6BD5" w:rsidRDefault="003C60D9" w:rsidP="003C60D9">
            <w:pPr>
              <w:pStyle w:val="TAC"/>
              <w:rPr>
                <w:lang w:eastAsia="zh-CN"/>
              </w:rPr>
            </w:pPr>
          </w:p>
        </w:tc>
      </w:tr>
      <w:tr w:rsidR="00141128" w:rsidRPr="007B6BD5" w14:paraId="7AC720C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95DB669" w14:textId="77777777" w:rsidR="003C60D9" w:rsidRPr="007B6BD5" w:rsidRDefault="003C60D9" w:rsidP="003C60D9">
            <w:pPr>
              <w:pStyle w:val="TAC"/>
              <w:rPr>
                <w:rFonts w:eastAsia="Yu Mincho"/>
                <w:szCs w:val="18"/>
                <w:lang w:eastAsia="ja-JP"/>
              </w:rPr>
            </w:pPr>
            <w:r w:rsidRPr="007B6BD5">
              <w:t>CA_n78A-n257H-n259H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2BA3BA" w14:textId="77777777" w:rsidR="003C60D9" w:rsidRPr="007B6BD5" w:rsidRDefault="003C60D9" w:rsidP="003C60D9">
            <w:pPr>
              <w:pStyle w:val="TAC"/>
            </w:pPr>
            <w:r w:rsidRPr="007B6BD5">
              <w:t>CA_n257G/H</w:t>
            </w:r>
          </w:p>
          <w:p w14:paraId="2434D849" w14:textId="77777777" w:rsidR="003C60D9" w:rsidRPr="007B6BD5" w:rsidRDefault="003C60D9" w:rsidP="003C60D9">
            <w:pPr>
              <w:pStyle w:val="TAC"/>
              <w:rPr>
                <w:lang w:eastAsia="zh-CN"/>
              </w:rPr>
            </w:pPr>
            <w:r w:rsidRPr="007B6BD5">
              <w:t>CA_n259G/H</w:t>
            </w:r>
            <w:r>
              <w:rPr>
                <w:lang w:eastAsia="zh-CN"/>
              </w:rPr>
              <w:t xml:space="preserve"> </w:t>
            </w:r>
          </w:p>
          <w:p w14:paraId="1A5A2776" w14:textId="77777777" w:rsidR="003C60D9" w:rsidRPr="007B6BD5" w:rsidRDefault="003C60D9" w:rsidP="003C60D9">
            <w:pPr>
              <w:pStyle w:val="TAC"/>
              <w:rPr>
                <w:lang w:eastAsia="zh-CN"/>
              </w:rPr>
            </w:pPr>
            <w:r w:rsidRPr="007B6BD5">
              <w:rPr>
                <w:lang w:eastAsia="zh-CN"/>
              </w:rPr>
              <w:t>CA_n78A-n257A/G/H</w:t>
            </w:r>
          </w:p>
          <w:p w14:paraId="0FA8A386" w14:textId="77777777" w:rsidR="003C60D9" w:rsidRPr="007B6BD5" w:rsidRDefault="003C60D9" w:rsidP="003C60D9">
            <w:pPr>
              <w:pStyle w:val="TAC"/>
              <w:rPr>
                <w:rFonts w:eastAsia="Yu Mincho"/>
                <w:szCs w:val="18"/>
                <w:lang w:eastAsia="ja-JP"/>
              </w:rPr>
            </w:pPr>
            <w:r w:rsidRPr="007B6BD5">
              <w:rPr>
                <w:lang w:eastAsia="zh-CN"/>
              </w:rPr>
              <w:t>CA_n78A-n259A/G/H</w:t>
            </w:r>
          </w:p>
        </w:tc>
        <w:tc>
          <w:tcPr>
            <w:tcW w:w="1147" w:type="dxa"/>
            <w:gridSpan w:val="2"/>
            <w:tcBorders>
              <w:left w:val="single" w:sz="4" w:space="0" w:color="auto"/>
              <w:bottom w:val="single" w:sz="4" w:space="0" w:color="auto"/>
              <w:right w:val="single" w:sz="4" w:space="0" w:color="auto"/>
            </w:tcBorders>
            <w:vAlign w:val="center"/>
          </w:tcPr>
          <w:p w14:paraId="5396145C"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F97EE9B"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2A97A57" w14:textId="77777777" w:rsidR="003C60D9" w:rsidRPr="007B6BD5" w:rsidRDefault="003C60D9" w:rsidP="003C60D9">
            <w:pPr>
              <w:pStyle w:val="TAC"/>
              <w:rPr>
                <w:lang w:eastAsia="zh-CN"/>
              </w:rPr>
            </w:pPr>
            <w:r w:rsidRPr="007B6BD5">
              <w:rPr>
                <w:lang w:eastAsia="zh-CN"/>
              </w:rPr>
              <w:t>0</w:t>
            </w:r>
          </w:p>
        </w:tc>
      </w:tr>
      <w:tr w:rsidR="00141128" w:rsidRPr="007B6BD5" w14:paraId="7BD0647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440CBC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4D683B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4879E9B"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DC70B5"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10DCA5C6" w14:textId="77777777" w:rsidR="003C60D9" w:rsidRPr="007B6BD5" w:rsidRDefault="003C60D9" w:rsidP="003C60D9">
            <w:pPr>
              <w:pStyle w:val="TAC"/>
              <w:rPr>
                <w:lang w:eastAsia="zh-CN"/>
              </w:rPr>
            </w:pPr>
          </w:p>
        </w:tc>
      </w:tr>
      <w:tr w:rsidR="00141128" w:rsidRPr="007B6BD5" w14:paraId="11823A8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4ABD4C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F0F516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9B1C3B8"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AE1646"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5899709E" w14:textId="77777777" w:rsidR="003C60D9" w:rsidRPr="007B6BD5" w:rsidRDefault="003C60D9" w:rsidP="003C60D9">
            <w:pPr>
              <w:pStyle w:val="TAC"/>
              <w:rPr>
                <w:lang w:eastAsia="zh-CN"/>
              </w:rPr>
            </w:pPr>
          </w:p>
        </w:tc>
      </w:tr>
      <w:tr w:rsidR="00141128" w:rsidRPr="007B6BD5" w14:paraId="17A5AA6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0C6B24" w14:textId="77777777" w:rsidR="003C60D9" w:rsidRPr="007B6BD5" w:rsidRDefault="003C60D9" w:rsidP="003C60D9">
            <w:pPr>
              <w:pStyle w:val="TAC"/>
              <w:rPr>
                <w:rFonts w:eastAsia="Yu Mincho"/>
                <w:szCs w:val="18"/>
                <w:lang w:eastAsia="ja-JP"/>
              </w:rPr>
            </w:pPr>
            <w:r w:rsidRPr="007B6BD5">
              <w:t>CA_n78A-n257H-n259I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7727F6" w14:textId="77777777" w:rsidR="003C60D9" w:rsidRPr="007B6BD5" w:rsidRDefault="003C60D9" w:rsidP="003C60D9">
            <w:pPr>
              <w:pStyle w:val="TAC"/>
            </w:pPr>
            <w:r w:rsidRPr="007B6BD5">
              <w:t>CA_n257G/H</w:t>
            </w:r>
          </w:p>
          <w:p w14:paraId="5D44C0B6" w14:textId="77777777" w:rsidR="003C60D9" w:rsidRPr="007B6BD5" w:rsidRDefault="003C60D9" w:rsidP="003C60D9">
            <w:pPr>
              <w:pStyle w:val="TAC"/>
              <w:rPr>
                <w:lang w:eastAsia="zh-CN"/>
              </w:rPr>
            </w:pPr>
            <w:r w:rsidRPr="007B6BD5">
              <w:t>CA_n259G/H/I</w:t>
            </w:r>
            <w:r>
              <w:rPr>
                <w:lang w:eastAsia="zh-CN"/>
              </w:rPr>
              <w:t xml:space="preserve"> </w:t>
            </w:r>
          </w:p>
          <w:p w14:paraId="31A1F6BC" w14:textId="77777777" w:rsidR="003C60D9" w:rsidRPr="007B6BD5" w:rsidRDefault="003C60D9" w:rsidP="003C60D9">
            <w:pPr>
              <w:pStyle w:val="TAC"/>
              <w:rPr>
                <w:lang w:eastAsia="zh-CN"/>
              </w:rPr>
            </w:pPr>
            <w:r w:rsidRPr="007B6BD5">
              <w:rPr>
                <w:lang w:eastAsia="zh-CN"/>
              </w:rPr>
              <w:t>CA_n78A-n257A/G/H</w:t>
            </w:r>
          </w:p>
          <w:p w14:paraId="2D83645D" w14:textId="77777777" w:rsidR="003C60D9" w:rsidRPr="007B6BD5" w:rsidRDefault="003C60D9" w:rsidP="003C60D9">
            <w:pPr>
              <w:pStyle w:val="TAC"/>
              <w:rPr>
                <w:rFonts w:eastAsia="Yu Mincho"/>
                <w:szCs w:val="18"/>
                <w:lang w:eastAsia="ja-JP"/>
              </w:rPr>
            </w:pPr>
            <w:r w:rsidRPr="007B6BD5">
              <w:rPr>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14:paraId="24AE0400"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DC4107"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B778E5" w14:textId="77777777" w:rsidR="003C60D9" w:rsidRPr="007B6BD5" w:rsidRDefault="003C60D9" w:rsidP="003C60D9">
            <w:pPr>
              <w:pStyle w:val="TAC"/>
              <w:rPr>
                <w:lang w:eastAsia="zh-CN"/>
              </w:rPr>
            </w:pPr>
            <w:r w:rsidRPr="007B6BD5">
              <w:rPr>
                <w:lang w:eastAsia="zh-CN"/>
              </w:rPr>
              <w:t>0</w:t>
            </w:r>
          </w:p>
        </w:tc>
      </w:tr>
      <w:tr w:rsidR="00141128" w:rsidRPr="007B6BD5" w14:paraId="2EF6A13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86262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A71802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F4D380C"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06BF7D4"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090F6732" w14:textId="77777777" w:rsidR="003C60D9" w:rsidRPr="007B6BD5" w:rsidRDefault="003C60D9" w:rsidP="003C60D9">
            <w:pPr>
              <w:pStyle w:val="TAC"/>
              <w:rPr>
                <w:lang w:eastAsia="zh-CN"/>
              </w:rPr>
            </w:pPr>
          </w:p>
        </w:tc>
      </w:tr>
      <w:tr w:rsidR="00141128" w:rsidRPr="007B6BD5" w14:paraId="06535DB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693695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03DD8F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FB9872B"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B837E1A"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E895A20" w14:textId="77777777" w:rsidR="003C60D9" w:rsidRPr="007B6BD5" w:rsidRDefault="003C60D9" w:rsidP="003C60D9">
            <w:pPr>
              <w:pStyle w:val="TAC"/>
              <w:rPr>
                <w:lang w:eastAsia="zh-CN"/>
              </w:rPr>
            </w:pPr>
          </w:p>
        </w:tc>
      </w:tr>
      <w:tr w:rsidR="00141128" w:rsidRPr="007B6BD5" w14:paraId="3B5EFD3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73DD72B" w14:textId="77777777" w:rsidR="003C60D9" w:rsidRPr="007B6BD5" w:rsidRDefault="003C60D9" w:rsidP="003C60D9">
            <w:pPr>
              <w:pStyle w:val="TAC"/>
              <w:rPr>
                <w:rFonts w:eastAsia="Yu Mincho"/>
                <w:szCs w:val="18"/>
                <w:lang w:eastAsia="ja-JP"/>
              </w:rPr>
            </w:pPr>
            <w:r w:rsidRPr="007B6BD5">
              <w:t>CA_n78A-n257H-n259J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74693C" w14:textId="77777777" w:rsidR="003C60D9" w:rsidRPr="007B6BD5" w:rsidRDefault="003C60D9" w:rsidP="003C60D9">
            <w:pPr>
              <w:pStyle w:val="TAC"/>
            </w:pPr>
            <w:r w:rsidRPr="007B6BD5">
              <w:t>CA_n257G/H</w:t>
            </w:r>
          </w:p>
          <w:p w14:paraId="4EF5E9C1" w14:textId="77777777" w:rsidR="003C60D9" w:rsidRPr="007B6BD5" w:rsidRDefault="003C60D9" w:rsidP="003C60D9">
            <w:pPr>
              <w:pStyle w:val="TAC"/>
              <w:rPr>
                <w:lang w:eastAsia="zh-CN"/>
              </w:rPr>
            </w:pPr>
            <w:r w:rsidRPr="007B6BD5">
              <w:t>CA_n259G/H/I/J</w:t>
            </w:r>
            <w:r>
              <w:rPr>
                <w:lang w:eastAsia="zh-CN"/>
              </w:rPr>
              <w:t xml:space="preserve"> </w:t>
            </w:r>
          </w:p>
          <w:p w14:paraId="4B156B7A" w14:textId="77777777" w:rsidR="003C60D9" w:rsidRPr="007B6BD5" w:rsidRDefault="003C60D9" w:rsidP="003C60D9">
            <w:pPr>
              <w:pStyle w:val="TAC"/>
              <w:rPr>
                <w:lang w:eastAsia="zh-CN"/>
              </w:rPr>
            </w:pPr>
            <w:r w:rsidRPr="007B6BD5">
              <w:rPr>
                <w:lang w:eastAsia="zh-CN"/>
              </w:rPr>
              <w:t>CA_n78A-n257A/G/H</w:t>
            </w:r>
          </w:p>
          <w:p w14:paraId="0FC90369" w14:textId="77777777" w:rsidR="003C60D9" w:rsidRPr="007B6BD5" w:rsidRDefault="003C60D9" w:rsidP="003C60D9">
            <w:pPr>
              <w:pStyle w:val="TAC"/>
              <w:rPr>
                <w:rFonts w:eastAsia="Yu Mincho"/>
                <w:szCs w:val="18"/>
                <w:lang w:eastAsia="ja-JP"/>
              </w:rPr>
            </w:pPr>
            <w:r w:rsidRPr="007B6BD5">
              <w:rPr>
                <w:lang w:eastAsia="zh-CN"/>
              </w:rPr>
              <w:t>CA_n78A-n259A/G/H/I/J</w:t>
            </w:r>
          </w:p>
        </w:tc>
        <w:tc>
          <w:tcPr>
            <w:tcW w:w="1147" w:type="dxa"/>
            <w:gridSpan w:val="2"/>
            <w:tcBorders>
              <w:left w:val="single" w:sz="4" w:space="0" w:color="auto"/>
              <w:bottom w:val="single" w:sz="4" w:space="0" w:color="auto"/>
              <w:right w:val="single" w:sz="4" w:space="0" w:color="auto"/>
            </w:tcBorders>
            <w:vAlign w:val="center"/>
          </w:tcPr>
          <w:p w14:paraId="2D948FB0"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5923C9"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1BEAF7B" w14:textId="77777777" w:rsidR="003C60D9" w:rsidRPr="007B6BD5" w:rsidRDefault="003C60D9" w:rsidP="003C60D9">
            <w:pPr>
              <w:pStyle w:val="TAC"/>
              <w:rPr>
                <w:lang w:eastAsia="zh-CN"/>
              </w:rPr>
            </w:pPr>
            <w:r w:rsidRPr="007B6BD5">
              <w:rPr>
                <w:lang w:eastAsia="zh-CN"/>
              </w:rPr>
              <w:t>0</w:t>
            </w:r>
          </w:p>
        </w:tc>
      </w:tr>
      <w:tr w:rsidR="00141128" w:rsidRPr="007B6BD5" w14:paraId="01F160B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625FB3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A23D9C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C659A5B"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0DF5559"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02DA0B55" w14:textId="77777777" w:rsidR="003C60D9" w:rsidRPr="007B6BD5" w:rsidRDefault="003C60D9" w:rsidP="003C60D9">
            <w:pPr>
              <w:pStyle w:val="TAC"/>
              <w:rPr>
                <w:lang w:eastAsia="zh-CN"/>
              </w:rPr>
            </w:pPr>
          </w:p>
        </w:tc>
      </w:tr>
      <w:tr w:rsidR="00141128" w:rsidRPr="007B6BD5" w14:paraId="0AC0379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41940F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7DD98A4"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B35B322"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625D407" w14:textId="77777777" w:rsidR="003C60D9" w:rsidRPr="007B6BD5" w:rsidRDefault="003C60D9" w:rsidP="003C60D9">
            <w:pPr>
              <w:pStyle w:val="TAC"/>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43DE9F" w14:textId="77777777" w:rsidR="003C60D9" w:rsidRPr="007B6BD5" w:rsidRDefault="003C60D9" w:rsidP="003C60D9">
            <w:pPr>
              <w:pStyle w:val="TAC"/>
              <w:rPr>
                <w:lang w:eastAsia="zh-CN"/>
              </w:rPr>
            </w:pPr>
          </w:p>
        </w:tc>
      </w:tr>
      <w:tr w:rsidR="00141128" w:rsidRPr="007B6BD5" w14:paraId="51ABDD1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B20FCFD" w14:textId="77777777" w:rsidR="003C60D9" w:rsidRPr="007B6BD5" w:rsidRDefault="003C60D9" w:rsidP="003C60D9">
            <w:pPr>
              <w:pStyle w:val="TAC"/>
              <w:rPr>
                <w:rFonts w:eastAsia="Yu Mincho"/>
                <w:szCs w:val="18"/>
                <w:lang w:eastAsia="ja-JP"/>
              </w:rPr>
            </w:pPr>
            <w:r w:rsidRPr="007B6BD5">
              <w:t>CA_n78A-n257H-n259K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962FAF" w14:textId="77777777" w:rsidR="003C60D9" w:rsidRPr="007B6BD5" w:rsidRDefault="003C60D9" w:rsidP="003C60D9">
            <w:pPr>
              <w:pStyle w:val="TAC"/>
            </w:pPr>
            <w:r w:rsidRPr="007B6BD5">
              <w:t>CA_n257G/H</w:t>
            </w:r>
          </w:p>
          <w:p w14:paraId="1BB001C7" w14:textId="77777777" w:rsidR="003C60D9" w:rsidRPr="007B6BD5" w:rsidRDefault="003C60D9" w:rsidP="003C60D9">
            <w:pPr>
              <w:pStyle w:val="TAC"/>
              <w:rPr>
                <w:lang w:eastAsia="zh-CN"/>
              </w:rPr>
            </w:pPr>
            <w:r w:rsidRPr="007B6BD5">
              <w:t>CA_n259G/H/I/J/K</w:t>
            </w:r>
            <w:r>
              <w:rPr>
                <w:lang w:eastAsia="zh-CN"/>
              </w:rPr>
              <w:t xml:space="preserve"> </w:t>
            </w:r>
          </w:p>
          <w:p w14:paraId="4A40E16B" w14:textId="77777777" w:rsidR="003C60D9" w:rsidRPr="007B6BD5" w:rsidRDefault="003C60D9" w:rsidP="003C60D9">
            <w:pPr>
              <w:pStyle w:val="TAC"/>
              <w:rPr>
                <w:lang w:eastAsia="zh-CN"/>
              </w:rPr>
            </w:pPr>
            <w:r w:rsidRPr="007B6BD5">
              <w:rPr>
                <w:lang w:eastAsia="zh-CN"/>
              </w:rPr>
              <w:t>CA_n78A-n257A/G/H</w:t>
            </w:r>
          </w:p>
          <w:p w14:paraId="3614B391" w14:textId="77777777" w:rsidR="003C60D9" w:rsidRPr="007B6BD5" w:rsidRDefault="003C60D9" w:rsidP="003C60D9">
            <w:pPr>
              <w:pStyle w:val="TAC"/>
              <w:rPr>
                <w:rFonts w:eastAsia="Yu Mincho"/>
                <w:szCs w:val="18"/>
                <w:lang w:eastAsia="ja-JP"/>
              </w:rPr>
            </w:pPr>
            <w:r w:rsidRPr="007B6BD5">
              <w:rPr>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14:paraId="53399884"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9CEDCC"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65B8FE4" w14:textId="77777777" w:rsidR="003C60D9" w:rsidRPr="007B6BD5" w:rsidRDefault="003C60D9" w:rsidP="003C60D9">
            <w:pPr>
              <w:pStyle w:val="TAC"/>
              <w:rPr>
                <w:lang w:eastAsia="zh-CN"/>
              </w:rPr>
            </w:pPr>
            <w:r w:rsidRPr="007B6BD5">
              <w:rPr>
                <w:lang w:eastAsia="zh-CN"/>
              </w:rPr>
              <w:t>0</w:t>
            </w:r>
          </w:p>
        </w:tc>
      </w:tr>
      <w:tr w:rsidR="00141128" w:rsidRPr="007B6BD5" w14:paraId="20E9B11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94CBAB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FA369F4"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B2471F5"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34A650"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1EDD0A87" w14:textId="77777777" w:rsidR="003C60D9" w:rsidRPr="007B6BD5" w:rsidRDefault="003C60D9" w:rsidP="003C60D9">
            <w:pPr>
              <w:pStyle w:val="TAC"/>
              <w:rPr>
                <w:lang w:eastAsia="zh-CN"/>
              </w:rPr>
            </w:pPr>
          </w:p>
        </w:tc>
      </w:tr>
      <w:tr w:rsidR="00141128" w:rsidRPr="007B6BD5" w14:paraId="4BB0225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03C77B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CA24B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7F03E6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96C3DF"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60E4FC4E" w14:textId="77777777" w:rsidR="003C60D9" w:rsidRPr="007B6BD5" w:rsidRDefault="003C60D9" w:rsidP="003C60D9">
            <w:pPr>
              <w:pStyle w:val="TAC"/>
              <w:rPr>
                <w:lang w:eastAsia="zh-CN"/>
              </w:rPr>
            </w:pPr>
          </w:p>
        </w:tc>
      </w:tr>
      <w:tr w:rsidR="00141128" w:rsidRPr="007B6BD5" w14:paraId="0CD6CB7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F213912" w14:textId="77777777" w:rsidR="003C60D9" w:rsidRPr="007B6BD5" w:rsidRDefault="003C60D9" w:rsidP="003C60D9">
            <w:pPr>
              <w:pStyle w:val="TAC"/>
              <w:rPr>
                <w:rFonts w:eastAsia="Yu Mincho"/>
                <w:szCs w:val="18"/>
                <w:lang w:eastAsia="ja-JP"/>
              </w:rPr>
            </w:pPr>
            <w:r w:rsidRPr="007B6BD5">
              <w:t>CA_n78A-n257H-n259L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97317D" w14:textId="77777777" w:rsidR="003C60D9" w:rsidRPr="007B6BD5" w:rsidRDefault="003C60D9" w:rsidP="003C60D9">
            <w:pPr>
              <w:pStyle w:val="TAC"/>
            </w:pPr>
            <w:r w:rsidRPr="007B6BD5">
              <w:t>CA_n257G/H</w:t>
            </w:r>
          </w:p>
          <w:p w14:paraId="5B529353" w14:textId="77777777" w:rsidR="003C60D9" w:rsidRPr="007B6BD5" w:rsidRDefault="003C60D9" w:rsidP="003C60D9">
            <w:pPr>
              <w:pStyle w:val="TAC"/>
              <w:rPr>
                <w:lang w:eastAsia="zh-CN"/>
              </w:rPr>
            </w:pPr>
            <w:r w:rsidRPr="007B6BD5">
              <w:t>CA_n259G/H/I/J/K/L</w:t>
            </w:r>
            <w:r>
              <w:rPr>
                <w:lang w:eastAsia="zh-CN"/>
              </w:rPr>
              <w:t xml:space="preserve"> </w:t>
            </w:r>
          </w:p>
          <w:p w14:paraId="09EACE5E" w14:textId="77777777" w:rsidR="003C60D9" w:rsidRPr="007B6BD5" w:rsidRDefault="003C60D9" w:rsidP="003C60D9">
            <w:pPr>
              <w:pStyle w:val="TAC"/>
              <w:rPr>
                <w:lang w:eastAsia="zh-CN"/>
              </w:rPr>
            </w:pPr>
            <w:r w:rsidRPr="007B6BD5">
              <w:rPr>
                <w:lang w:eastAsia="zh-CN"/>
              </w:rPr>
              <w:t>CA_n78A-n257A/G/H</w:t>
            </w:r>
          </w:p>
          <w:p w14:paraId="0FFB9F41" w14:textId="77777777" w:rsidR="003C60D9" w:rsidRPr="007B6BD5" w:rsidRDefault="003C60D9" w:rsidP="003C60D9">
            <w:pPr>
              <w:pStyle w:val="TAC"/>
              <w:rPr>
                <w:rFonts w:eastAsia="Yu Mincho"/>
                <w:szCs w:val="18"/>
                <w:lang w:eastAsia="ja-JP"/>
              </w:rPr>
            </w:pPr>
            <w:r w:rsidRPr="007B6BD5">
              <w:rPr>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14:paraId="43192F72"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83DF00C"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B2EC8B6" w14:textId="77777777" w:rsidR="003C60D9" w:rsidRPr="007B6BD5" w:rsidRDefault="003C60D9" w:rsidP="003C60D9">
            <w:pPr>
              <w:pStyle w:val="TAC"/>
              <w:rPr>
                <w:lang w:eastAsia="zh-CN"/>
              </w:rPr>
            </w:pPr>
            <w:r w:rsidRPr="007B6BD5">
              <w:rPr>
                <w:lang w:eastAsia="zh-CN"/>
              </w:rPr>
              <w:t>0</w:t>
            </w:r>
          </w:p>
        </w:tc>
      </w:tr>
      <w:tr w:rsidR="00141128" w:rsidRPr="007B6BD5" w14:paraId="265BE66F"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748ED9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3CFDE1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88844E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EC8AB10"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6357476C" w14:textId="77777777" w:rsidR="003C60D9" w:rsidRPr="007B6BD5" w:rsidRDefault="003C60D9" w:rsidP="003C60D9">
            <w:pPr>
              <w:pStyle w:val="TAC"/>
              <w:rPr>
                <w:lang w:eastAsia="zh-CN"/>
              </w:rPr>
            </w:pPr>
          </w:p>
        </w:tc>
      </w:tr>
      <w:tr w:rsidR="00141128" w:rsidRPr="007B6BD5" w14:paraId="23D513F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EA3EEE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106E0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B58F9A7"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6E349E"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11E546AD" w14:textId="77777777" w:rsidR="003C60D9" w:rsidRPr="007B6BD5" w:rsidRDefault="003C60D9" w:rsidP="003C60D9">
            <w:pPr>
              <w:pStyle w:val="TAC"/>
              <w:rPr>
                <w:lang w:eastAsia="zh-CN"/>
              </w:rPr>
            </w:pPr>
          </w:p>
        </w:tc>
      </w:tr>
      <w:tr w:rsidR="00141128" w:rsidRPr="007B6BD5" w14:paraId="05E062C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06AEE20" w14:textId="77777777" w:rsidR="003C60D9" w:rsidRPr="007B6BD5" w:rsidRDefault="003C60D9" w:rsidP="003C60D9">
            <w:pPr>
              <w:pStyle w:val="TAC"/>
              <w:rPr>
                <w:rFonts w:eastAsia="Yu Mincho"/>
                <w:szCs w:val="18"/>
                <w:lang w:eastAsia="ja-JP"/>
              </w:rPr>
            </w:pPr>
            <w:r w:rsidRPr="007B6BD5">
              <w:t>CA_n78A-n257H-n259M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3E18D7" w14:textId="77777777" w:rsidR="003C60D9" w:rsidRPr="007B6BD5" w:rsidRDefault="003C60D9" w:rsidP="003C60D9">
            <w:pPr>
              <w:pStyle w:val="TAC"/>
            </w:pPr>
            <w:r w:rsidRPr="007B6BD5">
              <w:t>CA_n257G/H</w:t>
            </w:r>
          </w:p>
          <w:p w14:paraId="264BDA6E" w14:textId="77777777" w:rsidR="003C60D9" w:rsidRPr="007B6BD5" w:rsidRDefault="003C60D9" w:rsidP="003C60D9">
            <w:pPr>
              <w:pStyle w:val="TAC"/>
              <w:rPr>
                <w:lang w:eastAsia="zh-CN"/>
              </w:rPr>
            </w:pPr>
            <w:r w:rsidRPr="007B6BD5">
              <w:t>CA_n259G</w:t>
            </w:r>
            <w:r w:rsidRPr="007B6BD5">
              <w:rPr>
                <w:lang w:eastAsia="zh-CN"/>
              </w:rPr>
              <w:t>/H/I/J/K/L/M</w:t>
            </w:r>
            <w:r>
              <w:rPr>
                <w:lang w:eastAsia="zh-CN"/>
              </w:rPr>
              <w:t xml:space="preserve"> </w:t>
            </w:r>
          </w:p>
          <w:p w14:paraId="47077E22" w14:textId="77777777" w:rsidR="003C60D9" w:rsidRPr="007B6BD5" w:rsidRDefault="003C60D9" w:rsidP="003C60D9">
            <w:pPr>
              <w:pStyle w:val="TAC"/>
              <w:rPr>
                <w:lang w:eastAsia="zh-CN"/>
              </w:rPr>
            </w:pPr>
            <w:r w:rsidRPr="007B6BD5">
              <w:rPr>
                <w:lang w:eastAsia="zh-CN"/>
              </w:rPr>
              <w:t>CA_n78A-n257A/G/H</w:t>
            </w:r>
          </w:p>
          <w:p w14:paraId="057EC5D5" w14:textId="77777777" w:rsidR="003C60D9" w:rsidRPr="007B6BD5" w:rsidRDefault="003C60D9" w:rsidP="003C60D9">
            <w:pPr>
              <w:pStyle w:val="TAC"/>
              <w:rPr>
                <w:rFonts w:eastAsia="Yu Mincho"/>
                <w:szCs w:val="18"/>
                <w:lang w:eastAsia="ja-JP"/>
              </w:rPr>
            </w:pPr>
            <w:r w:rsidRPr="007B6BD5">
              <w:rPr>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14:paraId="6B7829EF"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BEDA072"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6312189" w14:textId="77777777" w:rsidR="003C60D9" w:rsidRPr="007B6BD5" w:rsidRDefault="003C60D9" w:rsidP="003C60D9">
            <w:pPr>
              <w:pStyle w:val="TAC"/>
              <w:rPr>
                <w:lang w:eastAsia="zh-CN"/>
              </w:rPr>
            </w:pPr>
            <w:r w:rsidRPr="007B6BD5">
              <w:rPr>
                <w:lang w:eastAsia="zh-CN"/>
              </w:rPr>
              <w:t>0</w:t>
            </w:r>
          </w:p>
        </w:tc>
      </w:tr>
      <w:tr w:rsidR="00141128" w:rsidRPr="007B6BD5" w14:paraId="6F310E2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C3B511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AA32B3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0BE8001"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416CB8"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53F4BE30" w14:textId="77777777" w:rsidR="003C60D9" w:rsidRPr="007B6BD5" w:rsidRDefault="003C60D9" w:rsidP="003C60D9">
            <w:pPr>
              <w:pStyle w:val="TAC"/>
              <w:rPr>
                <w:lang w:eastAsia="zh-CN"/>
              </w:rPr>
            </w:pPr>
          </w:p>
        </w:tc>
      </w:tr>
      <w:tr w:rsidR="00141128" w:rsidRPr="007B6BD5" w14:paraId="4222E1B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7F7E7E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C88293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EA1E178"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53A52B"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F41DAA" w14:textId="77777777" w:rsidR="003C60D9" w:rsidRPr="007B6BD5" w:rsidRDefault="003C60D9" w:rsidP="003C60D9">
            <w:pPr>
              <w:pStyle w:val="TAC"/>
              <w:rPr>
                <w:lang w:eastAsia="zh-CN"/>
              </w:rPr>
            </w:pPr>
          </w:p>
        </w:tc>
      </w:tr>
      <w:tr w:rsidR="00141128" w:rsidRPr="007B6BD5" w14:paraId="2B5BA2B3"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F393976" w14:textId="77777777" w:rsidR="003C60D9" w:rsidRPr="007B6BD5" w:rsidRDefault="003C60D9" w:rsidP="003C60D9">
            <w:pPr>
              <w:pStyle w:val="TAC"/>
              <w:rPr>
                <w:rFonts w:eastAsia="Yu Mincho"/>
                <w:szCs w:val="18"/>
                <w:lang w:eastAsia="ja-JP"/>
              </w:rPr>
            </w:pPr>
            <w:r w:rsidRPr="007B6BD5">
              <w:t>CA_n78A-n257I-n259A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5E4EDD" w14:textId="77777777" w:rsidR="003C60D9" w:rsidRPr="007B6BD5" w:rsidRDefault="003C60D9" w:rsidP="003C60D9">
            <w:pPr>
              <w:pStyle w:val="TAC"/>
              <w:rPr>
                <w:lang w:eastAsia="zh-CN"/>
              </w:rPr>
            </w:pPr>
            <w:r w:rsidRPr="007B6BD5">
              <w:t>CA_n257G/H/I</w:t>
            </w:r>
            <w:r>
              <w:rPr>
                <w:lang w:eastAsia="zh-CN"/>
              </w:rPr>
              <w:t xml:space="preserve"> </w:t>
            </w:r>
          </w:p>
          <w:p w14:paraId="7A045CCF" w14:textId="77777777" w:rsidR="003C60D9" w:rsidRPr="007B6BD5" w:rsidRDefault="003C60D9" w:rsidP="003C60D9">
            <w:pPr>
              <w:pStyle w:val="TAC"/>
              <w:rPr>
                <w:lang w:eastAsia="zh-CN"/>
              </w:rPr>
            </w:pPr>
            <w:r w:rsidRPr="007B6BD5">
              <w:rPr>
                <w:lang w:eastAsia="zh-CN"/>
              </w:rPr>
              <w:t>CA_n78A-n257A/G/H/I</w:t>
            </w:r>
          </w:p>
          <w:p w14:paraId="146959F4" w14:textId="77777777" w:rsidR="003C60D9" w:rsidRPr="007B6BD5" w:rsidRDefault="003C60D9" w:rsidP="003C60D9">
            <w:pPr>
              <w:pStyle w:val="TAC"/>
              <w:rPr>
                <w:rFonts w:eastAsia="Yu Mincho"/>
                <w:szCs w:val="18"/>
                <w:lang w:eastAsia="ja-JP"/>
              </w:rPr>
            </w:pPr>
            <w:r w:rsidRPr="007B6BD5">
              <w:rPr>
                <w:lang w:eastAsia="zh-CN"/>
              </w:rPr>
              <w:t>CA_n78A-n259A</w:t>
            </w:r>
          </w:p>
        </w:tc>
        <w:tc>
          <w:tcPr>
            <w:tcW w:w="1147" w:type="dxa"/>
            <w:gridSpan w:val="2"/>
            <w:tcBorders>
              <w:left w:val="single" w:sz="4" w:space="0" w:color="auto"/>
              <w:bottom w:val="single" w:sz="4" w:space="0" w:color="auto"/>
              <w:right w:val="single" w:sz="4" w:space="0" w:color="auto"/>
            </w:tcBorders>
            <w:vAlign w:val="center"/>
          </w:tcPr>
          <w:p w14:paraId="28AC96B8"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1EE9B7"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CF8AEEE" w14:textId="77777777" w:rsidR="003C60D9" w:rsidRPr="007B6BD5" w:rsidRDefault="003C60D9" w:rsidP="003C60D9">
            <w:pPr>
              <w:pStyle w:val="TAC"/>
              <w:rPr>
                <w:lang w:eastAsia="zh-CN"/>
              </w:rPr>
            </w:pPr>
            <w:r w:rsidRPr="007B6BD5">
              <w:rPr>
                <w:lang w:eastAsia="zh-CN"/>
              </w:rPr>
              <w:t>0</w:t>
            </w:r>
          </w:p>
        </w:tc>
      </w:tr>
      <w:tr w:rsidR="00141128" w:rsidRPr="007B6BD5" w14:paraId="6430917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57D84C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B5B47F0"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7E3C26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A54813"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4ACAE143" w14:textId="77777777" w:rsidR="003C60D9" w:rsidRPr="007B6BD5" w:rsidRDefault="003C60D9" w:rsidP="003C60D9">
            <w:pPr>
              <w:pStyle w:val="TAC"/>
              <w:rPr>
                <w:lang w:eastAsia="zh-CN"/>
              </w:rPr>
            </w:pPr>
          </w:p>
        </w:tc>
      </w:tr>
      <w:tr w:rsidR="00141128" w:rsidRPr="007B6BD5" w14:paraId="6568854D"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6488E8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89132F4"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55C86E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9B0BBC4"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C20123D" w14:textId="77777777" w:rsidR="003C60D9" w:rsidRPr="007B6BD5" w:rsidRDefault="003C60D9" w:rsidP="003C60D9">
            <w:pPr>
              <w:pStyle w:val="TAC"/>
              <w:rPr>
                <w:lang w:eastAsia="zh-CN"/>
              </w:rPr>
            </w:pPr>
          </w:p>
        </w:tc>
      </w:tr>
      <w:tr w:rsidR="00141128" w:rsidRPr="007B6BD5" w14:paraId="0B14BBB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5CEBE53" w14:textId="77777777" w:rsidR="003C60D9" w:rsidRPr="007B6BD5" w:rsidRDefault="003C60D9" w:rsidP="003C60D9">
            <w:pPr>
              <w:pStyle w:val="TAC"/>
              <w:rPr>
                <w:rFonts w:eastAsia="Yu Mincho"/>
                <w:szCs w:val="18"/>
                <w:lang w:eastAsia="ja-JP"/>
              </w:rPr>
            </w:pPr>
            <w:r w:rsidRPr="007B6BD5">
              <w:t>CA_n78A-n257I-n259G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76870D0" w14:textId="77777777" w:rsidR="003C60D9" w:rsidRPr="007B6BD5" w:rsidRDefault="003C60D9" w:rsidP="003C60D9">
            <w:pPr>
              <w:pStyle w:val="TAC"/>
            </w:pPr>
            <w:r w:rsidRPr="007B6BD5">
              <w:t>CA_n257G/H/I</w:t>
            </w:r>
          </w:p>
          <w:p w14:paraId="1CBC9C61" w14:textId="77777777" w:rsidR="003C60D9" w:rsidRPr="007B6BD5" w:rsidRDefault="003C60D9" w:rsidP="003C60D9">
            <w:pPr>
              <w:pStyle w:val="TAC"/>
              <w:rPr>
                <w:lang w:eastAsia="zh-CN"/>
              </w:rPr>
            </w:pPr>
            <w:r w:rsidRPr="007B6BD5">
              <w:t>CA_n259G</w:t>
            </w:r>
          </w:p>
          <w:p w14:paraId="0AC7ED4A" w14:textId="77777777" w:rsidR="003C60D9" w:rsidRPr="007B6BD5" w:rsidRDefault="003C60D9" w:rsidP="003C60D9">
            <w:pPr>
              <w:pStyle w:val="TAC"/>
              <w:rPr>
                <w:lang w:eastAsia="zh-CN"/>
              </w:rPr>
            </w:pPr>
            <w:r w:rsidRPr="007B6BD5">
              <w:rPr>
                <w:lang w:eastAsia="zh-CN"/>
              </w:rPr>
              <w:t>CA_n78A-n257A/G/H/I</w:t>
            </w:r>
          </w:p>
          <w:p w14:paraId="32E6DE44" w14:textId="77777777" w:rsidR="003C60D9" w:rsidRPr="007B6BD5" w:rsidRDefault="003C60D9" w:rsidP="003C60D9">
            <w:pPr>
              <w:pStyle w:val="TAC"/>
              <w:rPr>
                <w:rFonts w:eastAsia="Yu Mincho"/>
                <w:szCs w:val="18"/>
                <w:lang w:eastAsia="ja-JP"/>
              </w:rPr>
            </w:pPr>
            <w:r w:rsidRPr="007B6BD5">
              <w:rPr>
                <w:lang w:eastAsia="zh-CN"/>
              </w:rPr>
              <w:t>CA_n78A-n259A/G</w:t>
            </w:r>
          </w:p>
        </w:tc>
        <w:tc>
          <w:tcPr>
            <w:tcW w:w="1147" w:type="dxa"/>
            <w:gridSpan w:val="2"/>
            <w:tcBorders>
              <w:left w:val="single" w:sz="4" w:space="0" w:color="auto"/>
              <w:bottom w:val="single" w:sz="4" w:space="0" w:color="auto"/>
              <w:right w:val="single" w:sz="4" w:space="0" w:color="auto"/>
            </w:tcBorders>
            <w:vAlign w:val="center"/>
          </w:tcPr>
          <w:p w14:paraId="5DE99AE3"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E7DB8B"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ADE3E9D" w14:textId="77777777" w:rsidR="003C60D9" w:rsidRPr="007B6BD5" w:rsidRDefault="003C60D9" w:rsidP="003C60D9">
            <w:pPr>
              <w:pStyle w:val="TAC"/>
              <w:rPr>
                <w:lang w:eastAsia="zh-CN"/>
              </w:rPr>
            </w:pPr>
            <w:r w:rsidRPr="007B6BD5">
              <w:rPr>
                <w:lang w:eastAsia="zh-CN"/>
              </w:rPr>
              <w:t>0</w:t>
            </w:r>
          </w:p>
        </w:tc>
      </w:tr>
      <w:tr w:rsidR="00141128" w:rsidRPr="007B6BD5" w14:paraId="40233B4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5723B8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A62F1B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0E0492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7645707"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5F6BA845" w14:textId="77777777" w:rsidR="003C60D9" w:rsidRPr="007B6BD5" w:rsidRDefault="003C60D9" w:rsidP="003C60D9">
            <w:pPr>
              <w:pStyle w:val="TAC"/>
              <w:rPr>
                <w:lang w:eastAsia="zh-CN"/>
              </w:rPr>
            </w:pPr>
          </w:p>
        </w:tc>
      </w:tr>
      <w:tr w:rsidR="00141128" w:rsidRPr="007B6BD5" w14:paraId="60A01BD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2A6E9D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864BF8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C149E9F"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1607E9"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3E3A60CB" w14:textId="77777777" w:rsidR="003C60D9" w:rsidRPr="007B6BD5" w:rsidRDefault="003C60D9" w:rsidP="003C60D9">
            <w:pPr>
              <w:pStyle w:val="TAC"/>
              <w:rPr>
                <w:lang w:eastAsia="zh-CN"/>
              </w:rPr>
            </w:pPr>
          </w:p>
        </w:tc>
      </w:tr>
      <w:tr w:rsidR="00141128" w:rsidRPr="007B6BD5" w14:paraId="6C0AA96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9590DF9" w14:textId="77777777" w:rsidR="003C60D9" w:rsidRPr="007B6BD5" w:rsidRDefault="003C60D9" w:rsidP="003C60D9">
            <w:pPr>
              <w:pStyle w:val="TAC"/>
              <w:rPr>
                <w:rFonts w:eastAsia="Yu Mincho"/>
                <w:szCs w:val="18"/>
                <w:lang w:eastAsia="ja-JP"/>
              </w:rPr>
            </w:pPr>
            <w:r w:rsidRPr="007B6BD5">
              <w:t>CA_n78A-n257I-n259H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7A07DC" w14:textId="77777777" w:rsidR="003C60D9" w:rsidRPr="007B6BD5" w:rsidRDefault="003C60D9" w:rsidP="003C60D9">
            <w:pPr>
              <w:pStyle w:val="TAC"/>
            </w:pPr>
            <w:r w:rsidRPr="007B6BD5">
              <w:t>CA_n257G/H/I</w:t>
            </w:r>
          </w:p>
          <w:p w14:paraId="2C8C6D3F" w14:textId="77777777" w:rsidR="003C60D9" w:rsidRPr="007B6BD5" w:rsidRDefault="003C60D9" w:rsidP="003C60D9">
            <w:pPr>
              <w:pStyle w:val="TAC"/>
              <w:rPr>
                <w:lang w:eastAsia="zh-CN"/>
              </w:rPr>
            </w:pPr>
            <w:r w:rsidRPr="007B6BD5">
              <w:t>CA_n259G/H</w:t>
            </w:r>
            <w:r>
              <w:rPr>
                <w:lang w:eastAsia="zh-CN"/>
              </w:rPr>
              <w:t xml:space="preserve"> </w:t>
            </w:r>
          </w:p>
          <w:p w14:paraId="2247DA10" w14:textId="77777777" w:rsidR="003C60D9" w:rsidRPr="007B6BD5" w:rsidRDefault="003C60D9" w:rsidP="003C60D9">
            <w:pPr>
              <w:pStyle w:val="TAC"/>
              <w:rPr>
                <w:lang w:eastAsia="zh-CN"/>
              </w:rPr>
            </w:pPr>
            <w:r w:rsidRPr="007B6BD5">
              <w:rPr>
                <w:lang w:eastAsia="zh-CN"/>
              </w:rPr>
              <w:t>CA_n78A-n257A/G/H/I</w:t>
            </w:r>
          </w:p>
          <w:p w14:paraId="398558ED" w14:textId="77777777" w:rsidR="003C60D9" w:rsidRPr="007B6BD5" w:rsidRDefault="003C60D9" w:rsidP="003C60D9">
            <w:pPr>
              <w:pStyle w:val="TAC"/>
              <w:rPr>
                <w:rFonts w:eastAsia="Yu Mincho"/>
                <w:szCs w:val="18"/>
                <w:lang w:eastAsia="ja-JP"/>
              </w:rPr>
            </w:pPr>
            <w:r w:rsidRPr="007B6BD5">
              <w:rPr>
                <w:lang w:eastAsia="zh-CN"/>
              </w:rPr>
              <w:t>CA_n78A-n259A/G/H</w:t>
            </w:r>
          </w:p>
        </w:tc>
        <w:tc>
          <w:tcPr>
            <w:tcW w:w="1147" w:type="dxa"/>
            <w:gridSpan w:val="2"/>
            <w:tcBorders>
              <w:left w:val="single" w:sz="4" w:space="0" w:color="auto"/>
              <w:bottom w:val="single" w:sz="4" w:space="0" w:color="auto"/>
              <w:right w:val="single" w:sz="4" w:space="0" w:color="auto"/>
            </w:tcBorders>
            <w:vAlign w:val="center"/>
          </w:tcPr>
          <w:p w14:paraId="4BB15004"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579413"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6D888F2" w14:textId="77777777" w:rsidR="003C60D9" w:rsidRPr="007B6BD5" w:rsidRDefault="003C60D9" w:rsidP="003C60D9">
            <w:pPr>
              <w:pStyle w:val="TAC"/>
              <w:rPr>
                <w:lang w:eastAsia="zh-CN"/>
              </w:rPr>
            </w:pPr>
            <w:r w:rsidRPr="007B6BD5">
              <w:rPr>
                <w:lang w:eastAsia="zh-CN"/>
              </w:rPr>
              <w:t>0</w:t>
            </w:r>
          </w:p>
        </w:tc>
      </w:tr>
      <w:tr w:rsidR="00141128" w:rsidRPr="007B6BD5" w14:paraId="3BB49C1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12514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9C5D250"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5220AB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60235E0"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1DD97D9C" w14:textId="77777777" w:rsidR="003C60D9" w:rsidRPr="007B6BD5" w:rsidRDefault="003C60D9" w:rsidP="003C60D9">
            <w:pPr>
              <w:pStyle w:val="TAC"/>
              <w:rPr>
                <w:lang w:eastAsia="zh-CN"/>
              </w:rPr>
            </w:pPr>
          </w:p>
        </w:tc>
      </w:tr>
      <w:tr w:rsidR="00141128" w:rsidRPr="007B6BD5" w14:paraId="71A08AA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AD5171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BE2B28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2E8C11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443830"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322C896B" w14:textId="77777777" w:rsidR="003C60D9" w:rsidRPr="007B6BD5" w:rsidRDefault="003C60D9" w:rsidP="003C60D9">
            <w:pPr>
              <w:pStyle w:val="TAC"/>
              <w:rPr>
                <w:lang w:eastAsia="zh-CN"/>
              </w:rPr>
            </w:pPr>
          </w:p>
        </w:tc>
      </w:tr>
      <w:tr w:rsidR="00141128" w:rsidRPr="007B6BD5" w14:paraId="4D7979A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6F374F8" w14:textId="77777777" w:rsidR="003C60D9" w:rsidRPr="007B6BD5" w:rsidRDefault="003C60D9" w:rsidP="003C60D9">
            <w:pPr>
              <w:pStyle w:val="TAC"/>
              <w:rPr>
                <w:rFonts w:eastAsia="Yu Mincho"/>
                <w:szCs w:val="18"/>
                <w:lang w:eastAsia="ja-JP"/>
              </w:rPr>
            </w:pPr>
            <w:r w:rsidRPr="007B6BD5">
              <w:t>CA_n78A-n257I-n259I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DB1B59" w14:textId="77777777" w:rsidR="003C60D9" w:rsidRPr="007B6BD5" w:rsidRDefault="003C60D9" w:rsidP="003C60D9">
            <w:pPr>
              <w:pStyle w:val="TAC"/>
            </w:pPr>
            <w:r w:rsidRPr="007B6BD5">
              <w:t>CA_n257G/H/I</w:t>
            </w:r>
          </w:p>
          <w:p w14:paraId="54B4E339" w14:textId="77777777" w:rsidR="003C60D9" w:rsidRPr="007B6BD5" w:rsidRDefault="003C60D9" w:rsidP="003C60D9">
            <w:pPr>
              <w:pStyle w:val="TAC"/>
              <w:rPr>
                <w:lang w:eastAsia="zh-CN"/>
              </w:rPr>
            </w:pPr>
            <w:r w:rsidRPr="007B6BD5">
              <w:t>CA_n259G/H/I</w:t>
            </w:r>
          </w:p>
          <w:p w14:paraId="3A7DDCE5" w14:textId="77777777" w:rsidR="003C60D9" w:rsidRPr="007B6BD5" w:rsidRDefault="003C60D9" w:rsidP="003C60D9">
            <w:pPr>
              <w:pStyle w:val="TAC"/>
              <w:rPr>
                <w:lang w:eastAsia="zh-CN"/>
              </w:rPr>
            </w:pPr>
            <w:r w:rsidRPr="007B6BD5">
              <w:rPr>
                <w:lang w:eastAsia="zh-CN"/>
              </w:rPr>
              <w:t>CA_n78A-n257A/G/H/I</w:t>
            </w:r>
          </w:p>
          <w:p w14:paraId="09901935" w14:textId="77777777" w:rsidR="003C60D9" w:rsidRPr="007B6BD5" w:rsidRDefault="003C60D9" w:rsidP="003C60D9">
            <w:pPr>
              <w:pStyle w:val="TAC"/>
              <w:rPr>
                <w:rFonts w:eastAsia="Yu Mincho"/>
                <w:szCs w:val="18"/>
                <w:lang w:eastAsia="ja-JP"/>
              </w:rPr>
            </w:pPr>
            <w:r w:rsidRPr="007B6BD5">
              <w:rPr>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14:paraId="7823BBD3"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E988FD"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33904C9" w14:textId="77777777" w:rsidR="003C60D9" w:rsidRPr="007B6BD5" w:rsidRDefault="003C60D9" w:rsidP="003C60D9">
            <w:pPr>
              <w:pStyle w:val="TAC"/>
              <w:rPr>
                <w:lang w:eastAsia="zh-CN"/>
              </w:rPr>
            </w:pPr>
            <w:r w:rsidRPr="007B6BD5">
              <w:rPr>
                <w:lang w:eastAsia="zh-CN"/>
              </w:rPr>
              <w:t>0</w:t>
            </w:r>
          </w:p>
        </w:tc>
      </w:tr>
      <w:tr w:rsidR="00141128" w:rsidRPr="007B6BD5" w14:paraId="68930DE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83D8F7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CB62CE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3E5CE91"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328E7B"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7890DD9F" w14:textId="77777777" w:rsidR="003C60D9" w:rsidRPr="007B6BD5" w:rsidRDefault="003C60D9" w:rsidP="003C60D9">
            <w:pPr>
              <w:pStyle w:val="TAC"/>
              <w:rPr>
                <w:lang w:eastAsia="zh-CN"/>
              </w:rPr>
            </w:pPr>
          </w:p>
        </w:tc>
      </w:tr>
      <w:tr w:rsidR="00141128" w:rsidRPr="007B6BD5" w14:paraId="3E26D38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C893B8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BE418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8E49F9A"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5CB9C54"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2F392400" w14:textId="77777777" w:rsidR="003C60D9" w:rsidRPr="007B6BD5" w:rsidRDefault="003C60D9" w:rsidP="003C60D9">
            <w:pPr>
              <w:pStyle w:val="TAC"/>
              <w:rPr>
                <w:lang w:eastAsia="zh-CN"/>
              </w:rPr>
            </w:pPr>
          </w:p>
        </w:tc>
      </w:tr>
      <w:tr w:rsidR="00141128" w:rsidRPr="007B6BD5" w14:paraId="68A1443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28E302B" w14:textId="77777777" w:rsidR="003C60D9" w:rsidRPr="007B6BD5" w:rsidRDefault="003C60D9" w:rsidP="003C60D9">
            <w:pPr>
              <w:pStyle w:val="TAC"/>
              <w:rPr>
                <w:rFonts w:eastAsia="Yu Mincho"/>
                <w:szCs w:val="18"/>
                <w:lang w:eastAsia="ja-JP"/>
              </w:rPr>
            </w:pPr>
            <w:r w:rsidRPr="007B6BD5">
              <w:t>CA_n78A-n257I-n259J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DAD60F" w14:textId="77777777" w:rsidR="003C60D9" w:rsidRPr="007B6BD5" w:rsidRDefault="003C60D9" w:rsidP="003C60D9">
            <w:pPr>
              <w:pStyle w:val="TAC"/>
            </w:pPr>
            <w:r w:rsidRPr="007B6BD5">
              <w:t>CA_n257G/H/I</w:t>
            </w:r>
          </w:p>
          <w:p w14:paraId="0D52E1C8" w14:textId="77777777" w:rsidR="003C60D9" w:rsidRPr="007B6BD5" w:rsidRDefault="003C60D9" w:rsidP="003C60D9">
            <w:pPr>
              <w:pStyle w:val="TAC"/>
              <w:rPr>
                <w:lang w:eastAsia="zh-CN"/>
              </w:rPr>
            </w:pPr>
            <w:r w:rsidRPr="007B6BD5">
              <w:t>CA_n259G/H/I/J</w:t>
            </w:r>
          </w:p>
          <w:p w14:paraId="3FAC7173" w14:textId="77777777" w:rsidR="003C60D9" w:rsidRPr="007B6BD5" w:rsidRDefault="003C60D9" w:rsidP="003C60D9">
            <w:pPr>
              <w:pStyle w:val="TAC"/>
              <w:rPr>
                <w:lang w:eastAsia="zh-CN"/>
              </w:rPr>
            </w:pPr>
            <w:r w:rsidRPr="007B6BD5">
              <w:rPr>
                <w:lang w:eastAsia="zh-CN"/>
              </w:rPr>
              <w:t>CA_n78A-n257A/G/H/I</w:t>
            </w:r>
          </w:p>
          <w:p w14:paraId="558920AB" w14:textId="77777777" w:rsidR="003C60D9" w:rsidRPr="007B6BD5" w:rsidRDefault="003C60D9" w:rsidP="003C60D9">
            <w:pPr>
              <w:pStyle w:val="TAC"/>
              <w:rPr>
                <w:rFonts w:eastAsia="Yu Mincho"/>
                <w:szCs w:val="18"/>
                <w:lang w:eastAsia="ja-JP"/>
              </w:rPr>
            </w:pPr>
            <w:r w:rsidRPr="007B6BD5">
              <w:rPr>
                <w:lang w:eastAsia="zh-CN"/>
              </w:rPr>
              <w:t>CA_n78A-n259A/G/H/I/J</w:t>
            </w:r>
          </w:p>
        </w:tc>
        <w:tc>
          <w:tcPr>
            <w:tcW w:w="1147" w:type="dxa"/>
            <w:gridSpan w:val="2"/>
            <w:tcBorders>
              <w:left w:val="single" w:sz="4" w:space="0" w:color="auto"/>
              <w:bottom w:val="single" w:sz="4" w:space="0" w:color="auto"/>
              <w:right w:val="single" w:sz="4" w:space="0" w:color="auto"/>
            </w:tcBorders>
            <w:vAlign w:val="center"/>
          </w:tcPr>
          <w:p w14:paraId="08B71C70"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3CA9FC5"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F60336A" w14:textId="77777777" w:rsidR="003C60D9" w:rsidRPr="007B6BD5" w:rsidRDefault="003C60D9" w:rsidP="003C60D9">
            <w:pPr>
              <w:pStyle w:val="TAC"/>
              <w:rPr>
                <w:lang w:eastAsia="zh-CN"/>
              </w:rPr>
            </w:pPr>
            <w:r w:rsidRPr="007B6BD5">
              <w:rPr>
                <w:lang w:eastAsia="zh-CN"/>
              </w:rPr>
              <w:t>0</w:t>
            </w:r>
          </w:p>
        </w:tc>
      </w:tr>
      <w:tr w:rsidR="00141128" w:rsidRPr="007B6BD5" w14:paraId="1880EDC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C3FD7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2DF197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3DFD6C6"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3F31CA"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6C65CD46" w14:textId="77777777" w:rsidR="003C60D9" w:rsidRPr="007B6BD5" w:rsidRDefault="003C60D9" w:rsidP="003C60D9">
            <w:pPr>
              <w:pStyle w:val="TAC"/>
              <w:rPr>
                <w:lang w:eastAsia="zh-CN"/>
              </w:rPr>
            </w:pPr>
          </w:p>
        </w:tc>
      </w:tr>
      <w:tr w:rsidR="00141128" w:rsidRPr="007B6BD5" w14:paraId="1FCE6EC0"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2F45D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197DCD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A000EBA"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41E19E" w14:textId="77777777" w:rsidR="003C60D9" w:rsidRPr="007B6BD5" w:rsidRDefault="003C60D9" w:rsidP="003C60D9">
            <w:pPr>
              <w:pStyle w:val="TAC"/>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2D794164" w14:textId="77777777" w:rsidR="003C60D9" w:rsidRPr="007B6BD5" w:rsidRDefault="003C60D9" w:rsidP="003C60D9">
            <w:pPr>
              <w:pStyle w:val="TAC"/>
              <w:rPr>
                <w:lang w:eastAsia="zh-CN"/>
              </w:rPr>
            </w:pPr>
          </w:p>
        </w:tc>
      </w:tr>
      <w:tr w:rsidR="00141128" w:rsidRPr="007B6BD5" w14:paraId="494BCC6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7B71EC" w14:textId="77777777" w:rsidR="003C60D9" w:rsidRPr="007B6BD5" w:rsidRDefault="003C60D9" w:rsidP="003C60D9">
            <w:pPr>
              <w:pStyle w:val="TAC"/>
              <w:rPr>
                <w:rFonts w:eastAsia="Yu Mincho"/>
                <w:szCs w:val="18"/>
                <w:lang w:eastAsia="ja-JP"/>
              </w:rPr>
            </w:pPr>
            <w:r w:rsidRPr="007B6BD5">
              <w:t>CA_n78A-n257I-n259K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CE5117" w14:textId="77777777" w:rsidR="003C60D9" w:rsidRPr="007B6BD5" w:rsidRDefault="003C60D9" w:rsidP="003C60D9">
            <w:pPr>
              <w:pStyle w:val="TAC"/>
            </w:pPr>
            <w:r w:rsidRPr="007B6BD5">
              <w:t>CA_n257G/H/I</w:t>
            </w:r>
          </w:p>
          <w:p w14:paraId="6D099779" w14:textId="77777777" w:rsidR="003C60D9" w:rsidRPr="007B6BD5" w:rsidRDefault="003C60D9" w:rsidP="003C60D9">
            <w:pPr>
              <w:pStyle w:val="TAC"/>
              <w:rPr>
                <w:lang w:eastAsia="zh-CN"/>
              </w:rPr>
            </w:pPr>
            <w:r w:rsidRPr="007B6BD5">
              <w:t>CA_n259G/H/I/J/K</w:t>
            </w:r>
          </w:p>
          <w:p w14:paraId="2404FF09" w14:textId="77777777" w:rsidR="003C60D9" w:rsidRPr="007B6BD5" w:rsidRDefault="003C60D9" w:rsidP="003C60D9">
            <w:pPr>
              <w:pStyle w:val="TAC"/>
              <w:rPr>
                <w:lang w:eastAsia="zh-CN"/>
              </w:rPr>
            </w:pPr>
            <w:r w:rsidRPr="007B6BD5">
              <w:rPr>
                <w:lang w:eastAsia="zh-CN"/>
              </w:rPr>
              <w:t>CA_n78A-n257A/G/H/I</w:t>
            </w:r>
          </w:p>
          <w:p w14:paraId="6EB8BC55" w14:textId="77777777" w:rsidR="003C60D9" w:rsidRPr="007B6BD5" w:rsidRDefault="003C60D9" w:rsidP="003C60D9">
            <w:pPr>
              <w:pStyle w:val="TAC"/>
              <w:rPr>
                <w:rFonts w:eastAsia="Yu Mincho"/>
                <w:szCs w:val="18"/>
                <w:lang w:eastAsia="ja-JP"/>
              </w:rPr>
            </w:pPr>
            <w:r w:rsidRPr="007B6BD5">
              <w:rPr>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14:paraId="401DEE55"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4D0A9E"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19D4423" w14:textId="77777777" w:rsidR="003C60D9" w:rsidRPr="007B6BD5" w:rsidRDefault="003C60D9" w:rsidP="003C60D9">
            <w:pPr>
              <w:pStyle w:val="TAC"/>
              <w:rPr>
                <w:lang w:eastAsia="zh-CN"/>
              </w:rPr>
            </w:pPr>
            <w:r w:rsidRPr="007B6BD5">
              <w:rPr>
                <w:lang w:eastAsia="zh-CN"/>
              </w:rPr>
              <w:t>0</w:t>
            </w:r>
          </w:p>
        </w:tc>
      </w:tr>
      <w:tr w:rsidR="00141128" w:rsidRPr="007B6BD5" w14:paraId="6556320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BED758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FC22A95"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6E88A0B"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204A1C3"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56BE808B" w14:textId="77777777" w:rsidR="003C60D9" w:rsidRPr="007B6BD5" w:rsidRDefault="003C60D9" w:rsidP="003C60D9">
            <w:pPr>
              <w:pStyle w:val="TAC"/>
              <w:rPr>
                <w:lang w:eastAsia="zh-CN"/>
              </w:rPr>
            </w:pPr>
          </w:p>
        </w:tc>
      </w:tr>
      <w:tr w:rsidR="00141128" w:rsidRPr="007B6BD5" w14:paraId="408A363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6C9449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58B10A"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F8CAD3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DDF5FD"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832D10A" w14:textId="77777777" w:rsidR="003C60D9" w:rsidRPr="007B6BD5" w:rsidRDefault="003C60D9" w:rsidP="003C60D9">
            <w:pPr>
              <w:pStyle w:val="TAC"/>
              <w:rPr>
                <w:lang w:eastAsia="zh-CN"/>
              </w:rPr>
            </w:pPr>
          </w:p>
        </w:tc>
      </w:tr>
      <w:tr w:rsidR="00141128" w:rsidRPr="007B6BD5" w14:paraId="391D429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14E9DB2" w14:textId="77777777" w:rsidR="003C60D9" w:rsidRPr="007B6BD5" w:rsidRDefault="003C60D9" w:rsidP="003C60D9">
            <w:pPr>
              <w:pStyle w:val="TAC"/>
              <w:rPr>
                <w:rFonts w:eastAsia="Yu Mincho"/>
                <w:szCs w:val="18"/>
                <w:lang w:eastAsia="ja-JP"/>
              </w:rPr>
            </w:pPr>
            <w:r w:rsidRPr="007B6BD5">
              <w:t>CA_n78A-n257I-n259L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1004749B" w14:textId="77777777" w:rsidR="003C60D9" w:rsidRPr="007B6BD5" w:rsidRDefault="003C60D9" w:rsidP="003C60D9">
            <w:pPr>
              <w:pStyle w:val="TAC"/>
            </w:pPr>
            <w:r w:rsidRPr="007B6BD5">
              <w:t>CA_n257G/H/I</w:t>
            </w:r>
          </w:p>
          <w:p w14:paraId="15FA27F7" w14:textId="77777777" w:rsidR="003C60D9" w:rsidRPr="007B6BD5" w:rsidRDefault="003C60D9" w:rsidP="003C60D9">
            <w:pPr>
              <w:pStyle w:val="TAC"/>
              <w:rPr>
                <w:lang w:eastAsia="zh-CN"/>
              </w:rPr>
            </w:pPr>
            <w:r w:rsidRPr="007B6BD5">
              <w:t>CA_n259G</w:t>
            </w:r>
            <w:r w:rsidRPr="007B6BD5">
              <w:rPr>
                <w:lang w:eastAsia="zh-CN"/>
              </w:rPr>
              <w:t>/H/I/J/K/L</w:t>
            </w:r>
          </w:p>
          <w:p w14:paraId="38DBF769" w14:textId="77777777" w:rsidR="003C60D9" w:rsidRPr="007B6BD5" w:rsidRDefault="003C60D9" w:rsidP="003C60D9">
            <w:pPr>
              <w:pStyle w:val="TAC"/>
              <w:rPr>
                <w:lang w:eastAsia="zh-CN"/>
              </w:rPr>
            </w:pPr>
            <w:r w:rsidRPr="007B6BD5">
              <w:rPr>
                <w:lang w:eastAsia="zh-CN"/>
              </w:rPr>
              <w:t>CA_n78A-n257A/G/H/I</w:t>
            </w:r>
          </w:p>
          <w:p w14:paraId="69AF5853" w14:textId="77777777" w:rsidR="003C60D9" w:rsidRPr="007B6BD5" w:rsidRDefault="003C60D9" w:rsidP="003C60D9">
            <w:pPr>
              <w:pStyle w:val="TAC"/>
              <w:rPr>
                <w:rFonts w:eastAsia="Yu Mincho"/>
                <w:szCs w:val="18"/>
                <w:lang w:eastAsia="ja-JP"/>
              </w:rPr>
            </w:pPr>
            <w:r w:rsidRPr="007B6BD5">
              <w:rPr>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14:paraId="06DC588C"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E3DB805"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0C96465" w14:textId="77777777" w:rsidR="003C60D9" w:rsidRPr="007B6BD5" w:rsidRDefault="003C60D9" w:rsidP="003C60D9">
            <w:pPr>
              <w:pStyle w:val="TAC"/>
              <w:rPr>
                <w:lang w:eastAsia="zh-CN"/>
              </w:rPr>
            </w:pPr>
            <w:r w:rsidRPr="007B6BD5">
              <w:rPr>
                <w:lang w:eastAsia="zh-CN"/>
              </w:rPr>
              <w:t>0</w:t>
            </w:r>
          </w:p>
        </w:tc>
      </w:tr>
      <w:tr w:rsidR="00141128" w:rsidRPr="007B6BD5" w14:paraId="373F9C9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2909B2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09C3FF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54FC88B"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CD4B3F"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6ECC860D" w14:textId="77777777" w:rsidR="003C60D9" w:rsidRPr="007B6BD5" w:rsidRDefault="003C60D9" w:rsidP="003C60D9">
            <w:pPr>
              <w:pStyle w:val="TAC"/>
              <w:rPr>
                <w:lang w:eastAsia="zh-CN"/>
              </w:rPr>
            </w:pPr>
          </w:p>
        </w:tc>
      </w:tr>
      <w:tr w:rsidR="00141128" w:rsidRPr="007B6BD5" w14:paraId="209E095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E66BD5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7AC22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E77C65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4018FFD"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6AFDAB35" w14:textId="77777777" w:rsidR="003C60D9" w:rsidRPr="007B6BD5" w:rsidRDefault="003C60D9" w:rsidP="003C60D9">
            <w:pPr>
              <w:pStyle w:val="TAC"/>
              <w:rPr>
                <w:lang w:eastAsia="zh-CN"/>
              </w:rPr>
            </w:pPr>
          </w:p>
        </w:tc>
      </w:tr>
      <w:tr w:rsidR="00141128" w:rsidRPr="007B6BD5" w14:paraId="4047F4A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9D91676" w14:textId="77777777" w:rsidR="003C60D9" w:rsidRPr="007B6BD5" w:rsidRDefault="003C60D9" w:rsidP="003C60D9">
            <w:pPr>
              <w:pStyle w:val="TAC"/>
              <w:rPr>
                <w:rFonts w:eastAsia="Yu Mincho"/>
                <w:szCs w:val="18"/>
                <w:lang w:eastAsia="ja-JP"/>
              </w:rPr>
            </w:pPr>
            <w:r w:rsidRPr="007B6BD5">
              <w:t>CA_n78A-n257I-n259M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3F8E20" w14:textId="77777777" w:rsidR="003C60D9" w:rsidRPr="007B6BD5" w:rsidRDefault="003C60D9" w:rsidP="003C60D9">
            <w:pPr>
              <w:pStyle w:val="TAC"/>
            </w:pPr>
            <w:r w:rsidRPr="007B6BD5">
              <w:t>CA_n257G/H/I</w:t>
            </w:r>
          </w:p>
          <w:p w14:paraId="493C329F" w14:textId="77777777" w:rsidR="003C60D9" w:rsidRPr="007B6BD5" w:rsidRDefault="003C60D9" w:rsidP="003C60D9">
            <w:pPr>
              <w:pStyle w:val="TAC"/>
              <w:rPr>
                <w:lang w:eastAsia="zh-CN"/>
              </w:rPr>
            </w:pPr>
            <w:r w:rsidRPr="007B6BD5">
              <w:t>CA_n259G</w:t>
            </w:r>
            <w:r w:rsidRPr="007B6BD5">
              <w:rPr>
                <w:lang w:eastAsia="zh-CN"/>
              </w:rPr>
              <w:t>/H/I/J/K/L/M</w:t>
            </w:r>
          </w:p>
          <w:p w14:paraId="256EE52A" w14:textId="77777777" w:rsidR="003C60D9" w:rsidRPr="007B6BD5" w:rsidRDefault="003C60D9" w:rsidP="003C60D9">
            <w:pPr>
              <w:pStyle w:val="TAC"/>
              <w:rPr>
                <w:lang w:eastAsia="zh-CN"/>
              </w:rPr>
            </w:pPr>
            <w:r w:rsidRPr="007B6BD5">
              <w:rPr>
                <w:lang w:eastAsia="zh-CN"/>
              </w:rPr>
              <w:t>CA_n78A-n257A/G/H/I</w:t>
            </w:r>
          </w:p>
          <w:p w14:paraId="2A5A4936" w14:textId="77777777" w:rsidR="003C60D9" w:rsidRPr="007B6BD5" w:rsidRDefault="003C60D9" w:rsidP="003C60D9">
            <w:pPr>
              <w:pStyle w:val="TAC"/>
              <w:rPr>
                <w:rFonts w:eastAsia="Yu Mincho"/>
                <w:szCs w:val="18"/>
                <w:lang w:eastAsia="ja-JP"/>
              </w:rPr>
            </w:pPr>
            <w:r w:rsidRPr="007B6BD5">
              <w:rPr>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14:paraId="64B764FF" w14:textId="77777777" w:rsidR="003C60D9" w:rsidRPr="007B6BD5" w:rsidRDefault="003C60D9" w:rsidP="003C60D9">
            <w:pPr>
              <w:pStyle w:val="TAC"/>
            </w:pPr>
            <w:r w:rsidRPr="007B6BD5">
              <w:t>n78</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AA764E" w14:textId="77777777" w:rsidR="003C60D9" w:rsidRPr="007B6BD5" w:rsidRDefault="003C60D9" w:rsidP="003C60D9">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8898F37" w14:textId="77777777" w:rsidR="003C60D9" w:rsidRPr="007B6BD5" w:rsidRDefault="003C60D9" w:rsidP="003C60D9">
            <w:pPr>
              <w:pStyle w:val="TAC"/>
              <w:rPr>
                <w:lang w:eastAsia="zh-CN"/>
              </w:rPr>
            </w:pPr>
            <w:r w:rsidRPr="007B6BD5">
              <w:rPr>
                <w:lang w:eastAsia="zh-CN"/>
              </w:rPr>
              <w:t>0</w:t>
            </w:r>
          </w:p>
        </w:tc>
      </w:tr>
      <w:tr w:rsidR="00141128" w:rsidRPr="007B6BD5" w14:paraId="22C2890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381123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9A5A61F"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2E2C5A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C69CEB"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3E7ED51D" w14:textId="77777777" w:rsidR="003C60D9" w:rsidRPr="007B6BD5" w:rsidRDefault="003C60D9" w:rsidP="003C60D9">
            <w:pPr>
              <w:pStyle w:val="TAC"/>
              <w:rPr>
                <w:lang w:eastAsia="zh-CN"/>
              </w:rPr>
            </w:pPr>
          </w:p>
        </w:tc>
      </w:tr>
      <w:tr w:rsidR="00141128" w:rsidRPr="007B6BD5" w14:paraId="6041D74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C0FED6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130E5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819E07F"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3C62727"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73D8D3CA" w14:textId="77777777" w:rsidR="003C60D9" w:rsidRPr="007B6BD5" w:rsidRDefault="003C60D9" w:rsidP="003C60D9">
            <w:pPr>
              <w:pStyle w:val="TAC"/>
              <w:rPr>
                <w:lang w:eastAsia="zh-CN"/>
              </w:rPr>
            </w:pPr>
          </w:p>
        </w:tc>
      </w:tr>
      <w:tr w:rsidR="00141128" w:rsidRPr="007B6BD5" w14:paraId="1E0BC9D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8EDACF7" w14:textId="77777777" w:rsidR="003C60D9" w:rsidRPr="007B6BD5" w:rsidRDefault="003C60D9" w:rsidP="003C60D9">
            <w:pPr>
              <w:pStyle w:val="TAC"/>
              <w:rPr>
                <w:rFonts w:eastAsia="Yu Mincho"/>
                <w:szCs w:val="18"/>
                <w:lang w:eastAsia="ja-JP"/>
              </w:rPr>
            </w:pPr>
            <w:r w:rsidRPr="007B6BD5">
              <w:t>CA_n79A-n257A-n259A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117392" w14:textId="77777777" w:rsidR="003C60D9" w:rsidRPr="007B6BD5" w:rsidRDefault="003C60D9" w:rsidP="003C60D9">
            <w:pPr>
              <w:pStyle w:val="TAC"/>
              <w:rPr>
                <w:lang w:eastAsia="zh-CN"/>
              </w:rPr>
            </w:pPr>
            <w:r w:rsidRPr="007B6BD5">
              <w:rPr>
                <w:lang w:eastAsia="zh-CN"/>
              </w:rPr>
              <w:t>CA_n79A-n257A</w:t>
            </w:r>
          </w:p>
          <w:p w14:paraId="058B7AD7" w14:textId="77777777" w:rsidR="003C60D9" w:rsidRPr="007B6BD5" w:rsidRDefault="003C60D9" w:rsidP="003C60D9">
            <w:pPr>
              <w:pStyle w:val="TAC"/>
              <w:rPr>
                <w:rFonts w:eastAsia="Yu Mincho"/>
                <w:szCs w:val="18"/>
                <w:lang w:eastAsia="ja-JP"/>
              </w:rPr>
            </w:pPr>
            <w:r w:rsidRPr="007B6BD5">
              <w:rPr>
                <w:lang w:eastAsia="zh-CN"/>
              </w:rPr>
              <w:t>CA_n79A-n259A</w:t>
            </w:r>
          </w:p>
        </w:tc>
        <w:tc>
          <w:tcPr>
            <w:tcW w:w="1147" w:type="dxa"/>
            <w:gridSpan w:val="2"/>
            <w:tcBorders>
              <w:left w:val="single" w:sz="4" w:space="0" w:color="auto"/>
              <w:bottom w:val="single" w:sz="4" w:space="0" w:color="auto"/>
              <w:right w:val="single" w:sz="4" w:space="0" w:color="auto"/>
            </w:tcBorders>
            <w:vAlign w:val="center"/>
          </w:tcPr>
          <w:p w14:paraId="52F43291"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44C1CF"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1CC19EF" w14:textId="77777777" w:rsidR="003C60D9" w:rsidRPr="007B6BD5" w:rsidRDefault="003C60D9" w:rsidP="003C60D9">
            <w:pPr>
              <w:pStyle w:val="TAC"/>
              <w:rPr>
                <w:lang w:eastAsia="zh-CN"/>
              </w:rPr>
            </w:pPr>
            <w:r w:rsidRPr="007B6BD5">
              <w:rPr>
                <w:lang w:eastAsia="zh-CN"/>
              </w:rPr>
              <w:t>0</w:t>
            </w:r>
          </w:p>
        </w:tc>
      </w:tr>
      <w:tr w:rsidR="00141128" w:rsidRPr="007B6BD5" w14:paraId="16C2C11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4B9CD7"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0CCCC7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BCD657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BB98AC"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4DCD421" w14:textId="77777777" w:rsidR="003C60D9" w:rsidRPr="007B6BD5" w:rsidRDefault="003C60D9" w:rsidP="003C60D9">
            <w:pPr>
              <w:pStyle w:val="TAC"/>
              <w:rPr>
                <w:lang w:eastAsia="zh-CN"/>
              </w:rPr>
            </w:pPr>
          </w:p>
        </w:tc>
      </w:tr>
      <w:tr w:rsidR="00141128" w:rsidRPr="007B6BD5" w14:paraId="5FE1B58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875832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35C1D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C5B32C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1B88B16"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5FBC8FB3" w14:textId="77777777" w:rsidR="003C60D9" w:rsidRPr="007B6BD5" w:rsidRDefault="003C60D9" w:rsidP="003C60D9">
            <w:pPr>
              <w:pStyle w:val="TAC"/>
              <w:rPr>
                <w:lang w:eastAsia="zh-CN"/>
              </w:rPr>
            </w:pPr>
          </w:p>
        </w:tc>
      </w:tr>
      <w:tr w:rsidR="00141128" w:rsidRPr="007B6BD5" w14:paraId="21AD906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0FD93F1" w14:textId="77777777" w:rsidR="003C60D9" w:rsidRPr="007B6BD5" w:rsidRDefault="003C60D9" w:rsidP="003C60D9">
            <w:pPr>
              <w:pStyle w:val="TAC"/>
              <w:rPr>
                <w:rFonts w:eastAsia="Yu Mincho"/>
                <w:szCs w:val="18"/>
                <w:lang w:eastAsia="ja-JP"/>
              </w:rPr>
            </w:pPr>
            <w:r w:rsidRPr="007B6BD5">
              <w:t>CA_n79A-n257A-n259G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218294" w14:textId="77777777" w:rsidR="003C60D9" w:rsidRPr="007B6BD5" w:rsidRDefault="003C60D9" w:rsidP="003C60D9">
            <w:pPr>
              <w:pStyle w:val="TAC"/>
              <w:rPr>
                <w:lang w:eastAsia="zh-CN"/>
              </w:rPr>
            </w:pPr>
            <w:r w:rsidRPr="007B6BD5">
              <w:t>CA_n259G</w:t>
            </w:r>
          </w:p>
          <w:p w14:paraId="5F9B55AF" w14:textId="77777777" w:rsidR="003C60D9" w:rsidRPr="007B6BD5" w:rsidRDefault="003C60D9" w:rsidP="003C60D9">
            <w:pPr>
              <w:pStyle w:val="TAC"/>
              <w:rPr>
                <w:lang w:eastAsia="zh-CN"/>
              </w:rPr>
            </w:pPr>
            <w:r w:rsidRPr="007B6BD5">
              <w:rPr>
                <w:lang w:eastAsia="zh-CN"/>
              </w:rPr>
              <w:t>CA_n79A-n257A</w:t>
            </w:r>
          </w:p>
          <w:p w14:paraId="65330652" w14:textId="77777777" w:rsidR="003C60D9" w:rsidRPr="007B6BD5" w:rsidRDefault="003C60D9" w:rsidP="003C60D9">
            <w:pPr>
              <w:pStyle w:val="TAC"/>
              <w:rPr>
                <w:rFonts w:eastAsia="Yu Mincho"/>
                <w:szCs w:val="18"/>
                <w:lang w:eastAsia="ja-JP"/>
              </w:rPr>
            </w:pPr>
            <w:r w:rsidRPr="007B6BD5">
              <w:rPr>
                <w:lang w:eastAsia="zh-CN"/>
              </w:rPr>
              <w:t>CA_n79A-n259A/G</w:t>
            </w:r>
          </w:p>
        </w:tc>
        <w:tc>
          <w:tcPr>
            <w:tcW w:w="1147" w:type="dxa"/>
            <w:gridSpan w:val="2"/>
            <w:tcBorders>
              <w:left w:val="single" w:sz="4" w:space="0" w:color="auto"/>
              <w:bottom w:val="single" w:sz="4" w:space="0" w:color="auto"/>
              <w:right w:val="single" w:sz="4" w:space="0" w:color="auto"/>
            </w:tcBorders>
            <w:vAlign w:val="center"/>
          </w:tcPr>
          <w:p w14:paraId="71865945"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1B91F8"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EBBB222" w14:textId="77777777" w:rsidR="003C60D9" w:rsidRPr="007B6BD5" w:rsidRDefault="003C60D9" w:rsidP="003C60D9">
            <w:pPr>
              <w:pStyle w:val="TAC"/>
              <w:rPr>
                <w:lang w:eastAsia="zh-CN"/>
              </w:rPr>
            </w:pPr>
            <w:r w:rsidRPr="007B6BD5">
              <w:rPr>
                <w:lang w:eastAsia="zh-CN"/>
              </w:rPr>
              <w:t>0</w:t>
            </w:r>
          </w:p>
        </w:tc>
      </w:tr>
      <w:tr w:rsidR="00141128" w:rsidRPr="007B6BD5" w14:paraId="3A6A40C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A8A89C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FD46B8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32D60B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EE474C6"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D60820F" w14:textId="77777777" w:rsidR="003C60D9" w:rsidRPr="007B6BD5" w:rsidRDefault="003C60D9" w:rsidP="003C60D9">
            <w:pPr>
              <w:pStyle w:val="TAC"/>
              <w:rPr>
                <w:lang w:eastAsia="zh-CN"/>
              </w:rPr>
            </w:pPr>
          </w:p>
        </w:tc>
      </w:tr>
      <w:tr w:rsidR="00141128" w:rsidRPr="007B6BD5" w14:paraId="404DE45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9440F8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1368F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AAF49F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B547F9"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1296DAA0" w14:textId="77777777" w:rsidR="003C60D9" w:rsidRPr="007B6BD5" w:rsidRDefault="003C60D9" w:rsidP="003C60D9">
            <w:pPr>
              <w:pStyle w:val="TAC"/>
              <w:rPr>
                <w:lang w:eastAsia="zh-CN"/>
              </w:rPr>
            </w:pPr>
          </w:p>
        </w:tc>
      </w:tr>
      <w:tr w:rsidR="00141128" w:rsidRPr="007B6BD5" w14:paraId="7514E18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073D0079" w14:textId="77777777" w:rsidR="003C60D9" w:rsidRPr="007B6BD5" w:rsidRDefault="003C60D9" w:rsidP="003C60D9">
            <w:pPr>
              <w:pStyle w:val="TAC"/>
              <w:keepNext w:val="0"/>
              <w:keepLines w:val="0"/>
              <w:rPr>
                <w:rFonts w:eastAsia="Yu Mincho"/>
                <w:szCs w:val="18"/>
                <w:lang w:eastAsia="ja-JP"/>
              </w:rPr>
            </w:pPr>
            <w:r w:rsidRPr="007B6BD5">
              <w:t>CA_n79A-n257A-n259H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A47DDE6" w14:textId="77777777" w:rsidR="003C60D9" w:rsidRPr="007B6BD5" w:rsidRDefault="003C60D9" w:rsidP="003C60D9">
            <w:pPr>
              <w:pStyle w:val="TAC"/>
              <w:keepNext w:val="0"/>
              <w:keepLines w:val="0"/>
              <w:rPr>
                <w:lang w:eastAsia="zh-CN"/>
              </w:rPr>
            </w:pPr>
            <w:r w:rsidRPr="007B6BD5">
              <w:t>CA_n259G/H</w:t>
            </w:r>
            <w:r>
              <w:rPr>
                <w:lang w:eastAsia="zh-CN"/>
              </w:rPr>
              <w:t xml:space="preserve"> </w:t>
            </w:r>
          </w:p>
          <w:p w14:paraId="4218A662" w14:textId="77777777" w:rsidR="003C60D9" w:rsidRPr="007B6BD5" w:rsidRDefault="003C60D9" w:rsidP="003C60D9">
            <w:pPr>
              <w:pStyle w:val="TAC"/>
              <w:keepNext w:val="0"/>
              <w:keepLines w:val="0"/>
              <w:rPr>
                <w:lang w:eastAsia="zh-CN"/>
              </w:rPr>
            </w:pPr>
            <w:r w:rsidRPr="007B6BD5">
              <w:rPr>
                <w:lang w:eastAsia="zh-CN"/>
              </w:rPr>
              <w:t>CA_n79A-n257A</w:t>
            </w:r>
          </w:p>
          <w:p w14:paraId="46B3D1AC" w14:textId="77777777" w:rsidR="003C60D9" w:rsidRPr="007B6BD5" w:rsidRDefault="003C60D9" w:rsidP="003C60D9">
            <w:pPr>
              <w:pStyle w:val="TAC"/>
              <w:keepNext w:val="0"/>
              <w:keepLines w:val="0"/>
              <w:rPr>
                <w:rFonts w:eastAsia="Yu Mincho"/>
                <w:szCs w:val="18"/>
                <w:lang w:eastAsia="ja-JP"/>
              </w:rPr>
            </w:pPr>
            <w:r w:rsidRPr="007B6BD5">
              <w:rPr>
                <w:lang w:eastAsia="zh-CN"/>
              </w:rPr>
              <w:t>CA_n79A-n259A/G/H</w:t>
            </w:r>
          </w:p>
        </w:tc>
        <w:tc>
          <w:tcPr>
            <w:tcW w:w="1147" w:type="dxa"/>
            <w:gridSpan w:val="2"/>
            <w:tcBorders>
              <w:left w:val="single" w:sz="4" w:space="0" w:color="auto"/>
              <w:bottom w:val="single" w:sz="4" w:space="0" w:color="auto"/>
              <w:right w:val="single" w:sz="4" w:space="0" w:color="auto"/>
            </w:tcBorders>
            <w:vAlign w:val="center"/>
          </w:tcPr>
          <w:p w14:paraId="7B7F85AD" w14:textId="77777777" w:rsidR="003C60D9" w:rsidRPr="007B6BD5" w:rsidRDefault="003C60D9" w:rsidP="003C60D9">
            <w:pPr>
              <w:pStyle w:val="TAC"/>
              <w:keepNext w:val="0"/>
              <w:keepLines w:val="0"/>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384803" w14:textId="77777777" w:rsidR="003C60D9" w:rsidRPr="007B6BD5" w:rsidRDefault="003C60D9" w:rsidP="003C60D9">
            <w:pPr>
              <w:pStyle w:val="TAC"/>
              <w:keepNext w:val="0"/>
              <w:keepLines w:val="0"/>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82F9932"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002DFD1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D1D44D3" w14:textId="77777777" w:rsidR="003C60D9" w:rsidRPr="007B6BD5" w:rsidRDefault="003C60D9" w:rsidP="003C60D9">
            <w:pPr>
              <w:pStyle w:val="TAC"/>
              <w:keepNext w:val="0"/>
              <w:keepLines w:val="0"/>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6E61677" w14:textId="77777777" w:rsidR="003C60D9" w:rsidRPr="007B6BD5" w:rsidRDefault="003C60D9" w:rsidP="003C60D9">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3F89577"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28AE5F3" w14:textId="77777777" w:rsidR="003C60D9" w:rsidRPr="007B6BD5" w:rsidRDefault="003C60D9" w:rsidP="003C60D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5A46E73" w14:textId="77777777" w:rsidR="003C60D9" w:rsidRPr="007B6BD5" w:rsidRDefault="003C60D9" w:rsidP="003C60D9">
            <w:pPr>
              <w:pStyle w:val="TAC"/>
              <w:keepNext w:val="0"/>
              <w:keepLines w:val="0"/>
              <w:rPr>
                <w:lang w:eastAsia="zh-CN"/>
              </w:rPr>
            </w:pPr>
          </w:p>
        </w:tc>
      </w:tr>
      <w:tr w:rsidR="00141128" w:rsidRPr="007B6BD5" w14:paraId="41A763D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F52D728" w14:textId="77777777" w:rsidR="003C60D9" w:rsidRPr="007B6BD5" w:rsidRDefault="003C60D9" w:rsidP="003C60D9">
            <w:pPr>
              <w:pStyle w:val="TAC"/>
              <w:keepNext w:val="0"/>
              <w:keepLines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8151325" w14:textId="77777777" w:rsidR="003C60D9" w:rsidRPr="007B6BD5" w:rsidRDefault="003C60D9" w:rsidP="003C60D9">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B8C2CCF" w14:textId="77777777" w:rsidR="003C60D9" w:rsidRPr="007B6BD5" w:rsidRDefault="003C60D9" w:rsidP="003C60D9">
            <w:pPr>
              <w:pStyle w:val="TAC"/>
              <w:keepNext w:val="0"/>
              <w:keepLines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B9FEE25" w14:textId="77777777" w:rsidR="003C60D9" w:rsidRPr="007B6BD5" w:rsidRDefault="003C60D9" w:rsidP="003C60D9">
            <w:pPr>
              <w:pStyle w:val="TAC"/>
              <w:keepNext w:val="0"/>
              <w:keepLines w:val="0"/>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217FDF54" w14:textId="77777777" w:rsidR="003C60D9" w:rsidRPr="007B6BD5" w:rsidRDefault="003C60D9" w:rsidP="003C60D9">
            <w:pPr>
              <w:pStyle w:val="TAC"/>
              <w:keepNext w:val="0"/>
              <w:keepLines w:val="0"/>
              <w:rPr>
                <w:lang w:eastAsia="zh-CN"/>
              </w:rPr>
            </w:pPr>
          </w:p>
        </w:tc>
      </w:tr>
      <w:tr w:rsidR="00141128" w:rsidRPr="007B6BD5" w14:paraId="6E344880"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AE3680" w14:textId="77777777" w:rsidR="003C60D9" w:rsidRPr="007B6BD5" w:rsidRDefault="003C60D9" w:rsidP="003C60D9">
            <w:pPr>
              <w:pStyle w:val="TAC"/>
              <w:keepNext w:val="0"/>
              <w:keepLines w:val="0"/>
              <w:rPr>
                <w:rFonts w:eastAsia="Yu Mincho"/>
                <w:szCs w:val="18"/>
                <w:lang w:eastAsia="ja-JP"/>
              </w:rPr>
            </w:pPr>
            <w:r w:rsidRPr="007B6BD5">
              <w:t>CA_n79A-n257A-n259I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6DAEF5" w14:textId="77777777" w:rsidR="003C60D9" w:rsidRPr="007B6BD5" w:rsidRDefault="003C60D9" w:rsidP="003C60D9">
            <w:pPr>
              <w:pStyle w:val="TAC"/>
              <w:keepNext w:val="0"/>
              <w:keepLines w:val="0"/>
              <w:rPr>
                <w:lang w:eastAsia="zh-CN"/>
              </w:rPr>
            </w:pPr>
            <w:r w:rsidRPr="007B6BD5">
              <w:t>CA_n259G/H/I</w:t>
            </w:r>
          </w:p>
          <w:p w14:paraId="1DDDBA68" w14:textId="77777777" w:rsidR="003C60D9" w:rsidRPr="007B6BD5" w:rsidRDefault="003C60D9" w:rsidP="003C60D9">
            <w:pPr>
              <w:pStyle w:val="TAC"/>
              <w:keepNext w:val="0"/>
              <w:keepLines w:val="0"/>
              <w:rPr>
                <w:lang w:eastAsia="zh-CN"/>
              </w:rPr>
            </w:pPr>
            <w:r w:rsidRPr="007B6BD5">
              <w:rPr>
                <w:lang w:eastAsia="zh-CN"/>
              </w:rPr>
              <w:t>CA_n79A-n257A</w:t>
            </w:r>
          </w:p>
          <w:p w14:paraId="5E44F39B" w14:textId="77777777" w:rsidR="003C60D9" w:rsidRPr="007B6BD5" w:rsidRDefault="003C60D9" w:rsidP="003C60D9">
            <w:pPr>
              <w:pStyle w:val="TAC"/>
              <w:keepNext w:val="0"/>
              <w:keepLines w:val="0"/>
              <w:rPr>
                <w:rFonts w:eastAsia="Yu Mincho"/>
                <w:szCs w:val="18"/>
                <w:lang w:eastAsia="ja-JP"/>
              </w:rPr>
            </w:pPr>
            <w:r w:rsidRPr="007B6BD5">
              <w:rPr>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14:paraId="16427A9F" w14:textId="77777777" w:rsidR="003C60D9" w:rsidRPr="007B6BD5" w:rsidRDefault="003C60D9" w:rsidP="003C60D9">
            <w:pPr>
              <w:pStyle w:val="TAC"/>
              <w:keepNext w:val="0"/>
              <w:keepLines w:val="0"/>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66DC2A" w14:textId="77777777" w:rsidR="003C60D9" w:rsidRPr="007B6BD5" w:rsidRDefault="003C60D9" w:rsidP="003C60D9">
            <w:pPr>
              <w:pStyle w:val="TAC"/>
              <w:keepNext w:val="0"/>
              <w:keepLines w:val="0"/>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818E5C9"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0B01B547"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66CE59B3" w14:textId="77777777" w:rsidR="003C60D9" w:rsidRPr="007B6BD5" w:rsidRDefault="003C60D9" w:rsidP="003C60D9">
            <w:pPr>
              <w:pStyle w:val="TAC"/>
              <w:keepNext w:val="0"/>
              <w:keepLines w:val="0"/>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55403F8" w14:textId="77777777" w:rsidR="003C60D9" w:rsidRPr="007B6BD5" w:rsidRDefault="003C60D9" w:rsidP="003C60D9">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328EFB3"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807F1D" w14:textId="77777777" w:rsidR="003C60D9" w:rsidRPr="007B6BD5" w:rsidRDefault="003C60D9" w:rsidP="003C60D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0997A9D" w14:textId="77777777" w:rsidR="003C60D9" w:rsidRPr="007B6BD5" w:rsidRDefault="003C60D9" w:rsidP="003C60D9">
            <w:pPr>
              <w:pStyle w:val="TAC"/>
              <w:keepNext w:val="0"/>
              <w:keepLines w:val="0"/>
              <w:rPr>
                <w:lang w:eastAsia="zh-CN"/>
              </w:rPr>
            </w:pPr>
          </w:p>
        </w:tc>
      </w:tr>
      <w:tr w:rsidR="00141128" w:rsidRPr="007B6BD5" w14:paraId="714B853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B9408E8" w14:textId="77777777" w:rsidR="003C60D9" w:rsidRPr="007B6BD5" w:rsidRDefault="003C60D9" w:rsidP="003C60D9">
            <w:pPr>
              <w:pStyle w:val="TAC"/>
              <w:keepNext w:val="0"/>
              <w:keepLines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269B40" w14:textId="77777777" w:rsidR="003C60D9" w:rsidRPr="007B6BD5" w:rsidRDefault="003C60D9" w:rsidP="003C60D9">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91EC077" w14:textId="77777777" w:rsidR="003C60D9" w:rsidRPr="007B6BD5" w:rsidRDefault="003C60D9" w:rsidP="003C60D9">
            <w:pPr>
              <w:pStyle w:val="TAC"/>
              <w:keepNext w:val="0"/>
              <w:keepLines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BCA6361" w14:textId="77777777" w:rsidR="003C60D9" w:rsidRPr="007B6BD5" w:rsidRDefault="003C60D9" w:rsidP="003C60D9">
            <w:pPr>
              <w:pStyle w:val="TAC"/>
              <w:keepNext w:val="0"/>
              <w:keepLines w:val="0"/>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E536B63" w14:textId="77777777" w:rsidR="003C60D9" w:rsidRPr="007B6BD5" w:rsidRDefault="003C60D9" w:rsidP="003C60D9">
            <w:pPr>
              <w:pStyle w:val="TAC"/>
              <w:keepNext w:val="0"/>
              <w:keepLines w:val="0"/>
              <w:rPr>
                <w:lang w:eastAsia="zh-CN"/>
              </w:rPr>
            </w:pPr>
          </w:p>
        </w:tc>
      </w:tr>
      <w:tr w:rsidR="00141128" w:rsidRPr="007B6BD5" w14:paraId="0F64301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942570F" w14:textId="77777777" w:rsidR="003C60D9" w:rsidRPr="007B6BD5" w:rsidRDefault="003C60D9" w:rsidP="003C60D9">
            <w:pPr>
              <w:pStyle w:val="TAC"/>
              <w:keepNext w:val="0"/>
              <w:keepLines w:val="0"/>
              <w:rPr>
                <w:rFonts w:eastAsia="Yu Mincho"/>
                <w:szCs w:val="18"/>
                <w:lang w:eastAsia="ja-JP"/>
              </w:rPr>
            </w:pPr>
            <w:r w:rsidRPr="007B6BD5">
              <w:t>CA_n79A-n257A-n259J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12D0C4" w14:textId="77777777" w:rsidR="003C60D9" w:rsidRPr="007B6BD5" w:rsidRDefault="003C60D9" w:rsidP="003C60D9">
            <w:pPr>
              <w:pStyle w:val="TAC"/>
              <w:keepNext w:val="0"/>
              <w:keepLines w:val="0"/>
              <w:rPr>
                <w:lang w:eastAsia="zh-CN"/>
              </w:rPr>
            </w:pPr>
            <w:r w:rsidRPr="007B6BD5">
              <w:t>CA_n259G/H/I/J</w:t>
            </w:r>
          </w:p>
          <w:p w14:paraId="49DF9B7C" w14:textId="77777777" w:rsidR="003C60D9" w:rsidRPr="007B6BD5" w:rsidRDefault="003C60D9" w:rsidP="003C60D9">
            <w:pPr>
              <w:pStyle w:val="TAC"/>
              <w:keepNext w:val="0"/>
              <w:keepLines w:val="0"/>
              <w:rPr>
                <w:lang w:eastAsia="zh-CN"/>
              </w:rPr>
            </w:pPr>
            <w:r w:rsidRPr="007B6BD5">
              <w:rPr>
                <w:lang w:eastAsia="zh-CN"/>
              </w:rPr>
              <w:t>CA_n79A-n257A</w:t>
            </w:r>
          </w:p>
          <w:p w14:paraId="225CCB4D" w14:textId="77777777" w:rsidR="003C60D9" w:rsidRPr="007B6BD5" w:rsidRDefault="003C60D9" w:rsidP="003C60D9">
            <w:pPr>
              <w:pStyle w:val="TAC"/>
              <w:keepNext w:val="0"/>
              <w:keepLines w:val="0"/>
              <w:rPr>
                <w:rFonts w:eastAsia="Yu Mincho"/>
                <w:szCs w:val="18"/>
                <w:lang w:eastAsia="ja-JP"/>
              </w:rPr>
            </w:pPr>
            <w:r w:rsidRPr="007B6BD5">
              <w:rPr>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14:paraId="5CF01373" w14:textId="77777777" w:rsidR="003C60D9" w:rsidRPr="007B6BD5" w:rsidRDefault="003C60D9" w:rsidP="003C60D9">
            <w:pPr>
              <w:pStyle w:val="TAC"/>
              <w:keepNext w:val="0"/>
              <w:keepLines w:val="0"/>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2711C0" w14:textId="77777777" w:rsidR="003C60D9" w:rsidRPr="007B6BD5" w:rsidRDefault="003C60D9" w:rsidP="003C60D9">
            <w:pPr>
              <w:pStyle w:val="TAC"/>
              <w:keepNext w:val="0"/>
              <w:keepLines w:val="0"/>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2E0A699"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1D16137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195FF55" w14:textId="77777777" w:rsidR="003C60D9" w:rsidRPr="007B6BD5" w:rsidRDefault="003C60D9" w:rsidP="003C60D9">
            <w:pPr>
              <w:pStyle w:val="TAC"/>
              <w:keepNext w:val="0"/>
              <w:keepLines w:val="0"/>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27127F6" w14:textId="77777777" w:rsidR="003C60D9" w:rsidRPr="007B6BD5" w:rsidRDefault="003C60D9" w:rsidP="003C60D9">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A16D82B"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6FAE42" w14:textId="77777777" w:rsidR="003C60D9" w:rsidRPr="007B6BD5" w:rsidRDefault="003C60D9" w:rsidP="003C60D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C7CDC24" w14:textId="77777777" w:rsidR="003C60D9" w:rsidRPr="007B6BD5" w:rsidRDefault="003C60D9" w:rsidP="003C60D9">
            <w:pPr>
              <w:pStyle w:val="TAC"/>
              <w:keepNext w:val="0"/>
              <w:keepLines w:val="0"/>
              <w:rPr>
                <w:lang w:eastAsia="zh-CN"/>
              </w:rPr>
            </w:pPr>
          </w:p>
        </w:tc>
      </w:tr>
      <w:tr w:rsidR="00141128" w:rsidRPr="007B6BD5" w14:paraId="199438D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2F59385" w14:textId="77777777" w:rsidR="003C60D9" w:rsidRPr="007B6BD5" w:rsidRDefault="003C60D9" w:rsidP="003C60D9">
            <w:pPr>
              <w:pStyle w:val="TAC"/>
              <w:keepNext w:val="0"/>
              <w:keepLines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29469B" w14:textId="77777777" w:rsidR="003C60D9" w:rsidRPr="007B6BD5" w:rsidRDefault="003C60D9" w:rsidP="003C60D9">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4869ABA" w14:textId="77777777" w:rsidR="003C60D9" w:rsidRPr="007B6BD5" w:rsidRDefault="003C60D9" w:rsidP="003C60D9">
            <w:pPr>
              <w:pStyle w:val="TAC"/>
              <w:keepNext w:val="0"/>
              <w:keepLines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EA9310" w14:textId="77777777" w:rsidR="003C60D9" w:rsidRPr="007B6BD5" w:rsidRDefault="003C60D9" w:rsidP="003C60D9">
            <w:pPr>
              <w:pStyle w:val="TAC"/>
              <w:keepNext w:val="0"/>
              <w:keepLines w:val="0"/>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641876D8" w14:textId="77777777" w:rsidR="003C60D9" w:rsidRPr="007B6BD5" w:rsidRDefault="003C60D9" w:rsidP="003C60D9">
            <w:pPr>
              <w:pStyle w:val="TAC"/>
              <w:keepNext w:val="0"/>
              <w:keepLines w:val="0"/>
              <w:rPr>
                <w:lang w:eastAsia="zh-CN"/>
              </w:rPr>
            </w:pPr>
          </w:p>
        </w:tc>
      </w:tr>
      <w:tr w:rsidR="00141128" w:rsidRPr="007B6BD5" w14:paraId="28C044E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655CAC0" w14:textId="77777777" w:rsidR="003C60D9" w:rsidRPr="007B6BD5" w:rsidRDefault="003C60D9" w:rsidP="003C60D9">
            <w:pPr>
              <w:pStyle w:val="TAC"/>
              <w:keepNext w:val="0"/>
              <w:keepLines w:val="0"/>
              <w:rPr>
                <w:rFonts w:eastAsia="Yu Mincho"/>
                <w:szCs w:val="18"/>
                <w:lang w:eastAsia="ja-JP"/>
              </w:rPr>
            </w:pPr>
            <w:r w:rsidRPr="007B6BD5">
              <w:t>CA_n79A-n257A-n259K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4501380" w14:textId="77777777" w:rsidR="003C60D9" w:rsidRPr="007B6BD5" w:rsidRDefault="003C60D9" w:rsidP="003C60D9">
            <w:pPr>
              <w:pStyle w:val="TAC"/>
              <w:keepNext w:val="0"/>
              <w:keepLines w:val="0"/>
              <w:rPr>
                <w:lang w:eastAsia="zh-CN"/>
              </w:rPr>
            </w:pPr>
            <w:r w:rsidRPr="007B6BD5">
              <w:t>CA_n259G/H/I/J/K</w:t>
            </w:r>
          </w:p>
          <w:p w14:paraId="0F08D09F" w14:textId="77777777" w:rsidR="003C60D9" w:rsidRPr="007B6BD5" w:rsidRDefault="003C60D9" w:rsidP="003C60D9">
            <w:pPr>
              <w:pStyle w:val="TAC"/>
              <w:keepNext w:val="0"/>
              <w:keepLines w:val="0"/>
              <w:rPr>
                <w:lang w:eastAsia="zh-CN"/>
              </w:rPr>
            </w:pPr>
            <w:r w:rsidRPr="007B6BD5">
              <w:rPr>
                <w:lang w:eastAsia="zh-CN"/>
              </w:rPr>
              <w:t>CA_n79A-n257A</w:t>
            </w:r>
          </w:p>
          <w:p w14:paraId="6038234D" w14:textId="77777777" w:rsidR="003C60D9" w:rsidRPr="007B6BD5" w:rsidRDefault="003C60D9" w:rsidP="003C60D9">
            <w:pPr>
              <w:pStyle w:val="TAC"/>
              <w:keepNext w:val="0"/>
              <w:keepLines w:val="0"/>
              <w:rPr>
                <w:rFonts w:eastAsia="Yu Mincho"/>
                <w:szCs w:val="18"/>
                <w:lang w:eastAsia="ja-JP"/>
              </w:rPr>
            </w:pPr>
            <w:r w:rsidRPr="007B6BD5">
              <w:rPr>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14:paraId="64AF1C02" w14:textId="77777777" w:rsidR="003C60D9" w:rsidRPr="007B6BD5" w:rsidRDefault="003C60D9" w:rsidP="003C60D9">
            <w:pPr>
              <w:pStyle w:val="TAC"/>
              <w:keepNext w:val="0"/>
              <w:keepLines w:val="0"/>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CD26D2B" w14:textId="77777777" w:rsidR="003C60D9" w:rsidRPr="007B6BD5" w:rsidRDefault="003C60D9" w:rsidP="003C60D9">
            <w:pPr>
              <w:pStyle w:val="TAC"/>
              <w:keepNext w:val="0"/>
              <w:keepLines w:val="0"/>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FB2C870" w14:textId="77777777" w:rsidR="003C60D9" w:rsidRPr="007B6BD5" w:rsidRDefault="003C60D9" w:rsidP="003C60D9">
            <w:pPr>
              <w:pStyle w:val="TAC"/>
              <w:keepNext w:val="0"/>
              <w:keepLines w:val="0"/>
              <w:rPr>
                <w:lang w:eastAsia="zh-CN"/>
              </w:rPr>
            </w:pPr>
            <w:r w:rsidRPr="007B6BD5">
              <w:rPr>
                <w:lang w:eastAsia="zh-CN"/>
              </w:rPr>
              <w:t>0</w:t>
            </w:r>
          </w:p>
        </w:tc>
      </w:tr>
      <w:tr w:rsidR="00141128" w:rsidRPr="007B6BD5" w14:paraId="26CF5441"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3205869" w14:textId="77777777" w:rsidR="003C60D9" w:rsidRPr="007B6BD5" w:rsidRDefault="003C60D9" w:rsidP="003C60D9">
            <w:pPr>
              <w:pStyle w:val="TAC"/>
              <w:keepNext w:val="0"/>
              <w:keepLines w:val="0"/>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AECB612" w14:textId="77777777" w:rsidR="003C60D9" w:rsidRPr="007B6BD5" w:rsidRDefault="003C60D9" w:rsidP="003C60D9">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611A92E" w14:textId="77777777" w:rsidR="003C60D9" w:rsidRPr="007B6BD5" w:rsidRDefault="003C60D9" w:rsidP="003C60D9">
            <w:pPr>
              <w:pStyle w:val="TAC"/>
              <w:keepNext w:val="0"/>
              <w:keepLines w:val="0"/>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941EFC" w14:textId="77777777" w:rsidR="003C60D9" w:rsidRPr="007B6BD5" w:rsidRDefault="003C60D9" w:rsidP="003C60D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637551C8" w14:textId="77777777" w:rsidR="003C60D9" w:rsidRPr="007B6BD5" w:rsidRDefault="003C60D9" w:rsidP="003C60D9">
            <w:pPr>
              <w:pStyle w:val="TAC"/>
              <w:keepNext w:val="0"/>
              <w:keepLines w:val="0"/>
              <w:rPr>
                <w:lang w:eastAsia="zh-CN"/>
              </w:rPr>
            </w:pPr>
          </w:p>
        </w:tc>
      </w:tr>
      <w:tr w:rsidR="00141128" w:rsidRPr="007B6BD5" w14:paraId="2CF560E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ADFF8FB" w14:textId="77777777" w:rsidR="003C60D9" w:rsidRPr="007B6BD5" w:rsidRDefault="003C60D9" w:rsidP="003C60D9">
            <w:pPr>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5FBE4D" w14:textId="77777777" w:rsidR="003C60D9" w:rsidRPr="007B6BD5" w:rsidRDefault="003C60D9" w:rsidP="003C60D9">
            <w:pPr>
              <w:spacing w:after="0"/>
              <w:jc w:val="center"/>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D147965" w14:textId="77777777" w:rsidR="003C60D9" w:rsidRPr="007B6BD5" w:rsidRDefault="003C60D9" w:rsidP="003C60D9">
            <w:pPr>
              <w:spacing w:after="0"/>
              <w:jc w:val="center"/>
              <w:rPr>
                <w:rFonts w:ascii="Arial" w:hAnsi="Arial"/>
                <w:sz w:val="18"/>
              </w:rPr>
            </w:pPr>
            <w:r w:rsidRPr="007B6BD5">
              <w:rPr>
                <w:rFonts w:ascii="Arial" w:hAnsi="Arial"/>
                <w:sz w:val="18"/>
              </w:rPr>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820768" w14:textId="77777777" w:rsidR="003C60D9" w:rsidRPr="007B6BD5" w:rsidRDefault="003C60D9" w:rsidP="003C60D9">
            <w:pPr>
              <w:spacing w:after="0"/>
              <w:jc w:val="center"/>
              <w:rPr>
                <w:rFonts w:ascii="Arial" w:hAnsi="Arial"/>
                <w:sz w:val="18"/>
                <w:lang w:bidi="ar"/>
              </w:rPr>
            </w:pPr>
            <w:r w:rsidRPr="007B6BD5">
              <w:rPr>
                <w:rFonts w:ascii="Arial" w:hAnsi="Arial"/>
                <w:sz w:val="18"/>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18631A51" w14:textId="77777777" w:rsidR="003C60D9" w:rsidRPr="007B6BD5" w:rsidRDefault="003C60D9" w:rsidP="003C60D9">
            <w:pPr>
              <w:spacing w:after="0"/>
              <w:jc w:val="center"/>
              <w:rPr>
                <w:rFonts w:ascii="Arial" w:hAnsi="Arial"/>
                <w:sz w:val="18"/>
                <w:lang w:eastAsia="zh-CN"/>
              </w:rPr>
            </w:pPr>
          </w:p>
        </w:tc>
      </w:tr>
      <w:tr w:rsidR="00141128" w:rsidRPr="007B6BD5" w14:paraId="6F3EC50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C926E34" w14:textId="77777777" w:rsidR="003C60D9" w:rsidRPr="007B6BD5" w:rsidRDefault="003C60D9" w:rsidP="003C60D9">
            <w:pPr>
              <w:pStyle w:val="TAC"/>
              <w:rPr>
                <w:rFonts w:eastAsia="Yu Mincho"/>
                <w:szCs w:val="18"/>
                <w:lang w:eastAsia="ja-JP"/>
              </w:rPr>
            </w:pPr>
            <w:r w:rsidRPr="007B6BD5">
              <w:t>CA_n79A-n257A-n259L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9AB241" w14:textId="77777777" w:rsidR="003C60D9" w:rsidRPr="007B6BD5" w:rsidRDefault="003C60D9" w:rsidP="003C60D9">
            <w:pPr>
              <w:pStyle w:val="TAC"/>
              <w:rPr>
                <w:lang w:eastAsia="zh-CN"/>
              </w:rPr>
            </w:pPr>
            <w:r w:rsidRPr="007B6BD5">
              <w:t>CA_n259G/H/I/J/K/L</w:t>
            </w:r>
          </w:p>
          <w:p w14:paraId="61B560FF" w14:textId="77777777" w:rsidR="003C60D9" w:rsidRPr="007B6BD5" w:rsidRDefault="003C60D9" w:rsidP="003C60D9">
            <w:pPr>
              <w:pStyle w:val="TAC"/>
              <w:rPr>
                <w:lang w:eastAsia="zh-CN"/>
              </w:rPr>
            </w:pPr>
            <w:r w:rsidRPr="007B6BD5">
              <w:rPr>
                <w:lang w:eastAsia="zh-CN"/>
              </w:rPr>
              <w:t>CA_n79A-n257A</w:t>
            </w:r>
          </w:p>
          <w:p w14:paraId="0656FA5F" w14:textId="77777777" w:rsidR="003C60D9" w:rsidRPr="007B6BD5" w:rsidRDefault="003C60D9" w:rsidP="003C60D9">
            <w:pPr>
              <w:pStyle w:val="TAC"/>
              <w:rPr>
                <w:rFonts w:eastAsia="Yu Mincho"/>
                <w:szCs w:val="18"/>
                <w:lang w:eastAsia="ja-JP"/>
              </w:rPr>
            </w:pPr>
            <w:r w:rsidRPr="007B6BD5">
              <w:rPr>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14:paraId="51CFB8EC"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8F6083B"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1A698C1" w14:textId="77777777" w:rsidR="003C60D9" w:rsidRPr="007B6BD5" w:rsidRDefault="003C60D9" w:rsidP="003C60D9">
            <w:pPr>
              <w:pStyle w:val="TAC"/>
              <w:rPr>
                <w:lang w:eastAsia="zh-CN"/>
              </w:rPr>
            </w:pPr>
            <w:r w:rsidRPr="007B6BD5">
              <w:rPr>
                <w:lang w:eastAsia="zh-CN"/>
              </w:rPr>
              <w:t>0</w:t>
            </w:r>
          </w:p>
        </w:tc>
      </w:tr>
      <w:tr w:rsidR="00141128" w:rsidRPr="007B6BD5" w14:paraId="2E3B2E8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618AD9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BC8C41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0176359"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C4B21A1"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3955DE3A" w14:textId="77777777" w:rsidR="003C60D9" w:rsidRPr="007B6BD5" w:rsidRDefault="003C60D9" w:rsidP="003C60D9">
            <w:pPr>
              <w:pStyle w:val="TAC"/>
              <w:rPr>
                <w:lang w:eastAsia="zh-CN"/>
              </w:rPr>
            </w:pPr>
          </w:p>
        </w:tc>
      </w:tr>
      <w:tr w:rsidR="00141128" w:rsidRPr="007B6BD5" w14:paraId="79CD1A0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F74307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773BC5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E0C31A9"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4DA101D"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CA8FBB4" w14:textId="77777777" w:rsidR="003C60D9" w:rsidRPr="007B6BD5" w:rsidRDefault="003C60D9" w:rsidP="003C60D9">
            <w:pPr>
              <w:pStyle w:val="TAC"/>
              <w:rPr>
                <w:lang w:eastAsia="zh-CN"/>
              </w:rPr>
            </w:pPr>
          </w:p>
        </w:tc>
      </w:tr>
      <w:tr w:rsidR="00141128" w:rsidRPr="007B6BD5" w14:paraId="3558D0C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6D7A0E" w14:textId="77777777" w:rsidR="003C60D9" w:rsidRPr="007B6BD5" w:rsidRDefault="003C60D9" w:rsidP="003C60D9">
            <w:pPr>
              <w:pStyle w:val="TAC"/>
              <w:rPr>
                <w:rFonts w:eastAsia="Yu Mincho"/>
                <w:szCs w:val="18"/>
                <w:lang w:eastAsia="ja-JP"/>
              </w:rPr>
            </w:pPr>
            <w:r w:rsidRPr="007B6BD5">
              <w:t>CA_n79A-n257A-n259M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EF04560" w14:textId="77777777" w:rsidR="003C60D9" w:rsidRPr="007B6BD5" w:rsidRDefault="003C60D9" w:rsidP="003C60D9">
            <w:pPr>
              <w:pStyle w:val="TAC"/>
              <w:rPr>
                <w:lang w:eastAsia="zh-CN"/>
              </w:rPr>
            </w:pPr>
            <w:r w:rsidRPr="007B6BD5">
              <w:t>CA_n259G/H/I/J/K/L/M</w:t>
            </w:r>
          </w:p>
          <w:p w14:paraId="02A248FF" w14:textId="77777777" w:rsidR="003C60D9" w:rsidRPr="007B6BD5" w:rsidRDefault="003C60D9" w:rsidP="003C60D9">
            <w:pPr>
              <w:pStyle w:val="TAC"/>
              <w:rPr>
                <w:lang w:eastAsia="zh-CN"/>
              </w:rPr>
            </w:pPr>
            <w:r w:rsidRPr="007B6BD5">
              <w:rPr>
                <w:lang w:eastAsia="zh-CN"/>
              </w:rPr>
              <w:t>CA_n79A-n257A</w:t>
            </w:r>
          </w:p>
          <w:p w14:paraId="26D71F4D" w14:textId="77777777" w:rsidR="003C60D9" w:rsidRPr="007B6BD5" w:rsidRDefault="003C60D9" w:rsidP="003C60D9">
            <w:pPr>
              <w:pStyle w:val="TAC"/>
              <w:rPr>
                <w:rFonts w:eastAsia="Yu Mincho"/>
                <w:szCs w:val="18"/>
                <w:lang w:eastAsia="ja-JP"/>
              </w:rPr>
            </w:pPr>
            <w:r w:rsidRPr="007B6BD5">
              <w:rPr>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14:paraId="25D89D73"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1D1268"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057DA27" w14:textId="77777777" w:rsidR="003C60D9" w:rsidRPr="007B6BD5" w:rsidRDefault="003C60D9" w:rsidP="003C60D9">
            <w:pPr>
              <w:pStyle w:val="TAC"/>
              <w:rPr>
                <w:lang w:eastAsia="zh-CN"/>
              </w:rPr>
            </w:pPr>
            <w:r w:rsidRPr="007B6BD5">
              <w:rPr>
                <w:lang w:eastAsia="zh-CN"/>
              </w:rPr>
              <w:t>0</w:t>
            </w:r>
          </w:p>
        </w:tc>
      </w:tr>
      <w:tr w:rsidR="00141128" w:rsidRPr="007B6BD5" w14:paraId="6A9A410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B4D4AA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F3536D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785B7F6"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FEF3ABF"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nil"/>
              <w:right w:val="single" w:sz="4" w:space="0" w:color="auto"/>
            </w:tcBorders>
            <w:shd w:val="clear" w:color="auto" w:fill="auto"/>
            <w:vAlign w:val="center"/>
          </w:tcPr>
          <w:p w14:paraId="47AD9E2F" w14:textId="77777777" w:rsidR="003C60D9" w:rsidRPr="007B6BD5" w:rsidRDefault="003C60D9" w:rsidP="003C60D9">
            <w:pPr>
              <w:pStyle w:val="TAC"/>
              <w:rPr>
                <w:lang w:eastAsia="zh-CN"/>
              </w:rPr>
            </w:pPr>
          </w:p>
        </w:tc>
      </w:tr>
      <w:tr w:rsidR="00141128" w:rsidRPr="007B6BD5" w14:paraId="5EA44494"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ABD55C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C8F870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93C2767"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C09108"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5D88A810" w14:textId="77777777" w:rsidR="003C60D9" w:rsidRPr="007B6BD5" w:rsidRDefault="003C60D9" w:rsidP="003C60D9">
            <w:pPr>
              <w:pStyle w:val="TAC"/>
              <w:rPr>
                <w:lang w:eastAsia="zh-CN"/>
              </w:rPr>
            </w:pPr>
          </w:p>
        </w:tc>
      </w:tr>
      <w:tr w:rsidR="00141128" w:rsidRPr="007B6BD5" w14:paraId="519FC61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EE7C8A4" w14:textId="77777777" w:rsidR="003C60D9" w:rsidRPr="007B6BD5" w:rsidRDefault="003C60D9" w:rsidP="003C60D9">
            <w:pPr>
              <w:pStyle w:val="TAC"/>
              <w:rPr>
                <w:rFonts w:eastAsia="Yu Mincho"/>
                <w:szCs w:val="18"/>
                <w:lang w:eastAsia="ja-JP"/>
              </w:rPr>
            </w:pPr>
            <w:r w:rsidRPr="007B6BD5">
              <w:t>CA_n79A-n257G-n259A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D092479" w14:textId="77777777" w:rsidR="003C60D9" w:rsidRPr="007B6BD5" w:rsidRDefault="003C60D9" w:rsidP="003C60D9">
            <w:pPr>
              <w:pStyle w:val="TAC"/>
              <w:rPr>
                <w:lang w:eastAsia="zh-CN"/>
              </w:rPr>
            </w:pPr>
            <w:r w:rsidRPr="007B6BD5">
              <w:t>CA_n257G</w:t>
            </w:r>
          </w:p>
          <w:p w14:paraId="62C9418C" w14:textId="77777777" w:rsidR="003C60D9" w:rsidRPr="007B6BD5" w:rsidRDefault="003C60D9" w:rsidP="003C60D9">
            <w:pPr>
              <w:pStyle w:val="TAC"/>
              <w:rPr>
                <w:lang w:eastAsia="zh-CN"/>
              </w:rPr>
            </w:pPr>
            <w:r w:rsidRPr="007B6BD5">
              <w:rPr>
                <w:lang w:eastAsia="zh-CN"/>
              </w:rPr>
              <w:t>CA_n79A-n257A/G</w:t>
            </w:r>
          </w:p>
          <w:p w14:paraId="5DE480FB" w14:textId="77777777" w:rsidR="003C60D9" w:rsidRPr="007B6BD5" w:rsidRDefault="003C60D9" w:rsidP="003C60D9">
            <w:pPr>
              <w:pStyle w:val="TAC"/>
              <w:rPr>
                <w:rFonts w:eastAsia="Yu Mincho"/>
                <w:szCs w:val="18"/>
                <w:lang w:eastAsia="ja-JP"/>
              </w:rPr>
            </w:pPr>
            <w:r w:rsidRPr="007B6BD5">
              <w:rPr>
                <w:lang w:eastAsia="zh-CN"/>
              </w:rPr>
              <w:t>CA_n79A-n259A</w:t>
            </w:r>
          </w:p>
        </w:tc>
        <w:tc>
          <w:tcPr>
            <w:tcW w:w="1147" w:type="dxa"/>
            <w:gridSpan w:val="2"/>
            <w:tcBorders>
              <w:left w:val="single" w:sz="4" w:space="0" w:color="auto"/>
              <w:bottom w:val="single" w:sz="4" w:space="0" w:color="auto"/>
              <w:right w:val="single" w:sz="4" w:space="0" w:color="auto"/>
            </w:tcBorders>
            <w:vAlign w:val="center"/>
          </w:tcPr>
          <w:p w14:paraId="22351752"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9CC5B1C"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FD03575" w14:textId="77777777" w:rsidR="003C60D9" w:rsidRPr="007B6BD5" w:rsidRDefault="003C60D9" w:rsidP="003C60D9">
            <w:pPr>
              <w:pStyle w:val="TAC"/>
              <w:rPr>
                <w:lang w:eastAsia="zh-CN"/>
              </w:rPr>
            </w:pPr>
            <w:r w:rsidRPr="007B6BD5">
              <w:rPr>
                <w:lang w:eastAsia="zh-CN"/>
              </w:rPr>
              <w:t>0</w:t>
            </w:r>
          </w:p>
        </w:tc>
      </w:tr>
      <w:tr w:rsidR="00141128" w:rsidRPr="007B6BD5" w14:paraId="6EC213B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97FFCA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E0BB23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1C18A7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8EA4CA0"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2F8A7BF4" w14:textId="77777777" w:rsidR="003C60D9" w:rsidRPr="007B6BD5" w:rsidRDefault="003C60D9" w:rsidP="003C60D9">
            <w:pPr>
              <w:pStyle w:val="TAC"/>
              <w:rPr>
                <w:lang w:eastAsia="zh-CN"/>
              </w:rPr>
            </w:pPr>
          </w:p>
        </w:tc>
      </w:tr>
      <w:tr w:rsidR="00141128" w:rsidRPr="007B6BD5" w14:paraId="73C580BB"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7AFF5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7A183F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A4F9342"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D13B99"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3AE81048" w14:textId="77777777" w:rsidR="003C60D9" w:rsidRPr="007B6BD5" w:rsidRDefault="003C60D9" w:rsidP="003C60D9">
            <w:pPr>
              <w:pStyle w:val="TAC"/>
              <w:rPr>
                <w:lang w:eastAsia="zh-CN"/>
              </w:rPr>
            </w:pPr>
          </w:p>
        </w:tc>
      </w:tr>
      <w:tr w:rsidR="00141128" w:rsidRPr="007B6BD5" w14:paraId="7FA6E94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AE87952" w14:textId="77777777" w:rsidR="003C60D9" w:rsidRPr="007B6BD5" w:rsidRDefault="003C60D9" w:rsidP="003C60D9">
            <w:pPr>
              <w:pStyle w:val="TAC"/>
              <w:rPr>
                <w:rFonts w:eastAsia="Yu Mincho"/>
                <w:szCs w:val="18"/>
                <w:lang w:eastAsia="ja-JP"/>
              </w:rPr>
            </w:pPr>
            <w:r w:rsidRPr="007B6BD5">
              <w:t>CA_n79A-n257G-n259G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3833480" w14:textId="77777777" w:rsidR="003C60D9" w:rsidRPr="007B6BD5" w:rsidRDefault="003C60D9" w:rsidP="003C60D9">
            <w:pPr>
              <w:pStyle w:val="TAC"/>
            </w:pPr>
            <w:r w:rsidRPr="007B6BD5">
              <w:t>CA_n257G</w:t>
            </w:r>
          </w:p>
          <w:p w14:paraId="1B81FA21" w14:textId="77777777" w:rsidR="003C60D9" w:rsidRPr="007B6BD5" w:rsidRDefault="003C60D9" w:rsidP="003C60D9">
            <w:pPr>
              <w:pStyle w:val="TAC"/>
              <w:rPr>
                <w:lang w:eastAsia="zh-CN"/>
              </w:rPr>
            </w:pPr>
            <w:r w:rsidRPr="007B6BD5">
              <w:t>CA_n259G</w:t>
            </w:r>
          </w:p>
          <w:p w14:paraId="64657F7B" w14:textId="77777777" w:rsidR="003C60D9" w:rsidRPr="007B6BD5" w:rsidRDefault="003C60D9" w:rsidP="003C60D9">
            <w:pPr>
              <w:pStyle w:val="TAC"/>
              <w:rPr>
                <w:lang w:eastAsia="zh-CN"/>
              </w:rPr>
            </w:pPr>
            <w:r w:rsidRPr="007B6BD5">
              <w:rPr>
                <w:lang w:eastAsia="zh-CN"/>
              </w:rPr>
              <w:t>CA_n79A-n257A/G</w:t>
            </w:r>
          </w:p>
          <w:p w14:paraId="24D87411" w14:textId="77777777" w:rsidR="003C60D9" w:rsidRPr="007B6BD5" w:rsidRDefault="003C60D9" w:rsidP="003C60D9">
            <w:pPr>
              <w:pStyle w:val="TAC"/>
              <w:rPr>
                <w:rFonts w:eastAsia="Yu Mincho"/>
                <w:szCs w:val="18"/>
                <w:lang w:eastAsia="ja-JP"/>
              </w:rPr>
            </w:pPr>
            <w:r w:rsidRPr="007B6BD5">
              <w:rPr>
                <w:lang w:eastAsia="zh-CN"/>
              </w:rPr>
              <w:t>CA_n79A-n259A/G</w:t>
            </w:r>
          </w:p>
        </w:tc>
        <w:tc>
          <w:tcPr>
            <w:tcW w:w="1147" w:type="dxa"/>
            <w:gridSpan w:val="2"/>
            <w:tcBorders>
              <w:left w:val="single" w:sz="4" w:space="0" w:color="auto"/>
              <w:bottom w:val="single" w:sz="4" w:space="0" w:color="auto"/>
              <w:right w:val="single" w:sz="4" w:space="0" w:color="auto"/>
            </w:tcBorders>
            <w:vAlign w:val="center"/>
          </w:tcPr>
          <w:p w14:paraId="1EE9769C"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D780E9E"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1D5BC56" w14:textId="77777777" w:rsidR="003C60D9" w:rsidRPr="007B6BD5" w:rsidRDefault="003C60D9" w:rsidP="003C60D9">
            <w:pPr>
              <w:pStyle w:val="TAC"/>
              <w:rPr>
                <w:lang w:eastAsia="zh-CN"/>
              </w:rPr>
            </w:pPr>
            <w:r w:rsidRPr="007B6BD5">
              <w:rPr>
                <w:lang w:eastAsia="zh-CN"/>
              </w:rPr>
              <w:t>0</w:t>
            </w:r>
          </w:p>
        </w:tc>
      </w:tr>
      <w:tr w:rsidR="00141128" w:rsidRPr="007B6BD5" w14:paraId="6D91D77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151732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CBAE4C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8E8533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CCDDB6"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45627791" w14:textId="77777777" w:rsidR="003C60D9" w:rsidRPr="007B6BD5" w:rsidRDefault="003C60D9" w:rsidP="003C60D9">
            <w:pPr>
              <w:pStyle w:val="TAC"/>
              <w:rPr>
                <w:lang w:eastAsia="zh-CN"/>
              </w:rPr>
            </w:pPr>
          </w:p>
        </w:tc>
      </w:tr>
      <w:tr w:rsidR="00141128" w:rsidRPr="007B6BD5" w14:paraId="4DD9FC6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F037EE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28C7E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B8A9EAB"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FF60295"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6BCDB65D" w14:textId="77777777" w:rsidR="003C60D9" w:rsidRPr="007B6BD5" w:rsidRDefault="003C60D9" w:rsidP="003C60D9">
            <w:pPr>
              <w:pStyle w:val="TAC"/>
              <w:rPr>
                <w:lang w:eastAsia="zh-CN"/>
              </w:rPr>
            </w:pPr>
          </w:p>
        </w:tc>
      </w:tr>
      <w:tr w:rsidR="00141128" w:rsidRPr="007B6BD5" w14:paraId="2BBFAD7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EB3F2F9" w14:textId="77777777" w:rsidR="003C60D9" w:rsidRPr="007B6BD5" w:rsidRDefault="003C60D9" w:rsidP="003C60D9">
            <w:pPr>
              <w:pStyle w:val="TAC"/>
              <w:rPr>
                <w:rFonts w:eastAsia="Yu Mincho"/>
                <w:szCs w:val="18"/>
                <w:lang w:eastAsia="ja-JP"/>
              </w:rPr>
            </w:pPr>
            <w:r w:rsidRPr="007B6BD5">
              <w:t>CA_n79A-n257G-n259H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7D1D37" w14:textId="77777777" w:rsidR="003C60D9" w:rsidRPr="007B6BD5" w:rsidRDefault="003C60D9" w:rsidP="003C60D9">
            <w:pPr>
              <w:pStyle w:val="TAC"/>
            </w:pPr>
            <w:r w:rsidRPr="007B6BD5">
              <w:t>CA_n257G</w:t>
            </w:r>
          </w:p>
          <w:p w14:paraId="12D689E5" w14:textId="77777777" w:rsidR="003C60D9" w:rsidRPr="007B6BD5" w:rsidRDefault="003C60D9" w:rsidP="003C60D9">
            <w:pPr>
              <w:pStyle w:val="TAC"/>
              <w:rPr>
                <w:lang w:eastAsia="zh-CN"/>
              </w:rPr>
            </w:pPr>
            <w:r w:rsidRPr="007B6BD5">
              <w:t>CA_n259G/H</w:t>
            </w:r>
            <w:r>
              <w:rPr>
                <w:lang w:eastAsia="zh-CN"/>
              </w:rPr>
              <w:t xml:space="preserve"> </w:t>
            </w:r>
          </w:p>
          <w:p w14:paraId="4B74D189" w14:textId="77777777" w:rsidR="003C60D9" w:rsidRPr="007B6BD5" w:rsidRDefault="003C60D9" w:rsidP="003C60D9">
            <w:pPr>
              <w:pStyle w:val="TAC"/>
              <w:rPr>
                <w:lang w:eastAsia="zh-CN"/>
              </w:rPr>
            </w:pPr>
            <w:r w:rsidRPr="007B6BD5">
              <w:rPr>
                <w:lang w:eastAsia="zh-CN"/>
              </w:rPr>
              <w:t>CA_n79A-n257A/G</w:t>
            </w:r>
          </w:p>
          <w:p w14:paraId="5B974936" w14:textId="77777777" w:rsidR="003C60D9" w:rsidRPr="007B6BD5" w:rsidRDefault="003C60D9" w:rsidP="003C60D9">
            <w:pPr>
              <w:pStyle w:val="TAC"/>
              <w:rPr>
                <w:rFonts w:eastAsia="Yu Mincho"/>
                <w:szCs w:val="18"/>
                <w:lang w:eastAsia="ja-JP"/>
              </w:rPr>
            </w:pPr>
            <w:r w:rsidRPr="007B6BD5">
              <w:rPr>
                <w:lang w:eastAsia="zh-CN"/>
              </w:rPr>
              <w:t>CA_n79A-n259A/G/H</w:t>
            </w:r>
          </w:p>
        </w:tc>
        <w:tc>
          <w:tcPr>
            <w:tcW w:w="1147" w:type="dxa"/>
            <w:gridSpan w:val="2"/>
            <w:tcBorders>
              <w:left w:val="single" w:sz="4" w:space="0" w:color="auto"/>
              <w:bottom w:val="single" w:sz="4" w:space="0" w:color="auto"/>
              <w:right w:val="single" w:sz="4" w:space="0" w:color="auto"/>
            </w:tcBorders>
            <w:vAlign w:val="center"/>
          </w:tcPr>
          <w:p w14:paraId="55E091A7"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340A93C"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2A9160D" w14:textId="77777777" w:rsidR="003C60D9" w:rsidRPr="007B6BD5" w:rsidRDefault="003C60D9" w:rsidP="003C60D9">
            <w:pPr>
              <w:pStyle w:val="TAC"/>
              <w:rPr>
                <w:lang w:eastAsia="zh-CN"/>
              </w:rPr>
            </w:pPr>
            <w:r w:rsidRPr="007B6BD5">
              <w:rPr>
                <w:lang w:eastAsia="zh-CN"/>
              </w:rPr>
              <w:t>0</w:t>
            </w:r>
          </w:p>
        </w:tc>
      </w:tr>
      <w:tr w:rsidR="00141128" w:rsidRPr="007B6BD5" w14:paraId="2A61DAA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36F7A2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6AE815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FA59A09"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F132F86"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2E1302DE" w14:textId="77777777" w:rsidR="003C60D9" w:rsidRPr="007B6BD5" w:rsidRDefault="003C60D9" w:rsidP="003C60D9">
            <w:pPr>
              <w:pStyle w:val="TAC"/>
              <w:rPr>
                <w:lang w:eastAsia="zh-CN"/>
              </w:rPr>
            </w:pPr>
          </w:p>
        </w:tc>
      </w:tr>
      <w:tr w:rsidR="00141128" w:rsidRPr="007B6BD5" w14:paraId="559180E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70E615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B8CED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5E433E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A8BD73"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0A78C105" w14:textId="77777777" w:rsidR="003C60D9" w:rsidRPr="007B6BD5" w:rsidRDefault="003C60D9" w:rsidP="003C60D9">
            <w:pPr>
              <w:pStyle w:val="TAC"/>
              <w:rPr>
                <w:lang w:eastAsia="zh-CN"/>
              </w:rPr>
            </w:pPr>
          </w:p>
        </w:tc>
      </w:tr>
      <w:tr w:rsidR="00141128" w:rsidRPr="007B6BD5" w14:paraId="4EA0E40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A0C196E" w14:textId="77777777" w:rsidR="003C60D9" w:rsidRPr="007B6BD5" w:rsidRDefault="003C60D9" w:rsidP="003C60D9">
            <w:pPr>
              <w:pStyle w:val="TAC"/>
              <w:rPr>
                <w:rFonts w:eastAsia="Yu Mincho"/>
                <w:szCs w:val="18"/>
                <w:lang w:eastAsia="ja-JP"/>
              </w:rPr>
            </w:pPr>
            <w:r w:rsidRPr="007B6BD5">
              <w:t>CA_n79A-n257G-n259I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386B2D" w14:textId="77777777" w:rsidR="003C60D9" w:rsidRPr="007B6BD5" w:rsidRDefault="003C60D9" w:rsidP="003C60D9">
            <w:pPr>
              <w:pStyle w:val="TAC"/>
            </w:pPr>
            <w:r w:rsidRPr="007B6BD5">
              <w:t>CA_n257G</w:t>
            </w:r>
          </w:p>
          <w:p w14:paraId="08746B80" w14:textId="77777777" w:rsidR="003C60D9" w:rsidRPr="007B6BD5" w:rsidRDefault="003C60D9" w:rsidP="003C60D9">
            <w:pPr>
              <w:pStyle w:val="TAC"/>
              <w:rPr>
                <w:lang w:eastAsia="zh-CN"/>
              </w:rPr>
            </w:pPr>
            <w:r w:rsidRPr="007B6BD5">
              <w:t>CA_n259G/H/I</w:t>
            </w:r>
            <w:r>
              <w:rPr>
                <w:lang w:eastAsia="zh-CN"/>
              </w:rPr>
              <w:t xml:space="preserve"> </w:t>
            </w:r>
          </w:p>
          <w:p w14:paraId="754CD248" w14:textId="77777777" w:rsidR="003C60D9" w:rsidRPr="007B6BD5" w:rsidRDefault="003C60D9" w:rsidP="003C60D9">
            <w:pPr>
              <w:pStyle w:val="TAC"/>
              <w:rPr>
                <w:lang w:eastAsia="zh-CN"/>
              </w:rPr>
            </w:pPr>
            <w:r w:rsidRPr="007B6BD5">
              <w:rPr>
                <w:lang w:eastAsia="zh-CN"/>
              </w:rPr>
              <w:t>CA_n79A-n257A/G</w:t>
            </w:r>
          </w:p>
          <w:p w14:paraId="1F2C0A9F" w14:textId="77777777" w:rsidR="003C60D9" w:rsidRPr="007B6BD5" w:rsidRDefault="003C60D9" w:rsidP="003C60D9">
            <w:pPr>
              <w:pStyle w:val="TAC"/>
              <w:rPr>
                <w:rFonts w:eastAsia="Yu Mincho"/>
                <w:szCs w:val="18"/>
                <w:lang w:eastAsia="ja-JP"/>
              </w:rPr>
            </w:pPr>
            <w:r w:rsidRPr="007B6BD5">
              <w:rPr>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14:paraId="77A02FFA"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75D8F31"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B4B30EE" w14:textId="77777777" w:rsidR="003C60D9" w:rsidRPr="007B6BD5" w:rsidRDefault="003C60D9" w:rsidP="003C60D9">
            <w:pPr>
              <w:pStyle w:val="TAC"/>
              <w:rPr>
                <w:lang w:eastAsia="zh-CN"/>
              </w:rPr>
            </w:pPr>
            <w:r w:rsidRPr="007B6BD5">
              <w:rPr>
                <w:lang w:eastAsia="zh-CN"/>
              </w:rPr>
              <w:t>0</w:t>
            </w:r>
          </w:p>
        </w:tc>
      </w:tr>
      <w:tr w:rsidR="00141128" w:rsidRPr="007B6BD5" w14:paraId="1373924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593BB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354740F"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9F52D1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D02D7D"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166DF598" w14:textId="77777777" w:rsidR="003C60D9" w:rsidRPr="007B6BD5" w:rsidRDefault="003C60D9" w:rsidP="003C60D9">
            <w:pPr>
              <w:pStyle w:val="TAC"/>
              <w:rPr>
                <w:lang w:eastAsia="zh-CN"/>
              </w:rPr>
            </w:pPr>
          </w:p>
        </w:tc>
      </w:tr>
      <w:tr w:rsidR="00141128" w:rsidRPr="007B6BD5" w14:paraId="397AAB1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3BE666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6B96B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C82031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2BE2316"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1354DBA3" w14:textId="77777777" w:rsidR="003C60D9" w:rsidRPr="007B6BD5" w:rsidRDefault="003C60D9" w:rsidP="003C60D9">
            <w:pPr>
              <w:pStyle w:val="TAC"/>
              <w:rPr>
                <w:lang w:eastAsia="zh-CN"/>
              </w:rPr>
            </w:pPr>
          </w:p>
        </w:tc>
      </w:tr>
      <w:tr w:rsidR="00141128" w:rsidRPr="007B6BD5" w14:paraId="46555CF9"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20392DD" w14:textId="77777777" w:rsidR="003C60D9" w:rsidRPr="007B6BD5" w:rsidRDefault="003C60D9" w:rsidP="003C60D9">
            <w:pPr>
              <w:pStyle w:val="TAC"/>
              <w:rPr>
                <w:rFonts w:eastAsia="Yu Mincho"/>
                <w:szCs w:val="18"/>
                <w:lang w:eastAsia="ja-JP"/>
              </w:rPr>
            </w:pPr>
            <w:r w:rsidRPr="007B6BD5">
              <w:t>CA_n79A-n257G-n259J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E25F084" w14:textId="77777777" w:rsidR="003C60D9" w:rsidRPr="007B6BD5" w:rsidRDefault="003C60D9" w:rsidP="003C60D9">
            <w:pPr>
              <w:pStyle w:val="TAC"/>
            </w:pPr>
            <w:r w:rsidRPr="007B6BD5">
              <w:t>CA_n257G</w:t>
            </w:r>
          </w:p>
          <w:p w14:paraId="2088D5B1" w14:textId="77777777" w:rsidR="003C60D9" w:rsidRPr="007B6BD5" w:rsidRDefault="003C60D9" w:rsidP="003C60D9">
            <w:pPr>
              <w:pStyle w:val="TAC"/>
              <w:rPr>
                <w:lang w:eastAsia="zh-CN"/>
              </w:rPr>
            </w:pPr>
            <w:r w:rsidRPr="007B6BD5">
              <w:t>CA_n259G/H/I/J</w:t>
            </w:r>
          </w:p>
          <w:p w14:paraId="3C7AA3B2" w14:textId="77777777" w:rsidR="003C60D9" w:rsidRPr="007B6BD5" w:rsidRDefault="003C60D9" w:rsidP="003C60D9">
            <w:pPr>
              <w:pStyle w:val="TAC"/>
              <w:rPr>
                <w:lang w:eastAsia="zh-CN"/>
              </w:rPr>
            </w:pPr>
            <w:r w:rsidRPr="007B6BD5">
              <w:rPr>
                <w:lang w:eastAsia="zh-CN"/>
              </w:rPr>
              <w:t>CA_n79A-n257A/G</w:t>
            </w:r>
          </w:p>
          <w:p w14:paraId="47E6A693" w14:textId="77777777" w:rsidR="003C60D9" w:rsidRPr="007B6BD5" w:rsidRDefault="003C60D9" w:rsidP="003C60D9">
            <w:pPr>
              <w:pStyle w:val="TAC"/>
              <w:rPr>
                <w:rFonts w:eastAsia="Yu Mincho"/>
                <w:szCs w:val="18"/>
                <w:lang w:eastAsia="ja-JP"/>
              </w:rPr>
            </w:pPr>
            <w:r w:rsidRPr="007B6BD5">
              <w:rPr>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14:paraId="7691371B"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BFC019E"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DD6D926" w14:textId="77777777" w:rsidR="003C60D9" w:rsidRPr="007B6BD5" w:rsidRDefault="003C60D9" w:rsidP="003C60D9">
            <w:pPr>
              <w:pStyle w:val="TAC"/>
              <w:rPr>
                <w:lang w:eastAsia="zh-CN"/>
              </w:rPr>
            </w:pPr>
            <w:r w:rsidRPr="007B6BD5">
              <w:rPr>
                <w:lang w:eastAsia="zh-CN"/>
              </w:rPr>
              <w:t>0</w:t>
            </w:r>
          </w:p>
        </w:tc>
      </w:tr>
      <w:tr w:rsidR="00141128" w:rsidRPr="007B6BD5" w14:paraId="0B6FC0C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3DC91F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FD7FAC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BBCACE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0415F54"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66F2CB57" w14:textId="77777777" w:rsidR="003C60D9" w:rsidRPr="007B6BD5" w:rsidRDefault="003C60D9" w:rsidP="003C60D9">
            <w:pPr>
              <w:pStyle w:val="TAC"/>
              <w:rPr>
                <w:lang w:eastAsia="zh-CN"/>
              </w:rPr>
            </w:pPr>
          </w:p>
        </w:tc>
      </w:tr>
      <w:tr w:rsidR="00141128" w:rsidRPr="007B6BD5" w14:paraId="3F76B1F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943FB18" w14:textId="77777777" w:rsidR="003C60D9" w:rsidRPr="007B6BD5" w:rsidRDefault="003C60D9" w:rsidP="003C60D9">
            <w:pPr>
              <w:pStyle w:val="TAC"/>
              <w:keepNext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004AF46" w14:textId="77777777" w:rsidR="003C60D9" w:rsidRPr="007B6BD5" w:rsidRDefault="003C60D9" w:rsidP="003C60D9">
            <w:pPr>
              <w:pStyle w:val="TAC"/>
              <w:keepNext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EC4C4F4" w14:textId="77777777" w:rsidR="003C60D9" w:rsidRPr="007B6BD5" w:rsidRDefault="003C60D9" w:rsidP="003C60D9">
            <w:pPr>
              <w:pStyle w:val="TAC"/>
              <w:keepNext w:val="0"/>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DC4AB25" w14:textId="77777777" w:rsidR="003C60D9" w:rsidRPr="007B6BD5" w:rsidRDefault="003C60D9" w:rsidP="003C60D9">
            <w:pPr>
              <w:pStyle w:val="TAC"/>
              <w:keepNext w:val="0"/>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4CE67080" w14:textId="77777777" w:rsidR="003C60D9" w:rsidRPr="007B6BD5" w:rsidRDefault="003C60D9" w:rsidP="003C60D9">
            <w:pPr>
              <w:pStyle w:val="TAC"/>
              <w:keepNext w:val="0"/>
              <w:rPr>
                <w:lang w:eastAsia="zh-CN"/>
              </w:rPr>
            </w:pPr>
          </w:p>
        </w:tc>
      </w:tr>
      <w:tr w:rsidR="00141128" w:rsidRPr="007B6BD5" w14:paraId="14F25DA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7965E45" w14:textId="77777777" w:rsidR="003C60D9" w:rsidRPr="007B6BD5" w:rsidRDefault="003C60D9" w:rsidP="003C60D9">
            <w:pPr>
              <w:pStyle w:val="TAC"/>
              <w:rPr>
                <w:rFonts w:eastAsia="Yu Mincho"/>
                <w:szCs w:val="18"/>
                <w:lang w:eastAsia="ja-JP"/>
              </w:rPr>
            </w:pPr>
            <w:r w:rsidRPr="007B6BD5">
              <w:t>CA_n79A-n257G-n259K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6EAB5B79" w14:textId="77777777" w:rsidR="003C60D9" w:rsidRPr="007B6BD5" w:rsidRDefault="003C60D9" w:rsidP="003C60D9">
            <w:pPr>
              <w:pStyle w:val="TAC"/>
            </w:pPr>
            <w:r w:rsidRPr="007B6BD5">
              <w:t>CA_n257G</w:t>
            </w:r>
          </w:p>
          <w:p w14:paraId="3EE12C11" w14:textId="77777777" w:rsidR="003C60D9" w:rsidRPr="007B6BD5" w:rsidRDefault="003C60D9" w:rsidP="003C60D9">
            <w:pPr>
              <w:pStyle w:val="TAC"/>
              <w:rPr>
                <w:lang w:eastAsia="zh-CN"/>
              </w:rPr>
            </w:pPr>
            <w:r w:rsidRPr="007B6BD5">
              <w:t>CA_n259G/H/I/J/K</w:t>
            </w:r>
          </w:p>
          <w:p w14:paraId="5F644C6F" w14:textId="77777777" w:rsidR="003C60D9" w:rsidRPr="007B6BD5" w:rsidRDefault="003C60D9" w:rsidP="003C60D9">
            <w:pPr>
              <w:pStyle w:val="TAC"/>
              <w:rPr>
                <w:lang w:eastAsia="zh-CN"/>
              </w:rPr>
            </w:pPr>
            <w:r w:rsidRPr="007B6BD5">
              <w:rPr>
                <w:lang w:eastAsia="zh-CN"/>
              </w:rPr>
              <w:t>CA_n79A-n257A/G</w:t>
            </w:r>
          </w:p>
          <w:p w14:paraId="25D52A5F" w14:textId="77777777" w:rsidR="003C60D9" w:rsidRPr="007B6BD5" w:rsidRDefault="003C60D9" w:rsidP="003C60D9">
            <w:pPr>
              <w:pStyle w:val="TAC"/>
              <w:rPr>
                <w:rFonts w:eastAsia="Yu Mincho"/>
                <w:szCs w:val="18"/>
                <w:lang w:eastAsia="ja-JP"/>
              </w:rPr>
            </w:pPr>
            <w:r w:rsidRPr="007B6BD5">
              <w:rPr>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14:paraId="7DC75580"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3280B48"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1245A5B2" w14:textId="77777777" w:rsidR="003C60D9" w:rsidRPr="007B6BD5" w:rsidRDefault="003C60D9" w:rsidP="003C60D9">
            <w:pPr>
              <w:pStyle w:val="TAC"/>
              <w:rPr>
                <w:lang w:eastAsia="zh-CN"/>
              </w:rPr>
            </w:pPr>
            <w:r w:rsidRPr="007B6BD5">
              <w:rPr>
                <w:lang w:eastAsia="zh-CN"/>
              </w:rPr>
              <w:t>0</w:t>
            </w:r>
          </w:p>
        </w:tc>
      </w:tr>
      <w:tr w:rsidR="00141128" w:rsidRPr="007B6BD5" w14:paraId="3BA78E8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30FFAE27"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BC8E9E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5C1432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23A87B6"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3A7528B6" w14:textId="77777777" w:rsidR="003C60D9" w:rsidRPr="007B6BD5" w:rsidRDefault="003C60D9" w:rsidP="003C60D9">
            <w:pPr>
              <w:pStyle w:val="TAC"/>
              <w:rPr>
                <w:lang w:eastAsia="zh-CN"/>
              </w:rPr>
            </w:pPr>
          </w:p>
        </w:tc>
      </w:tr>
      <w:tr w:rsidR="00141128" w:rsidRPr="007B6BD5" w14:paraId="39780AE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614BF8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504144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88BB6A7"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2EACEA0"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3505C58A" w14:textId="77777777" w:rsidR="003C60D9" w:rsidRPr="007B6BD5" w:rsidRDefault="003C60D9" w:rsidP="003C60D9">
            <w:pPr>
              <w:pStyle w:val="TAC"/>
              <w:rPr>
                <w:lang w:eastAsia="zh-CN"/>
              </w:rPr>
            </w:pPr>
          </w:p>
        </w:tc>
      </w:tr>
      <w:tr w:rsidR="00141128" w:rsidRPr="007B6BD5" w14:paraId="7C37D54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D467271" w14:textId="77777777" w:rsidR="003C60D9" w:rsidRPr="007B6BD5" w:rsidRDefault="003C60D9" w:rsidP="003C60D9">
            <w:pPr>
              <w:pStyle w:val="TAC"/>
              <w:rPr>
                <w:rFonts w:eastAsia="Yu Mincho"/>
                <w:szCs w:val="18"/>
                <w:lang w:eastAsia="ja-JP"/>
              </w:rPr>
            </w:pPr>
            <w:r w:rsidRPr="007B6BD5">
              <w:t>CA_n79A-n257G-n259L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A139EF" w14:textId="77777777" w:rsidR="003C60D9" w:rsidRPr="007B6BD5" w:rsidRDefault="003C60D9" w:rsidP="003C60D9">
            <w:pPr>
              <w:pStyle w:val="TAC"/>
            </w:pPr>
            <w:r w:rsidRPr="007B6BD5">
              <w:t>CA_n257G</w:t>
            </w:r>
          </w:p>
          <w:p w14:paraId="1E385A59" w14:textId="77777777" w:rsidR="003C60D9" w:rsidRPr="007B6BD5" w:rsidRDefault="003C60D9" w:rsidP="003C60D9">
            <w:pPr>
              <w:pStyle w:val="TAC"/>
              <w:rPr>
                <w:lang w:eastAsia="zh-CN"/>
              </w:rPr>
            </w:pPr>
            <w:r w:rsidRPr="007B6BD5">
              <w:t>CA_n259G</w:t>
            </w:r>
            <w:r w:rsidRPr="007B6BD5">
              <w:rPr>
                <w:lang w:eastAsia="zh-CN"/>
              </w:rPr>
              <w:t>/H/I/J/K/L</w:t>
            </w:r>
          </w:p>
          <w:p w14:paraId="72EEB79C" w14:textId="77777777" w:rsidR="003C60D9" w:rsidRPr="007B6BD5" w:rsidRDefault="003C60D9" w:rsidP="003C60D9">
            <w:pPr>
              <w:pStyle w:val="TAC"/>
              <w:rPr>
                <w:lang w:eastAsia="zh-CN"/>
              </w:rPr>
            </w:pPr>
            <w:r w:rsidRPr="007B6BD5">
              <w:rPr>
                <w:lang w:eastAsia="zh-CN"/>
              </w:rPr>
              <w:t>CA_n79A-n257A/G</w:t>
            </w:r>
          </w:p>
          <w:p w14:paraId="4B06CD1D" w14:textId="77777777" w:rsidR="003C60D9" w:rsidRPr="007B6BD5" w:rsidRDefault="003C60D9" w:rsidP="003C60D9">
            <w:pPr>
              <w:pStyle w:val="TAC"/>
              <w:rPr>
                <w:rFonts w:eastAsia="Yu Mincho"/>
                <w:szCs w:val="18"/>
                <w:lang w:eastAsia="ja-JP"/>
              </w:rPr>
            </w:pPr>
            <w:r w:rsidRPr="007B6BD5">
              <w:rPr>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14:paraId="5EF7ABAC"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81D307"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589A2D0" w14:textId="77777777" w:rsidR="003C60D9" w:rsidRPr="007B6BD5" w:rsidRDefault="003C60D9" w:rsidP="003C60D9">
            <w:pPr>
              <w:pStyle w:val="TAC"/>
              <w:rPr>
                <w:lang w:eastAsia="zh-CN"/>
              </w:rPr>
            </w:pPr>
            <w:r w:rsidRPr="007B6BD5">
              <w:rPr>
                <w:lang w:eastAsia="zh-CN"/>
              </w:rPr>
              <w:t>0</w:t>
            </w:r>
          </w:p>
        </w:tc>
      </w:tr>
      <w:tr w:rsidR="00141128" w:rsidRPr="007B6BD5" w14:paraId="75FE0BD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4FE358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7592895"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276A51C"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A8F9DD"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39867332" w14:textId="77777777" w:rsidR="003C60D9" w:rsidRPr="007B6BD5" w:rsidRDefault="003C60D9" w:rsidP="003C60D9">
            <w:pPr>
              <w:pStyle w:val="TAC"/>
              <w:rPr>
                <w:lang w:eastAsia="zh-CN"/>
              </w:rPr>
            </w:pPr>
          </w:p>
        </w:tc>
      </w:tr>
      <w:tr w:rsidR="00141128" w:rsidRPr="007B6BD5" w14:paraId="676B1A3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E185C2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793BDC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9E52A73"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9A7AFB"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2C6CDD1B" w14:textId="77777777" w:rsidR="003C60D9" w:rsidRPr="007B6BD5" w:rsidRDefault="003C60D9" w:rsidP="003C60D9">
            <w:pPr>
              <w:pStyle w:val="TAC"/>
              <w:rPr>
                <w:lang w:eastAsia="zh-CN"/>
              </w:rPr>
            </w:pPr>
          </w:p>
        </w:tc>
      </w:tr>
      <w:tr w:rsidR="00141128" w:rsidRPr="007B6BD5" w14:paraId="07639DF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D8AB49" w14:textId="77777777" w:rsidR="003C60D9" w:rsidRPr="007B6BD5" w:rsidRDefault="003C60D9" w:rsidP="003C60D9">
            <w:pPr>
              <w:pStyle w:val="TAC"/>
              <w:rPr>
                <w:rFonts w:eastAsia="Yu Mincho"/>
                <w:szCs w:val="18"/>
                <w:lang w:eastAsia="ja-JP"/>
              </w:rPr>
            </w:pPr>
            <w:r w:rsidRPr="007B6BD5">
              <w:t>CA_n79A-n257G-n259M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2FCF10" w14:textId="77777777" w:rsidR="003C60D9" w:rsidRPr="007B6BD5" w:rsidRDefault="003C60D9" w:rsidP="003C60D9">
            <w:pPr>
              <w:pStyle w:val="TAC"/>
            </w:pPr>
            <w:r w:rsidRPr="007B6BD5">
              <w:t>CA_n257G</w:t>
            </w:r>
          </w:p>
          <w:p w14:paraId="4E274D7D" w14:textId="77777777" w:rsidR="003C60D9" w:rsidRPr="007B6BD5" w:rsidRDefault="003C60D9" w:rsidP="003C60D9">
            <w:pPr>
              <w:pStyle w:val="TAC"/>
              <w:rPr>
                <w:lang w:eastAsia="zh-CN"/>
              </w:rPr>
            </w:pPr>
            <w:r w:rsidRPr="007B6BD5">
              <w:t>CA_n259G</w:t>
            </w:r>
            <w:r w:rsidRPr="007B6BD5">
              <w:rPr>
                <w:lang w:eastAsia="zh-CN"/>
              </w:rPr>
              <w:t>/H/I/J/K/L/M</w:t>
            </w:r>
            <w:r>
              <w:rPr>
                <w:lang w:eastAsia="zh-CN"/>
              </w:rPr>
              <w:t xml:space="preserve"> </w:t>
            </w:r>
          </w:p>
          <w:p w14:paraId="54D4827C" w14:textId="77777777" w:rsidR="003C60D9" w:rsidRPr="007B6BD5" w:rsidRDefault="003C60D9" w:rsidP="003C60D9">
            <w:pPr>
              <w:pStyle w:val="TAC"/>
              <w:rPr>
                <w:lang w:eastAsia="zh-CN"/>
              </w:rPr>
            </w:pPr>
            <w:r w:rsidRPr="007B6BD5">
              <w:rPr>
                <w:lang w:eastAsia="zh-CN"/>
              </w:rPr>
              <w:t>CA_n79A-n257A/G</w:t>
            </w:r>
          </w:p>
          <w:p w14:paraId="779EB339" w14:textId="77777777" w:rsidR="003C60D9" w:rsidRPr="007B6BD5" w:rsidRDefault="003C60D9" w:rsidP="003C60D9">
            <w:pPr>
              <w:pStyle w:val="TAC"/>
              <w:rPr>
                <w:rFonts w:eastAsia="Yu Mincho"/>
                <w:szCs w:val="18"/>
                <w:lang w:eastAsia="ja-JP"/>
              </w:rPr>
            </w:pPr>
            <w:r w:rsidRPr="007B6BD5">
              <w:rPr>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14:paraId="1E4E8C4B"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68D304"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E741C04" w14:textId="77777777" w:rsidR="003C60D9" w:rsidRPr="007B6BD5" w:rsidRDefault="003C60D9" w:rsidP="003C60D9">
            <w:pPr>
              <w:pStyle w:val="TAC"/>
              <w:rPr>
                <w:lang w:eastAsia="zh-CN"/>
              </w:rPr>
            </w:pPr>
            <w:r w:rsidRPr="007B6BD5">
              <w:rPr>
                <w:lang w:eastAsia="zh-CN"/>
              </w:rPr>
              <w:t>0</w:t>
            </w:r>
          </w:p>
        </w:tc>
      </w:tr>
      <w:tr w:rsidR="00141128" w:rsidRPr="007B6BD5" w14:paraId="347C03CA"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3AF144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EA88BB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3054C6A"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D516349" w14:textId="77777777" w:rsidR="003C60D9" w:rsidRPr="007B6BD5" w:rsidRDefault="003C60D9" w:rsidP="003C60D9">
            <w:pPr>
              <w:pStyle w:val="TAC"/>
              <w:rPr>
                <w:lang w:bidi="ar"/>
              </w:rPr>
            </w:pPr>
            <w:r w:rsidRPr="007B6BD5">
              <w:rPr>
                <w:lang w:bidi="ar"/>
              </w:rPr>
              <w:t>CA_n257G</w:t>
            </w:r>
          </w:p>
        </w:tc>
        <w:tc>
          <w:tcPr>
            <w:tcW w:w="2523" w:type="dxa"/>
            <w:tcBorders>
              <w:top w:val="nil"/>
              <w:left w:val="single" w:sz="4" w:space="0" w:color="auto"/>
              <w:bottom w:val="nil"/>
              <w:right w:val="single" w:sz="4" w:space="0" w:color="auto"/>
            </w:tcBorders>
            <w:shd w:val="clear" w:color="auto" w:fill="auto"/>
            <w:vAlign w:val="center"/>
          </w:tcPr>
          <w:p w14:paraId="165ACD20" w14:textId="77777777" w:rsidR="003C60D9" w:rsidRPr="007B6BD5" w:rsidRDefault="003C60D9" w:rsidP="003C60D9">
            <w:pPr>
              <w:pStyle w:val="TAC"/>
              <w:rPr>
                <w:lang w:eastAsia="zh-CN"/>
              </w:rPr>
            </w:pPr>
          </w:p>
        </w:tc>
      </w:tr>
      <w:tr w:rsidR="00141128" w:rsidRPr="007B6BD5" w14:paraId="23AD5AC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4AA3AF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A4123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E5C43B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49F8F7C"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5850828E" w14:textId="77777777" w:rsidR="003C60D9" w:rsidRPr="007B6BD5" w:rsidRDefault="003C60D9" w:rsidP="003C60D9">
            <w:pPr>
              <w:pStyle w:val="TAC"/>
              <w:rPr>
                <w:lang w:eastAsia="zh-CN"/>
              </w:rPr>
            </w:pPr>
          </w:p>
        </w:tc>
      </w:tr>
      <w:tr w:rsidR="00141128" w:rsidRPr="007B6BD5" w14:paraId="43D627CB"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C7F576F" w14:textId="77777777" w:rsidR="003C60D9" w:rsidRPr="007B6BD5" w:rsidRDefault="003C60D9" w:rsidP="003C60D9">
            <w:pPr>
              <w:pStyle w:val="TAC"/>
              <w:rPr>
                <w:rFonts w:eastAsia="Yu Mincho"/>
                <w:szCs w:val="18"/>
                <w:lang w:eastAsia="ja-JP"/>
              </w:rPr>
            </w:pPr>
            <w:r w:rsidRPr="007B6BD5">
              <w:t>CA_n79A-n257H-n259A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4A1571" w14:textId="77777777" w:rsidR="003C60D9" w:rsidRPr="007B6BD5" w:rsidRDefault="003C60D9" w:rsidP="003C60D9">
            <w:pPr>
              <w:pStyle w:val="TAC"/>
              <w:rPr>
                <w:lang w:eastAsia="zh-CN"/>
              </w:rPr>
            </w:pPr>
            <w:r w:rsidRPr="007B6BD5">
              <w:t>CA_n257G/H</w:t>
            </w:r>
            <w:r>
              <w:rPr>
                <w:lang w:eastAsia="zh-CN"/>
              </w:rPr>
              <w:t xml:space="preserve"> </w:t>
            </w:r>
          </w:p>
          <w:p w14:paraId="51255AE7" w14:textId="77777777" w:rsidR="003C60D9" w:rsidRPr="007B6BD5" w:rsidRDefault="003C60D9" w:rsidP="003C60D9">
            <w:pPr>
              <w:pStyle w:val="TAC"/>
              <w:rPr>
                <w:lang w:eastAsia="zh-CN"/>
              </w:rPr>
            </w:pPr>
            <w:r w:rsidRPr="007B6BD5">
              <w:rPr>
                <w:lang w:eastAsia="zh-CN"/>
              </w:rPr>
              <w:t>CA_n79A-n257A/G/H</w:t>
            </w:r>
          </w:p>
          <w:p w14:paraId="211D3B5E" w14:textId="77777777" w:rsidR="003C60D9" w:rsidRPr="007B6BD5" w:rsidRDefault="003C60D9" w:rsidP="003C60D9">
            <w:pPr>
              <w:pStyle w:val="TAC"/>
              <w:rPr>
                <w:rFonts w:eastAsia="Yu Mincho"/>
                <w:szCs w:val="18"/>
                <w:lang w:eastAsia="ja-JP"/>
              </w:rPr>
            </w:pPr>
            <w:r w:rsidRPr="007B6BD5">
              <w:rPr>
                <w:lang w:eastAsia="zh-CN"/>
              </w:rPr>
              <w:t>CA_n79A-n259A</w:t>
            </w:r>
          </w:p>
        </w:tc>
        <w:tc>
          <w:tcPr>
            <w:tcW w:w="1147" w:type="dxa"/>
            <w:gridSpan w:val="2"/>
            <w:tcBorders>
              <w:left w:val="single" w:sz="4" w:space="0" w:color="auto"/>
              <w:bottom w:val="single" w:sz="4" w:space="0" w:color="auto"/>
              <w:right w:val="single" w:sz="4" w:space="0" w:color="auto"/>
            </w:tcBorders>
            <w:vAlign w:val="center"/>
          </w:tcPr>
          <w:p w14:paraId="797B4AC1"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9EFC481"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4E523C0A" w14:textId="77777777" w:rsidR="003C60D9" w:rsidRPr="007B6BD5" w:rsidRDefault="003C60D9" w:rsidP="003C60D9">
            <w:pPr>
              <w:pStyle w:val="TAC"/>
              <w:rPr>
                <w:lang w:eastAsia="zh-CN"/>
              </w:rPr>
            </w:pPr>
            <w:r w:rsidRPr="007B6BD5">
              <w:rPr>
                <w:lang w:eastAsia="zh-CN"/>
              </w:rPr>
              <w:t>0</w:t>
            </w:r>
          </w:p>
        </w:tc>
      </w:tr>
      <w:tr w:rsidR="00141128" w:rsidRPr="007B6BD5" w14:paraId="15950598"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9C180A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F70207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B9B353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56A9EC"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63C19C46" w14:textId="77777777" w:rsidR="003C60D9" w:rsidRPr="007B6BD5" w:rsidRDefault="003C60D9" w:rsidP="003C60D9">
            <w:pPr>
              <w:pStyle w:val="TAC"/>
              <w:rPr>
                <w:lang w:eastAsia="zh-CN"/>
              </w:rPr>
            </w:pPr>
          </w:p>
        </w:tc>
      </w:tr>
      <w:tr w:rsidR="00141128" w:rsidRPr="007B6BD5" w14:paraId="5EAB242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1045BBB"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F3FE1A8"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0C0EA3D"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3E6D18C"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4901A1DB" w14:textId="77777777" w:rsidR="003C60D9" w:rsidRPr="007B6BD5" w:rsidRDefault="003C60D9" w:rsidP="003C60D9">
            <w:pPr>
              <w:pStyle w:val="TAC"/>
              <w:rPr>
                <w:lang w:eastAsia="zh-CN"/>
              </w:rPr>
            </w:pPr>
          </w:p>
        </w:tc>
      </w:tr>
      <w:tr w:rsidR="00141128" w:rsidRPr="007B6BD5" w14:paraId="4084E90F"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6970C10" w14:textId="77777777" w:rsidR="003C60D9" w:rsidRPr="007B6BD5" w:rsidRDefault="003C60D9" w:rsidP="003C60D9">
            <w:pPr>
              <w:pStyle w:val="TAC"/>
              <w:rPr>
                <w:rFonts w:eastAsia="Yu Mincho"/>
                <w:szCs w:val="18"/>
                <w:lang w:eastAsia="ja-JP"/>
              </w:rPr>
            </w:pPr>
            <w:r w:rsidRPr="007B6BD5">
              <w:t>CA_n79A-n257H-n259G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B6B37A" w14:textId="77777777" w:rsidR="003C60D9" w:rsidRPr="007B6BD5" w:rsidRDefault="003C60D9" w:rsidP="003C60D9">
            <w:pPr>
              <w:pStyle w:val="TAC"/>
            </w:pPr>
            <w:r w:rsidRPr="007B6BD5">
              <w:t>CA_n257G/H</w:t>
            </w:r>
          </w:p>
          <w:p w14:paraId="3B103E37" w14:textId="77777777" w:rsidR="003C60D9" w:rsidRPr="007B6BD5" w:rsidRDefault="003C60D9" w:rsidP="003C60D9">
            <w:pPr>
              <w:pStyle w:val="TAC"/>
              <w:rPr>
                <w:lang w:eastAsia="zh-CN"/>
              </w:rPr>
            </w:pPr>
            <w:r w:rsidRPr="007B6BD5">
              <w:t>CA_n259G</w:t>
            </w:r>
          </w:p>
          <w:p w14:paraId="792F9739" w14:textId="77777777" w:rsidR="003C60D9" w:rsidRPr="007B6BD5" w:rsidRDefault="003C60D9" w:rsidP="003C60D9">
            <w:pPr>
              <w:pStyle w:val="TAC"/>
              <w:rPr>
                <w:lang w:eastAsia="zh-CN"/>
              </w:rPr>
            </w:pPr>
            <w:r w:rsidRPr="007B6BD5">
              <w:rPr>
                <w:lang w:eastAsia="zh-CN"/>
              </w:rPr>
              <w:t>CA_n79A-n257A/G/H</w:t>
            </w:r>
          </w:p>
          <w:p w14:paraId="31C95E58" w14:textId="77777777" w:rsidR="003C60D9" w:rsidRPr="007B6BD5" w:rsidRDefault="003C60D9" w:rsidP="003C60D9">
            <w:pPr>
              <w:pStyle w:val="TAC"/>
              <w:rPr>
                <w:rFonts w:eastAsia="Yu Mincho"/>
                <w:szCs w:val="18"/>
                <w:lang w:eastAsia="ja-JP"/>
              </w:rPr>
            </w:pPr>
            <w:r w:rsidRPr="007B6BD5">
              <w:rPr>
                <w:lang w:eastAsia="zh-CN"/>
              </w:rPr>
              <w:t>CA_n79A-n259A/G</w:t>
            </w:r>
          </w:p>
        </w:tc>
        <w:tc>
          <w:tcPr>
            <w:tcW w:w="1147" w:type="dxa"/>
            <w:gridSpan w:val="2"/>
            <w:tcBorders>
              <w:left w:val="single" w:sz="4" w:space="0" w:color="auto"/>
              <w:bottom w:val="single" w:sz="4" w:space="0" w:color="auto"/>
              <w:right w:val="single" w:sz="4" w:space="0" w:color="auto"/>
            </w:tcBorders>
            <w:vAlign w:val="center"/>
          </w:tcPr>
          <w:p w14:paraId="15351A88"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1478E9A"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21367074" w14:textId="77777777" w:rsidR="003C60D9" w:rsidRPr="007B6BD5" w:rsidRDefault="003C60D9" w:rsidP="003C60D9">
            <w:pPr>
              <w:pStyle w:val="TAC"/>
              <w:rPr>
                <w:lang w:eastAsia="zh-CN"/>
              </w:rPr>
            </w:pPr>
            <w:r w:rsidRPr="007B6BD5">
              <w:rPr>
                <w:lang w:eastAsia="zh-CN"/>
              </w:rPr>
              <w:t>0</w:t>
            </w:r>
          </w:p>
        </w:tc>
      </w:tr>
      <w:tr w:rsidR="00141128" w:rsidRPr="007B6BD5" w14:paraId="55C7BDBC"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EDB2E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AF5023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462B798"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2A243A"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4DBC8F06" w14:textId="77777777" w:rsidR="003C60D9" w:rsidRPr="007B6BD5" w:rsidRDefault="003C60D9" w:rsidP="003C60D9">
            <w:pPr>
              <w:pStyle w:val="TAC"/>
              <w:rPr>
                <w:lang w:eastAsia="zh-CN"/>
              </w:rPr>
            </w:pPr>
          </w:p>
        </w:tc>
      </w:tr>
      <w:tr w:rsidR="00141128" w:rsidRPr="007B6BD5" w14:paraId="0BF7E9D3"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AC6A5F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DAF32A"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7AF6FB2"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05CC68D"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5239BC41" w14:textId="77777777" w:rsidR="003C60D9" w:rsidRPr="007B6BD5" w:rsidRDefault="003C60D9" w:rsidP="003C60D9">
            <w:pPr>
              <w:pStyle w:val="TAC"/>
              <w:rPr>
                <w:lang w:eastAsia="zh-CN"/>
              </w:rPr>
            </w:pPr>
          </w:p>
        </w:tc>
      </w:tr>
      <w:tr w:rsidR="00141128" w:rsidRPr="007B6BD5" w14:paraId="4E2C28BA"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0D1FFD2" w14:textId="77777777" w:rsidR="003C60D9" w:rsidRPr="007B6BD5" w:rsidRDefault="003C60D9" w:rsidP="003C60D9">
            <w:pPr>
              <w:pStyle w:val="TAC"/>
              <w:rPr>
                <w:rFonts w:eastAsia="Yu Mincho"/>
                <w:szCs w:val="18"/>
                <w:lang w:eastAsia="ja-JP"/>
              </w:rPr>
            </w:pPr>
            <w:r w:rsidRPr="007B6BD5">
              <w:t>CA_n79A-n257H-n259H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4FEFA8" w14:textId="77777777" w:rsidR="003C60D9" w:rsidRPr="007B6BD5" w:rsidRDefault="003C60D9" w:rsidP="003C60D9">
            <w:pPr>
              <w:pStyle w:val="TAC"/>
            </w:pPr>
            <w:r w:rsidRPr="007B6BD5">
              <w:t>CA_n257G/H</w:t>
            </w:r>
          </w:p>
          <w:p w14:paraId="3CA9EE1A" w14:textId="77777777" w:rsidR="003C60D9" w:rsidRPr="007B6BD5" w:rsidRDefault="003C60D9" w:rsidP="003C60D9">
            <w:pPr>
              <w:pStyle w:val="TAC"/>
              <w:rPr>
                <w:lang w:eastAsia="zh-CN"/>
              </w:rPr>
            </w:pPr>
            <w:r w:rsidRPr="007B6BD5">
              <w:t>CA_n259G/H</w:t>
            </w:r>
          </w:p>
          <w:p w14:paraId="5E202EC4" w14:textId="77777777" w:rsidR="003C60D9" w:rsidRPr="007B6BD5" w:rsidRDefault="003C60D9" w:rsidP="003C60D9">
            <w:pPr>
              <w:pStyle w:val="TAC"/>
              <w:rPr>
                <w:lang w:eastAsia="zh-CN"/>
              </w:rPr>
            </w:pPr>
            <w:r w:rsidRPr="007B6BD5">
              <w:rPr>
                <w:lang w:eastAsia="zh-CN"/>
              </w:rPr>
              <w:t>CA_n79A-n257A/G/H</w:t>
            </w:r>
          </w:p>
          <w:p w14:paraId="13AEEE72" w14:textId="77777777" w:rsidR="003C60D9" w:rsidRPr="007B6BD5" w:rsidRDefault="003C60D9" w:rsidP="003C60D9">
            <w:pPr>
              <w:pStyle w:val="TAC"/>
              <w:rPr>
                <w:rFonts w:eastAsia="Yu Mincho"/>
                <w:szCs w:val="18"/>
                <w:lang w:eastAsia="ja-JP"/>
              </w:rPr>
            </w:pPr>
            <w:r w:rsidRPr="007B6BD5">
              <w:rPr>
                <w:lang w:eastAsia="zh-CN"/>
              </w:rPr>
              <w:t>CA_n79A-n259A/G/H</w:t>
            </w:r>
          </w:p>
        </w:tc>
        <w:tc>
          <w:tcPr>
            <w:tcW w:w="1147" w:type="dxa"/>
            <w:gridSpan w:val="2"/>
            <w:tcBorders>
              <w:left w:val="single" w:sz="4" w:space="0" w:color="auto"/>
              <w:bottom w:val="single" w:sz="4" w:space="0" w:color="auto"/>
              <w:right w:val="single" w:sz="4" w:space="0" w:color="auto"/>
            </w:tcBorders>
            <w:vAlign w:val="center"/>
          </w:tcPr>
          <w:p w14:paraId="38FE4BB4"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EAB0C63"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306FD31" w14:textId="77777777" w:rsidR="003C60D9" w:rsidRPr="007B6BD5" w:rsidRDefault="003C60D9" w:rsidP="003C60D9">
            <w:pPr>
              <w:pStyle w:val="TAC"/>
              <w:rPr>
                <w:lang w:eastAsia="zh-CN"/>
              </w:rPr>
            </w:pPr>
            <w:r w:rsidRPr="007B6BD5">
              <w:rPr>
                <w:lang w:eastAsia="zh-CN"/>
              </w:rPr>
              <w:t>0</w:t>
            </w:r>
          </w:p>
        </w:tc>
      </w:tr>
      <w:tr w:rsidR="00141128" w:rsidRPr="007B6BD5" w14:paraId="0E37FF4D"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F233EF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6324F15"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310C6EC"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5AC33F6"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0A52313F" w14:textId="77777777" w:rsidR="003C60D9" w:rsidRPr="007B6BD5" w:rsidRDefault="003C60D9" w:rsidP="003C60D9">
            <w:pPr>
              <w:pStyle w:val="TAC"/>
              <w:rPr>
                <w:lang w:eastAsia="zh-CN"/>
              </w:rPr>
            </w:pPr>
          </w:p>
        </w:tc>
      </w:tr>
      <w:tr w:rsidR="00141128" w:rsidRPr="007B6BD5" w14:paraId="71C9DE0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549F66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17EA78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2EEE023"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1194142"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60E950B3" w14:textId="77777777" w:rsidR="003C60D9" w:rsidRPr="007B6BD5" w:rsidRDefault="003C60D9" w:rsidP="003C60D9">
            <w:pPr>
              <w:pStyle w:val="TAC"/>
              <w:rPr>
                <w:lang w:eastAsia="zh-CN"/>
              </w:rPr>
            </w:pPr>
          </w:p>
        </w:tc>
      </w:tr>
      <w:tr w:rsidR="00141128" w:rsidRPr="007B6BD5" w14:paraId="1A25082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858C907" w14:textId="77777777" w:rsidR="003C60D9" w:rsidRPr="007B6BD5" w:rsidRDefault="003C60D9" w:rsidP="003C60D9">
            <w:pPr>
              <w:pStyle w:val="TAC"/>
              <w:rPr>
                <w:rFonts w:eastAsia="Yu Mincho"/>
                <w:szCs w:val="18"/>
                <w:lang w:eastAsia="ja-JP"/>
              </w:rPr>
            </w:pPr>
            <w:r w:rsidRPr="007B6BD5">
              <w:t>CA_n79A-n257H-n259I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24FAD2" w14:textId="77777777" w:rsidR="003C60D9" w:rsidRPr="007B6BD5" w:rsidRDefault="003C60D9" w:rsidP="003C60D9">
            <w:pPr>
              <w:pStyle w:val="TAC"/>
            </w:pPr>
            <w:r w:rsidRPr="007B6BD5">
              <w:t>CA_n257G/H</w:t>
            </w:r>
          </w:p>
          <w:p w14:paraId="72B705A1" w14:textId="77777777" w:rsidR="003C60D9" w:rsidRPr="007B6BD5" w:rsidRDefault="003C60D9" w:rsidP="003C60D9">
            <w:pPr>
              <w:pStyle w:val="TAC"/>
              <w:rPr>
                <w:lang w:eastAsia="zh-CN"/>
              </w:rPr>
            </w:pPr>
            <w:r w:rsidRPr="007B6BD5">
              <w:t>CA_n259G/H/I</w:t>
            </w:r>
          </w:p>
          <w:p w14:paraId="725FEC4B" w14:textId="77777777" w:rsidR="003C60D9" w:rsidRPr="007B6BD5" w:rsidRDefault="003C60D9" w:rsidP="003C60D9">
            <w:pPr>
              <w:pStyle w:val="TAC"/>
              <w:rPr>
                <w:lang w:eastAsia="zh-CN"/>
              </w:rPr>
            </w:pPr>
            <w:r w:rsidRPr="007B6BD5">
              <w:rPr>
                <w:lang w:eastAsia="zh-CN"/>
              </w:rPr>
              <w:t>CA_n79A-n257A/G/H</w:t>
            </w:r>
          </w:p>
          <w:p w14:paraId="64F8EE5B" w14:textId="77777777" w:rsidR="003C60D9" w:rsidRPr="007B6BD5" w:rsidRDefault="003C60D9" w:rsidP="003C60D9">
            <w:pPr>
              <w:pStyle w:val="TAC"/>
              <w:rPr>
                <w:rFonts w:eastAsia="Yu Mincho"/>
                <w:szCs w:val="18"/>
                <w:lang w:eastAsia="ja-JP"/>
              </w:rPr>
            </w:pPr>
            <w:r w:rsidRPr="007B6BD5">
              <w:rPr>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14:paraId="3CDD15AA"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894F739"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55DCFEBA" w14:textId="77777777" w:rsidR="003C60D9" w:rsidRPr="007B6BD5" w:rsidRDefault="003C60D9" w:rsidP="003C60D9">
            <w:pPr>
              <w:pStyle w:val="TAC"/>
              <w:rPr>
                <w:lang w:eastAsia="zh-CN"/>
              </w:rPr>
            </w:pPr>
            <w:r w:rsidRPr="007B6BD5">
              <w:rPr>
                <w:lang w:eastAsia="zh-CN"/>
              </w:rPr>
              <w:t>0</w:t>
            </w:r>
          </w:p>
        </w:tc>
      </w:tr>
      <w:tr w:rsidR="00141128" w:rsidRPr="007B6BD5" w14:paraId="66FE1B92"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9B781B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FF7008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1DBE860"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C6E8097"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16481945" w14:textId="77777777" w:rsidR="003C60D9" w:rsidRPr="007B6BD5" w:rsidRDefault="003C60D9" w:rsidP="003C60D9">
            <w:pPr>
              <w:pStyle w:val="TAC"/>
              <w:rPr>
                <w:lang w:eastAsia="zh-CN"/>
              </w:rPr>
            </w:pPr>
          </w:p>
        </w:tc>
      </w:tr>
      <w:tr w:rsidR="00141128" w:rsidRPr="007B6BD5" w14:paraId="603044A2"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3D74900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BC603C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68CD692"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10659F"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141762A6" w14:textId="77777777" w:rsidR="003C60D9" w:rsidRPr="007B6BD5" w:rsidRDefault="003C60D9" w:rsidP="003C60D9">
            <w:pPr>
              <w:pStyle w:val="TAC"/>
              <w:rPr>
                <w:lang w:eastAsia="zh-CN"/>
              </w:rPr>
            </w:pPr>
          </w:p>
        </w:tc>
      </w:tr>
      <w:tr w:rsidR="00141128" w:rsidRPr="007B6BD5" w14:paraId="2BD6F731"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36C5DBE2" w14:textId="77777777" w:rsidR="003C60D9" w:rsidRPr="007B6BD5" w:rsidRDefault="003C60D9" w:rsidP="003C60D9">
            <w:pPr>
              <w:pStyle w:val="TAC"/>
              <w:rPr>
                <w:rFonts w:eastAsia="Yu Mincho"/>
                <w:szCs w:val="18"/>
                <w:lang w:eastAsia="ja-JP"/>
              </w:rPr>
            </w:pPr>
            <w:r w:rsidRPr="007B6BD5">
              <w:t>CA_n79A-n257H-n259J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914F8E" w14:textId="77777777" w:rsidR="003C60D9" w:rsidRPr="007B6BD5" w:rsidRDefault="003C60D9" w:rsidP="003C60D9">
            <w:pPr>
              <w:pStyle w:val="TAC"/>
            </w:pPr>
            <w:r w:rsidRPr="007B6BD5">
              <w:t>CA_n257G/H</w:t>
            </w:r>
          </w:p>
          <w:p w14:paraId="64A5EE59" w14:textId="77777777" w:rsidR="003C60D9" w:rsidRPr="007B6BD5" w:rsidRDefault="003C60D9" w:rsidP="003C60D9">
            <w:pPr>
              <w:pStyle w:val="TAC"/>
              <w:rPr>
                <w:lang w:eastAsia="zh-CN"/>
              </w:rPr>
            </w:pPr>
            <w:r w:rsidRPr="007B6BD5">
              <w:t>CA_n259G/H/I/J</w:t>
            </w:r>
          </w:p>
          <w:p w14:paraId="4CB5BE86" w14:textId="77777777" w:rsidR="003C60D9" w:rsidRPr="007B6BD5" w:rsidRDefault="003C60D9" w:rsidP="003C60D9">
            <w:pPr>
              <w:pStyle w:val="TAC"/>
              <w:rPr>
                <w:lang w:eastAsia="zh-CN"/>
              </w:rPr>
            </w:pPr>
            <w:r w:rsidRPr="007B6BD5">
              <w:rPr>
                <w:lang w:eastAsia="zh-CN"/>
              </w:rPr>
              <w:t>CA_n79A-n257A/G/H</w:t>
            </w:r>
          </w:p>
          <w:p w14:paraId="735AED9F" w14:textId="77777777" w:rsidR="003C60D9" w:rsidRPr="007B6BD5" w:rsidRDefault="003C60D9" w:rsidP="003C60D9">
            <w:pPr>
              <w:pStyle w:val="TAC"/>
              <w:rPr>
                <w:rFonts w:eastAsia="Yu Mincho"/>
                <w:szCs w:val="18"/>
                <w:lang w:eastAsia="ja-JP"/>
              </w:rPr>
            </w:pPr>
            <w:r w:rsidRPr="007B6BD5">
              <w:rPr>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14:paraId="025AEFE4"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5B1AC81"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C33D74A" w14:textId="77777777" w:rsidR="003C60D9" w:rsidRPr="007B6BD5" w:rsidRDefault="003C60D9" w:rsidP="003C60D9">
            <w:pPr>
              <w:pStyle w:val="TAC"/>
              <w:rPr>
                <w:lang w:eastAsia="zh-CN"/>
              </w:rPr>
            </w:pPr>
            <w:r w:rsidRPr="007B6BD5">
              <w:rPr>
                <w:lang w:eastAsia="zh-CN"/>
              </w:rPr>
              <w:t>0</w:t>
            </w:r>
          </w:p>
        </w:tc>
      </w:tr>
      <w:tr w:rsidR="00141128" w:rsidRPr="007B6BD5" w14:paraId="778D3190"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70D5ED5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9FE001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05626BC"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418AC81"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419E78CD" w14:textId="77777777" w:rsidR="003C60D9" w:rsidRPr="007B6BD5" w:rsidRDefault="003C60D9" w:rsidP="003C60D9">
            <w:pPr>
              <w:pStyle w:val="TAC"/>
              <w:rPr>
                <w:lang w:eastAsia="zh-CN"/>
              </w:rPr>
            </w:pPr>
          </w:p>
        </w:tc>
      </w:tr>
      <w:tr w:rsidR="00141128" w:rsidRPr="007B6BD5" w14:paraId="5290D139"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EB35A3E"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19A0352"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C7E31F0"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04E932A" w14:textId="77777777" w:rsidR="003C60D9" w:rsidRPr="007B6BD5" w:rsidRDefault="003C60D9" w:rsidP="003C60D9">
            <w:pPr>
              <w:pStyle w:val="TAC"/>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017076F9" w14:textId="77777777" w:rsidR="003C60D9" w:rsidRPr="007B6BD5" w:rsidRDefault="003C60D9" w:rsidP="003C60D9">
            <w:pPr>
              <w:pStyle w:val="TAC"/>
              <w:rPr>
                <w:lang w:eastAsia="zh-CN"/>
              </w:rPr>
            </w:pPr>
          </w:p>
        </w:tc>
      </w:tr>
      <w:tr w:rsidR="00141128" w:rsidRPr="007B6BD5" w14:paraId="046EC9AC"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8B75C57" w14:textId="77777777" w:rsidR="003C60D9" w:rsidRPr="007B6BD5" w:rsidRDefault="003C60D9" w:rsidP="003C60D9">
            <w:pPr>
              <w:pStyle w:val="TAC"/>
              <w:rPr>
                <w:rFonts w:eastAsia="Yu Mincho"/>
                <w:szCs w:val="18"/>
                <w:lang w:eastAsia="ja-JP"/>
              </w:rPr>
            </w:pPr>
            <w:r w:rsidRPr="007B6BD5">
              <w:t>CA_n79A-n257H-n259K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5E325F" w14:textId="77777777" w:rsidR="003C60D9" w:rsidRPr="007B6BD5" w:rsidRDefault="003C60D9" w:rsidP="003C60D9">
            <w:pPr>
              <w:pStyle w:val="TAC"/>
            </w:pPr>
            <w:r w:rsidRPr="007B6BD5">
              <w:t>CA_n257G/H</w:t>
            </w:r>
          </w:p>
          <w:p w14:paraId="31BF4C44" w14:textId="77777777" w:rsidR="003C60D9" w:rsidRPr="007B6BD5" w:rsidRDefault="003C60D9" w:rsidP="003C60D9">
            <w:pPr>
              <w:pStyle w:val="TAC"/>
              <w:rPr>
                <w:lang w:eastAsia="zh-CN"/>
              </w:rPr>
            </w:pPr>
            <w:r w:rsidRPr="007B6BD5">
              <w:t>CA_n259G</w:t>
            </w:r>
            <w:r w:rsidRPr="007B6BD5">
              <w:rPr>
                <w:lang w:eastAsia="zh-CN"/>
              </w:rPr>
              <w:t>/H/I/J/K</w:t>
            </w:r>
          </w:p>
          <w:p w14:paraId="12DD99CF" w14:textId="77777777" w:rsidR="003C60D9" w:rsidRPr="007B6BD5" w:rsidRDefault="003C60D9" w:rsidP="003C60D9">
            <w:pPr>
              <w:pStyle w:val="TAC"/>
              <w:rPr>
                <w:lang w:eastAsia="zh-CN"/>
              </w:rPr>
            </w:pPr>
            <w:r w:rsidRPr="007B6BD5">
              <w:rPr>
                <w:lang w:eastAsia="zh-CN"/>
              </w:rPr>
              <w:t>CA_n79A-n257A/G/H</w:t>
            </w:r>
          </w:p>
          <w:p w14:paraId="5A624A27" w14:textId="77777777" w:rsidR="003C60D9" w:rsidRPr="007B6BD5" w:rsidRDefault="003C60D9" w:rsidP="003C60D9">
            <w:pPr>
              <w:pStyle w:val="TAC"/>
              <w:rPr>
                <w:rFonts w:eastAsia="Yu Mincho"/>
                <w:szCs w:val="18"/>
                <w:lang w:eastAsia="ja-JP"/>
              </w:rPr>
            </w:pPr>
            <w:r w:rsidRPr="007B6BD5">
              <w:rPr>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14:paraId="07C39D9A"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681D1D7"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D5C2E72" w14:textId="77777777" w:rsidR="003C60D9" w:rsidRPr="007B6BD5" w:rsidRDefault="003C60D9" w:rsidP="003C60D9">
            <w:pPr>
              <w:pStyle w:val="TAC"/>
              <w:rPr>
                <w:lang w:eastAsia="zh-CN"/>
              </w:rPr>
            </w:pPr>
            <w:r w:rsidRPr="007B6BD5">
              <w:rPr>
                <w:lang w:eastAsia="zh-CN"/>
              </w:rPr>
              <w:t>0</w:t>
            </w:r>
          </w:p>
        </w:tc>
      </w:tr>
      <w:tr w:rsidR="00141128" w:rsidRPr="007B6BD5" w14:paraId="07BC7376"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93B818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AE430A4"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F2AEA4E"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C6B8D60"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051B69F4" w14:textId="77777777" w:rsidR="003C60D9" w:rsidRPr="007B6BD5" w:rsidRDefault="003C60D9" w:rsidP="003C60D9">
            <w:pPr>
              <w:pStyle w:val="TAC"/>
              <w:rPr>
                <w:lang w:eastAsia="zh-CN"/>
              </w:rPr>
            </w:pPr>
          </w:p>
        </w:tc>
      </w:tr>
      <w:tr w:rsidR="00141128" w:rsidRPr="007B6BD5" w14:paraId="3CF42C4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63A623B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7B55056"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1D7F52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4E54B43"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7B851E9B" w14:textId="77777777" w:rsidR="003C60D9" w:rsidRPr="007B6BD5" w:rsidRDefault="003C60D9" w:rsidP="003C60D9">
            <w:pPr>
              <w:pStyle w:val="TAC"/>
              <w:rPr>
                <w:lang w:eastAsia="zh-CN"/>
              </w:rPr>
            </w:pPr>
          </w:p>
        </w:tc>
      </w:tr>
      <w:tr w:rsidR="00141128" w:rsidRPr="007B6BD5" w14:paraId="4B76E39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E535EF4" w14:textId="77777777" w:rsidR="003C60D9" w:rsidRPr="007B6BD5" w:rsidRDefault="003C60D9" w:rsidP="003C60D9">
            <w:pPr>
              <w:pStyle w:val="TAC"/>
              <w:rPr>
                <w:rFonts w:eastAsia="Yu Mincho"/>
                <w:szCs w:val="18"/>
                <w:lang w:eastAsia="ja-JP"/>
              </w:rPr>
            </w:pPr>
            <w:r w:rsidRPr="007B6BD5">
              <w:t>CA_n79A-n257H-n259L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6EBB90" w14:textId="77777777" w:rsidR="003C60D9" w:rsidRPr="007B6BD5" w:rsidRDefault="003C60D9" w:rsidP="003C60D9">
            <w:pPr>
              <w:pStyle w:val="TAC"/>
            </w:pPr>
            <w:r w:rsidRPr="007B6BD5">
              <w:t>CA_n257G/H</w:t>
            </w:r>
          </w:p>
          <w:p w14:paraId="361E6625" w14:textId="77777777" w:rsidR="003C60D9" w:rsidRPr="007B6BD5" w:rsidRDefault="003C60D9" w:rsidP="003C60D9">
            <w:pPr>
              <w:pStyle w:val="TAC"/>
              <w:rPr>
                <w:lang w:eastAsia="zh-CN"/>
              </w:rPr>
            </w:pPr>
            <w:r w:rsidRPr="007B6BD5">
              <w:t>CA_n259G</w:t>
            </w:r>
            <w:r w:rsidRPr="007B6BD5">
              <w:rPr>
                <w:lang w:eastAsia="zh-CN"/>
              </w:rPr>
              <w:t>/H/I/J/K/L</w:t>
            </w:r>
          </w:p>
          <w:p w14:paraId="47416352" w14:textId="77777777" w:rsidR="003C60D9" w:rsidRPr="007B6BD5" w:rsidRDefault="003C60D9" w:rsidP="003C60D9">
            <w:pPr>
              <w:pStyle w:val="TAC"/>
              <w:rPr>
                <w:lang w:eastAsia="zh-CN"/>
              </w:rPr>
            </w:pPr>
            <w:r w:rsidRPr="007B6BD5">
              <w:rPr>
                <w:lang w:eastAsia="zh-CN"/>
              </w:rPr>
              <w:t>CA_n79A-n257A/G/H</w:t>
            </w:r>
          </w:p>
          <w:p w14:paraId="328C1E60" w14:textId="77777777" w:rsidR="003C60D9" w:rsidRPr="007B6BD5" w:rsidRDefault="003C60D9" w:rsidP="003C60D9">
            <w:pPr>
              <w:pStyle w:val="TAC"/>
              <w:rPr>
                <w:rFonts w:eastAsia="Yu Mincho"/>
                <w:szCs w:val="18"/>
                <w:lang w:eastAsia="ja-JP"/>
              </w:rPr>
            </w:pPr>
            <w:r w:rsidRPr="007B6BD5">
              <w:rPr>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14:paraId="44761DB2"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25E00D2"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B5232E1" w14:textId="77777777" w:rsidR="003C60D9" w:rsidRPr="007B6BD5" w:rsidRDefault="003C60D9" w:rsidP="003C60D9">
            <w:pPr>
              <w:pStyle w:val="TAC"/>
              <w:rPr>
                <w:lang w:eastAsia="zh-CN"/>
              </w:rPr>
            </w:pPr>
            <w:r w:rsidRPr="007B6BD5">
              <w:rPr>
                <w:lang w:eastAsia="zh-CN"/>
              </w:rPr>
              <w:t>0</w:t>
            </w:r>
          </w:p>
        </w:tc>
      </w:tr>
      <w:tr w:rsidR="00141128" w:rsidRPr="007B6BD5" w14:paraId="76A2A874"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B06006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04971F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CA6CE34"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6416BD1"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76D22357" w14:textId="77777777" w:rsidR="003C60D9" w:rsidRPr="007B6BD5" w:rsidRDefault="003C60D9" w:rsidP="003C60D9">
            <w:pPr>
              <w:pStyle w:val="TAC"/>
              <w:rPr>
                <w:lang w:eastAsia="zh-CN"/>
              </w:rPr>
            </w:pPr>
          </w:p>
        </w:tc>
      </w:tr>
      <w:tr w:rsidR="00141128" w:rsidRPr="007B6BD5" w14:paraId="74007771"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5925610D"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A0913C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947996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AD4A010"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7A0D86FC" w14:textId="77777777" w:rsidR="003C60D9" w:rsidRPr="007B6BD5" w:rsidRDefault="003C60D9" w:rsidP="003C60D9">
            <w:pPr>
              <w:pStyle w:val="TAC"/>
              <w:rPr>
                <w:lang w:eastAsia="zh-CN"/>
              </w:rPr>
            </w:pPr>
          </w:p>
        </w:tc>
      </w:tr>
      <w:tr w:rsidR="00141128" w:rsidRPr="007B6BD5" w14:paraId="11CD2648"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50F31AAB" w14:textId="77777777" w:rsidR="003C60D9" w:rsidRPr="007B6BD5" w:rsidRDefault="003C60D9" w:rsidP="003C60D9">
            <w:pPr>
              <w:pStyle w:val="TAC"/>
              <w:rPr>
                <w:rFonts w:eastAsia="Yu Mincho"/>
                <w:szCs w:val="18"/>
                <w:lang w:eastAsia="ja-JP"/>
              </w:rPr>
            </w:pPr>
            <w:r w:rsidRPr="007B6BD5">
              <w:t>CA_n79A-n257H-n259M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52EC43" w14:textId="77777777" w:rsidR="003C60D9" w:rsidRPr="007B6BD5" w:rsidRDefault="003C60D9" w:rsidP="003C60D9">
            <w:pPr>
              <w:pStyle w:val="TAC"/>
            </w:pPr>
            <w:r w:rsidRPr="007B6BD5">
              <w:t>CA_n257G/H</w:t>
            </w:r>
          </w:p>
          <w:p w14:paraId="1D3E8D86" w14:textId="77777777" w:rsidR="003C60D9" w:rsidRPr="007B6BD5" w:rsidRDefault="003C60D9" w:rsidP="003C60D9">
            <w:pPr>
              <w:pStyle w:val="TAC"/>
              <w:rPr>
                <w:lang w:eastAsia="zh-CN"/>
              </w:rPr>
            </w:pPr>
            <w:r w:rsidRPr="007B6BD5">
              <w:t>CA_n259G</w:t>
            </w:r>
            <w:r w:rsidRPr="007B6BD5">
              <w:rPr>
                <w:lang w:eastAsia="zh-CN"/>
              </w:rPr>
              <w:t>/H/I/J/K/L/M</w:t>
            </w:r>
          </w:p>
          <w:p w14:paraId="03C81697" w14:textId="77777777" w:rsidR="003C60D9" w:rsidRPr="007B6BD5" w:rsidRDefault="003C60D9" w:rsidP="003C60D9">
            <w:pPr>
              <w:pStyle w:val="TAC"/>
              <w:rPr>
                <w:lang w:eastAsia="zh-CN"/>
              </w:rPr>
            </w:pPr>
            <w:r w:rsidRPr="007B6BD5">
              <w:rPr>
                <w:lang w:eastAsia="zh-CN"/>
              </w:rPr>
              <w:t>CA_n79A-n257A/G/H</w:t>
            </w:r>
          </w:p>
          <w:p w14:paraId="2E174838" w14:textId="77777777" w:rsidR="003C60D9" w:rsidRPr="007B6BD5" w:rsidRDefault="003C60D9" w:rsidP="003C60D9">
            <w:pPr>
              <w:pStyle w:val="TAC"/>
              <w:rPr>
                <w:rFonts w:eastAsia="Yu Mincho"/>
                <w:szCs w:val="18"/>
                <w:lang w:eastAsia="ja-JP"/>
              </w:rPr>
            </w:pPr>
            <w:r w:rsidRPr="007B6BD5">
              <w:rPr>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14:paraId="4E3A4A02"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D361B60"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FC4F3E4" w14:textId="77777777" w:rsidR="003C60D9" w:rsidRPr="007B6BD5" w:rsidRDefault="003C60D9" w:rsidP="003C60D9">
            <w:pPr>
              <w:pStyle w:val="TAC"/>
              <w:rPr>
                <w:lang w:eastAsia="zh-CN"/>
              </w:rPr>
            </w:pPr>
            <w:r w:rsidRPr="007B6BD5">
              <w:rPr>
                <w:lang w:eastAsia="zh-CN"/>
              </w:rPr>
              <w:t>0</w:t>
            </w:r>
          </w:p>
        </w:tc>
      </w:tr>
      <w:tr w:rsidR="00141128" w:rsidRPr="007B6BD5" w14:paraId="60BECED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642515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936CDB2"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67DF8C3"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9BD152D" w14:textId="77777777" w:rsidR="003C60D9" w:rsidRPr="007B6BD5" w:rsidRDefault="003C60D9" w:rsidP="003C60D9">
            <w:pPr>
              <w:pStyle w:val="TAC"/>
              <w:rPr>
                <w:lang w:bidi="ar"/>
              </w:rPr>
            </w:pPr>
            <w:r w:rsidRPr="007B6BD5">
              <w:rPr>
                <w:lang w:bidi="ar"/>
              </w:rPr>
              <w:t>CA_n257H</w:t>
            </w:r>
          </w:p>
        </w:tc>
        <w:tc>
          <w:tcPr>
            <w:tcW w:w="2523" w:type="dxa"/>
            <w:tcBorders>
              <w:top w:val="nil"/>
              <w:left w:val="single" w:sz="4" w:space="0" w:color="auto"/>
              <w:bottom w:val="nil"/>
              <w:right w:val="single" w:sz="4" w:space="0" w:color="auto"/>
            </w:tcBorders>
            <w:shd w:val="clear" w:color="auto" w:fill="auto"/>
            <w:vAlign w:val="center"/>
          </w:tcPr>
          <w:p w14:paraId="55E22C00" w14:textId="77777777" w:rsidR="003C60D9" w:rsidRPr="007B6BD5" w:rsidRDefault="003C60D9" w:rsidP="003C60D9">
            <w:pPr>
              <w:pStyle w:val="TAC"/>
              <w:rPr>
                <w:lang w:eastAsia="zh-CN"/>
              </w:rPr>
            </w:pPr>
          </w:p>
        </w:tc>
      </w:tr>
      <w:tr w:rsidR="00141128" w:rsidRPr="007B6BD5" w14:paraId="62638B9E"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131316CF"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5EB5D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2733DF0"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A1C26E9"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350D82E6" w14:textId="77777777" w:rsidR="003C60D9" w:rsidRPr="007B6BD5" w:rsidRDefault="003C60D9" w:rsidP="003C60D9">
            <w:pPr>
              <w:pStyle w:val="TAC"/>
              <w:rPr>
                <w:lang w:eastAsia="zh-CN"/>
              </w:rPr>
            </w:pPr>
          </w:p>
        </w:tc>
      </w:tr>
      <w:tr w:rsidR="00141128" w:rsidRPr="007B6BD5" w14:paraId="4676585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FF012FA" w14:textId="77777777" w:rsidR="003C60D9" w:rsidRPr="007B6BD5" w:rsidRDefault="003C60D9" w:rsidP="003C60D9">
            <w:pPr>
              <w:pStyle w:val="TAC"/>
              <w:rPr>
                <w:rFonts w:eastAsia="Yu Mincho"/>
                <w:szCs w:val="18"/>
                <w:lang w:eastAsia="ja-JP"/>
              </w:rPr>
            </w:pPr>
            <w:r w:rsidRPr="007B6BD5">
              <w:t>CA_n79A-n257I-n259A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14CDD8" w14:textId="77777777" w:rsidR="003C60D9" w:rsidRPr="007B6BD5" w:rsidRDefault="003C60D9" w:rsidP="003C60D9">
            <w:pPr>
              <w:pStyle w:val="TAC"/>
              <w:rPr>
                <w:lang w:eastAsia="zh-CN"/>
              </w:rPr>
            </w:pPr>
            <w:r w:rsidRPr="007B6BD5">
              <w:t>CA_n257G/H/I</w:t>
            </w:r>
          </w:p>
          <w:p w14:paraId="3129CD2F" w14:textId="77777777" w:rsidR="003C60D9" w:rsidRPr="007B6BD5" w:rsidRDefault="003C60D9" w:rsidP="003C60D9">
            <w:pPr>
              <w:pStyle w:val="TAC"/>
              <w:rPr>
                <w:lang w:eastAsia="zh-CN"/>
              </w:rPr>
            </w:pPr>
            <w:r w:rsidRPr="007B6BD5">
              <w:rPr>
                <w:lang w:eastAsia="zh-CN"/>
              </w:rPr>
              <w:t>CA_n79A-n257A/G/H/I</w:t>
            </w:r>
          </w:p>
          <w:p w14:paraId="2BB14543" w14:textId="77777777" w:rsidR="003C60D9" w:rsidRPr="007B6BD5" w:rsidRDefault="003C60D9" w:rsidP="003C60D9">
            <w:pPr>
              <w:pStyle w:val="TAC"/>
              <w:rPr>
                <w:rFonts w:eastAsia="Yu Mincho"/>
                <w:szCs w:val="18"/>
                <w:lang w:eastAsia="ja-JP"/>
              </w:rPr>
            </w:pPr>
            <w:r w:rsidRPr="007B6BD5">
              <w:rPr>
                <w:lang w:eastAsia="zh-CN"/>
              </w:rPr>
              <w:t>CA_n79A-n259A</w:t>
            </w:r>
          </w:p>
        </w:tc>
        <w:tc>
          <w:tcPr>
            <w:tcW w:w="1147" w:type="dxa"/>
            <w:gridSpan w:val="2"/>
            <w:tcBorders>
              <w:left w:val="single" w:sz="4" w:space="0" w:color="auto"/>
              <w:bottom w:val="single" w:sz="4" w:space="0" w:color="auto"/>
              <w:right w:val="single" w:sz="4" w:space="0" w:color="auto"/>
            </w:tcBorders>
            <w:vAlign w:val="center"/>
          </w:tcPr>
          <w:p w14:paraId="4ABAF63A"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184F594"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4CDCE75" w14:textId="77777777" w:rsidR="003C60D9" w:rsidRPr="007B6BD5" w:rsidRDefault="003C60D9" w:rsidP="003C60D9">
            <w:pPr>
              <w:pStyle w:val="TAC"/>
              <w:rPr>
                <w:lang w:eastAsia="zh-CN"/>
              </w:rPr>
            </w:pPr>
            <w:r w:rsidRPr="007B6BD5">
              <w:rPr>
                <w:lang w:eastAsia="zh-CN"/>
              </w:rPr>
              <w:t>0</w:t>
            </w:r>
          </w:p>
        </w:tc>
      </w:tr>
      <w:tr w:rsidR="00141128" w:rsidRPr="007B6BD5" w14:paraId="1198877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527CDE2"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3122D7F"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B68252D"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566E020"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46B10EFB" w14:textId="77777777" w:rsidR="003C60D9" w:rsidRPr="007B6BD5" w:rsidRDefault="003C60D9" w:rsidP="003C60D9">
            <w:pPr>
              <w:pStyle w:val="TAC"/>
              <w:rPr>
                <w:lang w:eastAsia="zh-CN"/>
              </w:rPr>
            </w:pPr>
          </w:p>
        </w:tc>
      </w:tr>
      <w:tr w:rsidR="00141128" w:rsidRPr="007B6BD5" w14:paraId="4E6F0246"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3923A6C"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BD818A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C377DB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7DE994B" w14:textId="77777777" w:rsidR="003C60D9" w:rsidRPr="007B6BD5" w:rsidRDefault="003C60D9" w:rsidP="003C60D9">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23" w:type="dxa"/>
            <w:tcBorders>
              <w:top w:val="nil"/>
              <w:left w:val="single" w:sz="4" w:space="0" w:color="auto"/>
              <w:bottom w:val="single" w:sz="4" w:space="0" w:color="auto"/>
              <w:right w:val="single" w:sz="4" w:space="0" w:color="auto"/>
            </w:tcBorders>
            <w:shd w:val="clear" w:color="auto" w:fill="auto"/>
            <w:vAlign w:val="center"/>
          </w:tcPr>
          <w:p w14:paraId="21AB948F" w14:textId="77777777" w:rsidR="003C60D9" w:rsidRPr="007B6BD5" w:rsidRDefault="003C60D9" w:rsidP="003C60D9">
            <w:pPr>
              <w:pStyle w:val="TAC"/>
              <w:rPr>
                <w:lang w:eastAsia="zh-CN"/>
              </w:rPr>
            </w:pPr>
          </w:p>
        </w:tc>
      </w:tr>
      <w:tr w:rsidR="00141128" w:rsidRPr="007B6BD5" w14:paraId="3AE0D8D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3B7067B" w14:textId="77777777" w:rsidR="003C60D9" w:rsidRPr="007B6BD5" w:rsidRDefault="003C60D9" w:rsidP="003C60D9">
            <w:pPr>
              <w:pStyle w:val="TAC"/>
              <w:rPr>
                <w:rFonts w:eastAsia="Yu Mincho"/>
                <w:szCs w:val="18"/>
                <w:lang w:eastAsia="ja-JP"/>
              </w:rPr>
            </w:pPr>
            <w:r w:rsidRPr="007B6BD5">
              <w:t>CA_n79A-n257I-n259G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80685C" w14:textId="77777777" w:rsidR="003C60D9" w:rsidRPr="007B6BD5" w:rsidRDefault="003C60D9" w:rsidP="003C60D9">
            <w:pPr>
              <w:pStyle w:val="TAC"/>
            </w:pPr>
            <w:r w:rsidRPr="007B6BD5">
              <w:t>CA_n257G/H/I</w:t>
            </w:r>
          </w:p>
          <w:p w14:paraId="2C307CCC" w14:textId="77777777" w:rsidR="003C60D9" w:rsidRPr="007B6BD5" w:rsidRDefault="003C60D9" w:rsidP="003C60D9">
            <w:pPr>
              <w:pStyle w:val="TAC"/>
              <w:rPr>
                <w:lang w:eastAsia="zh-CN"/>
              </w:rPr>
            </w:pPr>
            <w:r w:rsidRPr="007B6BD5">
              <w:t>CA_n259G</w:t>
            </w:r>
          </w:p>
          <w:p w14:paraId="5B305CD3" w14:textId="77777777" w:rsidR="003C60D9" w:rsidRPr="007B6BD5" w:rsidRDefault="003C60D9" w:rsidP="003C60D9">
            <w:pPr>
              <w:pStyle w:val="TAC"/>
              <w:rPr>
                <w:lang w:eastAsia="zh-CN"/>
              </w:rPr>
            </w:pPr>
            <w:r w:rsidRPr="007B6BD5">
              <w:rPr>
                <w:lang w:eastAsia="zh-CN"/>
              </w:rPr>
              <w:t>CA_n79A-n257A/G/H/I</w:t>
            </w:r>
          </w:p>
          <w:p w14:paraId="6965E5C3" w14:textId="77777777" w:rsidR="003C60D9" w:rsidRPr="007B6BD5" w:rsidRDefault="003C60D9" w:rsidP="003C60D9">
            <w:pPr>
              <w:pStyle w:val="TAC"/>
              <w:rPr>
                <w:rFonts w:eastAsia="Yu Mincho"/>
                <w:szCs w:val="18"/>
                <w:lang w:eastAsia="ja-JP"/>
              </w:rPr>
            </w:pPr>
            <w:r w:rsidRPr="007B6BD5">
              <w:rPr>
                <w:lang w:eastAsia="zh-CN"/>
              </w:rPr>
              <w:t>CA_n79A-n259A/G</w:t>
            </w:r>
          </w:p>
        </w:tc>
        <w:tc>
          <w:tcPr>
            <w:tcW w:w="1147" w:type="dxa"/>
            <w:gridSpan w:val="2"/>
            <w:tcBorders>
              <w:left w:val="single" w:sz="4" w:space="0" w:color="auto"/>
              <w:bottom w:val="single" w:sz="4" w:space="0" w:color="auto"/>
              <w:right w:val="single" w:sz="4" w:space="0" w:color="auto"/>
            </w:tcBorders>
            <w:vAlign w:val="center"/>
          </w:tcPr>
          <w:p w14:paraId="052C6540"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3501F3"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3987581" w14:textId="77777777" w:rsidR="003C60D9" w:rsidRPr="007B6BD5" w:rsidRDefault="003C60D9" w:rsidP="003C60D9">
            <w:pPr>
              <w:pStyle w:val="TAC"/>
              <w:rPr>
                <w:lang w:eastAsia="zh-CN"/>
              </w:rPr>
            </w:pPr>
            <w:r w:rsidRPr="007B6BD5">
              <w:rPr>
                <w:lang w:eastAsia="zh-CN"/>
              </w:rPr>
              <w:t>0</w:t>
            </w:r>
          </w:p>
        </w:tc>
      </w:tr>
      <w:tr w:rsidR="00141128" w:rsidRPr="007B6BD5" w14:paraId="268A85B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EEB7710"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A437B2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9D9496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E30A3A"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440C4A48" w14:textId="77777777" w:rsidR="003C60D9" w:rsidRPr="007B6BD5" w:rsidRDefault="003C60D9" w:rsidP="003C60D9">
            <w:pPr>
              <w:pStyle w:val="TAC"/>
              <w:rPr>
                <w:lang w:eastAsia="zh-CN"/>
              </w:rPr>
            </w:pPr>
          </w:p>
        </w:tc>
      </w:tr>
      <w:tr w:rsidR="00141128" w:rsidRPr="007B6BD5" w14:paraId="61614D87"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B37D9D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8AC5D87"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78CD0C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031EF67" w14:textId="77777777" w:rsidR="003C60D9" w:rsidRPr="007B6BD5" w:rsidRDefault="003C60D9" w:rsidP="003C60D9">
            <w:pPr>
              <w:pStyle w:val="TAC"/>
              <w:rPr>
                <w:lang w:bidi="ar"/>
              </w:rPr>
            </w:pPr>
            <w:r w:rsidRPr="007B6BD5">
              <w:rPr>
                <w:lang w:bidi="ar"/>
              </w:rPr>
              <w:t>CA_n259G</w:t>
            </w:r>
          </w:p>
        </w:tc>
        <w:tc>
          <w:tcPr>
            <w:tcW w:w="2523" w:type="dxa"/>
            <w:tcBorders>
              <w:top w:val="nil"/>
              <w:left w:val="single" w:sz="4" w:space="0" w:color="auto"/>
              <w:bottom w:val="single" w:sz="4" w:space="0" w:color="auto"/>
              <w:right w:val="single" w:sz="4" w:space="0" w:color="auto"/>
            </w:tcBorders>
            <w:shd w:val="clear" w:color="auto" w:fill="auto"/>
            <w:vAlign w:val="center"/>
          </w:tcPr>
          <w:p w14:paraId="76BA3A73" w14:textId="77777777" w:rsidR="003C60D9" w:rsidRPr="007B6BD5" w:rsidRDefault="003C60D9" w:rsidP="003C60D9">
            <w:pPr>
              <w:pStyle w:val="TAC"/>
              <w:rPr>
                <w:lang w:eastAsia="zh-CN"/>
              </w:rPr>
            </w:pPr>
          </w:p>
        </w:tc>
      </w:tr>
      <w:tr w:rsidR="00141128" w:rsidRPr="007B6BD5" w14:paraId="7B2D8B2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6CE828B4" w14:textId="77777777" w:rsidR="003C60D9" w:rsidRPr="007B6BD5" w:rsidRDefault="003C60D9" w:rsidP="003C60D9">
            <w:pPr>
              <w:pStyle w:val="TAC"/>
              <w:rPr>
                <w:rFonts w:eastAsia="Yu Mincho"/>
                <w:szCs w:val="18"/>
                <w:lang w:eastAsia="ja-JP"/>
              </w:rPr>
            </w:pPr>
            <w:r w:rsidRPr="007B6BD5">
              <w:t>CA_n79A-n257I-n259H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6E7A7A" w14:textId="77777777" w:rsidR="003C60D9" w:rsidRPr="007B6BD5" w:rsidRDefault="003C60D9" w:rsidP="003C60D9">
            <w:pPr>
              <w:pStyle w:val="TAC"/>
            </w:pPr>
            <w:r w:rsidRPr="007B6BD5">
              <w:t>CA_n257G/H/I</w:t>
            </w:r>
          </w:p>
          <w:p w14:paraId="265D622E" w14:textId="77777777" w:rsidR="003C60D9" w:rsidRPr="007B6BD5" w:rsidRDefault="003C60D9" w:rsidP="003C60D9">
            <w:pPr>
              <w:pStyle w:val="TAC"/>
              <w:rPr>
                <w:lang w:eastAsia="zh-CN"/>
              </w:rPr>
            </w:pPr>
            <w:r w:rsidRPr="007B6BD5">
              <w:t>CA_n259G/H</w:t>
            </w:r>
          </w:p>
          <w:p w14:paraId="678C399A" w14:textId="77777777" w:rsidR="003C60D9" w:rsidRPr="007B6BD5" w:rsidRDefault="003C60D9" w:rsidP="003C60D9">
            <w:pPr>
              <w:pStyle w:val="TAC"/>
              <w:rPr>
                <w:lang w:eastAsia="zh-CN"/>
              </w:rPr>
            </w:pPr>
            <w:r w:rsidRPr="007B6BD5">
              <w:rPr>
                <w:lang w:eastAsia="zh-CN"/>
              </w:rPr>
              <w:t>CA_n79A-n257A/G/H/I</w:t>
            </w:r>
          </w:p>
          <w:p w14:paraId="098AC04F" w14:textId="77777777" w:rsidR="003C60D9" w:rsidRPr="007B6BD5" w:rsidRDefault="003C60D9" w:rsidP="003C60D9">
            <w:pPr>
              <w:pStyle w:val="TAC"/>
              <w:rPr>
                <w:rFonts w:eastAsia="Yu Mincho"/>
                <w:szCs w:val="18"/>
                <w:lang w:eastAsia="ja-JP"/>
              </w:rPr>
            </w:pPr>
            <w:r w:rsidRPr="007B6BD5">
              <w:rPr>
                <w:lang w:eastAsia="zh-CN"/>
              </w:rPr>
              <w:t>CA_n79A-n259A/G/H</w:t>
            </w:r>
          </w:p>
        </w:tc>
        <w:tc>
          <w:tcPr>
            <w:tcW w:w="1147" w:type="dxa"/>
            <w:gridSpan w:val="2"/>
            <w:tcBorders>
              <w:left w:val="single" w:sz="4" w:space="0" w:color="auto"/>
              <w:bottom w:val="single" w:sz="4" w:space="0" w:color="auto"/>
              <w:right w:val="single" w:sz="4" w:space="0" w:color="auto"/>
            </w:tcBorders>
            <w:vAlign w:val="center"/>
          </w:tcPr>
          <w:p w14:paraId="2B0057BD"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732BA9D"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02DE16C" w14:textId="77777777" w:rsidR="003C60D9" w:rsidRPr="007B6BD5" w:rsidRDefault="003C60D9" w:rsidP="003C60D9">
            <w:pPr>
              <w:pStyle w:val="TAC"/>
              <w:rPr>
                <w:lang w:eastAsia="zh-CN"/>
              </w:rPr>
            </w:pPr>
            <w:r w:rsidRPr="007B6BD5">
              <w:rPr>
                <w:lang w:eastAsia="zh-CN"/>
              </w:rPr>
              <w:t>0</w:t>
            </w:r>
          </w:p>
        </w:tc>
      </w:tr>
      <w:tr w:rsidR="00141128" w:rsidRPr="007B6BD5" w14:paraId="5F923153"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D413E3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AFD091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85399C5"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0A3ED457"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2764C2CE" w14:textId="77777777" w:rsidR="003C60D9" w:rsidRPr="007B6BD5" w:rsidRDefault="003C60D9" w:rsidP="003C60D9">
            <w:pPr>
              <w:pStyle w:val="TAC"/>
              <w:rPr>
                <w:lang w:eastAsia="zh-CN"/>
              </w:rPr>
            </w:pPr>
          </w:p>
        </w:tc>
      </w:tr>
      <w:tr w:rsidR="00141128" w:rsidRPr="007B6BD5" w14:paraId="52B2085C"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067B2ADA"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E279DA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0D8BD55"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5E4244B" w14:textId="77777777" w:rsidR="003C60D9" w:rsidRPr="007B6BD5" w:rsidRDefault="003C60D9" w:rsidP="003C60D9">
            <w:pPr>
              <w:pStyle w:val="TAC"/>
              <w:rPr>
                <w:lang w:bidi="ar"/>
              </w:rPr>
            </w:pPr>
            <w:r w:rsidRPr="007B6BD5">
              <w:rPr>
                <w:lang w:bidi="ar"/>
              </w:rPr>
              <w:t>CA_n259H</w:t>
            </w:r>
          </w:p>
        </w:tc>
        <w:tc>
          <w:tcPr>
            <w:tcW w:w="2523" w:type="dxa"/>
            <w:tcBorders>
              <w:top w:val="nil"/>
              <w:left w:val="single" w:sz="4" w:space="0" w:color="auto"/>
              <w:bottom w:val="single" w:sz="4" w:space="0" w:color="auto"/>
              <w:right w:val="single" w:sz="4" w:space="0" w:color="auto"/>
            </w:tcBorders>
            <w:shd w:val="clear" w:color="auto" w:fill="auto"/>
            <w:vAlign w:val="center"/>
          </w:tcPr>
          <w:p w14:paraId="7C5136D8" w14:textId="77777777" w:rsidR="003C60D9" w:rsidRPr="007B6BD5" w:rsidRDefault="003C60D9" w:rsidP="003C60D9">
            <w:pPr>
              <w:pStyle w:val="TAC"/>
              <w:rPr>
                <w:lang w:eastAsia="zh-CN"/>
              </w:rPr>
            </w:pPr>
          </w:p>
        </w:tc>
      </w:tr>
      <w:tr w:rsidR="00141128" w:rsidRPr="007B6BD5" w14:paraId="57C1347E"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12F7900F" w14:textId="77777777" w:rsidR="003C60D9" w:rsidRPr="007B6BD5" w:rsidRDefault="003C60D9" w:rsidP="003C60D9">
            <w:pPr>
              <w:pStyle w:val="TAC"/>
              <w:rPr>
                <w:rFonts w:eastAsia="Yu Mincho"/>
                <w:szCs w:val="18"/>
                <w:lang w:eastAsia="ja-JP"/>
              </w:rPr>
            </w:pPr>
            <w:r w:rsidRPr="007B6BD5">
              <w:t>CA_n79A-n257I-n259I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E5E52BC" w14:textId="77777777" w:rsidR="003C60D9" w:rsidRPr="007B6BD5" w:rsidRDefault="003C60D9" w:rsidP="003C60D9">
            <w:pPr>
              <w:pStyle w:val="TAC"/>
            </w:pPr>
            <w:r w:rsidRPr="007B6BD5">
              <w:t>CA_n257G/H/I</w:t>
            </w:r>
          </w:p>
          <w:p w14:paraId="4398D47B" w14:textId="77777777" w:rsidR="003C60D9" w:rsidRPr="007B6BD5" w:rsidRDefault="003C60D9" w:rsidP="003C60D9">
            <w:pPr>
              <w:pStyle w:val="TAC"/>
              <w:rPr>
                <w:lang w:eastAsia="zh-CN"/>
              </w:rPr>
            </w:pPr>
            <w:r w:rsidRPr="007B6BD5">
              <w:t>CA_n259G/H/I</w:t>
            </w:r>
          </w:p>
          <w:p w14:paraId="591C58E2" w14:textId="77777777" w:rsidR="003C60D9" w:rsidRPr="007B6BD5" w:rsidRDefault="003C60D9" w:rsidP="003C60D9">
            <w:pPr>
              <w:pStyle w:val="TAC"/>
              <w:rPr>
                <w:lang w:eastAsia="zh-CN"/>
              </w:rPr>
            </w:pPr>
            <w:r w:rsidRPr="007B6BD5">
              <w:rPr>
                <w:lang w:eastAsia="zh-CN"/>
              </w:rPr>
              <w:t>CA_n79A-n257A/G/H/I</w:t>
            </w:r>
          </w:p>
          <w:p w14:paraId="2F8ACD04" w14:textId="77777777" w:rsidR="003C60D9" w:rsidRPr="007B6BD5" w:rsidRDefault="003C60D9" w:rsidP="003C60D9">
            <w:pPr>
              <w:pStyle w:val="TAC"/>
              <w:rPr>
                <w:rFonts w:eastAsia="Yu Mincho"/>
                <w:szCs w:val="18"/>
                <w:lang w:eastAsia="ja-JP"/>
              </w:rPr>
            </w:pPr>
            <w:r w:rsidRPr="007B6BD5">
              <w:rPr>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14:paraId="7AE7D00A"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2A251BAD"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6CA3820E" w14:textId="77777777" w:rsidR="003C60D9" w:rsidRPr="007B6BD5" w:rsidRDefault="003C60D9" w:rsidP="003C60D9">
            <w:pPr>
              <w:pStyle w:val="TAC"/>
              <w:rPr>
                <w:lang w:eastAsia="zh-CN"/>
              </w:rPr>
            </w:pPr>
            <w:r w:rsidRPr="007B6BD5">
              <w:rPr>
                <w:lang w:eastAsia="zh-CN"/>
              </w:rPr>
              <w:t>0</w:t>
            </w:r>
          </w:p>
        </w:tc>
      </w:tr>
      <w:tr w:rsidR="00141128" w:rsidRPr="007B6BD5" w14:paraId="77F44349"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2A07A4B6"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24692EB"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87EE8B5"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7B24F74"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3E9F14F8" w14:textId="77777777" w:rsidR="003C60D9" w:rsidRPr="007B6BD5" w:rsidRDefault="003C60D9" w:rsidP="003C60D9">
            <w:pPr>
              <w:pStyle w:val="TAC"/>
              <w:rPr>
                <w:lang w:eastAsia="zh-CN"/>
              </w:rPr>
            </w:pPr>
          </w:p>
        </w:tc>
      </w:tr>
      <w:tr w:rsidR="00141128" w:rsidRPr="007B6BD5" w14:paraId="52D76F1A"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70C63583"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EFFD54D"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7A6EEC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A22E8E4" w14:textId="77777777" w:rsidR="003C60D9" w:rsidRPr="007B6BD5" w:rsidRDefault="003C60D9" w:rsidP="003C60D9">
            <w:pPr>
              <w:pStyle w:val="TAC"/>
              <w:rPr>
                <w:lang w:bidi="ar"/>
              </w:rPr>
            </w:pPr>
            <w:r w:rsidRPr="007B6BD5">
              <w:rPr>
                <w:lang w:bidi="ar"/>
              </w:rPr>
              <w:t>CA_n259I</w:t>
            </w:r>
          </w:p>
        </w:tc>
        <w:tc>
          <w:tcPr>
            <w:tcW w:w="2523" w:type="dxa"/>
            <w:tcBorders>
              <w:top w:val="nil"/>
              <w:left w:val="single" w:sz="4" w:space="0" w:color="auto"/>
              <w:bottom w:val="single" w:sz="4" w:space="0" w:color="auto"/>
              <w:right w:val="single" w:sz="4" w:space="0" w:color="auto"/>
            </w:tcBorders>
            <w:shd w:val="clear" w:color="auto" w:fill="auto"/>
            <w:vAlign w:val="center"/>
          </w:tcPr>
          <w:p w14:paraId="484D26D4" w14:textId="77777777" w:rsidR="003C60D9" w:rsidRPr="007B6BD5" w:rsidRDefault="003C60D9" w:rsidP="003C60D9">
            <w:pPr>
              <w:pStyle w:val="TAC"/>
              <w:rPr>
                <w:lang w:eastAsia="zh-CN"/>
              </w:rPr>
            </w:pPr>
          </w:p>
        </w:tc>
      </w:tr>
      <w:tr w:rsidR="00141128" w:rsidRPr="007B6BD5" w14:paraId="525B79F2"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DCE1B5A" w14:textId="77777777" w:rsidR="003C60D9" w:rsidRPr="007B6BD5" w:rsidRDefault="003C60D9" w:rsidP="003C60D9">
            <w:pPr>
              <w:pStyle w:val="TAC"/>
              <w:rPr>
                <w:rFonts w:eastAsia="Yu Mincho"/>
                <w:szCs w:val="18"/>
                <w:lang w:eastAsia="ja-JP"/>
              </w:rPr>
            </w:pPr>
            <w:r w:rsidRPr="007B6BD5">
              <w:t>CA_n79A-n257I-n259J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FC1C8B" w14:textId="77777777" w:rsidR="003C60D9" w:rsidRPr="007B6BD5" w:rsidRDefault="003C60D9" w:rsidP="003C60D9">
            <w:pPr>
              <w:pStyle w:val="TAC"/>
            </w:pPr>
            <w:r w:rsidRPr="007B6BD5">
              <w:t>CA_n257G/H/I</w:t>
            </w:r>
          </w:p>
          <w:p w14:paraId="20DFD9F6" w14:textId="77777777" w:rsidR="003C60D9" w:rsidRPr="007B6BD5" w:rsidRDefault="003C60D9" w:rsidP="003C60D9">
            <w:pPr>
              <w:pStyle w:val="TAC"/>
              <w:rPr>
                <w:lang w:eastAsia="zh-CN"/>
              </w:rPr>
            </w:pPr>
            <w:r w:rsidRPr="007B6BD5">
              <w:t>CA_n259G/H/I/J</w:t>
            </w:r>
          </w:p>
          <w:p w14:paraId="46B98790" w14:textId="77777777" w:rsidR="003C60D9" w:rsidRPr="007B6BD5" w:rsidRDefault="003C60D9" w:rsidP="003C60D9">
            <w:pPr>
              <w:pStyle w:val="TAC"/>
              <w:rPr>
                <w:lang w:eastAsia="zh-CN"/>
              </w:rPr>
            </w:pPr>
            <w:r w:rsidRPr="007B6BD5">
              <w:rPr>
                <w:lang w:eastAsia="zh-CN"/>
              </w:rPr>
              <w:t>CA_n79A-n257A/G/H/I</w:t>
            </w:r>
          </w:p>
          <w:p w14:paraId="569266F1" w14:textId="77777777" w:rsidR="003C60D9" w:rsidRPr="007B6BD5" w:rsidRDefault="003C60D9" w:rsidP="003C60D9">
            <w:pPr>
              <w:pStyle w:val="TAC"/>
              <w:rPr>
                <w:rFonts w:eastAsia="Yu Mincho"/>
                <w:szCs w:val="18"/>
                <w:lang w:eastAsia="ja-JP"/>
              </w:rPr>
            </w:pPr>
            <w:r w:rsidRPr="007B6BD5">
              <w:rPr>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14:paraId="49841E44"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C89F410"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0364F018" w14:textId="77777777" w:rsidR="003C60D9" w:rsidRPr="007B6BD5" w:rsidRDefault="003C60D9" w:rsidP="003C60D9">
            <w:pPr>
              <w:pStyle w:val="TAC"/>
              <w:rPr>
                <w:lang w:eastAsia="zh-CN"/>
              </w:rPr>
            </w:pPr>
            <w:r w:rsidRPr="007B6BD5">
              <w:rPr>
                <w:lang w:eastAsia="zh-CN"/>
              </w:rPr>
              <w:t>0</w:t>
            </w:r>
          </w:p>
        </w:tc>
      </w:tr>
      <w:tr w:rsidR="00141128" w:rsidRPr="007B6BD5" w14:paraId="7D36447E"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1A621FB8"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1679169"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D42527F"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4639473"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6B42D019" w14:textId="77777777" w:rsidR="003C60D9" w:rsidRPr="007B6BD5" w:rsidRDefault="003C60D9" w:rsidP="003C60D9">
            <w:pPr>
              <w:pStyle w:val="TAC"/>
              <w:rPr>
                <w:lang w:eastAsia="zh-CN"/>
              </w:rPr>
            </w:pPr>
          </w:p>
        </w:tc>
      </w:tr>
      <w:tr w:rsidR="00141128" w:rsidRPr="007B6BD5" w14:paraId="76D41A68"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5EE87E4"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E001E1"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EB4FC98"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04AFD41" w14:textId="77777777" w:rsidR="003C60D9" w:rsidRPr="007B6BD5" w:rsidRDefault="003C60D9" w:rsidP="003C60D9">
            <w:pPr>
              <w:pStyle w:val="TAC"/>
              <w:rPr>
                <w:lang w:bidi="ar"/>
              </w:rPr>
            </w:pPr>
            <w:r w:rsidRPr="007B6BD5">
              <w:rPr>
                <w:lang w:bidi="ar"/>
              </w:rPr>
              <w:t>CA_n259J</w:t>
            </w:r>
          </w:p>
        </w:tc>
        <w:tc>
          <w:tcPr>
            <w:tcW w:w="2523" w:type="dxa"/>
            <w:tcBorders>
              <w:top w:val="nil"/>
              <w:left w:val="single" w:sz="4" w:space="0" w:color="auto"/>
              <w:bottom w:val="single" w:sz="4" w:space="0" w:color="auto"/>
              <w:right w:val="single" w:sz="4" w:space="0" w:color="auto"/>
            </w:tcBorders>
            <w:shd w:val="clear" w:color="auto" w:fill="auto"/>
            <w:vAlign w:val="center"/>
          </w:tcPr>
          <w:p w14:paraId="67E27CA1" w14:textId="77777777" w:rsidR="003C60D9" w:rsidRPr="007B6BD5" w:rsidRDefault="003C60D9" w:rsidP="003C60D9">
            <w:pPr>
              <w:pStyle w:val="TAC"/>
              <w:rPr>
                <w:lang w:eastAsia="zh-CN"/>
              </w:rPr>
            </w:pPr>
          </w:p>
        </w:tc>
      </w:tr>
      <w:tr w:rsidR="00141128" w:rsidRPr="007B6BD5" w14:paraId="01093AC4"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4205F387" w14:textId="77777777" w:rsidR="003C60D9" w:rsidRPr="007B6BD5" w:rsidRDefault="003C60D9" w:rsidP="003C60D9">
            <w:pPr>
              <w:pStyle w:val="TAC"/>
              <w:rPr>
                <w:rFonts w:eastAsia="Yu Mincho"/>
                <w:szCs w:val="18"/>
                <w:lang w:eastAsia="ja-JP"/>
              </w:rPr>
            </w:pPr>
            <w:r w:rsidRPr="007B6BD5">
              <w:t>CA_n79A-n257I-n259K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5C63AC" w14:textId="77777777" w:rsidR="003C60D9" w:rsidRPr="007B6BD5" w:rsidRDefault="003C60D9" w:rsidP="003C60D9">
            <w:pPr>
              <w:pStyle w:val="TAC"/>
            </w:pPr>
            <w:r w:rsidRPr="007B6BD5">
              <w:t>CA_n257G/H/I</w:t>
            </w:r>
          </w:p>
          <w:p w14:paraId="6868B152" w14:textId="77777777" w:rsidR="003C60D9" w:rsidRPr="007B6BD5" w:rsidRDefault="003C60D9" w:rsidP="003C60D9">
            <w:pPr>
              <w:pStyle w:val="TAC"/>
              <w:rPr>
                <w:lang w:eastAsia="zh-CN"/>
              </w:rPr>
            </w:pPr>
            <w:r w:rsidRPr="007B6BD5">
              <w:t>CA_n259G/H/I/J/K</w:t>
            </w:r>
          </w:p>
          <w:p w14:paraId="1367901A" w14:textId="77777777" w:rsidR="003C60D9" w:rsidRPr="007B6BD5" w:rsidRDefault="003C60D9" w:rsidP="003C60D9">
            <w:pPr>
              <w:pStyle w:val="TAC"/>
              <w:rPr>
                <w:lang w:eastAsia="zh-CN"/>
              </w:rPr>
            </w:pPr>
            <w:r w:rsidRPr="007B6BD5">
              <w:rPr>
                <w:lang w:eastAsia="zh-CN"/>
              </w:rPr>
              <w:t>CA_n79A-n257A/G/H/I</w:t>
            </w:r>
          </w:p>
          <w:p w14:paraId="070FEBD9" w14:textId="77777777" w:rsidR="003C60D9" w:rsidRPr="007B6BD5" w:rsidRDefault="003C60D9" w:rsidP="003C60D9">
            <w:pPr>
              <w:pStyle w:val="TAC"/>
              <w:rPr>
                <w:rFonts w:eastAsia="Yu Mincho"/>
                <w:szCs w:val="18"/>
                <w:lang w:eastAsia="ja-JP"/>
              </w:rPr>
            </w:pPr>
            <w:r w:rsidRPr="007B6BD5">
              <w:rPr>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14:paraId="08D7925E"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116CBE8"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7299601D" w14:textId="77777777" w:rsidR="003C60D9" w:rsidRPr="007B6BD5" w:rsidRDefault="003C60D9" w:rsidP="003C60D9">
            <w:pPr>
              <w:pStyle w:val="TAC"/>
              <w:rPr>
                <w:lang w:eastAsia="zh-CN"/>
              </w:rPr>
            </w:pPr>
            <w:r w:rsidRPr="007B6BD5">
              <w:rPr>
                <w:lang w:eastAsia="zh-CN"/>
              </w:rPr>
              <w:t>0</w:t>
            </w:r>
          </w:p>
        </w:tc>
      </w:tr>
      <w:tr w:rsidR="00141128" w:rsidRPr="007B6BD5" w14:paraId="5E9CDBB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5A2018FD"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C6B8D10"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50F5402"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816CF95"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3E264E76" w14:textId="77777777" w:rsidR="003C60D9" w:rsidRPr="007B6BD5" w:rsidRDefault="003C60D9" w:rsidP="003C60D9">
            <w:pPr>
              <w:pStyle w:val="TAC"/>
              <w:rPr>
                <w:lang w:eastAsia="zh-CN"/>
              </w:rPr>
            </w:pPr>
          </w:p>
        </w:tc>
      </w:tr>
      <w:tr w:rsidR="00141128" w:rsidRPr="007B6BD5" w14:paraId="12E2D1BF"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2A59C9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757E5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47D7506"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BFF4CB6" w14:textId="77777777" w:rsidR="003C60D9" w:rsidRPr="007B6BD5" w:rsidRDefault="003C60D9" w:rsidP="003C60D9">
            <w:pPr>
              <w:pStyle w:val="TAC"/>
              <w:rPr>
                <w:lang w:bidi="ar"/>
              </w:rPr>
            </w:pPr>
            <w:r w:rsidRPr="007B6BD5">
              <w:rPr>
                <w:lang w:bidi="ar"/>
              </w:rPr>
              <w:t>CA_n259K</w:t>
            </w:r>
          </w:p>
        </w:tc>
        <w:tc>
          <w:tcPr>
            <w:tcW w:w="2523" w:type="dxa"/>
            <w:tcBorders>
              <w:top w:val="nil"/>
              <w:left w:val="single" w:sz="4" w:space="0" w:color="auto"/>
              <w:bottom w:val="single" w:sz="4" w:space="0" w:color="auto"/>
              <w:right w:val="single" w:sz="4" w:space="0" w:color="auto"/>
            </w:tcBorders>
            <w:shd w:val="clear" w:color="auto" w:fill="auto"/>
            <w:vAlign w:val="center"/>
          </w:tcPr>
          <w:p w14:paraId="2C2E9A51" w14:textId="77777777" w:rsidR="003C60D9" w:rsidRPr="007B6BD5" w:rsidRDefault="003C60D9" w:rsidP="003C60D9">
            <w:pPr>
              <w:pStyle w:val="TAC"/>
              <w:rPr>
                <w:lang w:eastAsia="zh-CN"/>
              </w:rPr>
            </w:pPr>
          </w:p>
        </w:tc>
      </w:tr>
      <w:tr w:rsidR="00141128" w:rsidRPr="007B6BD5" w14:paraId="41EA1F67"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22954855" w14:textId="77777777" w:rsidR="003C60D9" w:rsidRPr="007B6BD5" w:rsidRDefault="003C60D9" w:rsidP="003C60D9">
            <w:pPr>
              <w:pStyle w:val="TAC"/>
              <w:rPr>
                <w:rFonts w:eastAsia="Yu Mincho"/>
                <w:szCs w:val="18"/>
                <w:lang w:eastAsia="ja-JP"/>
              </w:rPr>
            </w:pPr>
            <w:r w:rsidRPr="007B6BD5">
              <w:t>CA_n79A-n257I-n259L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404A458" w14:textId="77777777" w:rsidR="003C60D9" w:rsidRPr="007B6BD5" w:rsidRDefault="003C60D9" w:rsidP="003C60D9">
            <w:pPr>
              <w:pStyle w:val="TAC"/>
            </w:pPr>
            <w:r w:rsidRPr="007B6BD5">
              <w:t>CA_n257G/H/I</w:t>
            </w:r>
          </w:p>
          <w:p w14:paraId="5121980A" w14:textId="77777777" w:rsidR="003C60D9" w:rsidRPr="007B6BD5" w:rsidRDefault="003C60D9" w:rsidP="003C60D9">
            <w:pPr>
              <w:pStyle w:val="TAC"/>
              <w:rPr>
                <w:lang w:eastAsia="zh-CN"/>
              </w:rPr>
            </w:pPr>
            <w:r w:rsidRPr="007B6BD5">
              <w:t>CA_n259G</w:t>
            </w:r>
            <w:r w:rsidRPr="007B6BD5">
              <w:rPr>
                <w:lang w:eastAsia="zh-CN"/>
              </w:rPr>
              <w:t>/H/I/J/K/L</w:t>
            </w:r>
          </w:p>
          <w:p w14:paraId="10D289D5" w14:textId="77777777" w:rsidR="003C60D9" w:rsidRPr="007B6BD5" w:rsidRDefault="003C60D9" w:rsidP="003C60D9">
            <w:pPr>
              <w:pStyle w:val="TAC"/>
              <w:rPr>
                <w:lang w:eastAsia="zh-CN"/>
              </w:rPr>
            </w:pPr>
            <w:r w:rsidRPr="007B6BD5">
              <w:rPr>
                <w:lang w:eastAsia="zh-CN"/>
              </w:rPr>
              <w:t>CA_n79A-n257A/G/H/I</w:t>
            </w:r>
          </w:p>
          <w:p w14:paraId="77FE6DD1" w14:textId="77777777" w:rsidR="003C60D9" w:rsidRPr="007B6BD5" w:rsidRDefault="003C60D9" w:rsidP="003C60D9">
            <w:pPr>
              <w:pStyle w:val="TAC"/>
              <w:rPr>
                <w:rFonts w:eastAsia="Yu Mincho"/>
                <w:szCs w:val="18"/>
                <w:lang w:eastAsia="ja-JP"/>
              </w:rPr>
            </w:pPr>
            <w:r w:rsidRPr="007B6BD5">
              <w:rPr>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14:paraId="76C7E907"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6E43A65B"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451D1CB" w14:textId="77777777" w:rsidR="003C60D9" w:rsidRPr="007B6BD5" w:rsidRDefault="003C60D9" w:rsidP="003C60D9">
            <w:pPr>
              <w:pStyle w:val="TAC"/>
              <w:rPr>
                <w:lang w:eastAsia="zh-CN"/>
              </w:rPr>
            </w:pPr>
            <w:r w:rsidRPr="007B6BD5">
              <w:rPr>
                <w:lang w:eastAsia="zh-CN"/>
              </w:rPr>
              <w:t>0</w:t>
            </w:r>
          </w:p>
        </w:tc>
      </w:tr>
      <w:tr w:rsidR="00141128" w:rsidRPr="007B6BD5" w14:paraId="1FF9B15B"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4DC3974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38F1EA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49734A0"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37CA96B2"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720409D2" w14:textId="77777777" w:rsidR="003C60D9" w:rsidRPr="007B6BD5" w:rsidRDefault="003C60D9" w:rsidP="003C60D9">
            <w:pPr>
              <w:pStyle w:val="TAC"/>
              <w:rPr>
                <w:lang w:eastAsia="zh-CN"/>
              </w:rPr>
            </w:pPr>
          </w:p>
        </w:tc>
      </w:tr>
      <w:tr w:rsidR="00141128" w:rsidRPr="007B6BD5" w14:paraId="74E79EE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4915B179"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0463863"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0EE081C"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46B9BAFE" w14:textId="77777777" w:rsidR="003C60D9" w:rsidRPr="007B6BD5" w:rsidRDefault="003C60D9" w:rsidP="003C60D9">
            <w:pPr>
              <w:pStyle w:val="TAC"/>
              <w:rPr>
                <w:lang w:bidi="ar"/>
              </w:rPr>
            </w:pPr>
            <w:r w:rsidRPr="007B6BD5">
              <w:rPr>
                <w:lang w:bidi="ar"/>
              </w:rPr>
              <w:t>CA_n259L</w:t>
            </w:r>
          </w:p>
        </w:tc>
        <w:tc>
          <w:tcPr>
            <w:tcW w:w="2523" w:type="dxa"/>
            <w:tcBorders>
              <w:top w:val="nil"/>
              <w:left w:val="single" w:sz="4" w:space="0" w:color="auto"/>
              <w:bottom w:val="single" w:sz="4" w:space="0" w:color="auto"/>
              <w:right w:val="single" w:sz="4" w:space="0" w:color="auto"/>
            </w:tcBorders>
            <w:shd w:val="clear" w:color="auto" w:fill="auto"/>
            <w:vAlign w:val="center"/>
          </w:tcPr>
          <w:p w14:paraId="5E476B2E" w14:textId="77777777" w:rsidR="003C60D9" w:rsidRPr="007B6BD5" w:rsidRDefault="003C60D9" w:rsidP="003C60D9">
            <w:pPr>
              <w:pStyle w:val="TAC"/>
              <w:rPr>
                <w:lang w:eastAsia="zh-CN"/>
              </w:rPr>
            </w:pPr>
          </w:p>
        </w:tc>
      </w:tr>
      <w:tr w:rsidR="00141128" w:rsidRPr="007B6BD5" w14:paraId="1D1A1B3D" w14:textId="77777777" w:rsidTr="009E211D">
        <w:trPr>
          <w:jc w:val="center"/>
        </w:trPr>
        <w:tc>
          <w:tcPr>
            <w:tcW w:w="2964" w:type="dxa"/>
            <w:tcBorders>
              <w:top w:val="single" w:sz="4" w:space="0" w:color="auto"/>
              <w:left w:val="single" w:sz="4" w:space="0" w:color="auto"/>
              <w:bottom w:val="nil"/>
              <w:right w:val="single" w:sz="4" w:space="0" w:color="auto"/>
            </w:tcBorders>
            <w:shd w:val="clear" w:color="auto" w:fill="auto"/>
            <w:vAlign w:val="center"/>
          </w:tcPr>
          <w:p w14:paraId="74C7B990" w14:textId="77777777" w:rsidR="003C60D9" w:rsidRPr="007B6BD5" w:rsidRDefault="003C60D9" w:rsidP="003C60D9">
            <w:pPr>
              <w:pStyle w:val="TAC"/>
              <w:rPr>
                <w:rFonts w:eastAsia="Yu Mincho"/>
                <w:szCs w:val="18"/>
                <w:lang w:eastAsia="ja-JP"/>
              </w:rPr>
            </w:pPr>
            <w:r w:rsidRPr="007B6BD5">
              <w:t>CA_n79A-n257I-n259M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26CB9D" w14:textId="77777777" w:rsidR="003C60D9" w:rsidRPr="007B6BD5" w:rsidRDefault="003C60D9" w:rsidP="003C60D9">
            <w:pPr>
              <w:pStyle w:val="TAC"/>
            </w:pPr>
            <w:r w:rsidRPr="007B6BD5">
              <w:t>CA_n257G/H/I</w:t>
            </w:r>
          </w:p>
          <w:p w14:paraId="445E1B14" w14:textId="77777777" w:rsidR="003C60D9" w:rsidRPr="007B6BD5" w:rsidRDefault="003C60D9" w:rsidP="003C60D9">
            <w:pPr>
              <w:pStyle w:val="TAC"/>
              <w:rPr>
                <w:lang w:eastAsia="zh-CN"/>
              </w:rPr>
            </w:pPr>
            <w:r w:rsidRPr="007B6BD5">
              <w:t>CA_n259G</w:t>
            </w:r>
            <w:r w:rsidRPr="007B6BD5">
              <w:rPr>
                <w:lang w:eastAsia="zh-CN"/>
              </w:rPr>
              <w:t>/H/I/J/K/L/M</w:t>
            </w:r>
          </w:p>
          <w:p w14:paraId="6941AE52" w14:textId="77777777" w:rsidR="003C60D9" w:rsidRPr="007B6BD5" w:rsidRDefault="003C60D9" w:rsidP="003C60D9">
            <w:pPr>
              <w:pStyle w:val="TAC"/>
              <w:rPr>
                <w:lang w:eastAsia="zh-CN"/>
              </w:rPr>
            </w:pPr>
            <w:r w:rsidRPr="007B6BD5">
              <w:rPr>
                <w:lang w:eastAsia="zh-CN"/>
              </w:rPr>
              <w:t>CA_n79A-n257A/G/H/I</w:t>
            </w:r>
          </w:p>
          <w:p w14:paraId="17C97AC0" w14:textId="77777777" w:rsidR="003C60D9" w:rsidRPr="007B6BD5" w:rsidRDefault="003C60D9" w:rsidP="003C60D9">
            <w:pPr>
              <w:pStyle w:val="TAC"/>
              <w:rPr>
                <w:rFonts w:eastAsia="Yu Mincho"/>
                <w:szCs w:val="18"/>
                <w:lang w:eastAsia="ja-JP"/>
              </w:rPr>
            </w:pPr>
            <w:r w:rsidRPr="007B6BD5">
              <w:rPr>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14:paraId="2776CE00" w14:textId="77777777" w:rsidR="003C60D9" w:rsidRPr="007B6BD5" w:rsidRDefault="003C60D9" w:rsidP="003C60D9">
            <w:pPr>
              <w:pStyle w:val="TAC"/>
            </w:pPr>
            <w:r w:rsidRPr="007B6BD5">
              <w:t>n79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13C99CF6" w14:textId="77777777" w:rsidR="003C60D9" w:rsidRPr="007B6BD5" w:rsidRDefault="003C60D9" w:rsidP="003C60D9">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523" w:type="dxa"/>
            <w:tcBorders>
              <w:top w:val="single" w:sz="4" w:space="0" w:color="auto"/>
              <w:left w:val="single" w:sz="4" w:space="0" w:color="auto"/>
              <w:bottom w:val="nil"/>
              <w:right w:val="single" w:sz="4" w:space="0" w:color="auto"/>
            </w:tcBorders>
            <w:shd w:val="clear" w:color="auto" w:fill="auto"/>
            <w:vAlign w:val="center"/>
          </w:tcPr>
          <w:p w14:paraId="38973D5E" w14:textId="77777777" w:rsidR="003C60D9" w:rsidRPr="007B6BD5" w:rsidRDefault="003C60D9" w:rsidP="003C60D9">
            <w:pPr>
              <w:pStyle w:val="TAC"/>
              <w:rPr>
                <w:lang w:eastAsia="zh-CN"/>
              </w:rPr>
            </w:pPr>
            <w:r w:rsidRPr="007B6BD5">
              <w:rPr>
                <w:lang w:eastAsia="zh-CN"/>
              </w:rPr>
              <w:t>0</w:t>
            </w:r>
          </w:p>
        </w:tc>
      </w:tr>
      <w:tr w:rsidR="00141128" w:rsidRPr="007B6BD5" w14:paraId="18196185" w14:textId="77777777" w:rsidTr="009E211D">
        <w:trPr>
          <w:jc w:val="center"/>
        </w:trPr>
        <w:tc>
          <w:tcPr>
            <w:tcW w:w="2964" w:type="dxa"/>
            <w:tcBorders>
              <w:top w:val="nil"/>
              <w:left w:val="single" w:sz="4" w:space="0" w:color="auto"/>
              <w:bottom w:val="nil"/>
              <w:right w:val="single" w:sz="4" w:space="0" w:color="auto"/>
            </w:tcBorders>
            <w:shd w:val="clear" w:color="auto" w:fill="auto"/>
            <w:vAlign w:val="center"/>
          </w:tcPr>
          <w:p w14:paraId="0D93AFB5"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5C85D3C"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2ADC6A0" w14:textId="77777777" w:rsidR="003C60D9" w:rsidRPr="007B6BD5" w:rsidRDefault="003C60D9" w:rsidP="003C60D9">
            <w:pPr>
              <w:pStyle w:val="TAC"/>
            </w:pPr>
            <w:r w:rsidRPr="007B6BD5">
              <w:t>n257</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7FA9BD77" w14:textId="77777777" w:rsidR="003C60D9" w:rsidRPr="007B6BD5" w:rsidRDefault="003C60D9" w:rsidP="003C60D9">
            <w:pPr>
              <w:pStyle w:val="TAC"/>
              <w:rPr>
                <w:lang w:bidi="ar"/>
              </w:rPr>
            </w:pPr>
            <w:r w:rsidRPr="007B6BD5">
              <w:rPr>
                <w:lang w:bidi="ar"/>
              </w:rPr>
              <w:t>CA_n257I</w:t>
            </w:r>
          </w:p>
        </w:tc>
        <w:tc>
          <w:tcPr>
            <w:tcW w:w="2523" w:type="dxa"/>
            <w:tcBorders>
              <w:top w:val="nil"/>
              <w:left w:val="single" w:sz="4" w:space="0" w:color="auto"/>
              <w:bottom w:val="nil"/>
              <w:right w:val="single" w:sz="4" w:space="0" w:color="auto"/>
            </w:tcBorders>
            <w:shd w:val="clear" w:color="auto" w:fill="auto"/>
            <w:vAlign w:val="center"/>
          </w:tcPr>
          <w:p w14:paraId="2DD67A2A" w14:textId="77777777" w:rsidR="003C60D9" w:rsidRPr="007B6BD5" w:rsidRDefault="003C60D9" w:rsidP="003C60D9">
            <w:pPr>
              <w:pStyle w:val="TAC"/>
              <w:rPr>
                <w:lang w:eastAsia="zh-CN"/>
              </w:rPr>
            </w:pPr>
          </w:p>
        </w:tc>
      </w:tr>
      <w:tr w:rsidR="00141128" w:rsidRPr="007B6BD5" w14:paraId="0BB8CD35" w14:textId="77777777" w:rsidTr="009E211D">
        <w:trPr>
          <w:jc w:val="center"/>
        </w:trPr>
        <w:tc>
          <w:tcPr>
            <w:tcW w:w="2964" w:type="dxa"/>
            <w:tcBorders>
              <w:top w:val="nil"/>
              <w:left w:val="single" w:sz="4" w:space="0" w:color="auto"/>
              <w:bottom w:val="single" w:sz="4" w:space="0" w:color="auto"/>
              <w:right w:val="single" w:sz="4" w:space="0" w:color="auto"/>
            </w:tcBorders>
            <w:shd w:val="clear" w:color="auto" w:fill="auto"/>
            <w:vAlign w:val="center"/>
          </w:tcPr>
          <w:p w14:paraId="20BEF101" w14:textId="77777777" w:rsidR="003C60D9" w:rsidRPr="007B6BD5" w:rsidRDefault="003C60D9" w:rsidP="003C60D9">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3063FE" w14:textId="77777777" w:rsidR="003C60D9" w:rsidRPr="007B6BD5" w:rsidRDefault="003C60D9" w:rsidP="003C60D9">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378DCB1" w14:textId="77777777" w:rsidR="003C60D9" w:rsidRPr="007B6BD5" w:rsidRDefault="003C60D9" w:rsidP="003C60D9">
            <w:pPr>
              <w:pStyle w:val="TAC"/>
            </w:pPr>
            <w:r w:rsidRPr="007B6BD5">
              <w:t>n259</w:t>
            </w:r>
          </w:p>
        </w:tc>
        <w:tc>
          <w:tcPr>
            <w:tcW w:w="4736" w:type="dxa"/>
            <w:tcBorders>
              <w:top w:val="single" w:sz="4" w:space="0" w:color="auto"/>
              <w:left w:val="single" w:sz="4" w:space="0" w:color="auto"/>
              <w:bottom w:val="single" w:sz="4" w:space="0" w:color="auto"/>
              <w:right w:val="single" w:sz="4" w:space="0" w:color="auto"/>
            </w:tcBorders>
            <w:shd w:val="clear" w:color="auto" w:fill="auto"/>
            <w:vAlign w:val="center"/>
          </w:tcPr>
          <w:p w14:paraId="5EB74ED6" w14:textId="77777777" w:rsidR="003C60D9" w:rsidRPr="007B6BD5" w:rsidRDefault="003C60D9" w:rsidP="003C60D9">
            <w:pPr>
              <w:pStyle w:val="TAC"/>
              <w:rPr>
                <w:lang w:bidi="ar"/>
              </w:rPr>
            </w:pPr>
            <w:r w:rsidRPr="007B6BD5">
              <w:rPr>
                <w:lang w:bidi="ar"/>
              </w:rPr>
              <w:t>CA_n259M</w:t>
            </w:r>
          </w:p>
        </w:tc>
        <w:tc>
          <w:tcPr>
            <w:tcW w:w="2523" w:type="dxa"/>
            <w:tcBorders>
              <w:top w:val="nil"/>
              <w:left w:val="single" w:sz="4" w:space="0" w:color="auto"/>
              <w:bottom w:val="single" w:sz="4" w:space="0" w:color="auto"/>
              <w:right w:val="single" w:sz="4" w:space="0" w:color="auto"/>
            </w:tcBorders>
            <w:shd w:val="clear" w:color="auto" w:fill="auto"/>
            <w:vAlign w:val="center"/>
          </w:tcPr>
          <w:p w14:paraId="39584E18" w14:textId="77777777" w:rsidR="003C60D9" w:rsidRPr="007B6BD5" w:rsidRDefault="003C60D9" w:rsidP="003C60D9">
            <w:pPr>
              <w:pStyle w:val="TAC"/>
              <w:rPr>
                <w:lang w:eastAsia="zh-CN"/>
              </w:rPr>
            </w:pPr>
          </w:p>
        </w:tc>
      </w:tr>
    </w:tbl>
    <w:p w14:paraId="4BA51F9A" w14:textId="77777777" w:rsidR="007F6DBC" w:rsidRPr="007B6BD5" w:rsidRDefault="007F6DBC" w:rsidP="007F6DBC"/>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E0BD8" w14:textId="77777777" w:rsidR="00CF4B50" w:rsidRDefault="00CF4B50">
      <w:r>
        <w:separator/>
      </w:r>
    </w:p>
  </w:endnote>
  <w:endnote w:type="continuationSeparator" w:id="0">
    <w:p w14:paraId="6DAC2A4D" w14:textId="77777777" w:rsidR="00CF4B50" w:rsidRDefault="00CF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B6E68" w14:textId="77777777" w:rsidR="00CF4B50" w:rsidRDefault="00CF4B50">
      <w:r>
        <w:separator/>
      </w:r>
    </w:p>
  </w:footnote>
  <w:footnote w:type="continuationSeparator" w:id="0">
    <w:p w14:paraId="70050ADE" w14:textId="77777777" w:rsidR="00CF4B50" w:rsidRDefault="00CF4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8"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9"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9"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7"/>
  </w:num>
  <w:num w:numId="2" w16cid:durableId="1088766593">
    <w:abstractNumId w:val="60"/>
  </w:num>
  <w:num w:numId="3" w16cid:durableId="1816333836">
    <w:abstractNumId w:val="19"/>
  </w:num>
  <w:num w:numId="4" w16cid:durableId="2009213299">
    <w:abstractNumId w:val="43"/>
  </w:num>
  <w:num w:numId="5" w16cid:durableId="967129981">
    <w:abstractNumId w:val="32"/>
  </w:num>
  <w:num w:numId="6" w16cid:durableId="601495370">
    <w:abstractNumId w:val="56"/>
  </w:num>
  <w:num w:numId="7" w16cid:durableId="1578586571">
    <w:abstractNumId w:val="61"/>
  </w:num>
  <w:num w:numId="8" w16cid:durableId="1677076770">
    <w:abstractNumId w:val="34"/>
  </w:num>
  <w:num w:numId="9" w16cid:durableId="2014188866">
    <w:abstractNumId w:val="62"/>
  </w:num>
  <w:num w:numId="10" w16cid:durableId="1672951704">
    <w:abstractNumId w:val="28"/>
  </w:num>
  <w:num w:numId="11" w16cid:durableId="240140182">
    <w:abstractNumId w:val="20"/>
  </w:num>
  <w:num w:numId="12" w16cid:durableId="455024314">
    <w:abstractNumId w:val="33"/>
  </w:num>
  <w:num w:numId="13" w16cid:durableId="1897546340">
    <w:abstractNumId w:val="36"/>
  </w:num>
  <w:num w:numId="14" w16cid:durableId="1438139225">
    <w:abstractNumId w:val="30"/>
  </w:num>
  <w:num w:numId="15" w16cid:durableId="960265933">
    <w:abstractNumId w:val="9"/>
  </w:num>
  <w:num w:numId="16" w16cid:durableId="1331325794">
    <w:abstractNumId w:val="55"/>
  </w:num>
  <w:num w:numId="17" w16cid:durableId="164396996">
    <w:abstractNumId w:val="24"/>
  </w:num>
  <w:num w:numId="18" w16cid:durableId="10158389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4"/>
  </w:num>
  <w:num w:numId="20" w16cid:durableId="464660936">
    <w:abstractNumId w:val="45"/>
  </w:num>
  <w:num w:numId="21" w16cid:durableId="628977840">
    <w:abstractNumId w:val="37"/>
  </w:num>
  <w:num w:numId="22" w16cid:durableId="175269142">
    <w:abstractNumId w:val="46"/>
  </w:num>
  <w:num w:numId="23" w16cid:durableId="1515151739">
    <w:abstractNumId w:val="29"/>
  </w:num>
  <w:num w:numId="24" w16cid:durableId="2041012297">
    <w:abstractNumId w:val="38"/>
  </w:num>
  <w:num w:numId="25" w16cid:durableId="351684894">
    <w:abstractNumId w:val="22"/>
  </w:num>
  <w:num w:numId="26" w16cid:durableId="1256130249">
    <w:abstractNumId w:val="63"/>
  </w:num>
  <w:num w:numId="27" w16cid:durableId="9917963">
    <w:abstractNumId w:val="41"/>
  </w:num>
  <w:num w:numId="28" w16cid:durableId="1022825401">
    <w:abstractNumId w:val="65"/>
  </w:num>
  <w:num w:numId="29" w16cid:durableId="1678802899">
    <w:abstractNumId w:val="53"/>
  </w:num>
  <w:num w:numId="30" w16cid:durableId="88623858">
    <w:abstractNumId w:val="17"/>
  </w:num>
  <w:num w:numId="31" w16cid:durableId="1678969365">
    <w:abstractNumId w:val="40"/>
  </w:num>
  <w:num w:numId="32" w16cid:durableId="162430007">
    <w:abstractNumId w:val="0"/>
  </w:num>
  <w:num w:numId="33" w16cid:durableId="350498663">
    <w:abstractNumId w:val="8"/>
  </w:num>
  <w:num w:numId="34" w16cid:durableId="1238050544">
    <w:abstractNumId w:val="5"/>
  </w:num>
  <w:num w:numId="35" w16cid:durableId="205870207">
    <w:abstractNumId w:val="1"/>
  </w:num>
  <w:num w:numId="36" w16cid:durableId="1482192597">
    <w:abstractNumId w:val="26"/>
  </w:num>
  <w:num w:numId="37" w16cid:durableId="490948965">
    <w:abstractNumId w:val="47"/>
  </w:num>
  <w:num w:numId="38" w16cid:durableId="1613322458">
    <w:abstractNumId w:val="23"/>
  </w:num>
  <w:num w:numId="39" w16cid:durableId="893082281">
    <w:abstractNumId w:val="35"/>
  </w:num>
  <w:num w:numId="40" w16cid:durableId="1223560089">
    <w:abstractNumId w:val="2"/>
  </w:num>
  <w:num w:numId="41" w16cid:durableId="553665145">
    <w:abstractNumId w:val="57"/>
  </w:num>
  <w:num w:numId="42" w16cid:durableId="994531615">
    <w:abstractNumId w:val="52"/>
  </w:num>
  <w:num w:numId="43" w16cid:durableId="1489206967">
    <w:abstractNumId w:val="31"/>
  </w:num>
  <w:num w:numId="44" w16cid:durableId="242759900">
    <w:abstractNumId w:val="21"/>
  </w:num>
  <w:num w:numId="45" w16cid:durableId="812064496">
    <w:abstractNumId w:val="64"/>
  </w:num>
  <w:num w:numId="46" w16cid:durableId="696152210">
    <w:abstractNumId w:val="39"/>
  </w:num>
  <w:num w:numId="47" w16cid:durableId="1231113555">
    <w:abstractNumId w:val="42"/>
  </w:num>
  <w:num w:numId="48" w16cid:durableId="1544899058">
    <w:abstractNumId w:val="25"/>
  </w:num>
  <w:num w:numId="49" w16cid:durableId="1946375585">
    <w:abstractNumId w:val="49"/>
  </w:num>
  <w:num w:numId="50" w16cid:durableId="742726275">
    <w:abstractNumId w:val="16"/>
  </w:num>
  <w:num w:numId="51" w16cid:durableId="1304582009">
    <w:abstractNumId w:val="14"/>
  </w:num>
  <w:num w:numId="52" w16cid:durableId="1963685186">
    <w:abstractNumId w:val="13"/>
  </w:num>
  <w:num w:numId="53" w16cid:durableId="876044826">
    <w:abstractNumId w:val="12"/>
  </w:num>
  <w:num w:numId="54" w16cid:durableId="1504935792">
    <w:abstractNumId w:val="11"/>
  </w:num>
  <w:num w:numId="55" w16cid:durableId="1025524462">
    <w:abstractNumId w:val="15"/>
  </w:num>
  <w:num w:numId="56" w16cid:durableId="1804997880">
    <w:abstractNumId w:val="10"/>
  </w:num>
  <w:num w:numId="57" w16cid:durableId="767508444">
    <w:abstractNumId w:val="44"/>
  </w:num>
  <w:num w:numId="58" w16cid:durableId="1869180529">
    <w:abstractNumId w:val="37"/>
    <w:lvlOverride w:ilvl="0">
      <w:startOverride w:val="1"/>
    </w:lvlOverride>
  </w:num>
  <w:num w:numId="59" w16cid:durableId="669917786">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96561834">
    <w:abstractNumId w:val="48"/>
  </w:num>
  <w:num w:numId="61" w16cid:durableId="830100514">
    <w:abstractNumId w:val="3"/>
  </w:num>
  <w:num w:numId="62" w16cid:durableId="1821532828">
    <w:abstractNumId w:val="4"/>
  </w:num>
  <w:num w:numId="63" w16cid:durableId="501579712">
    <w:abstractNumId w:val="50"/>
  </w:num>
  <w:num w:numId="64" w16cid:durableId="797992815">
    <w:abstractNumId w:val="51"/>
  </w:num>
  <w:num w:numId="65" w16cid:durableId="70199304">
    <w:abstractNumId w:val="59"/>
  </w:num>
  <w:num w:numId="66" w16cid:durableId="2064940452">
    <w:abstractNumId w:val="7"/>
  </w:num>
  <w:num w:numId="67" w16cid:durableId="1291475873">
    <w:abstractNumId w:val="18"/>
  </w:num>
  <w:num w:numId="68" w16cid:durableId="156120568">
    <w:abstractNumId w:val="58"/>
  </w:num>
  <w:num w:numId="69" w16cid:durableId="1296830982">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1FC"/>
    <w:rsid w:val="00012E14"/>
    <w:rsid w:val="00020BFE"/>
    <w:rsid w:val="00023DA8"/>
    <w:rsid w:val="0002564C"/>
    <w:rsid w:val="000308DB"/>
    <w:rsid w:val="00033048"/>
    <w:rsid w:val="00033397"/>
    <w:rsid w:val="00033428"/>
    <w:rsid w:val="00033D64"/>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6154"/>
    <w:rsid w:val="000A7498"/>
    <w:rsid w:val="000A751C"/>
    <w:rsid w:val="000A7E31"/>
    <w:rsid w:val="000B0533"/>
    <w:rsid w:val="000B0D38"/>
    <w:rsid w:val="000B1A89"/>
    <w:rsid w:val="000B2AB1"/>
    <w:rsid w:val="000B3B60"/>
    <w:rsid w:val="000B634C"/>
    <w:rsid w:val="000B6C80"/>
    <w:rsid w:val="000C02D2"/>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7238"/>
    <w:rsid w:val="00107FB5"/>
    <w:rsid w:val="00110541"/>
    <w:rsid w:val="00113362"/>
    <w:rsid w:val="00115405"/>
    <w:rsid w:val="00116B15"/>
    <w:rsid w:val="00126A63"/>
    <w:rsid w:val="00130673"/>
    <w:rsid w:val="00131B05"/>
    <w:rsid w:val="00133525"/>
    <w:rsid w:val="00135566"/>
    <w:rsid w:val="00141128"/>
    <w:rsid w:val="00142C53"/>
    <w:rsid w:val="00144A4B"/>
    <w:rsid w:val="00146480"/>
    <w:rsid w:val="00146AF9"/>
    <w:rsid w:val="00147C95"/>
    <w:rsid w:val="0015465C"/>
    <w:rsid w:val="001556B0"/>
    <w:rsid w:val="0015591D"/>
    <w:rsid w:val="00164FF5"/>
    <w:rsid w:val="001674F8"/>
    <w:rsid w:val="00170745"/>
    <w:rsid w:val="00175328"/>
    <w:rsid w:val="001766EB"/>
    <w:rsid w:val="0017774A"/>
    <w:rsid w:val="00177B96"/>
    <w:rsid w:val="00180306"/>
    <w:rsid w:val="00181880"/>
    <w:rsid w:val="00183F32"/>
    <w:rsid w:val="00184807"/>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1CC"/>
    <w:rsid w:val="001D02C2"/>
    <w:rsid w:val="001D5453"/>
    <w:rsid w:val="001E1B86"/>
    <w:rsid w:val="001E3A5B"/>
    <w:rsid w:val="001E7B42"/>
    <w:rsid w:val="001F017D"/>
    <w:rsid w:val="001F0C1D"/>
    <w:rsid w:val="001F1132"/>
    <w:rsid w:val="001F130C"/>
    <w:rsid w:val="001F168B"/>
    <w:rsid w:val="001F51AF"/>
    <w:rsid w:val="0020247B"/>
    <w:rsid w:val="002044CC"/>
    <w:rsid w:val="00205C8E"/>
    <w:rsid w:val="002074D2"/>
    <w:rsid w:val="00222F04"/>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3E32"/>
    <w:rsid w:val="0025419E"/>
    <w:rsid w:val="0025540A"/>
    <w:rsid w:val="00255D31"/>
    <w:rsid w:val="00256142"/>
    <w:rsid w:val="0026227E"/>
    <w:rsid w:val="00263D60"/>
    <w:rsid w:val="002662AE"/>
    <w:rsid w:val="002673DE"/>
    <w:rsid w:val="002675F0"/>
    <w:rsid w:val="00267B10"/>
    <w:rsid w:val="00270C16"/>
    <w:rsid w:val="00285243"/>
    <w:rsid w:val="00286B28"/>
    <w:rsid w:val="002878FF"/>
    <w:rsid w:val="00290004"/>
    <w:rsid w:val="00291C6B"/>
    <w:rsid w:val="00293AC2"/>
    <w:rsid w:val="00295062"/>
    <w:rsid w:val="002A2DD3"/>
    <w:rsid w:val="002A2DE4"/>
    <w:rsid w:val="002A4109"/>
    <w:rsid w:val="002A6025"/>
    <w:rsid w:val="002A6B43"/>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3BD"/>
    <w:rsid w:val="002E488E"/>
    <w:rsid w:val="002E4A72"/>
    <w:rsid w:val="002F29CD"/>
    <w:rsid w:val="002F3D77"/>
    <w:rsid w:val="00301C0A"/>
    <w:rsid w:val="0030634C"/>
    <w:rsid w:val="00311764"/>
    <w:rsid w:val="003135BC"/>
    <w:rsid w:val="0031373E"/>
    <w:rsid w:val="00316360"/>
    <w:rsid w:val="00317133"/>
    <w:rsid w:val="003172DC"/>
    <w:rsid w:val="00317521"/>
    <w:rsid w:val="00317608"/>
    <w:rsid w:val="00317B6D"/>
    <w:rsid w:val="0032444E"/>
    <w:rsid w:val="003366C0"/>
    <w:rsid w:val="00344D23"/>
    <w:rsid w:val="00350CE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1915"/>
    <w:rsid w:val="00373A7E"/>
    <w:rsid w:val="0037422A"/>
    <w:rsid w:val="00374CD8"/>
    <w:rsid w:val="003765B8"/>
    <w:rsid w:val="00377F41"/>
    <w:rsid w:val="00380A16"/>
    <w:rsid w:val="00381B11"/>
    <w:rsid w:val="00383000"/>
    <w:rsid w:val="003856A6"/>
    <w:rsid w:val="003904ED"/>
    <w:rsid w:val="00390E29"/>
    <w:rsid w:val="00391D77"/>
    <w:rsid w:val="003951FC"/>
    <w:rsid w:val="0039782E"/>
    <w:rsid w:val="003979F4"/>
    <w:rsid w:val="003A298D"/>
    <w:rsid w:val="003A2F4A"/>
    <w:rsid w:val="003A3227"/>
    <w:rsid w:val="003A34A4"/>
    <w:rsid w:val="003A51C7"/>
    <w:rsid w:val="003A5798"/>
    <w:rsid w:val="003A6567"/>
    <w:rsid w:val="003A7EDE"/>
    <w:rsid w:val="003B1BCF"/>
    <w:rsid w:val="003B1D83"/>
    <w:rsid w:val="003B5B15"/>
    <w:rsid w:val="003B744A"/>
    <w:rsid w:val="003C11BA"/>
    <w:rsid w:val="003C3971"/>
    <w:rsid w:val="003C4EA6"/>
    <w:rsid w:val="003C60D9"/>
    <w:rsid w:val="003C6DD5"/>
    <w:rsid w:val="003C790A"/>
    <w:rsid w:val="003D2369"/>
    <w:rsid w:val="003D3984"/>
    <w:rsid w:val="003D3C0C"/>
    <w:rsid w:val="003D477E"/>
    <w:rsid w:val="003D4CDA"/>
    <w:rsid w:val="003D4D50"/>
    <w:rsid w:val="003D54A0"/>
    <w:rsid w:val="003D597C"/>
    <w:rsid w:val="003E1D7C"/>
    <w:rsid w:val="003E2744"/>
    <w:rsid w:val="003E7C92"/>
    <w:rsid w:val="003F29B2"/>
    <w:rsid w:val="003F2FF1"/>
    <w:rsid w:val="003F32B9"/>
    <w:rsid w:val="003F40B4"/>
    <w:rsid w:val="003F5C15"/>
    <w:rsid w:val="0040052F"/>
    <w:rsid w:val="004008C7"/>
    <w:rsid w:val="0040336C"/>
    <w:rsid w:val="004039DF"/>
    <w:rsid w:val="004060D3"/>
    <w:rsid w:val="00407131"/>
    <w:rsid w:val="00417EBD"/>
    <w:rsid w:val="00420E3A"/>
    <w:rsid w:val="00420F9D"/>
    <w:rsid w:val="00423334"/>
    <w:rsid w:val="0042565A"/>
    <w:rsid w:val="00431BB9"/>
    <w:rsid w:val="00432725"/>
    <w:rsid w:val="004329D0"/>
    <w:rsid w:val="00432B52"/>
    <w:rsid w:val="00432E8F"/>
    <w:rsid w:val="004345EC"/>
    <w:rsid w:val="00434704"/>
    <w:rsid w:val="00435635"/>
    <w:rsid w:val="00435CC7"/>
    <w:rsid w:val="004367CF"/>
    <w:rsid w:val="00436C9C"/>
    <w:rsid w:val="00437C2E"/>
    <w:rsid w:val="004402A6"/>
    <w:rsid w:val="00441241"/>
    <w:rsid w:val="004425A0"/>
    <w:rsid w:val="0044347C"/>
    <w:rsid w:val="004450EF"/>
    <w:rsid w:val="004472D3"/>
    <w:rsid w:val="00450256"/>
    <w:rsid w:val="004517F6"/>
    <w:rsid w:val="00452DA0"/>
    <w:rsid w:val="00457AE5"/>
    <w:rsid w:val="00460BD7"/>
    <w:rsid w:val="0046197E"/>
    <w:rsid w:val="00463674"/>
    <w:rsid w:val="004639FF"/>
    <w:rsid w:val="00463F65"/>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5EDF"/>
    <w:rsid w:val="004D64AF"/>
    <w:rsid w:val="004D669F"/>
    <w:rsid w:val="004E01D8"/>
    <w:rsid w:val="004E10D7"/>
    <w:rsid w:val="004E1E51"/>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578E8"/>
    <w:rsid w:val="005601BE"/>
    <w:rsid w:val="005624C9"/>
    <w:rsid w:val="00562B00"/>
    <w:rsid w:val="00563205"/>
    <w:rsid w:val="00565087"/>
    <w:rsid w:val="00566E18"/>
    <w:rsid w:val="0056748F"/>
    <w:rsid w:val="0057297D"/>
    <w:rsid w:val="00575F35"/>
    <w:rsid w:val="00582FB2"/>
    <w:rsid w:val="00587D2D"/>
    <w:rsid w:val="0059280F"/>
    <w:rsid w:val="00595925"/>
    <w:rsid w:val="00596F06"/>
    <w:rsid w:val="00597B11"/>
    <w:rsid w:val="005A0EDA"/>
    <w:rsid w:val="005A0F57"/>
    <w:rsid w:val="005A1B7D"/>
    <w:rsid w:val="005A6307"/>
    <w:rsid w:val="005A64F9"/>
    <w:rsid w:val="005A6C90"/>
    <w:rsid w:val="005A7C11"/>
    <w:rsid w:val="005B0727"/>
    <w:rsid w:val="005B0FDD"/>
    <w:rsid w:val="005B1B69"/>
    <w:rsid w:val="005B24CC"/>
    <w:rsid w:val="005B39C9"/>
    <w:rsid w:val="005B5885"/>
    <w:rsid w:val="005C33F1"/>
    <w:rsid w:val="005C3514"/>
    <w:rsid w:val="005C7777"/>
    <w:rsid w:val="005C7E82"/>
    <w:rsid w:val="005D24A6"/>
    <w:rsid w:val="005D2E01"/>
    <w:rsid w:val="005D390F"/>
    <w:rsid w:val="005D5765"/>
    <w:rsid w:val="005D65DB"/>
    <w:rsid w:val="005D7526"/>
    <w:rsid w:val="005E4BB2"/>
    <w:rsid w:val="005E61AD"/>
    <w:rsid w:val="005F068D"/>
    <w:rsid w:val="005F09B9"/>
    <w:rsid w:val="005F2FCC"/>
    <w:rsid w:val="005F6D5D"/>
    <w:rsid w:val="005F709C"/>
    <w:rsid w:val="00602AEA"/>
    <w:rsid w:val="006039AF"/>
    <w:rsid w:val="006040A7"/>
    <w:rsid w:val="006121B0"/>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4E5"/>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172"/>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6932"/>
    <w:rsid w:val="00712171"/>
    <w:rsid w:val="00713C44"/>
    <w:rsid w:val="00714988"/>
    <w:rsid w:val="00714E6B"/>
    <w:rsid w:val="00720FBD"/>
    <w:rsid w:val="00721752"/>
    <w:rsid w:val="0072375D"/>
    <w:rsid w:val="00724FE6"/>
    <w:rsid w:val="007253EB"/>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3D15"/>
    <w:rsid w:val="0077467A"/>
    <w:rsid w:val="00774DA4"/>
    <w:rsid w:val="007759A9"/>
    <w:rsid w:val="00781F0F"/>
    <w:rsid w:val="0078491D"/>
    <w:rsid w:val="007912DA"/>
    <w:rsid w:val="00795768"/>
    <w:rsid w:val="00796C91"/>
    <w:rsid w:val="00796E96"/>
    <w:rsid w:val="00797156"/>
    <w:rsid w:val="007A3135"/>
    <w:rsid w:val="007A3456"/>
    <w:rsid w:val="007A43FA"/>
    <w:rsid w:val="007A5F94"/>
    <w:rsid w:val="007B600E"/>
    <w:rsid w:val="007B6E46"/>
    <w:rsid w:val="007C26B5"/>
    <w:rsid w:val="007C3629"/>
    <w:rsid w:val="007C3B9B"/>
    <w:rsid w:val="007C4DA4"/>
    <w:rsid w:val="007C5C1C"/>
    <w:rsid w:val="007C5D96"/>
    <w:rsid w:val="007D0B51"/>
    <w:rsid w:val="007D1DB0"/>
    <w:rsid w:val="007D5646"/>
    <w:rsid w:val="007E02B7"/>
    <w:rsid w:val="007E069B"/>
    <w:rsid w:val="007E1054"/>
    <w:rsid w:val="007E1329"/>
    <w:rsid w:val="007E2138"/>
    <w:rsid w:val="007E3C35"/>
    <w:rsid w:val="007E526A"/>
    <w:rsid w:val="007F0549"/>
    <w:rsid w:val="007F0F4A"/>
    <w:rsid w:val="007F6AAC"/>
    <w:rsid w:val="007F6DBC"/>
    <w:rsid w:val="00800A27"/>
    <w:rsid w:val="00800B3D"/>
    <w:rsid w:val="00802583"/>
    <w:rsid w:val="008028A4"/>
    <w:rsid w:val="00802BCF"/>
    <w:rsid w:val="0080426F"/>
    <w:rsid w:val="008100BF"/>
    <w:rsid w:val="00810606"/>
    <w:rsid w:val="00810CC7"/>
    <w:rsid w:val="008131B2"/>
    <w:rsid w:val="00814A63"/>
    <w:rsid w:val="00815F3C"/>
    <w:rsid w:val="00817C91"/>
    <w:rsid w:val="00820ABF"/>
    <w:rsid w:val="008216D3"/>
    <w:rsid w:val="00821714"/>
    <w:rsid w:val="00821773"/>
    <w:rsid w:val="00824A83"/>
    <w:rsid w:val="00824E01"/>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1FBE"/>
    <w:rsid w:val="00856C74"/>
    <w:rsid w:val="00860035"/>
    <w:rsid w:val="00864D83"/>
    <w:rsid w:val="00864F24"/>
    <w:rsid w:val="008653EA"/>
    <w:rsid w:val="00865B52"/>
    <w:rsid w:val="00870374"/>
    <w:rsid w:val="00870A1C"/>
    <w:rsid w:val="00873660"/>
    <w:rsid w:val="00874E4C"/>
    <w:rsid w:val="00875A41"/>
    <w:rsid w:val="008768CA"/>
    <w:rsid w:val="00877871"/>
    <w:rsid w:val="008804E1"/>
    <w:rsid w:val="008924EF"/>
    <w:rsid w:val="00893302"/>
    <w:rsid w:val="0089335E"/>
    <w:rsid w:val="00894D92"/>
    <w:rsid w:val="00897606"/>
    <w:rsid w:val="008A57D2"/>
    <w:rsid w:val="008B122D"/>
    <w:rsid w:val="008B1FCB"/>
    <w:rsid w:val="008B34FC"/>
    <w:rsid w:val="008B3981"/>
    <w:rsid w:val="008C1134"/>
    <w:rsid w:val="008C384C"/>
    <w:rsid w:val="008C597A"/>
    <w:rsid w:val="008D0D37"/>
    <w:rsid w:val="008D2F71"/>
    <w:rsid w:val="008D7B98"/>
    <w:rsid w:val="008E0569"/>
    <w:rsid w:val="008E0889"/>
    <w:rsid w:val="008E09DD"/>
    <w:rsid w:val="008E21AE"/>
    <w:rsid w:val="008E3753"/>
    <w:rsid w:val="008E4049"/>
    <w:rsid w:val="008E54ED"/>
    <w:rsid w:val="008E563B"/>
    <w:rsid w:val="008E7BA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6FCA"/>
    <w:rsid w:val="009470EA"/>
    <w:rsid w:val="00950925"/>
    <w:rsid w:val="009514B7"/>
    <w:rsid w:val="00951800"/>
    <w:rsid w:val="0095401D"/>
    <w:rsid w:val="00960CCD"/>
    <w:rsid w:val="00961932"/>
    <w:rsid w:val="00961F6D"/>
    <w:rsid w:val="009653EE"/>
    <w:rsid w:val="00967C76"/>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0770"/>
    <w:rsid w:val="009E16C4"/>
    <w:rsid w:val="009E211D"/>
    <w:rsid w:val="009E3411"/>
    <w:rsid w:val="009E57EC"/>
    <w:rsid w:val="009E6CB8"/>
    <w:rsid w:val="009E751B"/>
    <w:rsid w:val="009E77AB"/>
    <w:rsid w:val="009F37B7"/>
    <w:rsid w:val="009F3B80"/>
    <w:rsid w:val="009F68A3"/>
    <w:rsid w:val="009F708A"/>
    <w:rsid w:val="00A00AE4"/>
    <w:rsid w:val="00A02155"/>
    <w:rsid w:val="00A10F02"/>
    <w:rsid w:val="00A1115A"/>
    <w:rsid w:val="00A164B4"/>
    <w:rsid w:val="00A17755"/>
    <w:rsid w:val="00A22061"/>
    <w:rsid w:val="00A22791"/>
    <w:rsid w:val="00A25065"/>
    <w:rsid w:val="00A26956"/>
    <w:rsid w:val="00A27486"/>
    <w:rsid w:val="00A277C1"/>
    <w:rsid w:val="00A33C2E"/>
    <w:rsid w:val="00A35439"/>
    <w:rsid w:val="00A3575C"/>
    <w:rsid w:val="00A36778"/>
    <w:rsid w:val="00A41B82"/>
    <w:rsid w:val="00A45570"/>
    <w:rsid w:val="00A5154D"/>
    <w:rsid w:val="00A53724"/>
    <w:rsid w:val="00A5385A"/>
    <w:rsid w:val="00A56066"/>
    <w:rsid w:val="00A60227"/>
    <w:rsid w:val="00A6241B"/>
    <w:rsid w:val="00A638FD"/>
    <w:rsid w:val="00A646EE"/>
    <w:rsid w:val="00A64F9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51"/>
    <w:rsid w:val="00AD04CF"/>
    <w:rsid w:val="00AD5BF3"/>
    <w:rsid w:val="00AD7F02"/>
    <w:rsid w:val="00AE60E4"/>
    <w:rsid w:val="00AE65E2"/>
    <w:rsid w:val="00AE6E1A"/>
    <w:rsid w:val="00AF2BDB"/>
    <w:rsid w:val="00AF2DB5"/>
    <w:rsid w:val="00AF3529"/>
    <w:rsid w:val="00B0155A"/>
    <w:rsid w:val="00B03D01"/>
    <w:rsid w:val="00B04017"/>
    <w:rsid w:val="00B06270"/>
    <w:rsid w:val="00B069C8"/>
    <w:rsid w:val="00B06FE1"/>
    <w:rsid w:val="00B0757E"/>
    <w:rsid w:val="00B10356"/>
    <w:rsid w:val="00B11CD0"/>
    <w:rsid w:val="00B123A8"/>
    <w:rsid w:val="00B13E25"/>
    <w:rsid w:val="00B14535"/>
    <w:rsid w:val="00B14B97"/>
    <w:rsid w:val="00B15449"/>
    <w:rsid w:val="00B1592F"/>
    <w:rsid w:val="00B17A4A"/>
    <w:rsid w:val="00B20F0E"/>
    <w:rsid w:val="00B3014A"/>
    <w:rsid w:val="00B331A6"/>
    <w:rsid w:val="00B33B71"/>
    <w:rsid w:val="00B33E14"/>
    <w:rsid w:val="00B37F25"/>
    <w:rsid w:val="00B43C58"/>
    <w:rsid w:val="00B46B3D"/>
    <w:rsid w:val="00B54274"/>
    <w:rsid w:val="00B55B33"/>
    <w:rsid w:val="00B66363"/>
    <w:rsid w:val="00B663A6"/>
    <w:rsid w:val="00B67D8C"/>
    <w:rsid w:val="00B70977"/>
    <w:rsid w:val="00B71147"/>
    <w:rsid w:val="00B711A5"/>
    <w:rsid w:val="00B712B7"/>
    <w:rsid w:val="00B714EB"/>
    <w:rsid w:val="00B776FB"/>
    <w:rsid w:val="00B77C7E"/>
    <w:rsid w:val="00B80C2D"/>
    <w:rsid w:val="00B81737"/>
    <w:rsid w:val="00B82C16"/>
    <w:rsid w:val="00B83F51"/>
    <w:rsid w:val="00B8490C"/>
    <w:rsid w:val="00B87F96"/>
    <w:rsid w:val="00B90129"/>
    <w:rsid w:val="00B93086"/>
    <w:rsid w:val="00B96887"/>
    <w:rsid w:val="00B97C35"/>
    <w:rsid w:val="00BA19ED"/>
    <w:rsid w:val="00BA1BC7"/>
    <w:rsid w:val="00BA3284"/>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5F86"/>
    <w:rsid w:val="00BC6FB7"/>
    <w:rsid w:val="00BD638A"/>
    <w:rsid w:val="00BD7A18"/>
    <w:rsid w:val="00BD7D31"/>
    <w:rsid w:val="00BE12D8"/>
    <w:rsid w:val="00BE2D7D"/>
    <w:rsid w:val="00BE2DBE"/>
    <w:rsid w:val="00BE3255"/>
    <w:rsid w:val="00BE48AA"/>
    <w:rsid w:val="00BE68E9"/>
    <w:rsid w:val="00BE6D67"/>
    <w:rsid w:val="00BF128E"/>
    <w:rsid w:val="00C02831"/>
    <w:rsid w:val="00C031C4"/>
    <w:rsid w:val="00C073E1"/>
    <w:rsid w:val="00C074DD"/>
    <w:rsid w:val="00C07BA7"/>
    <w:rsid w:val="00C11B2C"/>
    <w:rsid w:val="00C121FC"/>
    <w:rsid w:val="00C13D46"/>
    <w:rsid w:val="00C1496A"/>
    <w:rsid w:val="00C17C2B"/>
    <w:rsid w:val="00C17E82"/>
    <w:rsid w:val="00C21B06"/>
    <w:rsid w:val="00C21EEF"/>
    <w:rsid w:val="00C258A1"/>
    <w:rsid w:val="00C30B30"/>
    <w:rsid w:val="00C31CA5"/>
    <w:rsid w:val="00C33079"/>
    <w:rsid w:val="00C343CD"/>
    <w:rsid w:val="00C347DF"/>
    <w:rsid w:val="00C379D2"/>
    <w:rsid w:val="00C41C92"/>
    <w:rsid w:val="00C44650"/>
    <w:rsid w:val="00C45231"/>
    <w:rsid w:val="00C45CD8"/>
    <w:rsid w:val="00C4666C"/>
    <w:rsid w:val="00C46AD5"/>
    <w:rsid w:val="00C47A87"/>
    <w:rsid w:val="00C5376B"/>
    <w:rsid w:val="00C5571F"/>
    <w:rsid w:val="00C60851"/>
    <w:rsid w:val="00C61C59"/>
    <w:rsid w:val="00C62EEC"/>
    <w:rsid w:val="00C6341B"/>
    <w:rsid w:val="00C63AF3"/>
    <w:rsid w:val="00C64B87"/>
    <w:rsid w:val="00C67543"/>
    <w:rsid w:val="00C72833"/>
    <w:rsid w:val="00C74492"/>
    <w:rsid w:val="00C75618"/>
    <w:rsid w:val="00C766F2"/>
    <w:rsid w:val="00C76BA9"/>
    <w:rsid w:val="00C775A9"/>
    <w:rsid w:val="00C80F1D"/>
    <w:rsid w:val="00C828BB"/>
    <w:rsid w:val="00C846CE"/>
    <w:rsid w:val="00C86534"/>
    <w:rsid w:val="00C8702B"/>
    <w:rsid w:val="00C9150B"/>
    <w:rsid w:val="00C92603"/>
    <w:rsid w:val="00C93DD8"/>
    <w:rsid w:val="00C93F40"/>
    <w:rsid w:val="00CA3D0C"/>
    <w:rsid w:val="00CB0D86"/>
    <w:rsid w:val="00CB116D"/>
    <w:rsid w:val="00CB17F5"/>
    <w:rsid w:val="00CB522C"/>
    <w:rsid w:val="00CB5D7B"/>
    <w:rsid w:val="00CB6EAC"/>
    <w:rsid w:val="00CC3110"/>
    <w:rsid w:val="00CC3753"/>
    <w:rsid w:val="00CC52CC"/>
    <w:rsid w:val="00CC63D0"/>
    <w:rsid w:val="00CC7E53"/>
    <w:rsid w:val="00CD3C06"/>
    <w:rsid w:val="00CD4352"/>
    <w:rsid w:val="00CD6E91"/>
    <w:rsid w:val="00CE3201"/>
    <w:rsid w:val="00CE5014"/>
    <w:rsid w:val="00CE5E8F"/>
    <w:rsid w:val="00CE62E0"/>
    <w:rsid w:val="00CE65FB"/>
    <w:rsid w:val="00CE660B"/>
    <w:rsid w:val="00CF0C86"/>
    <w:rsid w:val="00CF2C5F"/>
    <w:rsid w:val="00CF4B50"/>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32D5"/>
    <w:rsid w:val="00D25D54"/>
    <w:rsid w:val="00D2600C"/>
    <w:rsid w:val="00D26113"/>
    <w:rsid w:val="00D27A71"/>
    <w:rsid w:val="00D27BA5"/>
    <w:rsid w:val="00D32FD2"/>
    <w:rsid w:val="00D3653E"/>
    <w:rsid w:val="00D37AEB"/>
    <w:rsid w:val="00D41F6A"/>
    <w:rsid w:val="00D421B0"/>
    <w:rsid w:val="00D47564"/>
    <w:rsid w:val="00D47D6A"/>
    <w:rsid w:val="00D510BE"/>
    <w:rsid w:val="00D51786"/>
    <w:rsid w:val="00D525D9"/>
    <w:rsid w:val="00D550CE"/>
    <w:rsid w:val="00D56FB7"/>
    <w:rsid w:val="00D575AA"/>
    <w:rsid w:val="00D57972"/>
    <w:rsid w:val="00D63064"/>
    <w:rsid w:val="00D64B61"/>
    <w:rsid w:val="00D66524"/>
    <w:rsid w:val="00D66DEB"/>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A7A58"/>
    <w:rsid w:val="00DB1818"/>
    <w:rsid w:val="00DB4058"/>
    <w:rsid w:val="00DB6623"/>
    <w:rsid w:val="00DB73BE"/>
    <w:rsid w:val="00DB7D21"/>
    <w:rsid w:val="00DC13E5"/>
    <w:rsid w:val="00DC2AFA"/>
    <w:rsid w:val="00DC2C13"/>
    <w:rsid w:val="00DC2F64"/>
    <w:rsid w:val="00DC309B"/>
    <w:rsid w:val="00DC4DA2"/>
    <w:rsid w:val="00DC58B8"/>
    <w:rsid w:val="00DC778C"/>
    <w:rsid w:val="00DC7AF7"/>
    <w:rsid w:val="00DD08A9"/>
    <w:rsid w:val="00DD1977"/>
    <w:rsid w:val="00DD2420"/>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500"/>
    <w:rsid w:val="00E17CC9"/>
    <w:rsid w:val="00E2007C"/>
    <w:rsid w:val="00E20B51"/>
    <w:rsid w:val="00E21345"/>
    <w:rsid w:val="00E22288"/>
    <w:rsid w:val="00E22C9C"/>
    <w:rsid w:val="00E2441D"/>
    <w:rsid w:val="00E255BA"/>
    <w:rsid w:val="00E263D0"/>
    <w:rsid w:val="00E26CF5"/>
    <w:rsid w:val="00E27A05"/>
    <w:rsid w:val="00E32E39"/>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4A9A"/>
    <w:rsid w:val="00E95EB7"/>
    <w:rsid w:val="00E95ECE"/>
    <w:rsid w:val="00E96154"/>
    <w:rsid w:val="00E96D28"/>
    <w:rsid w:val="00E96E15"/>
    <w:rsid w:val="00E9702F"/>
    <w:rsid w:val="00E97965"/>
    <w:rsid w:val="00EA15B0"/>
    <w:rsid w:val="00EA15EF"/>
    <w:rsid w:val="00EA586C"/>
    <w:rsid w:val="00EA5EA7"/>
    <w:rsid w:val="00EB1E2F"/>
    <w:rsid w:val="00EB40A3"/>
    <w:rsid w:val="00EB4FF7"/>
    <w:rsid w:val="00EB6A99"/>
    <w:rsid w:val="00EC0A3D"/>
    <w:rsid w:val="00EC4474"/>
    <w:rsid w:val="00EC4A25"/>
    <w:rsid w:val="00EC6517"/>
    <w:rsid w:val="00EC7AA9"/>
    <w:rsid w:val="00ED1244"/>
    <w:rsid w:val="00ED35D4"/>
    <w:rsid w:val="00ED418A"/>
    <w:rsid w:val="00ED62F3"/>
    <w:rsid w:val="00EE0871"/>
    <w:rsid w:val="00EE4957"/>
    <w:rsid w:val="00EE5669"/>
    <w:rsid w:val="00EF1905"/>
    <w:rsid w:val="00EF1D3F"/>
    <w:rsid w:val="00EF5283"/>
    <w:rsid w:val="00EF5DEA"/>
    <w:rsid w:val="00EF6173"/>
    <w:rsid w:val="00EF73A0"/>
    <w:rsid w:val="00F0110C"/>
    <w:rsid w:val="00F025A2"/>
    <w:rsid w:val="00F02A8B"/>
    <w:rsid w:val="00F03EB4"/>
    <w:rsid w:val="00F04712"/>
    <w:rsid w:val="00F1102A"/>
    <w:rsid w:val="00F13360"/>
    <w:rsid w:val="00F170B0"/>
    <w:rsid w:val="00F17FE9"/>
    <w:rsid w:val="00F22EC7"/>
    <w:rsid w:val="00F23A41"/>
    <w:rsid w:val="00F2455D"/>
    <w:rsid w:val="00F24831"/>
    <w:rsid w:val="00F26A33"/>
    <w:rsid w:val="00F2755A"/>
    <w:rsid w:val="00F2759A"/>
    <w:rsid w:val="00F30412"/>
    <w:rsid w:val="00F325C8"/>
    <w:rsid w:val="00F33462"/>
    <w:rsid w:val="00F34381"/>
    <w:rsid w:val="00F43CC4"/>
    <w:rsid w:val="00F44C85"/>
    <w:rsid w:val="00F4640C"/>
    <w:rsid w:val="00F46A18"/>
    <w:rsid w:val="00F46E77"/>
    <w:rsid w:val="00F46ED7"/>
    <w:rsid w:val="00F46F6A"/>
    <w:rsid w:val="00F51AE8"/>
    <w:rsid w:val="00F53038"/>
    <w:rsid w:val="00F60986"/>
    <w:rsid w:val="00F637B7"/>
    <w:rsid w:val="00F653B8"/>
    <w:rsid w:val="00F65CA5"/>
    <w:rsid w:val="00F66ABD"/>
    <w:rsid w:val="00F70586"/>
    <w:rsid w:val="00F706FA"/>
    <w:rsid w:val="00F70B06"/>
    <w:rsid w:val="00F71F2B"/>
    <w:rsid w:val="00F7378D"/>
    <w:rsid w:val="00F74F5B"/>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3FE5"/>
    <w:rsid w:val="00FA67B0"/>
    <w:rsid w:val="00FA7291"/>
    <w:rsid w:val="00FC1192"/>
    <w:rsid w:val="00FC11B2"/>
    <w:rsid w:val="00FC3D9B"/>
    <w:rsid w:val="00FC645E"/>
    <w:rsid w:val="00FC7935"/>
    <w:rsid w:val="00FD0393"/>
    <w:rsid w:val="00FD0531"/>
    <w:rsid w:val="00FD067E"/>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5</Pages>
  <Words>28189</Words>
  <Characters>160682</Characters>
  <Application>Microsoft Office Word</Application>
  <DocSecurity>0</DocSecurity>
  <Lines>1339</Lines>
  <Paragraphs>376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171</cp:revision>
  <cp:lastPrinted>2019-02-25T14:05:00Z</cp:lastPrinted>
  <dcterms:created xsi:type="dcterms:W3CDTF">2025-04-29T07:08:00Z</dcterms:created>
  <dcterms:modified xsi:type="dcterms:W3CDTF">2025-05-09T16:15:00Z</dcterms:modified>
</cp:coreProperties>
</file>